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F28E2C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364EA1" w:rsidRPr="00364EA1">
        <w:rPr>
          <w:b/>
          <w:noProof/>
          <w:sz w:val="24"/>
        </w:rPr>
        <w:t>C1-202626</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79E3EB9" w:rsidR="001E41F3" w:rsidRPr="00410371" w:rsidRDefault="00F4080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6E10BB" w:rsidR="001E41F3" w:rsidRPr="00410371" w:rsidRDefault="00C76657" w:rsidP="00547111">
            <w:pPr>
              <w:pStyle w:val="CRCoverPage"/>
              <w:spacing w:after="0"/>
              <w:rPr>
                <w:noProof/>
              </w:rPr>
            </w:pPr>
            <w:r w:rsidRPr="00C76657">
              <w:rPr>
                <w:b/>
                <w:noProof/>
                <w:sz w:val="28"/>
              </w:rPr>
              <w:t>2150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15E8E9E" w:rsidR="001E41F3" w:rsidRPr="00410371" w:rsidRDefault="00364EA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63A163" w:rsidR="001E41F3" w:rsidRPr="00410371" w:rsidRDefault="00F4080C">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80E3CDA" w:rsidR="00F25D98" w:rsidRDefault="00EF3C6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2335D0" w:rsidR="00F25D98" w:rsidRDefault="005A389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B63576A" w:rsidR="001E41F3" w:rsidRDefault="00EF3C6D">
            <w:pPr>
              <w:pStyle w:val="CRCoverPage"/>
              <w:spacing w:after="0"/>
              <w:ind w:left="100"/>
              <w:rPr>
                <w:noProof/>
              </w:rPr>
            </w:pPr>
            <w:r>
              <w:t>Retransmission of a CPSR message after integrity check failure at the AMF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B7B8E2F" w:rsidR="001E41F3" w:rsidRDefault="00EF3C6D">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56E8FC" w:rsidR="001E41F3" w:rsidRDefault="00EF3C6D">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31D6BAD" w:rsidR="001E41F3" w:rsidRDefault="00EF3C6D">
            <w:pPr>
              <w:pStyle w:val="CRCoverPage"/>
              <w:spacing w:after="0"/>
              <w:ind w:left="100"/>
              <w:rPr>
                <w:noProof/>
              </w:rPr>
            </w:pPr>
            <w:r>
              <w:rPr>
                <w:noProof/>
              </w:rPr>
              <w:t>2020-04-09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794257" w:rsidR="001E41F3" w:rsidRDefault="00EF3C6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5F8E24B" w:rsidR="001E41F3" w:rsidRDefault="00EF3C6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43DFB" w14:textId="050D21A0" w:rsidR="001E41F3" w:rsidRDefault="005A3890">
            <w:pPr>
              <w:pStyle w:val="CRCoverPage"/>
              <w:spacing w:after="0"/>
              <w:ind w:left="100"/>
              <w:rPr>
                <w:noProof/>
              </w:rPr>
            </w:pPr>
            <w:r>
              <w:rPr>
                <w:noProof/>
              </w:rPr>
              <w:t>The</w:t>
            </w:r>
            <w:r w:rsidR="008B5F4B">
              <w:rPr>
                <w:noProof/>
              </w:rPr>
              <w:t xml:space="preserve"> WB-N1 mode</w:t>
            </w:r>
            <w:r>
              <w:rPr>
                <w:noProof/>
              </w:rPr>
              <w:t xml:space="preserve"> UE which uses CP IoT 5GS optimization and has an emergency PDU sesssion may send data in the clear when retransmitting the unciphered CPSR message (with data) in the Security Mode Complete message resulting from a failed integrity check on the initial CPSR message that was sent. See </w:t>
            </w:r>
            <w:r w:rsidR="00CF63DA" w:rsidRPr="00CF63DA">
              <w:rPr>
                <w:noProof/>
              </w:rPr>
              <w:t>C1-202403</w:t>
            </w:r>
            <w:r w:rsidR="00CF63DA">
              <w:rPr>
                <w:noProof/>
              </w:rPr>
              <w:t>.</w:t>
            </w:r>
          </w:p>
          <w:p w14:paraId="7E60F7EC" w14:textId="77777777" w:rsidR="005A3890" w:rsidRDefault="005A3890">
            <w:pPr>
              <w:pStyle w:val="CRCoverPage"/>
              <w:spacing w:after="0"/>
              <w:ind w:left="100"/>
              <w:rPr>
                <w:noProof/>
              </w:rPr>
            </w:pPr>
          </w:p>
          <w:p w14:paraId="4AB1CFBA" w14:textId="2DB1B2BB" w:rsidR="005A3890" w:rsidRDefault="005A3890">
            <w:pPr>
              <w:pStyle w:val="CRCoverPage"/>
              <w:spacing w:after="0"/>
              <w:ind w:left="100"/>
              <w:rPr>
                <w:noProof/>
              </w:rPr>
            </w:pPr>
            <w:r>
              <w:rPr>
                <w:noProof/>
              </w:rPr>
              <w:t>To avoid sending CIoT data in the clear, the UE should ensure that the CPSR message which gets included in the NAS message container IE of the Security Mode Complete message does not include data.</w:t>
            </w:r>
          </w:p>
        </w:tc>
      </w:tr>
      <w:tr w:rsidR="001E41F3" w14:paraId="0C8E4D65" w14:textId="77777777" w:rsidTr="00547111">
        <w:tc>
          <w:tcPr>
            <w:tcW w:w="2694" w:type="dxa"/>
            <w:gridSpan w:val="2"/>
            <w:tcBorders>
              <w:left w:val="single" w:sz="4" w:space="0" w:color="auto"/>
            </w:tcBorders>
          </w:tcPr>
          <w:p w14:paraId="608FEC88" w14:textId="208A8D7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C6E90" w14:textId="77777777" w:rsidR="005A3890" w:rsidRDefault="005A3890" w:rsidP="005A3890">
            <w:pPr>
              <w:pStyle w:val="CRCoverPage"/>
              <w:spacing w:after="0"/>
              <w:ind w:left="100"/>
              <w:rPr>
                <w:noProof/>
              </w:rPr>
            </w:pPr>
            <w:r>
              <w:rPr>
                <w:noProof/>
              </w:rPr>
              <w:t>Update section 5.4.2.3 to also consider the CPSR message. Furthermore:</w:t>
            </w:r>
          </w:p>
          <w:p w14:paraId="20252FBB" w14:textId="287FA1C2" w:rsidR="005A3890" w:rsidRDefault="005A3890" w:rsidP="00337710">
            <w:pPr>
              <w:pStyle w:val="CRCoverPage"/>
              <w:numPr>
                <w:ilvl w:val="0"/>
                <w:numId w:val="1"/>
              </w:numPr>
              <w:spacing w:after="0"/>
              <w:rPr>
                <w:noProof/>
              </w:rPr>
            </w:pPr>
            <w:r>
              <w:rPr>
                <w:noProof/>
              </w:rPr>
              <w:t xml:space="preserve">the CPSR message </w:t>
            </w:r>
            <w:r w:rsidR="00337710">
              <w:rPr>
                <w:noProof/>
              </w:rPr>
              <w:t>that the</w:t>
            </w:r>
            <w:r>
              <w:rPr>
                <w:noProof/>
              </w:rPr>
              <w:t xml:space="preserve"> UE </w:t>
            </w:r>
            <w:r w:rsidR="00337710">
              <w:rPr>
                <w:noProof/>
              </w:rPr>
              <w:t xml:space="preserve">includes in the NAS message container IE of the Security Mode Complete message </w:t>
            </w:r>
            <w:r>
              <w:rPr>
                <w:noProof/>
              </w:rPr>
              <w:t xml:space="preserve">should </w:t>
            </w:r>
            <w:r w:rsidR="00337710">
              <w:rPr>
                <w:noProof/>
              </w:rPr>
              <w:t>not contain any non-cleartext IE</w:t>
            </w:r>
          </w:p>
          <w:p w14:paraId="4DA4CAE9" w14:textId="77777777" w:rsidR="005A3890" w:rsidRDefault="005A3890" w:rsidP="005A3890">
            <w:pPr>
              <w:pStyle w:val="CRCoverPage"/>
              <w:spacing w:after="0"/>
              <w:rPr>
                <w:noProof/>
              </w:rPr>
            </w:pPr>
          </w:p>
          <w:p w14:paraId="76C0712C" w14:textId="67EE4B69" w:rsidR="001E41F3" w:rsidRDefault="005A3890" w:rsidP="005A3890">
            <w:pPr>
              <w:pStyle w:val="CRCoverPage"/>
              <w:spacing w:after="0"/>
              <w:ind w:left="100"/>
              <w:rPr>
                <w:noProof/>
              </w:rPr>
            </w:pPr>
            <w:r>
              <w:rPr>
                <w:noProof/>
              </w:rPr>
              <w:t xml:space="preserve"> Update section 5.4.2.4 to consider the CPSR message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D415EB" w:rsidR="001E41F3" w:rsidRDefault="005A3890" w:rsidP="008736E6">
            <w:pPr>
              <w:pStyle w:val="CRCoverPage"/>
              <w:spacing w:after="0"/>
              <w:ind w:left="100"/>
              <w:rPr>
                <w:noProof/>
              </w:rPr>
            </w:pPr>
            <w:r>
              <w:rPr>
                <w:noProof/>
              </w:rPr>
              <w:t>The UE will send SMS,</w:t>
            </w:r>
            <w:r w:rsidR="008736E6">
              <w:rPr>
                <w:noProof/>
              </w:rPr>
              <w:t xml:space="preserve"> CP</w:t>
            </w:r>
            <w:r>
              <w:rPr>
                <w:noProof/>
              </w:rPr>
              <w:t xml:space="preserve"> data or location services message with no protection which </w:t>
            </w:r>
            <w:r w:rsidR="008736E6">
              <w:rPr>
                <w:noProof/>
              </w:rPr>
              <w:t>exposes user data that is related to an unauthenticted emergency session.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E5D192" w:rsidR="001E41F3" w:rsidRDefault="003B2602">
            <w:pPr>
              <w:pStyle w:val="CRCoverPage"/>
              <w:spacing w:after="0"/>
              <w:ind w:left="100"/>
              <w:rPr>
                <w:noProof/>
              </w:rPr>
            </w:pPr>
            <w:r>
              <w:rPr>
                <w:noProof/>
              </w:rPr>
              <w:t>5.4.2.3, 5.4.2.4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B4EF30" w14:textId="77777777" w:rsidR="003B2602" w:rsidRDefault="003B2602" w:rsidP="003B2602">
      <w:pPr>
        <w:jc w:val="center"/>
        <w:rPr>
          <w:noProof/>
        </w:rPr>
      </w:pPr>
      <w:r w:rsidRPr="00D410CC">
        <w:rPr>
          <w:noProof/>
          <w:highlight w:val="yellow"/>
        </w:rPr>
        <w:lastRenderedPageBreak/>
        <w:t>******** START CHANGE ********</w:t>
      </w:r>
    </w:p>
    <w:p w14:paraId="1476C9B3" w14:textId="77777777" w:rsidR="003B2602" w:rsidRDefault="003B2602" w:rsidP="003B2602">
      <w:pPr>
        <w:pStyle w:val="Heading4"/>
      </w:pPr>
      <w:bookmarkStart w:id="2" w:name="_Toc20232632"/>
      <w:bookmarkStart w:id="3" w:name="_Toc27746725"/>
      <w:bookmarkStart w:id="4" w:name="_Toc36212907"/>
      <w:bookmarkStart w:id="5" w:name="_Toc36657084"/>
      <w:r>
        <w:t>5.4.2.</w:t>
      </w:r>
      <w:r w:rsidRPr="003168A2">
        <w:t>3</w:t>
      </w:r>
      <w:r w:rsidRPr="003168A2">
        <w:tab/>
        <w:t>NAS security mode command accepted by the UE</w:t>
      </w:r>
      <w:bookmarkEnd w:id="2"/>
      <w:bookmarkEnd w:id="3"/>
      <w:bookmarkEnd w:id="4"/>
      <w:bookmarkEnd w:id="5"/>
    </w:p>
    <w:p w14:paraId="2C2489B5" w14:textId="77777777" w:rsidR="003B2602" w:rsidRDefault="003B2602" w:rsidP="003B2602">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14:paraId="10C3A8A4" w14:textId="77777777" w:rsidR="003B2602" w:rsidRDefault="003B2602" w:rsidP="003B2602">
      <w:r>
        <w:t xml:space="preserve">When the </w:t>
      </w:r>
      <w:r w:rsidRPr="003168A2">
        <w:t>SECURITY MODE COMMAND message</w:t>
      </w:r>
      <w:r>
        <w:t xml:space="preserve"> includes an EAP-success message the UE handles the EAP-success message and the ABBA as described in </w:t>
      </w:r>
      <w:proofErr w:type="spellStart"/>
      <w:r>
        <w:t>subclause</w:t>
      </w:r>
      <w:proofErr w:type="spellEnd"/>
      <w:r>
        <w:t xml:space="preserve"> 5.4.1.2.2.8, </w:t>
      </w:r>
      <w:r w:rsidRPr="00AE17C7">
        <w:t>5.4.1.2.3.1</w:t>
      </w:r>
      <w:r>
        <w:t xml:space="preserve"> and 5.4.1.2.3A.1.</w:t>
      </w:r>
    </w:p>
    <w:p w14:paraId="3D2964C9" w14:textId="77777777" w:rsidR="003B2602" w:rsidRDefault="003B2602" w:rsidP="003B2602">
      <w:r>
        <w:t>If:</w:t>
      </w:r>
    </w:p>
    <w:p w14:paraId="780C3840" w14:textId="77777777" w:rsidR="003B2602" w:rsidRDefault="003B2602" w:rsidP="003B2602">
      <w:pPr>
        <w:pStyle w:val="B1"/>
      </w:pPr>
      <w:r>
        <w:t>a)</w:t>
      </w:r>
      <w:r>
        <w:tab/>
      </w:r>
      <w:proofErr w:type="gramStart"/>
      <w:r>
        <w:t>the</w:t>
      </w:r>
      <w:proofErr w:type="gramEnd"/>
      <w:r>
        <w:t xml:space="preserve"> UE is registered for emergency services, performing initial registration for emergency services or establishing an emergency PDU session; or</w:t>
      </w:r>
    </w:p>
    <w:p w14:paraId="07D6E929" w14:textId="77777777" w:rsidR="003B2602" w:rsidRDefault="003B2602" w:rsidP="003B2602">
      <w:pPr>
        <w:pStyle w:val="B1"/>
      </w:pPr>
      <w:r>
        <w:t>b)</w:t>
      </w:r>
      <w:r>
        <w:tab/>
      </w:r>
      <w:proofErr w:type="gramStart"/>
      <w:r>
        <w:t>the</w:t>
      </w:r>
      <w:proofErr w:type="gramEnd"/>
      <w:r>
        <w:t xml:space="preserve"> </w:t>
      </w:r>
      <w:r w:rsidRPr="000C0BD1">
        <w:t>W-AGF</w:t>
      </w:r>
      <w:r>
        <w:t xml:space="preserve"> acts on behalf of the FN-RG;</w:t>
      </w:r>
    </w:p>
    <w:p w14:paraId="5ABB91C0" w14:textId="77777777" w:rsidR="003B2602" w:rsidRDefault="003B2602" w:rsidP="003B2602">
      <w:proofErr w:type="gramStart"/>
      <w:r>
        <w:t>and</w:t>
      </w:r>
      <w:proofErr w:type="gramEnd"/>
      <w:r>
        <w:t xml:space="preserve"> the </w:t>
      </w:r>
      <w:r w:rsidRPr="003168A2">
        <w:t>SECURITY MODE COMMAND message</w:t>
      </w:r>
      <w:r>
        <w:t xml:space="preserve"> is received with </w:t>
      </w:r>
      <w:proofErr w:type="spellStart"/>
      <w:r>
        <w:t>ng</w:t>
      </w:r>
      <w:r w:rsidRPr="00C95541">
        <w:t>KSI</w:t>
      </w:r>
      <w:proofErr w:type="spellEnd"/>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14:paraId="68D35401" w14:textId="77777777" w:rsidR="003B2602" w:rsidRDefault="003B2602" w:rsidP="003B2602">
      <w:pPr>
        <w:pStyle w:val="EditorsNote"/>
      </w:pPr>
      <w:r w:rsidRPr="00AA59F7">
        <w:t>Editor's note</w:t>
      </w:r>
      <w:r w:rsidRPr="00EB5C31">
        <w:t xml:space="preserve"> </w:t>
      </w:r>
      <w:r>
        <w:t>(WI</w:t>
      </w:r>
      <w:proofErr w:type="gramStart"/>
      <w:r>
        <w:t>:5WWC</w:t>
      </w:r>
      <w:proofErr w:type="gramEnd"/>
      <w:r>
        <w:t>, CR# 2020)</w:t>
      </w:r>
      <w:r w:rsidRPr="00AA59F7">
        <w:t>:</w:t>
      </w:r>
      <w:r w:rsidRPr="00AA59F7">
        <w:tab/>
        <w:t xml:space="preserve">The </w:t>
      </w:r>
      <w:r>
        <w:t>EAP details</w:t>
      </w:r>
      <w:r w:rsidRPr="00AA59F7">
        <w:t xml:space="preserve"> </w:t>
      </w:r>
      <w:r>
        <w:t xml:space="preserve">e.g. on </w:t>
      </w:r>
      <w:proofErr w:type="spellStart"/>
      <w:r>
        <w:t>ngKSI</w:t>
      </w:r>
      <w:proofErr w:type="spellEnd"/>
      <w:r>
        <w:t xml:space="preserve"> and ABBA for N5GC devices are FFS based on what will</w:t>
      </w:r>
      <w:r w:rsidRPr="00AA59F7">
        <w:t xml:space="preserve"> be specified by SA WG3.</w:t>
      </w:r>
    </w:p>
    <w:p w14:paraId="0E4AA1BA" w14:textId="77777777" w:rsidR="003B2602" w:rsidRDefault="003B2602" w:rsidP="003B2602">
      <w:r>
        <w:t xml:space="preserve">The UE shall accept a </w:t>
      </w:r>
      <w:r w:rsidRPr="003168A2">
        <w:t>SECURITY MODE COMMAND message</w:t>
      </w:r>
      <w:r>
        <w:t xml:space="preserve"> indicating the "null integrity protection algorithm" 5G-IA0 as the </w:t>
      </w:r>
      <w:r w:rsidRPr="003168A2">
        <w:t xml:space="preserve">selected </w:t>
      </w:r>
      <w:r>
        <w:t xml:space="preserve">5G </w:t>
      </w:r>
      <w:r w:rsidRPr="003168A2">
        <w:t xml:space="preserve">NAS integrity algorithm </w:t>
      </w:r>
      <w:r>
        <w:t xml:space="preserve">only if the message is received when the UE is registered for emergency services, performing initial registration for emergency services or establishing an emergency PDU session or when the </w:t>
      </w:r>
      <w:r w:rsidRPr="000C0BD1">
        <w:t>W-AGF</w:t>
      </w:r>
      <w:r>
        <w:t xml:space="preserve"> acts on behalf of the FN-RG,</w:t>
      </w:r>
      <w:r w:rsidRPr="00EB5C31">
        <w:t xml:space="preserve"> </w:t>
      </w:r>
      <w:r>
        <w:t xml:space="preserve">or when the </w:t>
      </w:r>
      <w:r w:rsidRPr="000C0BD1">
        <w:t>W-AGF</w:t>
      </w:r>
      <w:r>
        <w:t xml:space="preserve"> acts on behalf of the N5GC device.</w:t>
      </w:r>
    </w:p>
    <w:p w14:paraId="602B1D9B" w14:textId="77777777" w:rsidR="003B2602" w:rsidRDefault="003B2602" w:rsidP="003B2602">
      <w:r>
        <w:t>I</w:t>
      </w:r>
      <w:r w:rsidRPr="003168A2">
        <w:t>f</w:t>
      </w:r>
      <w:r>
        <w:t xml:space="preserve"> the type of security context flag included in the SECURITY MODE COMMAND message is set to "native security context" and if the </w:t>
      </w:r>
      <w:proofErr w:type="spellStart"/>
      <w:r>
        <w:t>ng</w:t>
      </w:r>
      <w:r w:rsidRPr="003168A2">
        <w:t>KSI</w:t>
      </w:r>
      <w:proofErr w:type="spellEnd"/>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14:paraId="711BB69F" w14:textId="77777777" w:rsidR="003B2602" w:rsidRDefault="003B2602" w:rsidP="003B2602">
      <w:r>
        <w:t xml:space="preserve">The UE shall ignore the </w:t>
      </w:r>
      <w:r w:rsidRPr="003B0631">
        <w:t>Replayed S1 UE security capabilities</w:t>
      </w:r>
      <w:r>
        <w:t xml:space="preserve"> IE if this IE is included in the </w:t>
      </w:r>
      <w:r w:rsidRPr="003168A2">
        <w:t>SECURITY MODE COMMAND message</w:t>
      </w:r>
      <w:r>
        <w:t>.</w:t>
      </w:r>
    </w:p>
    <w:p w14:paraId="4F39E081" w14:textId="77777777" w:rsidR="003B2602" w:rsidRDefault="003B2602" w:rsidP="003B2602">
      <w:r>
        <w:t>If the SECURITY MODE COMMAND message</w:t>
      </w:r>
      <w:r w:rsidRPr="003168A2">
        <w:t xml:space="preserve"> can be accepted</w:t>
      </w:r>
      <w:r>
        <w:t>, the UE shall take the 5G NAS security context indicated in the message into use. The UE shall in addition reset the uplink NAS COUNT counter if:</w:t>
      </w:r>
    </w:p>
    <w:p w14:paraId="7A66A0AF" w14:textId="77777777" w:rsidR="003B2602" w:rsidRPr="00B01F9A" w:rsidRDefault="003B2602" w:rsidP="003B2602">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14:paraId="4E2F4206" w14:textId="77777777" w:rsidR="003B2602" w:rsidRDefault="003B2602" w:rsidP="003B2602">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proofErr w:type="spellStart"/>
      <w:r>
        <w:t>ng</w:t>
      </w:r>
      <w:r w:rsidRPr="00C95541">
        <w:t>KSI</w:t>
      </w:r>
      <w:proofErr w:type="spellEnd"/>
      <w:r w:rsidRPr="00C95541">
        <w:t xml:space="preserve">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14:paraId="0604C21D" w14:textId="77777777" w:rsidR="003B2602" w:rsidRDefault="003B2602" w:rsidP="003B2602">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14:paraId="7F979584" w14:textId="77777777" w:rsidR="003B2602" w:rsidRDefault="003B2602" w:rsidP="003B2602">
      <w:pPr>
        <w:pStyle w:val="B1"/>
      </w:pPr>
      <w:r>
        <w:t>-</w:t>
      </w:r>
      <w:r>
        <w:tab/>
        <w:t>if the SECURITY MODE COMMAND message has been successfully integrity checked using an estimated downlink NAS COUNT equal to 0, then the UE shall set the downlink NAS COUNT of this new 5G NAS security context to 0;</w:t>
      </w:r>
    </w:p>
    <w:p w14:paraId="754FF7FD" w14:textId="77777777" w:rsidR="003B2602" w:rsidRDefault="003B2602" w:rsidP="003B2602">
      <w:pPr>
        <w:pStyle w:val="B1"/>
      </w:pPr>
      <w:r>
        <w:t>-</w:t>
      </w:r>
      <w:r>
        <w:tab/>
        <w:t>otherwise the UE shall set the downlink NAS COUNT of this new 5G NAS security context to the downlink NAS COUNT that has been used for the successful integrity checking of the SECURITY MODE COMMAND message.</w:t>
      </w:r>
    </w:p>
    <w:p w14:paraId="17E99BAD" w14:textId="77777777" w:rsidR="003B2602" w:rsidRPr="004B11B4" w:rsidRDefault="003B2602" w:rsidP="003B2602">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w:t>
      </w:r>
      <w:r>
        <w:lastRenderedPageBreak/>
        <w:t>derivation in mobility, and set both uplink and downlink NAS COUNTs to zero. When</w:t>
      </w:r>
      <w:r w:rsidRPr="004B11B4">
        <w:t xml:space="preserve"> the new 5G NAS security context is taken into use for </w:t>
      </w:r>
      <w:r>
        <w:t>current</w:t>
      </w:r>
      <w:r w:rsidRPr="004B11B4">
        <w:t xml:space="preserve"> access</w:t>
      </w:r>
      <w:r>
        <w:t xml:space="preserve"> and </w:t>
      </w:r>
      <w:r w:rsidRPr="00A97F6E">
        <w:t>the UE is registered with the same PLMN over the 3GPP access and the non-3GPP access</w:t>
      </w:r>
      <w:r w:rsidRPr="004B11B4">
        <w:t>:</w:t>
      </w:r>
    </w:p>
    <w:p w14:paraId="7805EB93" w14:textId="77777777" w:rsidR="003B2602" w:rsidRPr="004B11B4" w:rsidRDefault="003B2602" w:rsidP="003B2602">
      <w:pPr>
        <w:pStyle w:val="B1"/>
      </w:pPr>
      <w:r w:rsidRPr="004B11B4">
        <w:t>a)</w:t>
      </w:r>
      <w:r w:rsidRPr="004B11B4">
        <w:tab/>
      </w:r>
      <w:proofErr w:type="gramStart"/>
      <w:r w:rsidRPr="004B11B4">
        <w:t>the</w:t>
      </w:r>
      <w:proofErr w:type="gramEnd"/>
      <w:r w:rsidRPr="004B11B4">
        <w:t xml:space="preserve"> UE is in 5GMM-IDLE mode over the non-</w:t>
      </w:r>
      <w:r>
        <w:t>current</w:t>
      </w:r>
      <w:r w:rsidRPr="004B11B4">
        <w:t xml:space="preserve"> access, the AMF and the UE shall activate the new 5G NAS security context over the non-</w:t>
      </w:r>
      <w:r>
        <w:t>current</w:t>
      </w:r>
      <w:r w:rsidRPr="004B11B4">
        <w:t xml:space="preserve"> access as described in 3GPP TS 33.501 [24]. The AMF and the UE shall set the downlink NAS COUNT and uplink NAS COUNT to zero for the non-</w:t>
      </w:r>
      <w:r>
        <w:t>current</w:t>
      </w:r>
      <w:r w:rsidRPr="004B11B4">
        <w:t xml:space="preserve"> access; or</w:t>
      </w:r>
    </w:p>
    <w:p w14:paraId="162B5B4B" w14:textId="77777777" w:rsidR="003B2602" w:rsidRPr="008176F5" w:rsidRDefault="003B2602" w:rsidP="003B2602">
      <w:pPr>
        <w:pStyle w:val="B1"/>
      </w:pPr>
      <w:r w:rsidRPr="004B11B4">
        <w:t>b)</w:t>
      </w:r>
      <w:r w:rsidRPr="004B11B4">
        <w:tab/>
      </w:r>
      <w:proofErr w:type="gramStart"/>
      <w:r w:rsidRPr="004B11B4">
        <w:t>the</w:t>
      </w:r>
      <w:proofErr w:type="gramEnd"/>
      <w:r w:rsidRPr="004B11B4">
        <w:t xml:space="preserve"> UE is in 5GMM-CONNECTED mode over the </w:t>
      </w:r>
      <w:r>
        <w:t>non-current</w:t>
      </w:r>
      <w:r w:rsidRPr="004B11B4">
        <w:t xml:space="preserve"> access, the AMF shall send the SECURITY MODE COMMAND message over the non-</w:t>
      </w:r>
      <w:r>
        <w:t>current</w:t>
      </w:r>
      <w:r w:rsidRPr="004B11B4">
        <w:t xml:space="preserve"> access to activate the </w:t>
      </w:r>
      <w:r>
        <w:t>new</w:t>
      </w:r>
      <w:r w:rsidRPr="004B11B4">
        <w:t xml:space="preserve"> 5G NAS security context that was activated over the </w:t>
      </w:r>
      <w:r>
        <w:t>current</w:t>
      </w:r>
      <w:r w:rsidRPr="004B11B4">
        <w:t xml:space="preserve"> access as described in 3GPP TS 33.501 [24]. The AMF </w:t>
      </w:r>
      <w:r w:rsidRPr="004B11B4">
        <w:rPr>
          <w:lang w:eastAsia="ko-KR"/>
        </w:rPr>
        <w:t xml:space="preserve">shall </w:t>
      </w:r>
      <w:r w:rsidRPr="004B11B4">
        <w:t>include the</w:t>
      </w:r>
      <w:r w:rsidRPr="004B11B4">
        <w:rPr>
          <w:lang w:eastAsia="ko-KR"/>
        </w:rPr>
        <w:t xml:space="preserve"> same</w:t>
      </w:r>
      <w:r w:rsidRPr="004B11B4">
        <w:t xml:space="preserve"> </w:t>
      </w:r>
      <w:proofErr w:type="spellStart"/>
      <w:r w:rsidRPr="004B11B4">
        <w:t>ngKSI</w:t>
      </w:r>
      <w:proofErr w:type="spellEnd"/>
      <w:r w:rsidRPr="004B11B4">
        <w:t xml:space="preserve"> in the SECURITY MODE COMMAND message </w:t>
      </w:r>
      <w:r w:rsidRPr="004B11B4">
        <w:rPr>
          <w:lang w:eastAsia="ko-KR"/>
        </w:rPr>
        <w:t xml:space="preserve">to </w:t>
      </w:r>
      <w:r w:rsidRPr="004B11B4">
        <w:t xml:space="preserve">identify the </w:t>
      </w:r>
      <w:r w:rsidRPr="004B11B4">
        <w:rPr>
          <w:lang w:eastAsia="ko-KR"/>
        </w:rPr>
        <w:t xml:space="preserve">new </w:t>
      </w:r>
      <w:r w:rsidRPr="004B11B4">
        <w:t>5G NAS security context.</w:t>
      </w:r>
    </w:p>
    <w:p w14:paraId="185A0D83" w14:textId="77777777" w:rsidR="003B2602" w:rsidRPr="004B11B4" w:rsidRDefault="003B2602" w:rsidP="003B2602">
      <w:pPr>
        <w:rPr>
          <w:lang w:eastAsia="ko-KR"/>
        </w:rPr>
      </w:pPr>
      <w:r w:rsidRPr="004B11B4">
        <w:t>If</w:t>
      </w:r>
      <w:r>
        <w:rPr>
          <w:rStyle w:val="CommentReference"/>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w:t>
      </w:r>
      <w:r>
        <w:t>information</w:t>
      </w:r>
      <w:r w:rsidRPr="00CF3A13">
        <w:t xml:space="preserve">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14:paraId="51C51615" w14:textId="77777777" w:rsidR="003B2602" w:rsidRDefault="003B2602" w:rsidP="003B2602">
      <w:pPr>
        <w:pStyle w:val="B1"/>
        <w:rPr>
          <w:lang w:eastAsia="ko-KR"/>
        </w:rPr>
      </w:pPr>
      <w:r w:rsidRPr="00332264">
        <w:rPr>
          <w:rFonts w:hint="eastAsia"/>
        </w:rPr>
        <w:t>a)</w:t>
      </w:r>
      <w:r>
        <w:rPr>
          <w:rFonts w:hint="eastAsia"/>
        </w:rPr>
        <w:tab/>
      </w:r>
      <w:proofErr w:type="gramStart"/>
      <w:r w:rsidRPr="00955FB3">
        <w:rPr>
          <w:lang w:eastAsia="ko-KR"/>
        </w:rPr>
        <w:t>the</w:t>
      </w:r>
      <w:proofErr w:type="gramEnd"/>
      <w:r w:rsidRPr="00955FB3">
        <w:rPr>
          <w:lang w:eastAsia="ko-KR"/>
        </w:rPr>
        <w:t xml:space="preserv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14:paraId="10ED0603" w14:textId="77777777" w:rsidR="003B2602" w:rsidRDefault="003B2602" w:rsidP="003B2602">
      <w:pPr>
        <w:pStyle w:val="B1"/>
      </w:pPr>
      <w:r>
        <w:rPr>
          <w:lang w:eastAsia="ko-KR"/>
        </w:rPr>
        <w:t>b)</w:t>
      </w:r>
      <w:r>
        <w:rPr>
          <w:lang w:eastAsia="ko-KR"/>
        </w:rPr>
        <w:tab/>
      </w:r>
      <w:proofErr w:type="gramStart"/>
      <w:r w:rsidRPr="00CF3A13">
        <w:t>the</w:t>
      </w:r>
      <w:proofErr w:type="gramEnd"/>
      <w:r w:rsidRPr="00CF3A13">
        <w:t xml:space="preserv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w:t>
      </w:r>
      <w:proofErr w:type="spellStart"/>
      <w:r w:rsidRPr="00CF3A13">
        <w:rPr>
          <w:rFonts w:hint="eastAsia"/>
        </w:rPr>
        <w:t>ngKSI</w:t>
      </w:r>
      <w:proofErr w:type="spellEnd"/>
      <w:r w:rsidRPr="00CF3A13">
        <w:rPr>
          <w:rFonts w:hint="eastAsia"/>
        </w:rPr>
        <w:t xml:space="preserve">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14:paraId="700C6785" w14:textId="77777777" w:rsidR="003B2602" w:rsidRDefault="003B2602" w:rsidP="003B2602">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proofErr w:type="spellStart"/>
      <w:r>
        <w:t>ng</w:t>
      </w:r>
      <w:r w:rsidRPr="003168A2">
        <w:t>KSI</w:t>
      </w:r>
      <w:proofErr w:type="spellEnd"/>
      <w:r w:rsidRPr="003168A2">
        <w:t xml:space="preserve">.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proofErr w:type="spellStart"/>
      <w:r>
        <w:t>ng</w:t>
      </w:r>
      <w:r w:rsidRPr="00C95541">
        <w:t>KSI</w:t>
      </w:r>
      <w:proofErr w:type="spellEnd"/>
      <w:r w:rsidRPr="00C95541">
        <w:t xml:space="preserve">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14:paraId="26EC4FA1" w14:textId="77777777" w:rsidR="003B2602" w:rsidRPr="003168A2" w:rsidRDefault="003B2602" w:rsidP="003B2602">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proofErr w:type="spellStart"/>
      <w:r>
        <w:t>ng</w:t>
      </w:r>
      <w:r w:rsidRPr="003168A2">
        <w:t>KSI</w:t>
      </w:r>
      <w:proofErr w:type="spellEnd"/>
      <w:r w:rsidRPr="003168A2">
        <w:t xml:space="preserve">. The UE shall set the security header type of the message to "integrity protected and ciphered with new </w:t>
      </w:r>
      <w:r>
        <w:t>5G</w:t>
      </w:r>
      <w:r w:rsidRPr="003168A2">
        <w:t xml:space="preserve"> </w:t>
      </w:r>
      <w:r>
        <w:t xml:space="preserve">NAS </w:t>
      </w:r>
      <w:r w:rsidRPr="003168A2">
        <w:t>security context".</w:t>
      </w:r>
    </w:p>
    <w:p w14:paraId="52B7A622" w14:textId="77777777" w:rsidR="003B2602" w:rsidRPr="003168A2" w:rsidRDefault="003B2602" w:rsidP="003B2602">
      <w:r w:rsidRPr="003168A2">
        <w:t xml:space="preserve">From this time onward the UE shall cipher and integrity protect all NAS signalling messages with the selected </w:t>
      </w:r>
      <w:r>
        <w:t>5G</w:t>
      </w:r>
      <w:r w:rsidRPr="003168A2">
        <w:t>S integrity and ciphering algorithms.</w:t>
      </w:r>
    </w:p>
    <w:p w14:paraId="6A6D4D9A" w14:textId="77777777" w:rsidR="003B2602" w:rsidRDefault="003B2602" w:rsidP="003B2602">
      <w:pPr>
        <w:rPr>
          <w:lang w:val="en-US"/>
        </w:rPr>
      </w:pPr>
      <w:r w:rsidRPr="003168A2">
        <w:t xml:space="preserve">If the </w:t>
      </w:r>
      <w:r>
        <w:t>AMF</w:t>
      </w:r>
      <w:r w:rsidRPr="003168A2">
        <w:t xml:space="preserve"> indicated in the SECURITY MODE COMMAND message that the IMEISV is requested</w:t>
      </w:r>
      <w:r>
        <w:t xml:space="preserve"> and</w:t>
      </w:r>
      <w:r>
        <w:rPr>
          <w:lang w:val="en-US"/>
        </w:rPr>
        <w:t>:</w:t>
      </w:r>
    </w:p>
    <w:p w14:paraId="7E46F252" w14:textId="77777777" w:rsidR="003B2602" w:rsidRDefault="003B2602" w:rsidP="003B2602">
      <w:pPr>
        <w:pStyle w:val="B1"/>
      </w:pPr>
      <w:r>
        <w:t>a)</w:t>
      </w:r>
      <w:r>
        <w:tab/>
      </w:r>
      <w:proofErr w:type="gramStart"/>
      <w:r>
        <w:t>if</w:t>
      </w:r>
      <w:proofErr w:type="gramEnd"/>
      <w:r>
        <w:t xml:space="preserve"> the UE:</w:t>
      </w:r>
    </w:p>
    <w:p w14:paraId="02CB2AC7" w14:textId="77777777" w:rsidR="003B2602" w:rsidRDefault="003B2602" w:rsidP="003B2602">
      <w:pPr>
        <w:pStyle w:val="B2"/>
      </w:pPr>
      <w:r>
        <w:t>1)</w:t>
      </w:r>
      <w:r>
        <w:tab/>
      </w:r>
      <w:r w:rsidRPr="00D91CD9">
        <w:t>support</w:t>
      </w:r>
      <w:r>
        <w:t>s</w:t>
      </w:r>
      <w:r w:rsidRPr="00D91CD9">
        <w:t xml:space="preserve"> at least one 3GPP access technology</w:t>
      </w:r>
      <w:r w:rsidRPr="003168A2">
        <w:t xml:space="preserve">, the UE shall include its IMEISV in the </w:t>
      </w:r>
      <w:r>
        <w:t xml:space="preserve">IMEISV IE of the </w:t>
      </w:r>
      <w:r w:rsidRPr="003168A2">
        <w:t>SECURITY MODE COMPLETE message</w:t>
      </w:r>
      <w:r>
        <w:t>; or</w:t>
      </w:r>
    </w:p>
    <w:p w14:paraId="4734D8DA" w14:textId="77777777" w:rsidR="003B2602" w:rsidRDefault="003B2602" w:rsidP="003B2602">
      <w:pPr>
        <w:pStyle w:val="B2"/>
      </w:pPr>
      <w:r>
        <w:t>2</w:t>
      </w:r>
      <w:r w:rsidRPr="00D91CD9">
        <w:t>)</w:t>
      </w:r>
      <w:r w:rsidRPr="00621F2F">
        <w:tab/>
      </w:r>
      <w:proofErr w:type="gramStart"/>
      <w:r>
        <w:t>does</w:t>
      </w:r>
      <w:proofErr w:type="gramEnd"/>
      <w:r>
        <w:t xml:space="preserve"> not support any</w:t>
      </w:r>
      <w:r w:rsidRPr="00D91CD9">
        <w:t xml:space="preserve"> 3GPP access technology</w:t>
      </w:r>
      <w:r>
        <w:t xml:space="preserve"> (i.e. NG-RAN, E-UTRAN, UTRAN or GERAN) and supports NAS over untrusted or trusted non-3GPP access, the UE shall include its EUI-64 in the </w:t>
      </w:r>
      <w:r w:rsidRPr="002508A2">
        <w:t>non-IMEISV PEI</w:t>
      </w:r>
      <w:r>
        <w:t xml:space="preserve"> IE of the </w:t>
      </w:r>
      <w:r w:rsidRPr="003168A2">
        <w:t>SECURITY MODE COMPLETE message</w:t>
      </w:r>
      <w:r>
        <w:t>; or</w:t>
      </w:r>
    </w:p>
    <w:p w14:paraId="517004C1" w14:textId="77777777" w:rsidR="003B2602" w:rsidRDefault="003B2602" w:rsidP="003B2602">
      <w:pPr>
        <w:pStyle w:val="B1"/>
      </w:pPr>
      <w:r>
        <w:t>b)</w:t>
      </w:r>
      <w:r>
        <w:tab/>
        <w:t xml:space="preserve">if the 5G-RG contains neither an IMEISV nor an IMEI or when the </w:t>
      </w:r>
      <w:r w:rsidRPr="000C0BD1">
        <w:t>W-AGF</w:t>
      </w:r>
      <w:r>
        <w:t xml:space="preserve"> acts on behalf of the FN-RG (or on behalf of the N5GC device), the 5G-RG or the </w:t>
      </w:r>
      <w:r w:rsidRPr="000C0BD1">
        <w:t>W-AGF</w:t>
      </w:r>
      <w:r>
        <w:t xml:space="preserve"> acting on behalf of the FN-RG (or on behalf of the N5GC device) </w:t>
      </w:r>
      <w:r w:rsidRPr="003168A2">
        <w:t xml:space="preserve">shall include </w:t>
      </w:r>
      <w:r>
        <w:t>the MAC address</w:t>
      </w:r>
      <w:r w:rsidRPr="003168A2">
        <w:t xml:space="preserve"> </w:t>
      </w:r>
      <w:r>
        <w:t xml:space="preserve">and the MAC address usage restriction indication determined as specified in </w:t>
      </w:r>
      <w:proofErr w:type="spellStart"/>
      <w:r>
        <w:t>subclause</w:t>
      </w:r>
      <w:proofErr w:type="spellEnd"/>
      <w:r>
        <w:t xml:space="preserve"> 5.3.2 in the non-IMEISV PEI IE </w:t>
      </w:r>
      <w:r w:rsidRPr="003168A2">
        <w:t>in the SECURITY MODE COMPLETE message.</w:t>
      </w:r>
    </w:p>
    <w:p w14:paraId="6FEEFCCB" w14:textId="68FDEE1D" w:rsidR="003E45E6" w:rsidRDefault="003B2602" w:rsidP="005F69B8">
      <w:r>
        <w:t>If</w:t>
      </w:r>
      <w:del w:id="6" w:author="SS1" w:date="2020-04-09T01:57:00Z">
        <w:r w:rsidDel="003B2602">
          <w:delText>,</w:delText>
        </w:r>
      </w:del>
      <w:r w:rsidRPr="00706C20">
        <w:t xml:space="preserve"> </w:t>
      </w:r>
      <w:r>
        <w:t xml:space="preserve">during an ongoing registration procedure or service request procedure, </w:t>
      </w:r>
      <w:r w:rsidRPr="00706C20">
        <w:t>the</w:t>
      </w:r>
      <w:ins w:id="7" w:author="SS1" w:date="2020-04-09T01:57:00Z">
        <w:r>
          <w:t xml:space="preserve"> UE receives a</w:t>
        </w:r>
      </w:ins>
      <w:r w:rsidRPr="00706C20">
        <w:t xml:space="preserve"> SECURITY MODE COMMAND message</w:t>
      </w:r>
      <w:ins w:id="8" w:author="SS1" w:date="2020-04-09T01:57:00Z">
        <w:r>
          <w:t xml:space="preserve"> which</w:t>
        </w:r>
      </w:ins>
      <w:r w:rsidRPr="00706C20">
        <w:t xml:space="preserv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unciphered REGISTRATION REQUEST </w:t>
      </w:r>
      <w:r w:rsidRPr="00706C20">
        <w:t>message</w:t>
      </w:r>
      <w:r>
        <w:t xml:space="preserve"> or SERVICE REQUEST message</w:t>
      </w:r>
      <w:ins w:id="9" w:author="SS2" w:date="2020-04-20T14:50:00Z">
        <w:r w:rsidR="00C84184" w:rsidRPr="00C84184">
          <w:t xml:space="preserve"> </w:t>
        </w:r>
        <w:r w:rsidR="00C84184">
          <w:t>or CONTROL PLANE SERVICE REQUEST message</w:t>
        </w:r>
      </w:ins>
      <w:r>
        <w:t>,</w:t>
      </w:r>
      <w:r w:rsidRPr="00706C20">
        <w:t xml:space="preserve"> </w:t>
      </w:r>
      <w:r>
        <w:t xml:space="preserve">which </w:t>
      </w:r>
      <w:r>
        <w:lastRenderedPageBreak/>
        <w:t xml:space="preserve">the UE had previously included in the NAS message container IE of the initial NAS message (i.e. REGISTRATION REQUEST </w:t>
      </w:r>
      <w:r w:rsidRPr="00706C20">
        <w:t>message</w:t>
      </w:r>
      <w:r>
        <w:t xml:space="preserve"> or SERVICE REQUEST message</w:t>
      </w:r>
      <w:ins w:id="10" w:author="SS2" w:date="2020-04-20T14:50:00Z">
        <w:r w:rsidR="00C84184" w:rsidRPr="00C84184">
          <w:t xml:space="preserve"> </w:t>
        </w:r>
        <w:r w:rsidR="00C84184">
          <w:t>or CONTROL PLANE SERVICE</w:t>
        </w:r>
        <w:bookmarkStart w:id="11" w:name="_GoBack"/>
        <w:bookmarkEnd w:id="11"/>
        <w:r w:rsidR="00C84184">
          <w:t xml:space="preserve"> REQUEST message</w:t>
        </w:r>
      </w:ins>
      <w:r>
        <w:t xml:space="preserve">, respectively), </w:t>
      </w:r>
      <w:r w:rsidRPr="00706C20">
        <w:t xml:space="preserve">in the </w:t>
      </w:r>
      <w:r>
        <w:t xml:space="preserve">NAS message container IE of the </w:t>
      </w:r>
      <w:r w:rsidRPr="00706C20">
        <w:t>SECURITY MODE COMPLETE message</w:t>
      </w:r>
      <w:r>
        <w:t>.</w:t>
      </w:r>
      <w:ins w:id="12" w:author="SS2" w:date="2020-04-20T14:53:00Z">
        <w:r w:rsidR="005F69B8">
          <w:t xml:space="preserve"> The CONTROL PLANE SERVICE REQUEST message shall not include any non-</w:t>
        </w:r>
        <w:proofErr w:type="spellStart"/>
        <w:r w:rsidR="005F69B8">
          <w:t>cleartext</w:t>
        </w:r>
        <w:proofErr w:type="spellEnd"/>
        <w:r w:rsidR="005F69B8">
          <w:t xml:space="preserve"> IE.</w:t>
        </w:r>
      </w:ins>
    </w:p>
    <w:p w14:paraId="4D0FF0FA" w14:textId="77777777" w:rsidR="003B2602" w:rsidRPr="003168A2" w:rsidRDefault="003B2602" w:rsidP="003B2602">
      <w:r>
        <w:t>If, prior to receiving the SECURITY MODE COMMAND message, the UE without a valid 5G NAS security context had sent a REGISTRATION REQUEST message the UE shall include the entire REGISTRATION REQUEST message in the</w:t>
      </w:r>
      <w:r w:rsidRPr="00737E79">
        <w:t xml:space="preserve"> </w:t>
      </w:r>
      <w:r>
        <w:t xml:space="preserve">NAS message container IE of the SECURITY MODE COMPLETE message as described in </w:t>
      </w:r>
      <w:proofErr w:type="spellStart"/>
      <w:r>
        <w:t>subclause</w:t>
      </w:r>
      <w:proofErr w:type="spellEnd"/>
      <w:r>
        <w:t> 4.4.6.</w:t>
      </w:r>
    </w:p>
    <w:p w14:paraId="779C7617" w14:textId="77777777" w:rsidR="003B2602" w:rsidRPr="003168A2" w:rsidRDefault="003B2602" w:rsidP="003B2602">
      <w:r>
        <w:t xml:space="preserve">If the UE operating in the single-registration mode receives the </w:t>
      </w:r>
      <w:r w:rsidRPr="00221B72">
        <w:t xml:space="preserve">Selected EPS NAS security algorithms </w:t>
      </w:r>
      <w:r>
        <w:t>IE, the UE shall use the IE according to 3GPP TS 33.501 [24].</w:t>
      </w:r>
    </w:p>
    <w:p w14:paraId="486B574D" w14:textId="77777777" w:rsidR="003B2602" w:rsidRDefault="003B2602" w:rsidP="003B2602">
      <w:r>
        <w:t xml:space="preserve">For a UE operating in single-registration mode </w:t>
      </w:r>
      <w:r w:rsidRPr="000A3D4E">
        <w:t xml:space="preserve">in </w:t>
      </w:r>
      <w:r>
        <w:t>a</w:t>
      </w:r>
      <w:r w:rsidRPr="000A3D4E">
        <w:t xml:space="preserve"> network supporting </w:t>
      </w:r>
      <w:r>
        <w:t>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389DC2C3" w14:textId="77777777" w:rsidR="003A6729" w:rsidRDefault="003A6729" w:rsidP="003A6729">
      <w:pPr>
        <w:jc w:val="center"/>
        <w:rPr>
          <w:noProof/>
        </w:rPr>
      </w:pPr>
      <w:r w:rsidRPr="00D410CC">
        <w:rPr>
          <w:noProof/>
          <w:highlight w:val="yellow"/>
        </w:rPr>
        <w:t>******** START CHANGE ********</w:t>
      </w:r>
    </w:p>
    <w:p w14:paraId="1778EFD2" w14:textId="77777777" w:rsidR="00B64FED" w:rsidRDefault="00B64FED" w:rsidP="00B64FED">
      <w:pPr>
        <w:pStyle w:val="Heading4"/>
      </w:pPr>
      <w:bookmarkStart w:id="13" w:name="_Toc20232633"/>
      <w:bookmarkStart w:id="14" w:name="_Toc27746726"/>
      <w:bookmarkStart w:id="15" w:name="_Toc36212908"/>
      <w:bookmarkStart w:id="16" w:name="_Toc36657085"/>
      <w:r>
        <w:t>5.4.2</w:t>
      </w:r>
      <w:r w:rsidRPr="003168A2">
        <w:t>.4</w:t>
      </w:r>
      <w:r w:rsidRPr="003168A2">
        <w:tab/>
        <w:t>NAS security mode control completion by the network</w:t>
      </w:r>
      <w:bookmarkEnd w:id="13"/>
      <w:bookmarkEnd w:id="14"/>
      <w:bookmarkEnd w:id="15"/>
      <w:bookmarkEnd w:id="16"/>
    </w:p>
    <w:p w14:paraId="1594FBEC" w14:textId="77777777" w:rsidR="00B64FED" w:rsidRPr="003168A2" w:rsidRDefault="00B64FED" w:rsidP="00B64FED">
      <w:r w:rsidRPr="003168A2">
        <w:t xml:space="preserve">The </w:t>
      </w:r>
      <w:r>
        <w:t>AMF</w:t>
      </w:r>
      <w:r w:rsidRPr="003168A2">
        <w:t xml:space="preserve"> shall, upon receipt of the SECURITY MODE COMPLETE message, stop timer T</w:t>
      </w:r>
      <w:r>
        <w:t>3560</w:t>
      </w:r>
      <w:r w:rsidRPr="003168A2">
        <w:t xml:space="preserve">. From this time onward the </w:t>
      </w:r>
      <w:r>
        <w:t>AMF</w:t>
      </w:r>
      <w:r w:rsidRPr="003168A2">
        <w:t xml:space="preserve"> shall integrity protect and encipher all signalling messages with the selected </w:t>
      </w:r>
      <w:r>
        <w:t>5G</w:t>
      </w:r>
      <w:r w:rsidRPr="003168A2">
        <w:t>S integrity and ciphering algorithms.</w:t>
      </w:r>
    </w:p>
    <w:p w14:paraId="0F9152CC" w14:textId="77777777" w:rsidR="00B64FED" w:rsidRDefault="00B64FED" w:rsidP="00B64FED">
      <w:r w:rsidRPr="00A45A83">
        <w:t xml:space="preserve">If the </w:t>
      </w:r>
      <w:r w:rsidRPr="00706C20">
        <w:t xml:space="preserve">SECURITY MODE COMPLETE </w:t>
      </w:r>
      <w:r w:rsidRPr="00A45A83">
        <w:t>message contains a</w:t>
      </w:r>
      <w:r>
        <w:t xml:space="preserve"> NAS message container IE with a REGISTRATION REQUEST message</w:t>
      </w:r>
      <w:r w:rsidRPr="00A45A83">
        <w:t xml:space="preserve">, the </w:t>
      </w:r>
      <w:r>
        <w:t>AMF</w:t>
      </w:r>
      <w:r w:rsidRPr="00A45A83">
        <w:t xml:space="preserve"> shall </w:t>
      </w:r>
      <w:r>
        <w:t>complete the ongoing registration procedure by considering the REGISTRATION REQUEST message contained in the NAS message container IE as the message that triggered the procedure.</w:t>
      </w:r>
    </w:p>
    <w:p w14:paraId="55220937" w14:textId="77777777" w:rsidR="00B64FED" w:rsidRDefault="00B64FED" w:rsidP="00B64FED">
      <w:r>
        <w:t xml:space="preserve">If the </w:t>
      </w:r>
      <w:r w:rsidRPr="00706C20">
        <w:t xml:space="preserve">SECURITY MODE COMPLETE </w:t>
      </w:r>
      <w:r w:rsidRPr="00A45A83">
        <w:t>message contains a</w:t>
      </w:r>
      <w:r>
        <w:t xml:space="preserve"> NAS message container IE with a REGISTRATION REQUEST message, the </w:t>
      </w:r>
      <w:r w:rsidRPr="00B63950">
        <w:t>5GMM capability IE</w:t>
      </w:r>
      <w:r>
        <w:t xml:space="preserve"> included in the REGISTRATION REQUEST message indicates "S1 mode</w:t>
      </w:r>
      <w:r w:rsidRPr="003168A2">
        <w:t xml:space="preserve"> supported</w:t>
      </w:r>
      <w:r>
        <w:t xml:space="preserve">" and the AMF supports N26 interface, the AMF shall initiate another </w:t>
      </w:r>
      <w:r w:rsidRPr="003168A2">
        <w:t>NAS security mode control procedure</w:t>
      </w:r>
      <w:r w:rsidRPr="00716701">
        <w:rPr>
          <w:lang w:eastAsia="ja-JP"/>
        </w:rPr>
        <w:t xml:space="preserve"> </w:t>
      </w:r>
      <w:r>
        <w:rPr>
          <w:lang w:eastAsia="ja-JP"/>
        </w:rPr>
        <w:t xml:space="preserve">in order to provide the </w:t>
      </w:r>
      <w:r>
        <w:t>s</w:t>
      </w:r>
      <w:r w:rsidRPr="00221B72">
        <w:t xml:space="preserve">elected EPS NAS security algorithms </w:t>
      </w:r>
      <w:r>
        <w:t>to the UE</w:t>
      </w:r>
      <w:r w:rsidRPr="00F23B9A">
        <w:t xml:space="preserve"> </w:t>
      </w:r>
      <w:r>
        <w:t>as</w:t>
      </w:r>
      <w:r w:rsidRPr="00706C20">
        <w:t xml:space="preserve"> described in</w:t>
      </w:r>
      <w:r w:rsidDel="00716701">
        <w:t xml:space="preserve"> </w:t>
      </w:r>
      <w:proofErr w:type="spellStart"/>
      <w:r>
        <w:t>subclause</w:t>
      </w:r>
      <w:proofErr w:type="spellEnd"/>
      <w:r>
        <w:t> 5.4.2</w:t>
      </w:r>
      <w:r w:rsidRPr="003168A2">
        <w:t>.2</w:t>
      </w:r>
      <w:r>
        <w:t>.</w:t>
      </w:r>
    </w:p>
    <w:p w14:paraId="15C86A29" w14:textId="77777777" w:rsidR="00B64FED" w:rsidRDefault="00B64FED" w:rsidP="00B64FED">
      <w:pPr>
        <w:rPr>
          <w:ins w:id="17" w:author="SS1" w:date="2020-04-09T02:01:00Z"/>
        </w:rPr>
      </w:pPr>
      <w:r w:rsidRPr="00A45A83">
        <w:t xml:space="preserve">If the </w:t>
      </w:r>
      <w:r w:rsidRPr="00706C20">
        <w:t xml:space="preserve">SECURITY MODE COMPLETE </w:t>
      </w:r>
      <w:r w:rsidRPr="00A45A83">
        <w:t>message contains a</w:t>
      </w:r>
      <w:r>
        <w:t xml:space="preserve"> NAS message container IE with a SERVICE REQUEST message</w:t>
      </w:r>
      <w:r w:rsidRPr="00A45A83">
        <w:t xml:space="preserve">, the </w:t>
      </w:r>
      <w:r>
        <w:t>AMF</w:t>
      </w:r>
      <w:r w:rsidRPr="00A45A83">
        <w:t xml:space="preserve"> shall </w:t>
      </w:r>
      <w:r>
        <w:t>complete the ongoing service request procedure by considering the SERVICE REQUEST message contained in the NAS message container IE as the message that triggered the procedure.</w:t>
      </w:r>
    </w:p>
    <w:p w14:paraId="6450184B" w14:textId="555653D3" w:rsidR="00B64FED" w:rsidRDefault="00B64FED" w:rsidP="00B64FED">
      <w:ins w:id="18" w:author="SS1" w:date="2020-04-09T02:01:00Z">
        <w:r w:rsidRPr="00A45A83">
          <w:t xml:space="preserve">If the </w:t>
        </w:r>
        <w:r w:rsidRPr="00706C20">
          <w:t xml:space="preserve">SECURITY MODE COMPLETE </w:t>
        </w:r>
        <w:r w:rsidRPr="00A45A83">
          <w:t>message contains a</w:t>
        </w:r>
        <w:r>
          <w:t xml:space="preserve"> NAS message container IE with a CONTROL PLANE SERVICE REQUEST message</w:t>
        </w:r>
        <w:r w:rsidRPr="00A45A83">
          <w:t xml:space="preserve">, the </w:t>
        </w:r>
        <w:r>
          <w:t>AMF</w:t>
        </w:r>
        <w:r w:rsidRPr="00A45A83">
          <w:t xml:space="preserve"> shall </w:t>
        </w:r>
        <w:r>
          <w:t>complete the ongoing service request procedure by considering the CONTROL PLANE SERVICE REQUEST message contained in the NAS message container IE as the message that triggered the procedure.</w:t>
        </w:r>
      </w:ins>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4DEDA" w14:textId="77777777" w:rsidR="00874133" w:rsidRDefault="00874133">
      <w:r>
        <w:separator/>
      </w:r>
    </w:p>
  </w:endnote>
  <w:endnote w:type="continuationSeparator" w:id="0">
    <w:p w14:paraId="1E3AB429" w14:textId="77777777" w:rsidR="00874133" w:rsidRDefault="00874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8AD56" w14:textId="77777777" w:rsidR="00874133" w:rsidRDefault="00874133">
      <w:r>
        <w:separator/>
      </w:r>
    </w:p>
  </w:footnote>
  <w:footnote w:type="continuationSeparator" w:id="0">
    <w:p w14:paraId="0B6B3645" w14:textId="77777777" w:rsidR="00874133" w:rsidRDefault="00874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E312A5"/>
    <w:multiLevelType w:val="hybridMultilevel"/>
    <w:tmpl w:val="EAAA26E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163F"/>
    <w:rsid w:val="000B7FED"/>
    <w:rsid w:val="000C0272"/>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3F83"/>
    <w:rsid w:val="00284FEB"/>
    <w:rsid w:val="002860C4"/>
    <w:rsid w:val="002A1ABE"/>
    <w:rsid w:val="002B5741"/>
    <w:rsid w:val="00305409"/>
    <w:rsid w:val="00337710"/>
    <w:rsid w:val="003609EF"/>
    <w:rsid w:val="0036231A"/>
    <w:rsid w:val="00364EA1"/>
    <w:rsid w:val="003674C0"/>
    <w:rsid w:val="00374DD4"/>
    <w:rsid w:val="003A6729"/>
    <w:rsid w:val="003B2602"/>
    <w:rsid w:val="003C4F66"/>
    <w:rsid w:val="003E1A36"/>
    <w:rsid w:val="003E45E6"/>
    <w:rsid w:val="00410371"/>
    <w:rsid w:val="004242F1"/>
    <w:rsid w:val="004A6835"/>
    <w:rsid w:val="004B75B7"/>
    <w:rsid w:val="004E1669"/>
    <w:rsid w:val="0051580D"/>
    <w:rsid w:val="00547111"/>
    <w:rsid w:val="00570453"/>
    <w:rsid w:val="00592D74"/>
    <w:rsid w:val="005A3890"/>
    <w:rsid w:val="005E2C44"/>
    <w:rsid w:val="005E37D2"/>
    <w:rsid w:val="005F69B8"/>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736E6"/>
    <w:rsid w:val="00874133"/>
    <w:rsid w:val="008863B9"/>
    <w:rsid w:val="008A45A6"/>
    <w:rsid w:val="008B5F4B"/>
    <w:rsid w:val="008F686C"/>
    <w:rsid w:val="009148DE"/>
    <w:rsid w:val="00941BFE"/>
    <w:rsid w:val="00941E30"/>
    <w:rsid w:val="00946663"/>
    <w:rsid w:val="0096083F"/>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4FED"/>
    <w:rsid w:val="00B67B97"/>
    <w:rsid w:val="00B968C8"/>
    <w:rsid w:val="00BA3EC5"/>
    <w:rsid w:val="00BA51D9"/>
    <w:rsid w:val="00BB5DFC"/>
    <w:rsid w:val="00BD279D"/>
    <w:rsid w:val="00BD6BB8"/>
    <w:rsid w:val="00C66BA2"/>
    <w:rsid w:val="00C75CB0"/>
    <w:rsid w:val="00C76657"/>
    <w:rsid w:val="00C84184"/>
    <w:rsid w:val="00C95985"/>
    <w:rsid w:val="00CB43B0"/>
    <w:rsid w:val="00CC5026"/>
    <w:rsid w:val="00CC68D0"/>
    <w:rsid w:val="00CF63DA"/>
    <w:rsid w:val="00D03F9A"/>
    <w:rsid w:val="00D06D51"/>
    <w:rsid w:val="00D24991"/>
    <w:rsid w:val="00D50255"/>
    <w:rsid w:val="00D66520"/>
    <w:rsid w:val="00DA3849"/>
    <w:rsid w:val="00DE34CF"/>
    <w:rsid w:val="00E13F3D"/>
    <w:rsid w:val="00E34898"/>
    <w:rsid w:val="00E8079D"/>
    <w:rsid w:val="00EB09B7"/>
    <w:rsid w:val="00EE7D7C"/>
    <w:rsid w:val="00EF3C6D"/>
    <w:rsid w:val="00F25D98"/>
    <w:rsid w:val="00F300FB"/>
    <w:rsid w:val="00F4080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B2602"/>
    <w:rPr>
      <w:rFonts w:ascii="Times New Roman" w:hAnsi="Times New Roman"/>
      <w:lang w:val="en-GB" w:eastAsia="en-US"/>
    </w:rPr>
  </w:style>
  <w:style w:type="character" w:customStyle="1" w:styleId="EditorsNoteChar">
    <w:name w:val="Editor's Note Char"/>
    <w:link w:val="EditorsNote"/>
    <w:rsid w:val="003B2602"/>
    <w:rPr>
      <w:rFonts w:ascii="Times New Roman" w:hAnsi="Times New Roman"/>
      <w:color w:val="FF0000"/>
      <w:lang w:val="en-GB" w:eastAsia="en-US"/>
    </w:rPr>
  </w:style>
  <w:style w:type="character" w:customStyle="1" w:styleId="B2Char">
    <w:name w:val="B2 Char"/>
    <w:link w:val="B2"/>
    <w:rsid w:val="003B26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556AF-2DA8-49F5-9FA7-8C11A7377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4</Pages>
  <Words>2093</Words>
  <Characters>11931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38</cp:revision>
  <cp:lastPrinted>1900-01-01T04:00:00Z</cp:lastPrinted>
  <dcterms:created xsi:type="dcterms:W3CDTF">2018-11-05T09:14:00Z</dcterms:created>
  <dcterms:modified xsi:type="dcterms:W3CDTF">2020-04-22T21:26:00Z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5F9AD592AE52FD2A34633D6F9AC52DD9487E792ABA6124C5155C47D82732235C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