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081DD" w14:textId="3558814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Pr>
          <w:b/>
          <w:i/>
          <w:noProof/>
          <w:sz w:val="28"/>
        </w:rPr>
        <w:tab/>
      </w:r>
      <w:r>
        <w:rPr>
          <w:b/>
          <w:noProof/>
          <w:sz w:val="24"/>
        </w:rPr>
        <w:t>C</w:t>
      </w:r>
      <w:r w:rsidR="00FE4C1E">
        <w:rPr>
          <w:b/>
          <w:noProof/>
          <w:sz w:val="24"/>
        </w:rPr>
        <w:t>1</w:t>
      </w:r>
      <w:r>
        <w:rPr>
          <w:b/>
          <w:noProof/>
          <w:sz w:val="24"/>
        </w:rPr>
        <w:t>-</w:t>
      </w:r>
      <w:r w:rsidR="003674C0">
        <w:rPr>
          <w:b/>
          <w:noProof/>
          <w:sz w:val="24"/>
        </w:rPr>
        <w:t>20</w:t>
      </w:r>
      <w:r w:rsidR="001E7EBC">
        <w:rPr>
          <w:b/>
          <w:noProof/>
          <w:sz w:val="24"/>
        </w:rPr>
        <w:t>2596</w:t>
      </w:r>
    </w:p>
    <w:p w14:paraId="5A62D69F" w14:textId="77777777" w:rsidR="003674C0" w:rsidRDefault="003674C0" w:rsidP="00E8079D">
      <w:pPr>
        <w:pStyle w:val="CRCoverPage"/>
        <w:outlineLvl w:val="0"/>
        <w:rPr>
          <w:b/>
          <w:noProof/>
          <w:sz w:val="24"/>
        </w:rPr>
      </w:pPr>
      <w:r>
        <w:rPr>
          <w:b/>
          <w:noProof/>
          <w:sz w:val="24"/>
        </w:rPr>
        <w:t>Sophia Antipolis (France), 24-28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26C8D1" w14:textId="77777777" w:rsidTr="00547111">
        <w:tc>
          <w:tcPr>
            <w:tcW w:w="9641" w:type="dxa"/>
            <w:gridSpan w:val="9"/>
            <w:tcBorders>
              <w:top w:val="single" w:sz="4" w:space="0" w:color="auto"/>
              <w:left w:val="single" w:sz="4" w:space="0" w:color="auto"/>
              <w:right w:val="single" w:sz="4" w:space="0" w:color="auto"/>
            </w:tcBorders>
          </w:tcPr>
          <w:p w14:paraId="1CD07B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550133" w14:textId="77777777" w:rsidTr="00547111">
        <w:tc>
          <w:tcPr>
            <w:tcW w:w="9641" w:type="dxa"/>
            <w:gridSpan w:val="9"/>
            <w:tcBorders>
              <w:left w:val="single" w:sz="4" w:space="0" w:color="auto"/>
              <w:right w:val="single" w:sz="4" w:space="0" w:color="auto"/>
            </w:tcBorders>
          </w:tcPr>
          <w:p w14:paraId="3BF2A948" w14:textId="77777777" w:rsidR="001E41F3" w:rsidRDefault="001E41F3">
            <w:pPr>
              <w:pStyle w:val="CRCoverPage"/>
              <w:spacing w:after="0"/>
              <w:jc w:val="center"/>
              <w:rPr>
                <w:noProof/>
              </w:rPr>
            </w:pPr>
            <w:r>
              <w:rPr>
                <w:b/>
                <w:noProof/>
                <w:sz w:val="32"/>
              </w:rPr>
              <w:t>CHANGE REQUEST</w:t>
            </w:r>
          </w:p>
        </w:tc>
      </w:tr>
      <w:tr w:rsidR="001E41F3" w14:paraId="23E2DB76" w14:textId="77777777" w:rsidTr="00547111">
        <w:tc>
          <w:tcPr>
            <w:tcW w:w="9641" w:type="dxa"/>
            <w:gridSpan w:val="9"/>
            <w:tcBorders>
              <w:left w:val="single" w:sz="4" w:space="0" w:color="auto"/>
              <w:right w:val="single" w:sz="4" w:space="0" w:color="auto"/>
            </w:tcBorders>
          </w:tcPr>
          <w:p w14:paraId="431BFDC2" w14:textId="77777777" w:rsidR="001E41F3" w:rsidRDefault="001E41F3">
            <w:pPr>
              <w:pStyle w:val="CRCoverPage"/>
              <w:spacing w:after="0"/>
              <w:rPr>
                <w:noProof/>
                <w:sz w:val="8"/>
                <w:szCs w:val="8"/>
              </w:rPr>
            </w:pPr>
          </w:p>
        </w:tc>
      </w:tr>
      <w:tr w:rsidR="001E41F3" w14:paraId="4B197178" w14:textId="77777777" w:rsidTr="00547111">
        <w:tc>
          <w:tcPr>
            <w:tcW w:w="142" w:type="dxa"/>
            <w:tcBorders>
              <w:left w:val="single" w:sz="4" w:space="0" w:color="auto"/>
            </w:tcBorders>
          </w:tcPr>
          <w:p w14:paraId="510A0B7E" w14:textId="77777777" w:rsidR="001E41F3" w:rsidRDefault="001E41F3">
            <w:pPr>
              <w:pStyle w:val="CRCoverPage"/>
              <w:spacing w:after="0"/>
              <w:jc w:val="right"/>
              <w:rPr>
                <w:noProof/>
              </w:rPr>
            </w:pPr>
          </w:p>
        </w:tc>
        <w:tc>
          <w:tcPr>
            <w:tcW w:w="1559" w:type="dxa"/>
            <w:shd w:val="pct30" w:color="FFFF00" w:fill="auto"/>
          </w:tcPr>
          <w:p w14:paraId="0967C182" w14:textId="3A6C340E" w:rsidR="001E41F3" w:rsidRPr="00410371" w:rsidRDefault="00730985" w:rsidP="00E13F3D">
            <w:pPr>
              <w:pStyle w:val="CRCoverPage"/>
              <w:spacing w:after="0"/>
              <w:jc w:val="right"/>
              <w:rPr>
                <w:b/>
                <w:noProof/>
                <w:sz w:val="28"/>
              </w:rPr>
            </w:pPr>
            <w:r>
              <w:rPr>
                <w:b/>
                <w:noProof/>
                <w:sz w:val="28"/>
              </w:rPr>
              <w:t>24.587</w:t>
            </w:r>
          </w:p>
        </w:tc>
        <w:tc>
          <w:tcPr>
            <w:tcW w:w="709" w:type="dxa"/>
          </w:tcPr>
          <w:p w14:paraId="6C775E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7D0916" w14:textId="2AD26A85" w:rsidR="001E41F3" w:rsidRPr="00410371" w:rsidRDefault="002D19E7" w:rsidP="00547111">
            <w:pPr>
              <w:pStyle w:val="CRCoverPage"/>
              <w:spacing w:after="0"/>
              <w:rPr>
                <w:noProof/>
              </w:rPr>
            </w:pPr>
            <w:r>
              <w:rPr>
                <w:b/>
                <w:noProof/>
                <w:sz w:val="28"/>
              </w:rPr>
              <w:t>0028</w:t>
            </w:r>
          </w:p>
        </w:tc>
        <w:tc>
          <w:tcPr>
            <w:tcW w:w="709" w:type="dxa"/>
          </w:tcPr>
          <w:p w14:paraId="69D25B6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0919B1" w14:textId="3D29F133" w:rsidR="001E41F3" w:rsidRPr="00410371" w:rsidRDefault="00BB7F5F" w:rsidP="00E13F3D">
            <w:pPr>
              <w:pStyle w:val="CRCoverPage"/>
              <w:spacing w:after="0"/>
              <w:jc w:val="center"/>
              <w:rPr>
                <w:b/>
                <w:noProof/>
              </w:rPr>
            </w:pPr>
            <w:r>
              <w:rPr>
                <w:b/>
                <w:noProof/>
                <w:sz w:val="28"/>
              </w:rPr>
              <w:t>1</w:t>
            </w:r>
          </w:p>
        </w:tc>
        <w:tc>
          <w:tcPr>
            <w:tcW w:w="2410" w:type="dxa"/>
          </w:tcPr>
          <w:p w14:paraId="662B79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62FFE" w14:textId="22409E0B" w:rsidR="001E41F3" w:rsidRPr="00410371" w:rsidRDefault="00730985">
            <w:pPr>
              <w:pStyle w:val="CRCoverPage"/>
              <w:spacing w:after="0"/>
              <w:jc w:val="center"/>
              <w:rPr>
                <w:noProof/>
                <w:sz w:val="28"/>
              </w:rPr>
            </w:pPr>
            <w:r>
              <w:rPr>
                <w:b/>
                <w:noProof/>
                <w:sz w:val="28"/>
              </w:rPr>
              <w:t>16.0.0</w:t>
            </w:r>
          </w:p>
        </w:tc>
        <w:tc>
          <w:tcPr>
            <w:tcW w:w="143" w:type="dxa"/>
            <w:tcBorders>
              <w:right w:val="single" w:sz="4" w:space="0" w:color="auto"/>
            </w:tcBorders>
          </w:tcPr>
          <w:p w14:paraId="15CBEB95" w14:textId="77777777" w:rsidR="001E41F3" w:rsidRDefault="001E41F3">
            <w:pPr>
              <w:pStyle w:val="CRCoverPage"/>
              <w:spacing w:after="0"/>
              <w:rPr>
                <w:noProof/>
              </w:rPr>
            </w:pPr>
          </w:p>
        </w:tc>
      </w:tr>
      <w:tr w:rsidR="001E41F3" w14:paraId="180D85B9" w14:textId="77777777" w:rsidTr="00547111">
        <w:tc>
          <w:tcPr>
            <w:tcW w:w="9641" w:type="dxa"/>
            <w:gridSpan w:val="9"/>
            <w:tcBorders>
              <w:left w:val="single" w:sz="4" w:space="0" w:color="auto"/>
              <w:right w:val="single" w:sz="4" w:space="0" w:color="auto"/>
            </w:tcBorders>
          </w:tcPr>
          <w:p w14:paraId="2A22E73B" w14:textId="77777777" w:rsidR="001E41F3" w:rsidRDefault="001E41F3">
            <w:pPr>
              <w:pStyle w:val="CRCoverPage"/>
              <w:spacing w:after="0"/>
              <w:rPr>
                <w:noProof/>
              </w:rPr>
            </w:pPr>
          </w:p>
        </w:tc>
      </w:tr>
      <w:tr w:rsidR="001E41F3" w14:paraId="12536CC0" w14:textId="77777777" w:rsidTr="00547111">
        <w:tc>
          <w:tcPr>
            <w:tcW w:w="9641" w:type="dxa"/>
            <w:gridSpan w:val="9"/>
            <w:tcBorders>
              <w:top w:val="single" w:sz="4" w:space="0" w:color="auto"/>
            </w:tcBorders>
          </w:tcPr>
          <w:p w14:paraId="59CFC2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DF3D3C8" w14:textId="77777777" w:rsidTr="00547111">
        <w:tc>
          <w:tcPr>
            <w:tcW w:w="9641" w:type="dxa"/>
            <w:gridSpan w:val="9"/>
          </w:tcPr>
          <w:p w14:paraId="257FABF0" w14:textId="77777777" w:rsidR="001E41F3" w:rsidRDefault="001E41F3">
            <w:pPr>
              <w:pStyle w:val="CRCoverPage"/>
              <w:spacing w:after="0"/>
              <w:rPr>
                <w:noProof/>
                <w:sz w:val="8"/>
                <w:szCs w:val="8"/>
              </w:rPr>
            </w:pPr>
          </w:p>
        </w:tc>
      </w:tr>
    </w:tbl>
    <w:p w14:paraId="7E105E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AC6C89" w14:textId="77777777" w:rsidTr="00A7671C">
        <w:tc>
          <w:tcPr>
            <w:tcW w:w="2835" w:type="dxa"/>
          </w:tcPr>
          <w:p w14:paraId="55183C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D947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0EB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9FC7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BF2EB2" w14:textId="23FBC58B" w:rsidR="00F25D98" w:rsidRDefault="00730985" w:rsidP="001E41F3">
            <w:pPr>
              <w:pStyle w:val="CRCoverPage"/>
              <w:spacing w:after="0"/>
              <w:jc w:val="center"/>
              <w:rPr>
                <w:b/>
                <w:caps/>
                <w:noProof/>
              </w:rPr>
            </w:pPr>
            <w:r>
              <w:rPr>
                <w:b/>
                <w:caps/>
                <w:noProof/>
              </w:rPr>
              <w:t>x</w:t>
            </w:r>
          </w:p>
        </w:tc>
        <w:tc>
          <w:tcPr>
            <w:tcW w:w="2126" w:type="dxa"/>
          </w:tcPr>
          <w:p w14:paraId="7E6F5E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B370C" w14:textId="77777777" w:rsidR="00F25D98" w:rsidRDefault="00F25D98" w:rsidP="001E41F3">
            <w:pPr>
              <w:pStyle w:val="CRCoverPage"/>
              <w:spacing w:after="0"/>
              <w:jc w:val="center"/>
              <w:rPr>
                <w:b/>
                <w:caps/>
                <w:noProof/>
              </w:rPr>
            </w:pPr>
          </w:p>
        </w:tc>
        <w:tc>
          <w:tcPr>
            <w:tcW w:w="1418" w:type="dxa"/>
            <w:tcBorders>
              <w:left w:val="nil"/>
            </w:tcBorders>
          </w:tcPr>
          <w:p w14:paraId="0A9B91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70F23" w14:textId="77777777" w:rsidR="00F25D98" w:rsidRDefault="00F25D98" w:rsidP="004E1669">
            <w:pPr>
              <w:pStyle w:val="CRCoverPage"/>
              <w:spacing w:after="0"/>
              <w:rPr>
                <w:b/>
                <w:bCs/>
                <w:caps/>
                <w:noProof/>
              </w:rPr>
            </w:pPr>
          </w:p>
        </w:tc>
      </w:tr>
    </w:tbl>
    <w:p w14:paraId="19CC8D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33316D" w14:textId="77777777" w:rsidTr="00547111">
        <w:tc>
          <w:tcPr>
            <w:tcW w:w="9640" w:type="dxa"/>
            <w:gridSpan w:val="11"/>
          </w:tcPr>
          <w:p w14:paraId="5768B6A1" w14:textId="77777777" w:rsidR="001E41F3" w:rsidRDefault="001E41F3">
            <w:pPr>
              <w:pStyle w:val="CRCoverPage"/>
              <w:spacing w:after="0"/>
              <w:rPr>
                <w:noProof/>
                <w:sz w:val="8"/>
                <w:szCs w:val="8"/>
              </w:rPr>
            </w:pPr>
          </w:p>
        </w:tc>
      </w:tr>
      <w:tr w:rsidR="001E41F3" w14:paraId="1347492C" w14:textId="77777777" w:rsidTr="00547111">
        <w:tc>
          <w:tcPr>
            <w:tcW w:w="1843" w:type="dxa"/>
            <w:tcBorders>
              <w:top w:val="single" w:sz="4" w:space="0" w:color="auto"/>
              <w:left w:val="single" w:sz="4" w:space="0" w:color="auto"/>
            </w:tcBorders>
          </w:tcPr>
          <w:p w14:paraId="31FC14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B93C33" w14:textId="422114F7" w:rsidR="001E41F3" w:rsidRDefault="00183105">
            <w:pPr>
              <w:pStyle w:val="CRCoverPage"/>
              <w:spacing w:after="0"/>
              <w:ind w:left="100"/>
              <w:rPr>
                <w:noProof/>
              </w:rPr>
            </w:pPr>
            <w:r>
              <w:rPr>
                <w:noProof/>
              </w:rPr>
              <w:t>Defining new parameters needed for the Link Identifier Update procedure</w:t>
            </w:r>
          </w:p>
        </w:tc>
      </w:tr>
      <w:tr w:rsidR="001E41F3" w14:paraId="67601C31" w14:textId="77777777" w:rsidTr="001E7EBC">
        <w:trPr>
          <w:trHeight w:val="53"/>
        </w:trPr>
        <w:tc>
          <w:tcPr>
            <w:tcW w:w="1843" w:type="dxa"/>
            <w:tcBorders>
              <w:left w:val="single" w:sz="4" w:space="0" w:color="auto"/>
            </w:tcBorders>
          </w:tcPr>
          <w:p w14:paraId="30CECB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70B86E" w14:textId="77777777" w:rsidR="001E41F3" w:rsidRDefault="001E41F3">
            <w:pPr>
              <w:pStyle w:val="CRCoverPage"/>
              <w:spacing w:after="0"/>
              <w:rPr>
                <w:noProof/>
                <w:sz w:val="8"/>
                <w:szCs w:val="8"/>
              </w:rPr>
            </w:pPr>
          </w:p>
        </w:tc>
      </w:tr>
      <w:tr w:rsidR="001E41F3" w14:paraId="53BFA91A" w14:textId="77777777" w:rsidTr="00547111">
        <w:tc>
          <w:tcPr>
            <w:tcW w:w="1843" w:type="dxa"/>
            <w:tcBorders>
              <w:left w:val="single" w:sz="4" w:space="0" w:color="auto"/>
            </w:tcBorders>
          </w:tcPr>
          <w:p w14:paraId="6D266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78A786" w14:textId="2CBA92F3" w:rsidR="001E41F3" w:rsidRDefault="00730985">
            <w:pPr>
              <w:pStyle w:val="CRCoverPage"/>
              <w:spacing w:after="0"/>
              <w:ind w:left="100"/>
              <w:rPr>
                <w:noProof/>
              </w:rPr>
            </w:pPr>
            <w:r>
              <w:rPr>
                <w:noProof/>
              </w:rPr>
              <w:t>InterDigital</w:t>
            </w:r>
          </w:p>
        </w:tc>
      </w:tr>
      <w:tr w:rsidR="001E41F3" w14:paraId="09C1B76B" w14:textId="77777777" w:rsidTr="00547111">
        <w:tc>
          <w:tcPr>
            <w:tcW w:w="1843" w:type="dxa"/>
            <w:tcBorders>
              <w:left w:val="single" w:sz="4" w:space="0" w:color="auto"/>
            </w:tcBorders>
          </w:tcPr>
          <w:p w14:paraId="7AC73A2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0F306E" w14:textId="77777777" w:rsidR="001E41F3" w:rsidRDefault="00FE4C1E" w:rsidP="00547111">
            <w:pPr>
              <w:pStyle w:val="CRCoverPage"/>
              <w:spacing w:after="0"/>
              <w:ind w:left="100"/>
              <w:rPr>
                <w:noProof/>
              </w:rPr>
            </w:pPr>
            <w:r>
              <w:rPr>
                <w:noProof/>
              </w:rPr>
              <w:t>C1</w:t>
            </w:r>
          </w:p>
        </w:tc>
      </w:tr>
      <w:tr w:rsidR="001E41F3" w14:paraId="143919AD" w14:textId="77777777" w:rsidTr="00547111">
        <w:tc>
          <w:tcPr>
            <w:tcW w:w="1843" w:type="dxa"/>
            <w:tcBorders>
              <w:left w:val="single" w:sz="4" w:space="0" w:color="auto"/>
            </w:tcBorders>
          </w:tcPr>
          <w:p w14:paraId="67A633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4C8D2" w14:textId="77777777" w:rsidR="001E41F3" w:rsidRDefault="001E41F3">
            <w:pPr>
              <w:pStyle w:val="CRCoverPage"/>
              <w:spacing w:after="0"/>
              <w:rPr>
                <w:noProof/>
                <w:sz w:val="8"/>
                <w:szCs w:val="8"/>
              </w:rPr>
            </w:pPr>
          </w:p>
        </w:tc>
      </w:tr>
      <w:tr w:rsidR="001E41F3" w14:paraId="1F7BE6E7" w14:textId="77777777" w:rsidTr="00547111">
        <w:tc>
          <w:tcPr>
            <w:tcW w:w="1843" w:type="dxa"/>
            <w:tcBorders>
              <w:left w:val="single" w:sz="4" w:space="0" w:color="auto"/>
            </w:tcBorders>
          </w:tcPr>
          <w:p w14:paraId="6D9ABF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A671C0" w14:textId="54EE47DD" w:rsidR="001E41F3" w:rsidRDefault="00730985">
            <w:pPr>
              <w:pStyle w:val="CRCoverPage"/>
              <w:spacing w:after="0"/>
              <w:ind w:left="100"/>
              <w:rPr>
                <w:noProof/>
              </w:rPr>
            </w:pPr>
            <w:r>
              <w:rPr>
                <w:noProof/>
              </w:rPr>
              <w:t>eV2XARC</w:t>
            </w:r>
          </w:p>
        </w:tc>
        <w:tc>
          <w:tcPr>
            <w:tcW w:w="567" w:type="dxa"/>
            <w:tcBorders>
              <w:left w:val="nil"/>
            </w:tcBorders>
          </w:tcPr>
          <w:p w14:paraId="6066CBC2" w14:textId="77777777" w:rsidR="001E41F3" w:rsidRDefault="001E41F3">
            <w:pPr>
              <w:pStyle w:val="CRCoverPage"/>
              <w:spacing w:after="0"/>
              <w:ind w:right="100"/>
              <w:rPr>
                <w:noProof/>
              </w:rPr>
            </w:pPr>
          </w:p>
        </w:tc>
        <w:tc>
          <w:tcPr>
            <w:tcW w:w="1417" w:type="dxa"/>
            <w:gridSpan w:val="3"/>
            <w:tcBorders>
              <w:left w:val="nil"/>
            </w:tcBorders>
          </w:tcPr>
          <w:p w14:paraId="62A3B8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F29CF3" w14:textId="697348E2" w:rsidR="001E41F3" w:rsidRDefault="00730985">
            <w:pPr>
              <w:pStyle w:val="CRCoverPage"/>
              <w:spacing w:after="0"/>
              <w:ind w:left="100"/>
              <w:rPr>
                <w:noProof/>
              </w:rPr>
            </w:pPr>
            <w:r>
              <w:rPr>
                <w:noProof/>
              </w:rPr>
              <w:t>2020-04-08</w:t>
            </w:r>
          </w:p>
        </w:tc>
      </w:tr>
      <w:tr w:rsidR="001E41F3" w14:paraId="7D3C3F95" w14:textId="77777777" w:rsidTr="00547111">
        <w:tc>
          <w:tcPr>
            <w:tcW w:w="1843" w:type="dxa"/>
            <w:tcBorders>
              <w:left w:val="single" w:sz="4" w:space="0" w:color="auto"/>
            </w:tcBorders>
          </w:tcPr>
          <w:p w14:paraId="6F55F07A" w14:textId="77777777" w:rsidR="001E41F3" w:rsidRDefault="001E41F3">
            <w:pPr>
              <w:pStyle w:val="CRCoverPage"/>
              <w:spacing w:after="0"/>
              <w:rPr>
                <w:b/>
                <w:i/>
                <w:noProof/>
                <w:sz w:val="8"/>
                <w:szCs w:val="8"/>
              </w:rPr>
            </w:pPr>
          </w:p>
        </w:tc>
        <w:tc>
          <w:tcPr>
            <w:tcW w:w="1986" w:type="dxa"/>
            <w:gridSpan w:val="4"/>
          </w:tcPr>
          <w:p w14:paraId="4EF759E0" w14:textId="77777777" w:rsidR="001E41F3" w:rsidRDefault="001E41F3">
            <w:pPr>
              <w:pStyle w:val="CRCoverPage"/>
              <w:spacing w:after="0"/>
              <w:rPr>
                <w:noProof/>
                <w:sz w:val="8"/>
                <w:szCs w:val="8"/>
              </w:rPr>
            </w:pPr>
          </w:p>
        </w:tc>
        <w:tc>
          <w:tcPr>
            <w:tcW w:w="2267" w:type="dxa"/>
            <w:gridSpan w:val="2"/>
          </w:tcPr>
          <w:p w14:paraId="023FD366" w14:textId="77777777" w:rsidR="001E41F3" w:rsidRDefault="001E41F3">
            <w:pPr>
              <w:pStyle w:val="CRCoverPage"/>
              <w:spacing w:after="0"/>
              <w:rPr>
                <w:noProof/>
                <w:sz w:val="8"/>
                <w:szCs w:val="8"/>
              </w:rPr>
            </w:pPr>
          </w:p>
        </w:tc>
        <w:tc>
          <w:tcPr>
            <w:tcW w:w="1417" w:type="dxa"/>
            <w:gridSpan w:val="3"/>
          </w:tcPr>
          <w:p w14:paraId="659DAE8B" w14:textId="77777777" w:rsidR="001E41F3" w:rsidRDefault="001E41F3">
            <w:pPr>
              <w:pStyle w:val="CRCoverPage"/>
              <w:spacing w:after="0"/>
              <w:rPr>
                <w:noProof/>
                <w:sz w:val="8"/>
                <w:szCs w:val="8"/>
              </w:rPr>
            </w:pPr>
          </w:p>
        </w:tc>
        <w:tc>
          <w:tcPr>
            <w:tcW w:w="2127" w:type="dxa"/>
            <w:tcBorders>
              <w:right w:val="single" w:sz="4" w:space="0" w:color="auto"/>
            </w:tcBorders>
          </w:tcPr>
          <w:p w14:paraId="6D3DF711" w14:textId="77777777" w:rsidR="001E41F3" w:rsidRDefault="001E41F3">
            <w:pPr>
              <w:pStyle w:val="CRCoverPage"/>
              <w:spacing w:after="0"/>
              <w:rPr>
                <w:noProof/>
                <w:sz w:val="8"/>
                <w:szCs w:val="8"/>
              </w:rPr>
            </w:pPr>
          </w:p>
        </w:tc>
      </w:tr>
      <w:tr w:rsidR="001E41F3" w14:paraId="10B2DAEF" w14:textId="77777777" w:rsidTr="00547111">
        <w:trPr>
          <w:cantSplit/>
        </w:trPr>
        <w:tc>
          <w:tcPr>
            <w:tcW w:w="1843" w:type="dxa"/>
            <w:tcBorders>
              <w:left w:val="single" w:sz="4" w:space="0" w:color="auto"/>
            </w:tcBorders>
          </w:tcPr>
          <w:p w14:paraId="0B6033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A2105B" w14:textId="619D91A6" w:rsidR="001E41F3" w:rsidRDefault="00730985" w:rsidP="00D24991">
            <w:pPr>
              <w:pStyle w:val="CRCoverPage"/>
              <w:spacing w:after="0"/>
              <w:ind w:left="100" w:right="-609"/>
              <w:rPr>
                <w:b/>
                <w:noProof/>
              </w:rPr>
            </w:pPr>
            <w:r>
              <w:rPr>
                <w:b/>
                <w:noProof/>
              </w:rPr>
              <w:t>F</w:t>
            </w:r>
          </w:p>
        </w:tc>
        <w:tc>
          <w:tcPr>
            <w:tcW w:w="3402" w:type="dxa"/>
            <w:gridSpan w:val="5"/>
            <w:tcBorders>
              <w:left w:val="nil"/>
            </w:tcBorders>
          </w:tcPr>
          <w:p w14:paraId="585A1D2B" w14:textId="77777777" w:rsidR="001E41F3" w:rsidRDefault="001E41F3">
            <w:pPr>
              <w:pStyle w:val="CRCoverPage"/>
              <w:spacing w:after="0"/>
              <w:rPr>
                <w:noProof/>
              </w:rPr>
            </w:pPr>
          </w:p>
        </w:tc>
        <w:tc>
          <w:tcPr>
            <w:tcW w:w="1417" w:type="dxa"/>
            <w:gridSpan w:val="3"/>
            <w:tcBorders>
              <w:left w:val="nil"/>
            </w:tcBorders>
          </w:tcPr>
          <w:p w14:paraId="141DD7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E53F1B" w14:textId="79698451" w:rsidR="001E41F3" w:rsidRDefault="00730985">
            <w:pPr>
              <w:pStyle w:val="CRCoverPage"/>
              <w:spacing w:after="0"/>
              <w:ind w:left="100"/>
              <w:rPr>
                <w:noProof/>
              </w:rPr>
            </w:pPr>
            <w:r>
              <w:rPr>
                <w:noProof/>
              </w:rPr>
              <w:t>Rel-16</w:t>
            </w:r>
          </w:p>
        </w:tc>
      </w:tr>
      <w:tr w:rsidR="001E41F3" w14:paraId="268563DC" w14:textId="77777777" w:rsidTr="00547111">
        <w:tc>
          <w:tcPr>
            <w:tcW w:w="1843" w:type="dxa"/>
            <w:tcBorders>
              <w:left w:val="single" w:sz="4" w:space="0" w:color="auto"/>
              <w:bottom w:val="single" w:sz="4" w:space="0" w:color="auto"/>
            </w:tcBorders>
          </w:tcPr>
          <w:p w14:paraId="3885BA6C" w14:textId="77777777" w:rsidR="001E41F3" w:rsidRDefault="001E41F3">
            <w:pPr>
              <w:pStyle w:val="CRCoverPage"/>
              <w:spacing w:after="0"/>
              <w:rPr>
                <w:b/>
                <w:i/>
                <w:noProof/>
              </w:rPr>
            </w:pPr>
          </w:p>
        </w:tc>
        <w:tc>
          <w:tcPr>
            <w:tcW w:w="4677" w:type="dxa"/>
            <w:gridSpan w:val="8"/>
            <w:tcBorders>
              <w:bottom w:val="single" w:sz="4" w:space="0" w:color="auto"/>
            </w:tcBorders>
          </w:tcPr>
          <w:p w14:paraId="7D4D92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B48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22E4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94DF46" w14:textId="77777777" w:rsidTr="00547111">
        <w:tc>
          <w:tcPr>
            <w:tcW w:w="1843" w:type="dxa"/>
          </w:tcPr>
          <w:p w14:paraId="6654A64B" w14:textId="77777777" w:rsidR="001E41F3" w:rsidRDefault="001E41F3">
            <w:pPr>
              <w:pStyle w:val="CRCoverPage"/>
              <w:spacing w:after="0"/>
              <w:rPr>
                <w:b/>
                <w:i/>
                <w:noProof/>
                <w:sz w:val="8"/>
                <w:szCs w:val="8"/>
              </w:rPr>
            </w:pPr>
          </w:p>
        </w:tc>
        <w:tc>
          <w:tcPr>
            <w:tcW w:w="7797" w:type="dxa"/>
            <w:gridSpan w:val="10"/>
          </w:tcPr>
          <w:p w14:paraId="587C6E00" w14:textId="77777777" w:rsidR="001E41F3" w:rsidRDefault="001E41F3">
            <w:pPr>
              <w:pStyle w:val="CRCoverPage"/>
              <w:spacing w:after="0"/>
              <w:rPr>
                <w:noProof/>
                <w:sz w:val="8"/>
                <w:szCs w:val="8"/>
              </w:rPr>
            </w:pPr>
          </w:p>
        </w:tc>
      </w:tr>
      <w:tr w:rsidR="001E41F3" w14:paraId="3D12CC92" w14:textId="77777777" w:rsidTr="00547111">
        <w:tc>
          <w:tcPr>
            <w:tcW w:w="2694" w:type="dxa"/>
            <w:gridSpan w:val="2"/>
            <w:tcBorders>
              <w:top w:val="single" w:sz="4" w:space="0" w:color="auto"/>
              <w:left w:val="single" w:sz="4" w:space="0" w:color="auto"/>
            </w:tcBorders>
          </w:tcPr>
          <w:p w14:paraId="424662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FAD29" w14:textId="27ADC57F" w:rsidR="001E41F3" w:rsidRDefault="00730985">
            <w:pPr>
              <w:pStyle w:val="CRCoverPage"/>
              <w:spacing w:after="0"/>
              <w:ind w:left="100"/>
              <w:rPr>
                <w:noProof/>
              </w:rPr>
            </w:pPr>
            <w:r>
              <w:rPr>
                <w:noProof/>
              </w:rPr>
              <w:t xml:space="preserve">The Link Identifier Update procedure was added to the specification in the last CT1 (CT1#122e) meeting. The procedure was not </w:t>
            </w:r>
            <w:r w:rsidR="00183105">
              <w:rPr>
                <w:noProof/>
              </w:rPr>
              <w:t>f</w:t>
            </w:r>
            <w:r>
              <w:rPr>
                <w:noProof/>
              </w:rPr>
              <w:t>ully complete though as CT1 was waiting for certain security aspects, that needed guidance from SA3 (and to some extent from SA2). SA3 has now specified the security aspects in their spec and CT1 needs to incorporate those in 24.587</w:t>
            </w:r>
          </w:p>
        </w:tc>
      </w:tr>
      <w:tr w:rsidR="001E41F3" w14:paraId="749FA40F" w14:textId="77777777" w:rsidTr="00547111">
        <w:tc>
          <w:tcPr>
            <w:tcW w:w="2694" w:type="dxa"/>
            <w:gridSpan w:val="2"/>
            <w:tcBorders>
              <w:left w:val="single" w:sz="4" w:space="0" w:color="auto"/>
            </w:tcBorders>
          </w:tcPr>
          <w:p w14:paraId="153ECC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E19C7" w14:textId="77777777" w:rsidR="001E41F3" w:rsidRDefault="001E41F3">
            <w:pPr>
              <w:pStyle w:val="CRCoverPage"/>
              <w:spacing w:after="0"/>
              <w:rPr>
                <w:noProof/>
                <w:sz w:val="8"/>
                <w:szCs w:val="8"/>
              </w:rPr>
            </w:pPr>
          </w:p>
        </w:tc>
      </w:tr>
      <w:tr w:rsidR="001E41F3" w14:paraId="3390C255" w14:textId="77777777" w:rsidTr="00547111">
        <w:tc>
          <w:tcPr>
            <w:tcW w:w="2694" w:type="dxa"/>
            <w:gridSpan w:val="2"/>
            <w:tcBorders>
              <w:left w:val="single" w:sz="4" w:space="0" w:color="auto"/>
            </w:tcBorders>
          </w:tcPr>
          <w:p w14:paraId="2B65B9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ECD23" w14:textId="10C8BDBF" w:rsidR="001E41F3" w:rsidRDefault="00183105">
            <w:pPr>
              <w:pStyle w:val="CRCoverPage"/>
              <w:spacing w:after="0"/>
              <w:ind w:left="100"/>
              <w:rPr>
                <w:noProof/>
              </w:rPr>
            </w:pPr>
            <w:r>
              <w:rPr>
                <w:noProof/>
              </w:rPr>
              <w:t xml:space="preserve">Several parameters/information elements have been added to the sections for the initiation, acceptance and finalization of the procedure. </w:t>
            </w:r>
            <w:r w:rsidR="000A543C">
              <w:rPr>
                <w:noProof/>
              </w:rPr>
              <w:t>Also</w:t>
            </w:r>
            <w:r>
              <w:rPr>
                <w:noProof/>
              </w:rPr>
              <w:t>,</w:t>
            </w:r>
            <w:r w:rsidR="000A543C">
              <w:rPr>
                <w:noProof/>
              </w:rPr>
              <w:t xml:space="preserve"> the Editor’s Note on the </w:t>
            </w:r>
            <w:r w:rsidR="00B71321">
              <w:rPr>
                <w:noProof/>
              </w:rPr>
              <w:t xml:space="preserve">details of </w:t>
            </w:r>
            <w:r w:rsidR="000A543C">
              <w:rPr>
                <w:noProof/>
              </w:rPr>
              <w:t xml:space="preserve">security </w:t>
            </w:r>
            <w:r w:rsidR="00B71321">
              <w:rPr>
                <w:noProof/>
              </w:rPr>
              <w:t>aspects has been removed.</w:t>
            </w:r>
          </w:p>
        </w:tc>
      </w:tr>
      <w:tr w:rsidR="001E41F3" w14:paraId="295DCB28" w14:textId="77777777" w:rsidTr="00547111">
        <w:tc>
          <w:tcPr>
            <w:tcW w:w="2694" w:type="dxa"/>
            <w:gridSpan w:val="2"/>
            <w:tcBorders>
              <w:left w:val="single" w:sz="4" w:space="0" w:color="auto"/>
            </w:tcBorders>
          </w:tcPr>
          <w:p w14:paraId="537C12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D3B1EE" w14:textId="77777777" w:rsidR="001E41F3" w:rsidRDefault="001E41F3">
            <w:pPr>
              <w:pStyle w:val="CRCoverPage"/>
              <w:spacing w:after="0"/>
              <w:rPr>
                <w:noProof/>
                <w:sz w:val="8"/>
                <w:szCs w:val="8"/>
              </w:rPr>
            </w:pPr>
          </w:p>
        </w:tc>
      </w:tr>
      <w:tr w:rsidR="001E41F3" w14:paraId="008BC97B" w14:textId="77777777" w:rsidTr="00547111">
        <w:tc>
          <w:tcPr>
            <w:tcW w:w="2694" w:type="dxa"/>
            <w:gridSpan w:val="2"/>
            <w:tcBorders>
              <w:left w:val="single" w:sz="4" w:space="0" w:color="auto"/>
              <w:bottom w:val="single" w:sz="4" w:space="0" w:color="auto"/>
            </w:tcBorders>
          </w:tcPr>
          <w:p w14:paraId="0E4793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E8D04B" w14:textId="51B9D042" w:rsidR="001E41F3" w:rsidRDefault="00730985">
            <w:pPr>
              <w:pStyle w:val="CRCoverPage"/>
              <w:spacing w:after="0"/>
              <w:ind w:left="100"/>
              <w:rPr>
                <w:noProof/>
              </w:rPr>
            </w:pPr>
            <w:r>
              <w:rPr>
                <w:noProof/>
              </w:rPr>
              <w:t>The Link Identifier Update procedure remains incomplete and, in particular, vague when it come</w:t>
            </w:r>
            <w:r w:rsidR="001F59C7">
              <w:rPr>
                <w:noProof/>
              </w:rPr>
              <w:t>s</w:t>
            </w:r>
            <w:r>
              <w:rPr>
                <w:noProof/>
              </w:rPr>
              <w:t xml:space="preserve"> to the security aspects.</w:t>
            </w:r>
          </w:p>
        </w:tc>
      </w:tr>
      <w:tr w:rsidR="001E41F3" w14:paraId="78F35B61" w14:textId="77777777" w:rsidTr="00547111">
        <w:tc>
          <w:tcPr>
            <w:tcW w:w="2694" w:type="dxa"/>
            <w:gridSpan w:val="2"/>
          </w:tcPr>
          <w:p w14:paraId="0DBD2D75" w14:textId="77777777" w:rsidR="001E41F3" w:rsidRDefault="001E41F3">
            <w:pPr>
              <w:pStyle w:val="CRCoverPage"/>
              <w:spacing w:after="0"/>
              <w:rPr>
                <w:b/>
                <w:i/>
                <w:noProof/>
                <w:sz w:val="8"/>
                <w:szCs w:val="8"/>
              </w:rPr>
            </w:pPr>
          </w:p>
        </w:tc>
        <w:tc>
          <w:tcPr>
            <w:tcW w:w="6946" w:type="dxa"/>
            <w:gridSpan w:val="9"/>
          </w:tcPr>
          <w:p w14:paraId="2D8596B5" w14:textId="77777777" w:rsidR="001E41F3" w:rsidRDefault="001E41F3">
            <w:pPr>
              <w:pStyle w:val="CRCoverPage"/>
              <w:spacing w:after="0"/>
              <w:rPr>
                <w:noProof/>
                <w:sz w:val="8"/>
                <w:szCs w:val="8"/>
              </w:rPr>
            </w:pPr>
          </w:p>
        </w:tc>
      </w:tr>
      <w:tr w:rsidR="001E41F3" w14:paraId="00EACD2B" w14:textId="77777777" w:rsidTr="00547111">
        <w:tc>
          <w:tcPr>
            <w:tcW w:w="2694" w:type="dxa"/>
            <w:gridSpan w:val="2"/>
            <w:tcBorders>
              <w:top w:val="single" w:sz="4" w:space="0" w:color="auto"/>
              <w:left w:val="single" w:sz="4" w:space="0" w:color="auto"/>
            </w:tcBorders>
          </w:tcPr>
          <w:p w14:paraId="2B059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21EF6C" w14:textId="1FBFAC86" w:rsidR="001E41F3" w:rsidRDefault="001579D3">
            <w:pPr>
              <w:pStyle w:val="CRCoverPage"/>
              <w:spacing w:after="0"/>
              <w:ind w:left="100"/>
              <w:rPr>
                <w:noProof/>
              </w:rPr>
            </w:pPr>
            <w:r>
              <w:rPr>
                <w:noProof/>
              </w:rPr>
              <w:t>6.1.2.5.2; 6.1.2.5.3; 6.1.2.5.4</w:t>
            </w:r>
            <w:r w:rsidR="004F0BBD">
              <w:rPr>
                <w:noProof/>
              </w:rPr>
              <w:t>.</w:t>
            </w:r>
          </w:p>
        </w:tc>
      </w:tr>
      <w:tr w:rsidR="001E41F3" w14:paraId="0E091317" w14:textId="77777777" w:rsidTr="00547111">
        <w:tc>
          <w:tcPr>
            <w:tcW w:w="2694" w:type="dxa"/>
            <w:gridSpan w:val="2"/>
            <w:tcBorders>
              <w:left w:val="single" w:sz="4" w:space="0" w:color="auto"/>
            </w:tcBorders>
          </w:tcPr>
          <w:p w14:paraId="4ACD90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260E8D" w14:textId="77777777" w:rsidR="001E41F3" w:rsidRDefault="001E41F3">
            <w:pPr>
              <w:pStyle w:val="CRCoverPage"/>
              <w:spacing w:after="0"/>
              <w:rPr>
                <w:noProof/>
                <w:sz w:val="8"/>
                <w:szCs w:val="8"/>
              </w:rPr>
            </w:pPr>
          </w:p>
        </w:tc>
      </w:tr>
      <w:tr w:rsidR="001E41F3" w14:paraId="0112F6FC" w14:textId="77777777" w:rsidTr="00547111">
        <w:tc>
          <w:tcPr>
            <w:tcW w:w="2694" w:type="dxa"/>
            <w:gridSpan w:val="2"/>
            <w:tcBorders>
              <w:left w:val="single" w:sz="4" w:space="0" w:color="auto"/>
            </w:tcBorders>
          </w:tcPr>
          <w:p w14:paraId="0D2E00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E8ED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EB8663" w14:textId="77777777" w:rsidR="001E41F3" w:rsidRDefault="001E41F3">
            <w:pPr>
              <w:pStyle w:val="CRCoverPage"/>
              <w:spacing w:after="0"/>
              <w:jc w:val="center"/>
              <w:rPr>
                <w:b/>
                <w:caps/>
                <w:noProof/>
              </w:rPr>
            </w:pPr>
            <w:r>
              <w:rPr>
                <w:b/>
                <w:caps/>
                <w:noProof/>
              </w:rPr>
              <w:t>N</w:t>
            </w:r>
          </w:p>
        </w:tc>
        <w:tc>
          <w:tcPr>
            <w:tcW w:w="2977" w:type="dxa"/>
            <w:gridSpan w:val="4"/>
          </w:tcPr>
          <w:p w14:paraId="188F63B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18F4A" w14:textId="77777777" w:rsidR="001E41F3" w:rsidRDefault="001E41F3">
            <w:pPr>
              <w:pStyle w:val="CRCoverPage"/>
              <w:spacing w:after="0"/>
              <w:ind w:left="99"/>
              <w:rPr>
                <w:noProof/>
              </w:rPr>
            </w:pPr>
          </w:p>
        </w:tc>
      </w:tr>
      <w:tr w:rsidR="001E41F3" w14:paraId="633F6C07" w14:textId="77777777" w:rsidTr="00547111">
        <w:tc>
          <w:tcPr>
            <w:tcW w:w="2694" w:type="dxa"/>
            <w:gridSpan w:val="2"/>
            <w:tcBorders>
              <w:left w:val="single" w:sz="4" w:space="0" w:color="auto"/>
            </w:tcBorders>
          </w:tcPr>
          <w:p w14:paraId="4F99C0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03C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BC5CA" w14:textId="77777777" w:rsidR="001E41F3" w:rsidRDefault="004E1669">
            <w:pPr>
              <w:pStyle w:val="CRCoverPage"/>
              <w:spacing w:after="0"/>
              <w:jc w:val="center"/>
              <w:rPr>
                <w:b/>
                <w:caps/>
                <w:noProof/>
              </w:rPr>
            </w:pPr>
            <w:r>
              <w:rPr>
                <w:b/>
                <w:caps/>
                <w:noProof/>
              </w:rPr>
              <w:t>X</w:t>
            </w:r>
          </w:p>
        </w:tc>
        <w:tc>
          <w:tcPr>
            <w:tcW w:w="2977" w:type="dxa"/>
            <w:gridSpan w:val="4"/>
          </w:tcPr>
          <w:p w14:paraId="6F2FA9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11781" w14:textId="77777777" w:rsidR="001E41F3" w:rsidRDefault="00145D43">
            <w:pPr>
              <w:pStyle w:val="CRCoverPage"/>
              <w:spacing w:after="0"/>
              <w:ind w:left="99"/>
              <w:rPr>
                <w:noProof/>
              </w:rPr>
            </w:pPr>
            <w:r>
              <w:rPr>
                <w:noProof/>
              </w:rPr>
              <w:t xml:space="preserve">TS/TR ... CR ... </w:t>
            </w:r>
          </w:p>
        </w:tc>
      </w:tr>
      <w:tr w:rsidR="001E41F3" w14:paraId="13547DA9" w14:textId="77777777" w:rsidTr="00547111">
        <w:tc>
          <w:tcPr>
            <w:tcW w:w="2694" w:type="dxa"/>
            <w:gridSpan w:val="2"/>
            <w:tcBorders>
              <w:left w:val="single" w:sz="4" w:space="0" w:color="auto"/>
            </w:tcBorders>
          </w:tcPr>
          <w:p w14:paraId="132043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C1C2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F7BD2" w14:textId="77777777" w:rsidR="001E41F3" w:rsidRDefault="004E1669">
            <w:pPr>
              <w:pStyle w:val="CRCoverPage"/>
              <w:spacing w:after="0"/>
              <w:jc w:val="center"/>
              <w:rPr>
                <w:b/>
                <w:caps/>
                <w:noProof/>
              </w:rPr>
            </w:pPr>
            <w:r>
              <w:rPr>
                <w:b/>
                <w:caps/>
                <w:noProof/>
              </w:rPr>
              <w:t>X</w:t>
            </w:r>
          </w:p>
        </w:tc>
        <w:tc>
          <w:tcPr>
            <w:tcW w:w="2977" w:type="dxa"/>
            <w:gridSpan w:val="4"/>
          </w:tcPr>
          <w:p w14:paraId="674E00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7721B2" w14:textId="77777777" w:rsidR="001E41F3" w:rsidRDefault="00145D43">
            <w:pPr>
              <w:pStyle w:val="CRCoverPage"/>
              <w:spacing w:after="0"/>
              <w:ind w:left="99"/>
              <w:rPr>
                <w:noProof/>
              </w:rPr>
            </w:pPr>
            <w:r>
              <w:rPr>
                <w:noProof/>
              </w:rPr>
              <w:t xml:space="preserve">TS/TR ... CR ... </w:t>
            </w:r>
          </w:p>
        </w:tc>
      </w:tr>
      <w:tr w:rsidR="001E41F3" w14:paraId="342BF794" w14:textId="77777777" w:rsidTr="00547111">
        <w:tc>
          <w:tcPr>
            <w:tcW w:w="2694" w:type="dxa"/>
            <w:gridSpan w:val="2"/>
            <w:tcBorders>
              <w:left w:val="single" w:sz="4" w:space="0" w:color="auto"/>
            </w:tcBorders>
          </w:tcPr>
          <w:p w14:paraId="2B6587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10C6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3254E" w14:textId="77777777" w:rsidR="001E41F3" w:rsidRDefault="004E1669">
            <w:pPr>
              <w:pStyle w:val="CRCoverPage"/>
              <w:spacing w:after="0"/>
              <w:jc w:val="center"/>
              <w:rPr>
                <w:b/>
                <w:caps/>
                <w:noProof/>
              </w:rPr>
            </w:pPr>
            <w:r>
              <w:rPr>
                <w:b/>
                <w:caps/>
                <w:noProof/>
              </w:rPr>
              <w:t>X</w:t>
            </w:r>
          </w:p>
        </w:tc>
        <w:tc>
          <w:tcPr>
            <w:tcW w:w="2977" w:type="dxa"/>
            <w:gridSpan w:val="4"/>
          </w:tcPr>
          <w:p w14:paraId="2CDAF3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7CC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965B64" w14:textId="77777777" w:rsidTr="008863B9">
        <w:tc>
          <w:tcPr>
            <w:tcW w:w="2694" w:type="dxa"/>
            <w:gridSpan w:val="2"/>
            <w:tcBorders>
              <w:left w:val="single" w:sz="4" w:space="0" w:color="auto"/>
            </w:tcBorders>
          </w:tcPr>
          <w:p w14:paraId="15C5B665" w14:textId="77777777" w:rsidR="001E41F3" w:rsidRDefault="001E41F3">
            <w:pPr>
              <w:pStyle w:val="CRCoverPage"/>
              <w:spacing w:after="0"/>
              <w:rPr>
                <w:b/>
                <w:i/>
                <w:noProof/>
              </w:rPr>
            </w:pPr>
          </w:p>
        </w:tc>
        <w:tc>
          <w:tcPr>
            <w:tcW w:w="6946" w:type="dxa"/>
            <w:gridSpan w:val="9"/>
            <w:tcBorders>
              <w:right w:val="single" w:sz="4" w:space="0" w:color="auto"/>
            </w:tcBorders>
          </w:tcPr>
          <w:p w14:paraId="5CF2FB0F" w14:textId="77777777" w:rsidR="001E41F3" w:rsidRDefault="001E41F3">
            <w:pPr>
              <w:pStyle w:val="CRCoverPage"/>
              <w:spacing w:after="0"/>
              <w:rPr>
                <w:noProof/>
              </w:rPr>
            </w:pPr>
          </w:p>
        </w:tc>
      </w:tr>
      <w:tr w:rsidR="001E41F3" w14:paraId="479B389F" w14:textId="77777777" w:rsidTr="008863B9">
        <w:tc>
          <w:tcPr>
            <w:tcW w:w="2694" w:type="dxa"/>
            <w:gridSpan w:val="2"/>
            <w:tcBorders>
              <w:left w:val="single" w:sz="4" w:space="0" w:color="auto"/>
              <w:bottom w:val="single" w:sz="4" w:space="0" w:color="auto"/>
            </w:tcBorders>
          </w:tcPr>
          <w:p w14:paraId="533D0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8B6B2B" w14:textId="77777777" w:rsidR="001E41F3" w:rsidRDefault="001E41F3">
            <w:pPr>
              <w:pStyle w:val="CRCoverPage"/>
              <w:spacing w:after="0"/>
              <w:ind w:left="100"/>
              <w:rPr>
                <w:noProof/>
              </w:rPr>
            </w:pPr>
          </w:p>
        </w:tc>
      </w:tr>
      <w:tr w:rsidR="008863B9" w:rsidRPr="008863B9" w14:paraId="6BFA763A" w14:textId="77777777" w:rsidTr="008863B9">
        <w:tc>
          <w:tcPr>
            <w:tcW w:w="2694" w:type="dxa"/>
            <w:gridSpan w:val="2"/>
            <w:tcBorders>
              <w:top w:val="single" w:sz="4" w:space="0" w:color="auto"/>
              <w:bottom w:val="single" w:sz="4" w:space="0" w:color="auto"/>
            </w:tcBorders>
          </w:tcPr>
          <w:p w14:paraId="28D80A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82EDD" w14:textId="77777777" w:rsidR="008863B9" w:rsidRPr="008863B9" w:rsidRDefault="008863B9">
            <w:pPr>
              <w:pStyle w:val="CRCoverPage"/>
              <w:spacing w:after="0"/>
              <w:ind w:left="100"/>
              <w:rPr>
                <w:noProof/>
                <w:sz w:val="8"/>
                <w:szCs w:val="8"/>
              </w:rPr>
            </w:pPr>
          </w:p>
        </w:tc>
      </w:tr>
      <w:tr w:rsidR="008863B9" w14:paraId="358F4322" w14:textId="77777777" w:rsidTr="008863B9">
        <w:tc>
          <w:tcPr>
            <w:tcW w:w="2694" w:type="dxa"/>
            <w:gridSpan w:val="2"/>
            <w:tcBorders>
              <w:top w:val="single" w:sz="4" w:space="0" w:color="auto"/>
              <w:left w:val="single" w:sz="4" w:space="0" w:color="auto"/>
              <w:bottom w:val="single" w:sz="4" w:space="0" w:color="auto"/>
            </w:tcBorders>
          </w:tcPr>
          <w:p w14:paraId="029673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468A4" w14:textId="77777777" w:rsidR="008863B9" w:rsidRDefault="008863B9">
            <w:pPr>
              <w:pStyle w:val="CRCoverPage"/>
              <w:spacing w:after="0"/>
              <w:ind w:left="100"/>
              <w:rPr>
                <w:noProof/>
              </w:rPr>
            </w:pPr>
          </w:p>
        </w:tc>
      </w:tr>
    </w:tbl>
    <w:p w14:paraId="540F3AE1" w14:textId="77777777" w:rsidR="001E41F3" w:rsidRDefault="001E41F3">
      <w:pPr>
        <w:pStyle w:val="CRCoverPage"/>
        <w:spacing w:after="0"/>
        <w:rPr>
          <w:noProof/>
          <w:sz w:val="8"/>
          <w:szCs w:val="8"/>
        </w:rPr>
      </w:pPr>
    </w:p>
    <w:p w14:paraId="4549AC25" w14:textId="77777777" w:rsidR="001E41F3" w:rsidRDefault="001E41F3">
      <w:pPr>
        <w:rPr>
          <w:noProof/>
        </w:rPr>
      </w:pPr>
    </w:p>
    <w:p w14:paraId="479AD4F3" w14:textId="77777777" w:rsidR="00730985" w:rsidRDefault="00730985">
      <w:pPr>
        <w:rPr>
          <w:noProof/>
        </w:rPr>
      </w:pPr>
    </w:p>
    <w:p w14:paraId="0059EA9B" w14:textId="77777777" w:rsidR="00730985" w:rsidRDefault="00730985">
      <w:pPr>
        <w:rPr>
          <w:noProof/>
        </w:rPr>
      </w:pPr>
    </w:p>
    <w:p w14:paraId="53AF5469" w14:textId="77777777" w:rsidR="00730985" w:rsidRPr="00742FAE" w:rsidRDefault="00730985" w:rsidP="00730985">
      <w:pPr>
        <w:pStyle w:val="Heading5"/>
      </w:pPr>
      <w:bookmarkStart w:id="2" w:name="_Toc34388621"/>
      <w:bookmarkStart w:id="3" w:name="_Toc34404392"/>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2"/>
      <w:bookmarkEnd w:id="3"/>
    </w:p>
    <w:p w14:paraId="0846186A" w14:textId="77777777" w:rsidR="00730985" w:rsidRPr="00742FAE" w:rsidRDefault="00730985" w:rsidP="00730985">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4234CF0" w14:textId="77777777" w:rsidR="00730985" w:rsidRDefault="00730985" w:rsidP="00730985">
      <w:pPr>
        <w:pStyle w:val="B1"/>
        <w:rPr>
          <w:lang w:eastAsia="zh-CN"/>
        </w:rPr>
      </w:pPr>
      <w:r>
        <w:t>a)</w:t>
      </w:r>
      <w:r w:rsidRPr="00742FAE">
        <w:tab/>
      </w:r>
      <w:r>
        <w:t xml:space="preserve">the initiating UE receives a request from upper layers to change the </w:t>
      </w:r>
      <w:r w:rsidRPr="00ED04C0">
        <w:t>Application Layer ID</w:t>
      </w:r>
      <w:r>
        <w:t xml:space="preserve"> and there is an existing </w:t>
      </w:r>
      <w:r w:rsidRPr="003E279D">
        <w:t>PC5 unicast</w:t>
      </w:r>
      <w:r w:rsidRPr="00037264">
        <w:t xml:space="preserve"> link</w:t>
      </w:r>
      <w:r>
        <w:t xml:space="preserve"> associated with this </w:t>
      </w:r>
      <w:r w:rsidRPr="00ED04C0">
        <w:t>Application Layer ID</w:t>
      </w:r>
      <w:r>
        <w:t>; or</w:t>
      </w:r>
    </w:p>
    <w:p w14:paraId="594B5007" w14:textId="77777777" w:rsidR="00730985" w:rsidRDefault="00730985" w:rsidP="00730985">
      <w:pPr>
        <w:pStyle w:val="B1"/>
      </w:pPr>
      <w:r>
        <w:lastRenderedPageBreak/>
        <w:t>b)</w:t>
      </w:r>
      <w:r w:rsidRPr="00742FAE">
        <w:tab/>
      </w:r>
      <w:r>
        <w:t xml:space="preserve">the </w:t>
      </w:r>
      <w:r w:rsidRPr="00E7213C">
        <w:t>privacy timer</w:t>
      </w:r>
      <w:r>
        <w:t xml:space="preserve"> of the </w:t>
      </w:r>
      <w:r w:rsidRPr="00F33B7B">
        <w:t>initiating UE's layer 2 ID</w:t>
      </w:r>
      <w:r>
        <w:t xml:space="preserve"> </w:t>
      </w:r>
      <w:r w:rsidRPr="00F33B7B">
        <w:t xml:space="preserve">expires </w:t>
      </w:r>
      <w:r>
        <w:t xml:space="preserve">for </w:t>
      </w:r>
      <w:r w:rsidRPr="00F33B7B">
        <w:t>an existing PC5 unicast link</w:t>
      </w:r>
      <w:r>
        <w:t>.</w:t>
      </w:r>
    </w:p>
    <w:p w14:paraId="394A0944" w14:textId="77777777" w:rsidR="00730985" w:rsidRPr="00EF3C4F" w:rsidRDefault="00730985" w:rsidP="00730985">
      <w:pPr>
        <w:pStyle w:val="EditorsNote"/>
      </w:pPr>
      <w:r w:rsidRPr="00765A24">
        <w:rPr>
          <w:rFonts w:hint="eastAsia"/>
        </w:rPr>
        <w:t>E</w:t>
      </w:r>
      <w:r w:rsidRPr="00765A24">
        <w:t>ditor’s note:</w:t>
      </w:r>
      <w:r w:rsidRPr="00765A24">
        <w:tab/>
        <w:t xml:space="preserve">The details about </w:t>
      </w:r>
      <w:r>
        <w:t xml:space="preserve">the </w:t>
      </w:r>
      <w:r w:rsidRPr="001A176E">
        <w:t>privacy timer</w:t>
      </w:r>
      <w:r>
        <w:t xml:space="preserve"> of</w:t>
      </w:r>
      <w:r w:rsidRPr="00EF3C4F">
        <w:t xml:space="preserve"> layer 2 ID</w:t>
      </w:r>
      <w:r w:rsidRPr="00765A24">
        <w:t xml:space="preserve"> are FFS.</w:t>
      </w:r>
    </w:p>
    <w:p w14:paraId="68523EAE" w14:textId="77777777" w:rsidR="00730985" w:rsidRDefault="00730985" w:rsidP="00730985">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63B9644" w14:textId="77777777" w:rsidR="00730985" w:rsidRDefault="00730985" w:rsidP="00730985">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w:t>
      </w:r>
      <w:proofErr w:type="gramStart"/>
      <w:r>
        <w:t>layer;</w:t>
      </w:r>
      <w:proofErr w:type="gramEnd"/>
    </w:p>
    <w:p w14:paraId="27008E9D" w14:textId="77777777" w:rsidR="00730985" w:rsidRDefault="00730985" w:rsidP="00730985">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 2 ID assigned by </w:t>
      </w:r>
      <w:proofErr w:type="gramStart"/>
      <w:r>
        <w:rPr>
          <w:lang w:eastAsia="ko-KR"/>
        </w:rPr>
        <w:t>itself</w:t>
      </w:r>
      <w:r>
        <w:rPr>
          <w:rFonts w:hint="eastAsia"/>
          <w:lang w:eastAsia="zh-CN"/>
        </w:rPr>
        <w:t>;</w:t>
      </w:r>
      <w:proofErr w:type="gramEnd"/>
    </w:p>
    <w:p w14:paraId="5B6BE3B1" w14:textId="5023C97E" w:rsidR="00730985" w:rsidRDefault="00730985" w:rsidP="00730985">
      <w:pPr>
        <w:pStyle w:val="B1"/>
        <w:rPr>
          <w:lang w:eastAsia="zh-CN"/>
        </w:rPr>
      </w:pPr>
      <w:r>
        <w:rPr>
          <w:rFonts w:hint="eastAsia"/>
          <w:lang w:eastAsia="zh-CN"/>
        </w:rPr>
        <w:t>c</w:t>
      </w:r>
      <w:r>
        <w:rPr>
          <w:lang w:eastAsia="zh-CN"/>
        </w:rPr>
        <w:t>)</w:t>
      </w:r>
      <w:r>
        <w:rPr>
          <w:lang w:eastAsia="zh-CN"/>
        </w:rPr>
        <w:tab/>
        <w:t>shall include the</w:t>
      </w:r>
      <w:del w:id="4" w:author="Behrouz Aghili" w:date="2020-04-08T20:21:00Z">
        <w:r w:rsidDel="00E12F42">
          <w:rPr>
            <w:lang w:eastAsia="zh-CN"/>
          </w:rPr>
          <w:delText xml:space="preserve"> new s</w:delText>
        </w:r>
        <w:r w:rsidRPr="0078290E" w:rsidDel="00E12F42">
          <w:rPr>
            <w:lang w:eastAsia="zh-CN"/>
          </w:rPr>
          <w:delText xml:space="preserve">ecurity </w:delText>
        </w:r>
        <w:r w:rsidDel="00E12F42">
          <w:rPr>
            <w:lang w:eastAsia="zh-CN"/>
          </w:rPr>
          <w:delText>i</w:delText>
        </w:r>
        <w:r w:rsidRPr="0078290E" w:rsidDel="00E12F42">
          <w:rPr>
            <w:lang w:eastAsia="zh-CN"/>
          </w:rPr>
          <w:delText>nformation</w:delText>
        </w:r>
      </w:del>
      <w:ins w:id="5" w:author="Behrouz Aghili" w:date="2020-04-08T20:21:00Z">
        <w:r w:rsidR="00E12F42" w:rsidRPr="00E12F42">
          <w:rPr>
            <w:rFonts w:eastAsia="Malgun Gothic"/>
          </w:rPr>
          <w:t xml:space="preserve"> </w:t>
        </w:r>
        <w:r w:rsidR="00E12F42" w:rsidRPr="00CC62F0">
          <w:rPr>
            <w:rFonts w:eastAsia="Malgun Gothic"/>
          </w:rPr>
          <w:t>MSB of K</w:t>
        </w:r>
        <w:r w:rsidR="00E12F42" w:rsidRPr="00CC62F0">
          <w:rPr>
            <w:rFonts w:eastAsia="Malgun Gothic"/>
            <w:vertAlign w:val="subscript"/>
          </w:rPr>
          <w:t>NRP-</w:t>
        </w:r>
        <w:proofErr w:type="spellStart"/>
        <w:r w:rsidR="00E12F42" w:rsidRPr="00CC62F0">
          <w:rPr>
            <w:rFonts w:eastAsia="Malgun Gothic"/>
            <w:vertAlign w:val="subscript"/>
          </w:rPr>
          <w:t>sess</w:t>
        </w:r>
        <w:proofErr w:type="spellEnd"/>
        <w:r w:rsidR="00E12F42" w:rsidRPr="00CC62F0">
          <w:rPr>
            <w:rFonts w:eastAsia="Malgun Gothic"/>
          </w:rPr>
          <w:t xml:space="preserve"> ID</w:t>
        </w:r>
      </w:ins>
      <w:r>
        <w:rPr>
          <w:lang w:eastAsia="zh-CN"/>
        </w:rPr>
        <w:t>; and</w:t>
      </w:r>
    </w:p>
    <w:p w14:paraId="550AE227" w14:textId="77777777" w:rsidR="00730985" w:rsidRDefault="00730985" w:rsidP="00730985">
      <w:pPr>
        <w:pStyle w:val="B1"/>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1D92DEBE" w14:textId="77777777" w:rsidR="00730985" w:rsidRDefault="00730985" w:rsidP="00730985">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2677DA12" w14:textId="77777777" w:rsidR="00730985" w:rsidRDefault="00730985" w:rsidP="00730985">
      <w:pPr>
        <w:pStyle w:val="B1"/>
      </w:pPr>
      <w:r>
        <w:rPr>
          <w:rFonts w:hint="eastAsia"/>
          <w:lang w:eastAsia="zh-CN"/>
        </w:rPr>
        <w:t>a</w:t>
      </w:r>
      <w:r>
        <w:t>)</w:t>
      </w:r>
      <w:r>
        <w:tab/>
      </w:r>
      <w:r w:rsidRPr="00061D02">
        <w:t xml:space="preserve">shall include the initiating UE’s new layer 2 ID assigned by </w:t>
      </w:r>
      <w:proofErr w:type="gramStart"/>
      <w:r w:rsidRPr="00061D02">
        <w:t>itself</w:t>
      </w:r>
      <w:r>
        <w:t>;</w:t>
      </w:r>
      <w:proofErr w:type="gramEnd"/>
    </w:p>
    <w:p w14:paraId="5EF59D1C" w14:textId="64B047FD" w:rsidR="00730985" w:rsidRDefault="00730985" w:rsidP="00730985">
      <w:pPr>
        <w:pStyle w:val="B1"/>
        <w:rPr>
          <w:lang w:eastAsia="zh-CN"/>
        </w:rPr>
      </w:pPr>
      <w:r>
        <w:rPr>
          <w:rFonts w:hint="eastAsia"/>
          <w:lang w:eastAsia="zh-CN"/>
        </w:rPr>
        <w:t>b</w:t>
      </w:r>
      <w:r>
        <w:t>)</w:t>
      </w:r>
      <w:r>
        <w:tab/>
      </w:r>
      <w:r w:rsidRPr="00061D02">
        <w:t>shall include the</w:t>
      </w:r>
      <w:del w:id="6" w:author="Behrouz Aghili" w:date="2020-04-08T20:21:00Z">
        <w:r w:rsidRPr="00061D02" w:rsidDel="00E12F42">
          <w:delText xml:space="preserve"> new security information</w:delText>
        </w:r>
      </w:del>
      <w:ins w:id="7" w:author="Behrouz Aghili" w:date="2020-04-08T20:21:00Z">
        <w:r w:rsidR="00E12F42" w:rsidRPr="00E12F42">
          <w:rPr>
            <w:rFonts w:eastAsia="Malgun Gothic"/>
          </w:rPr>
          <w:t xml:space="preserve"> </w:t>
        </w:r>
        <w:r w:rsidR="00E12F42" w:rsidRPr="00CC62F0">
          <w:rPr>
            <w:rFonts w:eastAsia="Malgun Gothic"/>
          </w:rPr>
          <w:t>MSB of K</w:t>
        </w:r>
        <w:r w:rsidR="00E12F42" w:rsidRPr="00CC62F0">
          <w:rPr>
            <w:rFonts w:eastAsia="Malgun Gothic"/>
            <w:vertAlign w:val="subscript"/>
          </w:rPr>
          <w:t>NRP-</w:t>
        </w:r>
        <w:proofErr w:type="spellStart"/>
        <w:r w:rsidR="00E12F42" w:rsidRPr="00CC62F0">
          <w:rPr>
            <w:rFonts w:eastAsia="Malgun Gothic"/>
            <w:vertAlign w:val="subscript"/>
          </w:rPr>
          <w:t>sess</w:t>
        </w:r>
        <w:proofErr w:type="spellEnd"/>
        <w:r w:rsidR="00E12F42" w:rsidRPr="00CC62F0">
          <w:rPr>
            <w:rFonts w:eastAsia="Malgun Gothic"/>
          </w:rPr>
          <w:t xml:space="preserve"> </w:t>
        </w:r>
        <w:proofErr w:type="gramStart"/>
        <w:r w:rsidR="00E12F42" w:rsidRPr="00CC62F0">
          <w:rPr>
            <w:rFonts w:eastAsia="Malgun Gothic"/>
          </w:rPr>
          <w:t>ID</w:t>
        </w:r>
      </w:ins>
      <w:r>
        <w:rPr>
          <w:rFonts w:hint="eastAsia"/>
          <w:lang w:eastAsia="zh-CN"/>
        </w:rPr>
        <w:t>;</w:t>
      </w:r>
      <w:proofErr w:type="gramEnd"/>
    </w:p>
    <w:p w14:paraId="0F991A56" w14:textId="77777777" w:rsidR="00730985" w:rsidRDefault="00730985" w:rsidP="00730985">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UE’s new application layer ID received from upper layer</w:t>
      </w:r>
      <w:r>
        <w:rPr>
          <w:lang w:eastAsia="zh-CN"/>
        </w:rPr>
        <w:t>; and</w:t>
      </w:r>
    </w:p>
    <w:p w14:paraId="7F93FC93" w14:textId="77777777" w:rsidR="00730985" w:rsidRPr="00061D02" w:rsidRDefault="00730985" w:rsidP="00730985">
      <w:pPr>
        <w:rPr>
          <w:lang w:eastAsia="zh-CN"/>
        </w:rPr>
      </w:pPr>
      <w:r>
        <w:rPr>
          <w:lang w:eastAsia="zh-CN"/>
        </w:rPr>
        <w:t xml:space="preserve">     </w:t>
      </w:r>
      <w:r>
        <w:rPr>
          <w:rFonts w:hint="eastAsia"/>
          <w:lang w:eastAsia="zh-CN"/>
        </w:rPr>
        <w:t>d</w:t>
      </w:r>
      <w:r>
        <w:rPr>
          <w:lang w:eastAsia="zh-CN"/>
        </w:rPr>
        <w:t>) 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6B4DA177" w14:textId="7DA9B0E5" w:rsidR="00730985" w:rsidRPr="00765A24" w:rsidDel="00E12F42" w:rsidRDefault="00730985" w:rsidP="00730985">
      <w:pPr>
        <w:pStyle w:val="EditorsNote"/>
        <w:rPr>
          <w:del w:id="8" w:author="Behrouz Aghili" w:date="2020-04-08T20:21:00Z"/>
        </w:rPr>
      </w:pPr>
      <w:del w:id="9" w:author="Behrouz Aghili" w:date="2020-04-08T20:21:00Z">
        <w:r w:rsidRPr="00765A24" w:rsidDel="00E12F42">
          <w:rPr>
            <w:rFonts w:hint="eastAsia"/>
          </w:rPr>
          <w:delText>E</w:delText>
        </w:r>
        <w:r w:rsidRPr="00765A24" w:rsidDel="00E12F42">
          <w:delText>ditor’s note:</w:delText>
        </w:r>
        <w:r w:rsidRPr="00765A24" w:rsidDel="00E12F42">
          <w:tab/>
          <w:delText>The details about</w:delText>
        </w:r>
        <w:r w:rsidDel="00E12F42">
          <w:delText xml:space="preserve"> s</w:delText>
        </w:r>
        <w:r w:rsidRPr="006B74CE" w:rsidDel="00E12F42">
          <w:delText xml:space="preserve">ecurity </w:delText>
        </w:r>
        <w:r w:rsidDel="00E12F42">
          <w:delText>i</w:delText>
        </w:r>
        <w:r w:rsidRPr="006B74CE" w:rsidDel="00E12F42">
          <w:delText>nformation</w:delText>
        </w:r>
        <w:r w:rsidRPr="00765A24" w:rsidDel="00E12F42">
          <w:delText xml:space="preserve"> defined by SA3 are FFS.</w:delText>
        </w:r>
      </w:del>
    </w:p>
    <w:p w14:paraId="1C383B0F" w14:textId="77777777" w:rsidR="00730985" w:rsidRPr="00742FAE" w:rsidRDefault="00730985" w:rsidP="00730985">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 2 ID </w:t>
      </w:r>
      <w:r w:rsidRPr="00742FAE">
        <w:t xml:space="preserve">and the </w:t>
      </w:r>
      <w:r w:rsidRPr="00F77527">
        <w:t>target</w:t>
      </w:r>
      <w:r w:rsidRPr="00742FAE">
        <w:t xml:space="preserve"> UE's Layer 2 </w:t>
      </w:r>
      <w:proofErr w:type="gramStart"/>
      <w:r w:rsidRPr="00742FAE">
        <w:t>ID</w:t>
      </w:r>
      <w:r>
        <w:rPr>
          <w:lang w:eastAsia="zh-CN"/>
        </w:rPr>
        <w:t>, and</w:t>
      </w:r>
      <w:proofErr w:type="gramEnd"/>
      <w:r>
        <w:rPr>
          <w:lang w:eastAsia="zh-CN"/>
        </w:rPr>
        <w:t xml:space="preserve"> start timer </w:t>
      </w:r>
      <w:r w:rsidRPr="00E65E43">
        <w:rPr>
          <w:highlight w:val="yellow"/>
          <w:lang w:eastAsia="zh-CN"/>
        </w:rPr>
        <w:t>T</w:t>
      </w:r>
      <w:r>
        <w:rPr>
          <w:lang w:eastAsia="zh-CN"/>
        </w:rPr>
        <w:t>5003.</w:t>
      </w:r>
      <w:r>
        <w:t xml:space="preserve"> </w:t>
      </w:r>
      <w:r w:rsidRPr="005F6D10">
        <w:t xml:space="preserve">The UE shall not send a new DIRECT LINK IDENTIFIER UPDATE REQUEST message to the same target UE while timer </w:t>
      </w:r>
      <w:r w:rsidRPr="00E65E43">
        <w:rPr>
          <w:highlight w:val="yellow"/>
        </w:rPr>
        <w:t>T</w:t>
      </w:r>
      <w:r>
        <w:rPr>
          <w:highlight w:val="yellow"/>
        </w:rPr>
        <w:t>5003</w:t>
      </w:r>
      <w:r w:rsidRPr="005F6D10">
        <w:t xml:space="preserve"> is running</w:t>
      </w:r>
      <w:r>
        <w:t xml:space="preserve">. </w:t>
      </w:r>
    </w:p>
    <w:p w14:paraId="343E666C" w14:textId="77777777" w:rsidR="00730985" w:rsidRDefault="00730985" w:rsidP="00730985">
      <w:pPr>
        <w:pStyle w:val="TH"/>
      </w:pPr>
      <w:r>
        <w:object w:dxaOrig="9631" w:dyaOrig="6271" w14:anchorId="1489F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5pt;height:256.45pt" o:ole="">
            <v:imagedata r:id="rId11" o:title=""/>
          </v:shape>
          <o:OLEObject Type="Embed" ProgID="Visio.Drawing.15" ShapeID="_x0000_i1025" DrawAspect="Content" ObjectID="_1648060232" r:id="rId12"/>
        </w:object>
      </w:r>
      <w:bookmarkStart w:id="10" w:name="_GoBack"/>
      <w:bookmarkEnd w:id="10"/>
    </w:p>
    <w:p w14:paraId="58EC0B02" w14:textId="77777777" w:rsidR="00730985" w:rsidRPr="00742FAE" w:rsidRDefault="00730985" w:rsidP="00730985">
      <w:pPr>
        <w:pStyle w:val="TH"/>
      </w:pPr>
      <w:r w:rsidRPr="00742FAE">
        <w:t>Figure</w:t>
      </w:r>
      <w:r>
        <w:t> 6.1.2.5</w:t>
      </w:r>
      <w:r w:rsidRPr="00742FAE">
        <w:t>.</w:t>
      </w:r>
      <w:r>
        <w:t>2.1</w:t>
      </w:r>
      <w:r w:rsidRPr="00742FAE">
        <w:t xml:space="preserve">: </w:t>
      </w:r>
      <w:r w:rsidRPr="00520969">
        <w:t>PC5 unicast link identifier update procedure</w:t>
      </w:r>
    </w:p>
    <w:p w14:paraId="73BD7A62" w14:textId="77777777" w:rsidR="00183105" w:rsidRPr="00742FAE" w:rsidRDefault="00183105" w:rsidP="00183105">
      <w:pPr>
        <w:pStyle w:val="Heading5"/>
      </w:pPr>
      <w:bookmarkStart w:id="11" w:name="_Toc34388622"/>
      <w:bookmarkStart w:id="12" w:name="_Toc34404393"/>
      <w:bookmarkStart w:id="13" w:name="_Toc34388623"/>
      <w:bookmarkStart w:id="14" w:name="_Toc34404394"/>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11"/>
      <w:bookmarkEnd w:id="12"/>
    </w:p>
    <w:p w14:paraId="470CFD9C" w14:textId="77777777" w:rsidR="00183105" w:rsidRDefault="00183105" w:rsidP="00183105">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586A14D3" w14:textId="77777777" w:rsidR="00183105" w:rsidRPr="00951F9E" w:rsidRDefault="00183105" w:rsidP="00183105">
      <w:pPr>
        <w:pStyle w:val="B1"/>
      </w:pPr>
      <w:r w:rsidRPr="00951F9E">
        <w:t>a)</w:t>
      </w:r>
      <w:r w:rsidRPr="00951F9E">
        <w:tab/>
        <w:t>the PC5 unicast link associated with this request message is still valid; and</w:t>
      </w:r>
    </w:p>
    <w:p w14:paraId="78ADC39B" w14:textId="77777777" w:rsidR="00183105" w:rsidRPr="00951F9E" w:rsidRDefault="00183105" w:rsidP="00183105">
      <w:pPr>
        <w:pStyle w:val="B1"/>
      </w:pPr>
      <w:r w:rsidRPr="00951F9E">
        <w:lastRenderedPageBreak/>
        <w:t>b)</w:t>
      </w:r>
      <w:r w:rsidRPr="00951F9E">
        <w:tab/>
        <w:t xml:space="preserve">the timer </w:t>
      </w:r>
      <w:r w:rsidRPr="00951F9E">
        <w:rPr>
          <w:highlight w:val="yellow"/>
        </w:rPr>
        <w:t>T</w:t>
      </w:r>
      <w:r>
        <w:rPr>
          <w:highlight w:val="yellow"/>
        </w:rPr>
        <w:t>500</w:t>
      </w:r>
      <w:r>
        <w:t>4</w:t>
      </w:r>
      <w:r w:rsidRPr="00951F9E">
        <w:t xml:space="preserve"> for the PC5 unicast link identified by this request message is not running,</w:t>
      </w:r>
    </w:p>
    <w:p w14:paraId="3D361329" w14:textId="77777777" w:rsidR="00183105" w:rsidRDefault="00183105" w:rsidP="00183105">
      <w:r>
        <w:t xml:space="preserve">then the target UE accepts this request and responds with a </w:t>
      </w:r>
      <w:r w:rsidRPr="002F7C9C">
        <w:t>DIRECT LINK IDENTIFIER UPDATE ACCEPT message</w:t>
      </w:r>
      <w:r w:rsidRPr="003A5B68">
        <w:t>.</w:t>
      </w:r>
      <w:r w:rsidRPr="004259B6">
        <w:t xml:space="preserve"> </w:t>
      </w:r>
    </w:p>
    <w:p w14:paraId="5E89DD7D" w14:textId="77777777" w:rsidR="00183105" w:rsidRDefault="00183105" w:rsidP="00183105">
      <w:r>
        <w:t xml:space="preserve">If the target UE has the </w:t>
      </w:r>
      <w:r w:rsidRPr="00F52C88">
        <w:t>privacy configuration as specified in clause</w:t>
      </w:r>
      <w:r w:rsidRPr="00E65E43">
        <w:t> </w:t>
      </w:r>
      <w:r w:rsidRPr="00F52C88">
        <w:t>5.2.3</w:t>
      </w:r>
      <w:del w:id="15" w:author="Behrouz Aghili" w:date="2020-04-08T11:49:00Z">
        <w:r w:rsidDel="00B44992">
          <w:delText xml:space="preserve"> and decides to change its identifier</w:delText>
        </w:r>
      </w:del>
      <w:r>
        <w:t xml:space="preserve">, the target UE shall create the </w:t>
      </w:r>
      <w:r w:rsidRPr="00F52C88">
        <w:t>DIRECT LINK IDENTIFIER UPDATE ACCEPT message</w:t>
      </w:r>
      <w:r>
        <w:t>. In this message, the target UE:</w:t>
      </w:r>
    </w:p>
    <w:p w14:paraId="6A02FD31" w14:textId="77777777" w:rsidR="00183105" w:rsidRDefault="00183105" w:rsidP="00183105">
      <w:pPr>
        <w:pStyle w:val="B1"/>
      </w:pPr>
      <w:r>
        <w:rPr>
          <w:rFonts w:hint="eastAsia"/>
          <w:lang w:eastAsia="zh-CN"/>
        </w:rPr>
        <w:t>a</w:t>
      </w:r>
      <w:r>
        <w:t>)</w:t>
      </w:r>
      <w:r>
        <w:tab/>
        <w:t xml:space="preserve">shall include the target UE’s new layer 2 ID </w:t>
      </w:r>
      <w:r w:rsidRPr="00F52C88">
        <w:t xml:space="preserve">assigned by </w:t>
      </w:r>
      <w:proofErr w:type="gramStart"/>
      <w:r w:rsidRPr="00F52C88">
        <w:t>itself</w:t>
      </w:r>
      <w:r>
        <w:t>;</w:t>
      </w:r>
      <w:proofErr w:type="gramEnd"/>
    </w:p>
    <w:p w14:paraId="0FB83983" w14:textId="5EBB445A" w:rsidR="00183105" w:rsidRDefault="00183105" w:rsidP="00183105">
      <w:pPr>
        <w:pStyle w:val="B1"/>
        <w:rPr>
          <w:ins w:id="16" w:author="Behrouz Aghili" w:date="2020-04-08T23:03:00Z"/>
          <w:lang w:eastAsia="zh-CN"/>
        </w:rPr>
      </w:pPr>
      <w:r>
        <w:t>b)</w:t>
      </w:r>
      <w:r>
        <w:tab/>
        <w:t xml:space="preserve">shall include </w:t>
      </w:r>
      <w:r>
        <w:rPr>
          <w:lang w:eastAsia="zh-CN"/>
        </w:rPr>
        <w:t>the</w:t>
      </w:r>
      <w:del w:id="17" w:author="Behrouz Aghili" w:date="2020-04-08T20:25:00Z">
        <w:r w:rsidDel="00E12F42">
          <w:rPr>
            <w:lang w:eastAsia="zh-CN"/>
          </w:rPr>
          <w:delText xml:space="preserve"> new s</w:delText>
        </w:r>
        <w:r w:rsidRPr="0078290E" w:rsidDel="00E12F42">
          <w:rPr>
            <w:lang w:eastAsia="zh-CN"/>
          </w:rPr>
          <w:delText xml:space="preserve">ecurity </w:delText>
        </w:r>
        <w:r w:rsidDel="00E12F42">
          <w:rPr>
            <w:lang w:eastAsia="zh-CN"/>
          </w:rPr>
          <w:delText>i</w:delText>
        </w:r>
        <w:r w:rsidRPr="0078290E" w:rsidDel="00E12F42">
          <w:rPr>
            <w:lang w:eastAsia="zh-CN"/>
          </w:rPr>
          <w:delText>nformation</w:delText>
        </w:r>
      </w:del>
      <w:ins w:id="18" w:author="Behrouz Aghili" w:date="2020-04-08T20:25:00Z">
        <w:r w:rsidRPr="00E12F42">
          <w:rPr>
            <w:rFonts w:eastAsia="Malgun Gothic"/>
          </w:rPr>
          <w:t xml:space="preserve"> </w:t>
        </w:r>
      </w:ins>
      <w:ins w:id="19" w:author="Behrouz Aghili" w:date="2020-04-10T21:17:00Z">
        <w:r w:rsidR="009477C9">
          <w:rPr>
            <w:rFonts w:eastAsia="Malgun Gothic"/>
          </w:rPr>
          <w:t>L</w:t>
        </w:r>
      </w:ins>
      <w:ins w:id="20" w:author="Behrouz Aghili" w:date="2020-04-08T20:25:00Z">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w:t>
        </w:r>
        <w:proofErr w:type="gramStart"/>
        <w:r w:rsidRPr="00CC62F0">
          <w:rPr>
            <w:rFonts w:eastAsia="Malgun Gothic"/>
          </w:rPr>
          <w:t>ID</w:t>
        </w:r>
      </w:ins>
      <w:r>
        <w:rPr>
          <w:lang w:eastAsia="zh-CN"/>
        </w:rPr>
        <w:t>;</w:t>
      </w:r>
      <w:proofErr w:type="gramEnd"/>
    </w:p>
    <w:p w14:paraId="6883DA2E" w14:textId="3F3C4732" w:rsidR="002427CA" w:rsidRDefault="002427CA" w:rsidP="00183105">
      <w:pPr>
        <w:pStyle w:val="B1"/>
        <w:rPr>
          <w:ins w:id="21" w:author="Behrouz Aghili" w:date="2020-04-09T13:31:00Z"/>
          <w:rFonts w:eastAsia="Malgun Gothic"/>
        </w:rPr>
      </w:pPr>
      <w:ins w:id="22" w:author="Behrouz Aghili" w:date="2020-04-08T23:03:00Z">
        <w:r>
          <w:rPr>
            <w:lang w:eastAsia="zh-CN"/>
          </w:rPr>
          <w:t xml:space="preserve">c)  </w:t>
        </w:r>
      </w:ins>
      <w:ins w:id="23" w:author="Behrouz Aghili" w:date="2020-04-08T23:04:00Z">
        <w:r>
          <w:rPr>
            <w:lang w:eastAsia="zh-CN"/>
          </w:rPr>
          <w:t xml:space="preserve">shall include the </w:t>
        </w:r>
      </w:ins>
      <w:ins w:id="24" w:author="Behrouz Aghili" w:date="2020-04-10T21:18:00Z">
        <w:r w:rsidR="009477C9">
          <w:rPr>
            <w:rFonts w:eastAsia="Malgun Gothic"/>
          </w:rPr>
          <w:t>M</w:t>
        </w:r>
      </w:ins>
      <w:ins w:id="25" w:author="Behrouz Aghili" w:date="2020-04-08T23:04:00Z">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w:t>
        </w:r>
        <w:proofErr w:type="gramStart"/>
        <w:r w:rsidRPr="00CC62F0">
          <w:rPr>
            <w:rFonts w:eastAsia="Malgun Gothic"/>
          </w:rPr>
          <w:t>ID</w:t>
        </w:r>
        <w:r>
          <w:rPr>
            <w:rFonts w:eastAsia="Malgun Gothic"/>
          </w:rPr>
          <w:t>;</w:t>
        </w:r>
      </w:ins>
      <w:proofErr w:type="gramEnd"/>
    </w:p>
    <w:p w14:paraId="0E36AF3A" w14:textId="6214D195" w:rsidR="00BB7F5F" w:rsidRPr="00805AF5" w:rsidRDefault="00BB7F5F" w:rsidP="00183105">
      <w:pPr>
        <w:pStyle w:val="B1"/>
      </w:pPr>
      <w:ins w:id="26" w:author="Behrouz Aghili" w:date="2020-04-09T13:31:00Z">
        <w:r>
          <w:rPr>
            <w:lang w:eastAsia="zh-CN"/>
          </w:rPr>
          <w:t xml:space="preserve">d)  may include the </w:t>
        </w:r>
        <w:r>
          <w:t xml:space="preserve">source UE’s new layer 2 </w:t>
        </w:r>
        <w:proofErr w:type="gramStart"/>
        <w:r>
          <w:t>ID</w:t>
        </w:r>
        <w:r>
          <w:rPr>
            <w:lang w:eastAsia="zh-CN"/>
          </w:rPr>
          <w:t>;</w:t>
        </w:r>
      </w:ins>
      <w:proofErr w:type="gramEnd"/>
    </w:p>
    <w:p w14:paraId="298321F8" w14:textId="06841346" w:rsidR="00183105" w:rsidRDefault="00183105" w:rsidP="00183105">
      <w:pPr>
        <w:pStyle w:val="B1"/>
        <w:rPr>
          <w:lang w:eastAsia="zh-CN"/>
        </w:rPr>
      </w:pPr>
      <w:del w:id="27" w:author="Behrouz Aghili" w:date="2020-04-08T23:04:00Z">
        <w:r w:rsidDel="002427CA">
          <w:rPr>
            <w:lang w:eastAsia="zh-CN"/>
          </w:rPr>
          <w:delText>c</w:delText>
        </w:r>
      </w:del>
      <w:ins w:id="28" w:author="Behrouz Aghili" w:date="2020-04-10T21:18:00Z">
        <w:r w:rsidR="009477C9">
          <w:rPr>
            <w:lang w:eastAsia="zh-CN"/>
          </w:rPr>
          <w:t>e</w:t>
        </w:r>
      </w:ins>
      <w:r>
        <w:t>)</w:t>
      </w:r>
      <w:r>
        <w:tab/>
        <w:t>may include the target</w:t>
      </w:r>
      <w:r w:rsidRPr="00F52C88">
        <w:t xml:space="preserve"> UE’s</w:t>
      </w:r>
      <w:r w:rsidRPr="00021C10">
        <w:t xml:space="preserve"> </w:t>
      </w:r>
      <w:r w:rsidRPr="00F52C88">
        <w:t>new application layer ID received from upper layer</w:t>
      </w:r>
      <w:r>
        <w:rPr>
          <w:rFonts w:hint="eastAsia"/>
          <w:lang w:eastAsia="zh-CN"/>
        </w:rPr>
        <w:t>;</w:t>
      </w:r>
      <w:del w:id="29" w:author="Behrouz Aghili" w:date="2020-04-08T20:26:00Z">
        <w:r w:rsidDel="00E12F42">
          <w:rPr>
            <w:lang w:eastAsia="zh-CN"/>
          </w:rPr>
          <w:delText xml:space="preserve"> and</w:delText>
        </w:r>
      </w:del>
    </w:p>
    <w:p w14:paraId="39B4A69E" w14:textId="5C1BEF83" w:rsidR="00183105" w:rsidRDefault="00BB7F5F" w:rsidP="00BB7F5F">
      <w:pPr>
        <w:pStyle w:val="B1"/>
        <w:rPr>
          <w:ins w:id="30" w:author="Behrouz Aghili" w:date="2020-04-08T20:28:00Z"/>
          <w:lang w:eastAsia="zh-CN"/>
        </w:rPr>
      </w:pPr>
      <w:ins w:id="31" w:author="Behrouz Aghili" w:date="2020-04-09T13:32:00Z">
        <w:r>
          <w:rPr>
            <w:lang w:eastAsia="zh-CN"/>
          </w:rPr>
          <w:t>f</w:t>
        </w:r>
      </w:ins>
      <w:del w:id="32" w:author="Behrouz Aghili" w:date="2020-04-08T23:05:00Z">
        <w:r w:rsidR="00183105" w:rsidDel="002427CA">
          <w:rPr>
            <w:lang w:eastAsia="zh-CN"/>
          </w:rPr>
          <w:delText>d</w:delText>
        </w:r>
      </w:del>
      <w:r w:rsidR="00183105">
        <w:rPr>
          <w:lang w:eastAsia="zh-CN"/>
        </w:rPr>
        <w:t>)</w:t>
      </w:r>
      <w:r w:rsidR="00183105">
        <w:rPr>
          <w:lang w:eastAsia="zh-CN"/>
        </w:rPr>
        <w:tab/>
        <w:t>may include the new IP address</w:t>
      </w:r>
      <w:r w:rsidR="00183105">
        <w:rPr>
          <w:rFonts w:hint="eastAsia"/>
          <w:lang w:eastAsia="zh-CN"/>
        </w:rPr>
        <w:t>/</w:t>
      </w:r>
      <w:r w:rsidR="00183105">
        <w:rPr>
          <w:lang w:eastAsia="zh-CN"/>
        </w:rPr>
        <w:t>prefix</w:t>
      </w:r>
      <w:r w:rsidR="00183105" w:rsidRPr="007B3FA6">
        <w:rPr>
          <w:lang w:eastAsia="zh-CN"/>
        </w:rPr>
        <w:t xml:space="preserve"> if IP communication is used</w:t>
      </w:r>
      <w:del w:id="33" w:author="Behrouz Aghili" w:date="2020-04-08T20:26:00Z">
        <w:r w:rsidR="00183105" w:rsidDel="00E12F42">
          <w:rPr>
            <w:lang w:eastAsia="zh-CN"/>
          </w:rPr>
          <w:delText>.</w:delText>
        </w:r>
      </w:del>
      <w:ins w:id="34" w:author="Behrouz Aghili" w:date="2020-04-08T20:26:00Z">
        <w:r w:rsidR="00183105">
          <w:rPr>
            <w:lang w:eastAsia="zh-CN"/>
          </w:rPr>
          <w:t>;</w:t>
        </w:r>
      </w:ins>
    </w:p>
    <w:p w14:paraId="6268BC5C" w14:textId="581ED1E5" w:rsidR="00183105" w:rsidRDefault="00183105" w:rsidP="00183105">
      <w:pPr>
        <w:pStyle w:val="B1"/>
        <w:rPr>
          <w:ins w:id="35" w:author="Behrouz Aghili" w:date="2020-04-08T20:29:00Z"/>
        </w:rPr>
      </w:pPr>
      <w:ins w:id="36" w:author="Behrouz Aghili" w:date="2020-04-08T20:28:00Z">
        <w:r>
          <w:rPr>
            <w:lang w:eastAsia="zh-CN"/>
          </w:rPr>
          <w:t xml:space="preserve">g) </w:t>
        </w:r>
      </w:ins>
      <w:ins w:id="37" w:author="Behrouz Aghili" w:date="2020-04-08T20:29:00Z">
        <w:r>
          <w:rPr>
            <w:lang w:eastAsia="zh-CN"/>
          </w:rPr>
          <w:t xml:space="preserve"> </w:t>
        </w:r>
        <w:r>
          <w:t>may include the source</w:t>
        </w:r>
        <w:r w:rsidRPr="00F52C88">
          <w:t xml:space="preserve"> UE’s</w:t>
        </w:r>
        <w:r w:rsidRPr="00021C10">
          <w:t xml:space="preserve"> </w:t>
        </w:r>
        <w:r w:rsidRPr="00F52C88">
          <w:t>new application layer ID</w:t>
        </w:r>
        <w:r>
          <w:t>;</w:t>
        </w:r>
      </w:ins>
      <w:ins w:id="38" w:author="Behrouz Aghili" w:date="2020-04-08T23:00:00Z">
        <w:r w:rsidR="002427CA">
          <w:t xml:space="preserve"> and</w:t>
        </w:r>
      </w:ins>
    </w:p>
    <w:p w14:paraId="670F01C4" w14:textId="77777777" w:rsidR="00183105" w:rsidRDefault="00183105" w:rsidP="00183105">
      <w:pPr>
        <w:pStyle w:val="B1"/>
        <w:rPr>
          <w:ins w:id="39" w:author="Behrouz Aghili" w:date="2020-04-08T11:52:00Z"/>
          <w:lang w:eastAsia="zh-CN"/>
        </w:rPr>
      </w:pPr>
      <w:ins w:id="40" w:author="Behrouz Aghili" w:date="2020-04-08T20:29:00Z">
        <w:r>
          <w:t>h)  may include the target</w:t>
        </w:r>
        <w:r w:rsidRPr="00F52C88">
          <w:t xml:space="preserve"> UE’s</w:t>
        </w:r>
        <w:r w:rsidRPr="00021C10">
          <w:t xml:space="preserve"> </w:t>
        </w:r>
        <w:r w:rsidRPr="00F52C88">
          <w:t>new application layer ID</w:t>
        </w:r>
      </w:ins>
      <w:ins w:id="41" w:author="Behrouz Aghili" w:date="2020-04-08T20:30:00Z">
        <w:r>
          <w:t>.</w:t>
        </w:r>
      </w:ins>
    </w:p>
    <w:p w14:paraId="45C3AF11" w14:textId="77777777" w:rsidR="00183105" w:rsidRDefault="00183105" w:rsidP="00183105">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Pr="00AE0814">
        <w:t>Layer 2 ID and the</w:t>
      </w:r>
      <w:r w:rsidRPr="00426D22">
        <w:t xml:space="preserve"> </w:t>
      </w:r>
      <w:r w:rsidRPr="00AE0814">
        <w:t xml:space="preserve">target UE's </w:t>
      </w:r>
      <w:r>
        <w:t>old</w:t>
      </w:r>
      <w:r w:rsidRPr="00AE0814">
        <w:t xml:space="preserve"> Layer 2 </w:t>
      </w:r>
      <w:proofErr w:type="gramStart"/>
      <w:r w:rsidRPr="00AE0814">
        <w:t>ID, and</w:t>
      </w:r>
      <w:proofErr w:type="gramEnd"/>
      <w:r w:rsidRPr="00AE0814">
        <w:t xml:space="preserve"> start timer </w:t>
      </w:r>
      <w:r w:rsidRPr="00E65E43">
        <w:rPr>
          <w:highlight w:val="yellow"/>
        </w:rPr>
        <w:t>T</w:t>
      </w:r>
      <w:r>
        <w:rPr>
          <w:highlight w:val="yellow"/>
        </w:rPr>
        <w:t>5004</w:t>
      </w:r>
      <w:r w:rsidRPr="00E65E43">
        <w:rPr>
          <w:highlight w:val="yellow"/>
        </w:rPr>
        <w:t>.</w:t>
      </w:r>
      <w:r w:rsidRPr="00AE0814">
        <w:t xml:space="preserve"> The UE shall not send a new DIRECT LINK IDENTIFIER UPDATE </w:t>
      </w:r>
      <w:r>
        <w:t>ACCEPT</w:t>
      </w:r>
      <w:r w:rsidRPr="00AE0814">
        <w:t xml:space="preserve"> message to the same </w:t>
      </w:r>
      <w:r w:rsidRPr="00B04363">
        <w:t>initiating</w:t>
      </w:r>
      <w:r w:rsidRPr="00AE0814">
        <w:t xml:space="preserve"> UE while timer </w:t>
      </w:r>
      <w:r w:rsidRPr="0053113F">
        <w:rPr>
          <w:highlight w:val="yellow"/>
        </w:rPr>
        <w:t>T</w:t>
      </w:r>
      <w:r>
        <w:rPr>
          <w:highlight w:val="yellow"/>
        </w:rPr>
        <w:t>5004</w:t>
      </w:r>
      <w:r w:rsidRPr="00AE0814">
        <w:t xml:space="preserve"> is running</w:t>
      </w:r>
      <w:r>
        <w:t>.</w:t>
      </w:r>
    </w:p>
    <w:p w14:paraId="7F200A78" w14:textId="77777777" w:rsidR="00183105" w:rsidRDefault="00183105" w:rsidP="00183105">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0B3EA1FF" w14:textId="77777777" w:rsidR="00183105" w:rsidRDefault="00183105" w:rsidP="00183105">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 and target UE’s old layer-2 ID)</w:t>
      </w:r>
      <w:r>
        <w:t>.</w:t>
      </w:r>
    </w:p>
    <w:p w14:paraId="1C6D4851" w14:textId="77777777" w:rsidR="00730985" w:rsidRPr="00742FAE" w:rsidRDefault="00730985" w:rsidP="00730985">
      <w:pPr>
        <w:pStyle w:val="Heading5"/>
      </w:pPr>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13"/>
      <w:bookmarkEnd w:id="14"/>
    </w:p>
    <w:p w14:paraId="277BFB02" w14:textId="77777777" w:rsidR="00730985" w:rsidRDefault="00730985" w:rsidP="00730985">
      <w:r w:rsidRPr="001E6C26">
        <w:t xml:space="preserve">Upon receipt of the DIRECT LINK IDENTIFIER UPDATE ACCEPT message, the initiating UE shall </w:t>
      </w:r>
      <w:r w:rsidRPr="00716AC5">
        <w:t xml:space="preserve">stop timer </w:t>
      </w:r>
      <w:r w:rsidRPr="000A4913">
        <w:rPr>
          <w:highlight w:val="yellow"/>
        </w:rPr>
        <w:t>T</w:t>
      </w:r>
      <w:r>
        <w:t>5003</w:t>
      </w:r>
      <w:r w:rsidRPr="00716AC5">
        <w:t xml:space="preserve"> and </w:t>
      </w:r>
      <w:r w:rsidRPr="001E6C26">
        <w:t>respond with a DIRECT LINK IDENTIFIER UPDATE ACK message</w:t>
      </w:r>
      <w:r>
        <w:t>. In this message, the initiating UE:</w:t>
      </w:r>
    </w:p>
    <w:p w14:paraId="5A593C50" w14:textId="01E9674F" w:rsidR="00730985" w:rsidRDefault="00730985" w:rsidP="00730985">
      <w:pPr>
        <w:pStyle w:val="B1"/>
      </w:pPr>
      <w:r>
        <w:rPr>
          <w:rFonts w:hint="eastAsia"/>
          <w:lang w:eastAsia="zh-CN"/>
        </w:rPr>
        <w:t>a</w:t>
      </w:r>
      <w:r>
        <w:t>)</w:t>
      </w:r>
      <w:r>
        <w:tab/>
        <w:t xml:space="preserve">shall include the target UE’s new layer 2 ID, if </w:t>
      </w:r>
      <w:proofErr w:type="gramStart"/>
      <w:r>
        <w:t>received;</w:t>
      </w:r>
      <w:proofErr w:type="gramEnd"/>
    </w:p>
    <w:p w14:paraId="2C6BB8EF" w14:textId="31C76391" w:rsidR="00730985" w:rsidRPr="00805AF5" w:rsidRDefault="00730985" w:rsidP="00730985">
      <w:pPr>
        <w:pStyle w:val="B1"/>
      </w:pPr>
      <w:r>
        <w:t>b)</w:t>
      </w:r>
      <w:r>
        <w:tab/>
      </w:r>
      <w:r>
        <w:rPr>
          <w:lang w:eastAsia="zh-CN"/>
        </w:rPr>
        <w:t>shall</w:t>
      </w:r>
      <w:r w:rsidR="00BB7F5F">
        <w:rPr>
          <w:lang w:eastAsia="zh-CN"/>
        </w:rPr>
        <w:t xml:space="preserve"> </w:t>
      </w:r>
      <w:r>
        <w:rPr>
          <w:lang w:eastAsia="zh-CN"/>
        </w:rPr>
        <w:t xml:space="preserve">include </w:t>
      </w:r>
      <w:r w:rsidRPr="00716AC5">
        <w:rPr>
          <w:lang w:eastAsia="zh-CN"/>
        </w:rPr>
        <w:t>the target UE</w:t>
      </w:r>
      <w:r>
        <w:rPr>
          <w:lang w:eastAsia="zh-CN"/>
        </w:rPr>
        <w:t>’s</w:t>
      </w:r>
      <w:r w:rsidRPr="00716AC5">
        <w:rPr>
          <w:lang w:eastAsia="zh-CN"/>
        </w:rPr>
        <w:t xml:space="preserve"> </w:t>
      </w:r>
      <w:del w:id="42" w:author="Behrouz Aghili" w:date="2020-04-08T20:34:00Z">
        <w:r w:rsidRPr="00716AC5" w:rsidDel="000F19FE">
          <w:rPr>
            <w:lang w:eastAsia="zh-CN"/>
          </w:rPr>
          <w:delText>new</w:delText>
        </w:r>
      </w:del>
      <w:del w:id="43" w:author="Behrouz Aghili" w:date="2020-04-08T20:33:00Z">
        <w:r w:rsidRPr="00716AC5" w:rsidDel="000F19FE">
          <w:rPr>
            <w:lang w:eastAsia="zh-CN"/>
          </w:rPr>
          <w:delText xml:space="preserve"> </w:delText>
        </w:r>
        <w:r w:rsidDel="000F19FE">
          <w:rPr>
            <w:lang w:eastAsia="zh-CN"/>
          </w:rPr>
          <w:delText>security information</w:delText>
        </w:r>
      </w:del>
      <w:ins w:id="44" w:author="Behrouz Aghili" w:date="2020-04-08T20:33:00Z">
        <w:r w:rsidR="000F19FE" w:rsidRPr="000F19FE">
          <w:rPr>
            <w:rFonts w:eastAsia="Malgun Gothic"/>
          </w:rPr>
          <w:t xml:space="preserve"> </w:t>
        </w:r>
        <w:r w:rsidR="000F19FE">
          <w:rPr>
            <w:rFonts w:eastAsia="Malgun Gothic"/>
          </w:rPr>
          <w:t>L</w:t>
        </w:r>
        <w:r w:rsidR="000F19FE" w:rsidRPr="00CC62F0">
          <w:rPr>
            <w:rFonts w:eastAsia="Malgun Gothic"/>
          </w:rPr>
          <w:t>SB of K</w:t>
        </w:r>
        <w:r w:rsidR="000F19FE" w:rsidRPr="00CC62F0">
          <w:rPr>
            <w:rFonts w:eastAsia="Malgun Gothic"/>
            <w:vertAlign w:val="subscript"/>
          </w:rPr>
          <w:t>NRP-</w:t>
        </w:r>
        <w:proofErr w:type="spellStart"/>
        <w:r w:rsidR="000F19FE" w:rsidRPr="00CC62F0">
          <w:rPr>
            <w:rFonts w:eastAsia="Malgun Gothic"/>
            <w:vertAlign w:val="subscript"/>
          </w:rPr>
          <w:t>sess</w:t>
        </w:r>
        <w:proofErr w:type="spellEnd"/>
        <w:r w:rsidR="000F19FE" w:rsidRPr="00CC62F0">
          <w:rPr>
            <w:rFonts w:eastAsia="Malgun Gothic"/>
          </w:rPr>
          <w:t xml:space="preserve"> ID</w:t>
        </w:r>
      </w:ins>
      <w:r w:rsidRPr="00716AC5">
        <w:rPr>
          <w:lang w:eastAsia="zh-CN"/>
        </w:rPr>
        <w:t xml:space="preserve">, if </w:t>
      </w:r>
      <w:proofErr w:type="gramStart"/>
      <w:r w:rsidRPr="00716AC5">
        <w:rPr>
          <w:lang w:eastAsia="zh-CN"/>
        </w:rPr>
        <w:t>received</w:t>
      </w:r>
      <w:r>
        <w:rPr>
          <w:lang w:eastAsia="zh-CN"/>
        </w:rPr>
        <w:t>;</w:t>
      </w:r>
      <w:proofErr w:type="gramEnd"/>
    </w:p>
    <w:p w14:paraId="3BA26392" w14:textId="77777777" w:rsidR="00730985" w:rsidRDefault="00730985" w:rsidP="00730985">
      <w:pPr>
        <w:pStyle w:val="B1"/>
        <w:rPr>
          <w:lang w:eastAsia="zh-CN"/>
        </w:rPr>
      </w:pPr>
      <w:r>
        <w:rPr>
          <w:lang w:eastAsia="zh-CN"/>
        </w:rPr>
        <w:t>c</w:t>
      </w:r>
      <w:r>
        <w:t>)</w:t>
      </w:r>
      <w:r>
        <w:tab/>
        <w:t>may include</w:t>
      </w:r>
      <w:r w:rsidRPr="005A1171">
        <w:t xml:space="preserve"> </w:t>
      </w:r>
      <w:r>
        <w:t>the target</w:t>
      </w:r>
      <w:r w:rsidRPr="00F52C88">
        <w:t xml:space="preserve"> UE’s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5FD29B19" w14:textId="77777777" w:rsidR="00730985" w:rsidRPr="00F52C88" w:rsidRDefault="00730985" w:rsidP="00730985">
      <w:pPr>
        <w:pStyle w:val="B1"/>
      </w:pPr>
      <w:r>
        <w:rPr>
          <w:lang w:eastAsia="zh-CN"/>
        </w:rPr>
        <w:t>d)</w:t>
      </w:r>
      <w:r>
        <w:rPr>
          <w:lang w:eastAsia="zh-CN"/>
        </w:rPr>
        <w:tab/>
        <w:t>may include the new IP address</w:t>
      </w:r>
      <w:r>
        <w:rPr>
          <w:rFonts w:hint="eastAsia"/>
          <w:lang w:eastAsia="zh-CN"/>
        </w:rPr>
        <w:t>/</w:t>
      </w:r>
      <w:r>
        <w:rPr>
          <w:lang w:eastAsia="zh-CN"/>
        </w:rPr>
        <w:t>prefix, if received.</w:t>
      </w:r>
    </w:p>
    <w:p w14:paraId="2D94FDBA" w14:textId="77777777" w:rsidR="00730985" w:rsidRDefault="00730985" w:rsidP="00730985">
      <w:r w:rsidRPr="00716AC5">
        <w:t>Upon receipt of the DIRECT LINK IDENTIFIER UPDATE ACCEPT message</w:t>
      </w:r>
      <w:r w:rsidRPr="00E4245F">
        <w:t xml:space="preserve">. </w:t>
      </w:r>
      <w:r>
        <w:t>t</w:t>
      </w:r>
      <w:r w:rsidRPr="00AB38E8">
        <w:t>he initiating UE</w:t>
      </w:r>
      <w:r>
        <w:t xml:space="preserve"> shall update the </w:t>
      </w:r>
      <w:r w:rsidRPr="00AB38E8">
        <w:t>associated PC5 unicast link context</w:t>
      </w:r>
      <w:r>
        <w:t xml:space="preserve"> with the new </w:t>
      </w:r>
      <w:proofErr w:type="gramStart"/>
      <w:r>
        <w:t>identifiers, and</w:t>
      </w:r>
      <w:proofErr w:type="gramEnd"/>
      <w:r>
        <w:t xml:space="preserve"> </w:t>
      </w:r>
      <w:r w:rsidRPr="00AB38E8">
        <w:t>pass the initiating UE’s new Layer 2 ID</w:t>
      </w:r>
      <w:r>
        <w:t xml:space="preserve"> and the target UE’s</w:t>
      </w:r>
      <w:r w:rsidRPr="00EA36CA">
        <w:t xml:space="preserve"> </w:t>
      </w:r>
      <w:r>
        <w:t>new Layer 2 ID</w:t>
      </w:r>
      <w:r w:rsidRPr="00AB38E8">
        <w:t xml:space="preserve"> down to the lower layer.</w:t>
      </w:r>
    </w:p>
    <w:p w14:paraId="47D694C6" w14:textId="77777777" w:rsidR="00730985" w:rsidRPr="00716AC5" w:rsidRDefault="00730985" w:rsidP="00730985">
      <w:r w:rsidRPr="00716AC5">
        <w:t xml:space="preserve">After the DIRECT LINK IDENTIFIER UPDATE ACK message is generated, the initiating UE shall pass this message to the lower layers for transmission along with the initiating UE's old Layer 2 ID and the target UE's </w:t>
      </w:r>
      <w:r>
        <w:t xml:space="preserve">old </w:t>
      </w:r>
      <w:r w:rsidRPr="00716AC5">
        <w:t>Layer 2 ID</w:t>
      </w:r>
      <w:r>
        <w:t>.</w:t>
      </w:r>
    </w:p>
    <w:p w14:paraId="0E163F5B" w14:textId="77777777" w:rsidR="00730985" w:rsidRPr="004366F9" w:rsidRDefault="00730985" w:rsidP="00730985">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 and target UE</w:t>
      </w:r>
      <w:r>
        <w:rPr>
          <w:lang w:eastAsia="zh-CN"/>
        </w:rPr>
        <w:t>’s</w:t>
      </w:r>
      <w:r w:rsidRPr="00EE02B8">
        <w:rPr>
          <w:lang w:eastAsia="zh-CN"/>
        </w:rPr>
        <w:t xml:space="preserve"> old layer-2 ID)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 from the </w:t>
      </w:r>
      <w:r>
        <w:rPr>
          <w:lang w:eastAsia="zh-CN"/>
        </w:rPr>
        <w:t>target UE.</w:t>
      </w:r>
    </w:p>
    <w:p w14:paraId="6752A72C" w14:textId="19E85036" w:rsidR="00730985" w:rsidRPr="00730985" w:rsidRDefault="00730985">
      <w:pPr>
        <w:rPr>
          <w:noProof/>
          <w:lang w:val="en-US"/>
        </w:rPr>
        <w:sectPr w:rsidR="00730985" w:rsidRPr="00730985">
          <w:headerReference w:type="even" r:id="rId13"/>
          <w:footnotePr>
            <w:numRestart w:val="eachSect"/>
          </w:footnotePr>
          <w:pgSz w:w="11907" w:h="16840" w:code="9"/>
          <w:pgMar w:top="1418" w:right="1134" w:bottom="1134" w:left="1134" w:header="680" w:footer="567" w:gutter="0"/>
          <w:cols w:space="720"/>
        </w:sectPr>
      </w:pPr>
    </w:p>
    <w:p w14:paraId="68E4303A"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48208" w14:textId="77777777" w:rsidR="006A11F3" w:rsidRDefault="006A11F3">
      <w:r>
        <w:separator/>
      </w:r>
    </w:p>
  </w:endnote>
  <w:endnote w:type="continuationSeparator" w:id="0">
    <w:p w14:paraId="53C15432" w14:textId="77777777" w:rsidR="006A11F3" w:rsidRDefault="006A1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EF66D" w14:textId="77777777" w:rsidR="006A11F3" w:rsidRDefault="006A11F3">
      <w:r>
        <w:separator/>
      </w:r>
    </w:p>
  </w:footnote>
  <w:footnote w:type="continuationSeparator" w:id="0">
    <w:p w14:paraId="2DECD14B" w14:textId="77777777" w:rsidR="006A11F3" w:rsidRDefault="006A1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E8E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64F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A96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B903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hrouz Aghili">
    <w15:presenceInfo w15:providerId="AD" w15:userId="S::AghiliBX@InterDigital.com::454c3c53-da2b-4a14-95f4-72ccb05f7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543C"/>
    <w:rsid w:val="000A6394"/>
    <w:rsid w:val="000B7FED"/>
    <w:rsid w:val="000C038A"/>
    <w:rsid w:val="000C6598"/>
    <w:rsid w:val="000E41C1"/>
    <w:rsid w:val="000F19FE"/>
    <w:rsid w:val="00143DCF"/>
    <w:rsid w:val="00145D43"/>
    <w:rsid w:val="001579D3"/>
    <w:rsid w:val="00183105"/>
    <w:rsid w:val="00192C46"/>
    <w:rsid w:val="001A08B3"/>
    <w:rsid w:val="001A7B60"/>
    <w:rsid w:val="001B52F0"/>
    <w:rsid w:val="001B7A65"/>
    <w:rsid w:val="001E41F3"/>
    <w:rsid w:val="001E7EBC"/>
    <w:rsid w:val="001F59C7"/>
    <w:rsid w:val="00227EAD"/>
    <w:rsid w:val="002427CA"/>
    <w:rsid w:val="0026004D"/>
    <w:rsid w:val="002640DD"/>
    <w:rsid w:val="00275D12"/>
    <w:rsid w:val="00284FEB"/>
    <w:rsid w:val="002860C4"/>
    <w:rsid w:val="002A1ABE"/>
    <w:rsid w:val="002B5741"/>
    <w:rsid w:val="002D19E7"/>
    <w:rsid w:val="00305409"/>
    <w:rsid w:val="00310821"/>
    <w:rsid w:val="003609EF"/>
    <w:rsid w:val="0036231A"/>
    <w:rsid w:val="003674C0"/>
    <w:rsid w:val="00374DD4"/>
    <w:rsid w:val="003E1A36"/>
    <w:rsid w:val="00410371"/>
    <w:rsid w:val="004242F1"/>
    <w:rsid w:val="00476139"/>
    <w:rsid w:val="004B75B7"/>
    <w:rsid w:val="004E1669"/>
    <w:rsid w:val="004F0BBD"/>
    <w:rsid w:val="0051580D"/>
    <w:rsid w:val="00547111"/>
    <w:rsid w:val="00570453"/>
    <w:rsid w:val="00592D74"/>
    <w:rsid w:val="005E2C44"/>
    <w:rsid w:val="00621188"/>
    <w:rsid w:val="006257ED"/>
    <w:rsid w:val="0064037B"/>
    <w:rsid w:val="00695808"/>
    <w:rsid w:val="006A11F3"/>
    <w:rsid w:val="006B46FB"/>
    <w:rsid w:val="006B4C47"/>
    <w:rsid w:val="006E21FB"/>
    <w:rsid w:val="00713275"/>
    <w:rsid w:val="00730985"/>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46938"/>
    <w:rsid w:val="009477C9"/>
    <w:rsid w:val="009777D9"/>
    <w:rsid w:val="00991B88"/>
    <w:rsid w:val="009A5753"/>
    <w:rsid w:val="009A579D"/>
    <w:rsid w:val="009B1B51"/>
    <w:rsid w:val="009E3297"/>
    <w:rsid w:val="009E6C24"/>
    <w:rsid w:val="009F734F"/>
    <w:rsid w:val="00A246B6"/>
    <w:rsid w:val="00A47E70"/>
    <w:rsid w:val="00A50CF0"/>
    <w:rsid w:val="00A542A2"/>
    <w:rsid w:val="00A7671C"/>
    <w:rsid w:val="00AA2CBC"/>
    <w:rsid w:val="00AC5820"/>
    <w:rsid w:val="00AD1CD8"/>
    <w:rsid w:val="00B258BB"/>
    <w:rsid w:val="00B67B97"/>
    <w:rsid w:val="00B71321"/>
    <w:rsid w:val="00B75CCB"/>
    <w:rsid w:val="00B968C8"/>
    <w:rsid w:val="00BA3EC5"/>
    <w:rsid w:val="00BA51D9"/>
    <w:rsid w:val="00BB5DFC"/>
    <w:rsid w:val="00BB7F5F"/>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2F42"/>
    <w:rsid w:val="00E13F3D"/>
    <w:rsid w:val="00E34898"/>
    <w:rsid w:val="00E8079D"/>
    <w:rsid w:val="00E910C5"/>
    <w:rsid w:val="00EB09B7"/>
    <w:rsid w:val="00EE7D7C"/>
    <w:rsid w:val="00F10375"/>
    <w:rsid w:val="00F25D98"/>
    <w:rsid w:val="00F300FB"/>
    <w:rsid w:val="00F6650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CAC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30985"/>
    <w:rPr>
      <w:rFonts w:ascii="Times New Roman" w:hAnsi="Times New Roman"/>
      <w:lang w:val="en-GB" w:eastAsia="en-US"/>
    </w:rPr>
  </w:style>
  <w:style w:type="character" w:customStyle="1" w:styleId="EditorsNoteChar">
    <w:name w:val="Editor's Note Char"/>
    <w:link w:val="EditorsNote"/>
    <w:rsid w:val="00730985"/>
    <w:rPr>
      <w:rFonts w:ascii="Times New Roman" w:hAnsi="Times New Roman"/>
      <w:color w:val="FF0000"/>
      <w:lang w:val="en-GB" w:eastAsia="en-US"/>
    </w:rPr>
  </w:style>
  <w:style w:type="character" w:customStyle="1" w:styleId="THChar">
    <w:name w:val="TH Char"/>
    <w:link w:val="TH"/>
    <w:qFormat/>
    <w:locked/>
    <w:rsid w:val="007309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D11A8-FD47-4A34-BD24-01350D79F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1179</Words>
  <Characters>6721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3</cp:revision>
  <cp:lastPrinted>1900-01-01T05:00:00Z</cp:lastPrinted>
  <dcterms:created xsi:type="dcterms:W3CDTF">2020-04-11T01:38:00Z</dcterms:created>
  <dcterms:modified xsi:type="dcterms:W3CDTF">2020-04-11T01:40:00Z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