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05DB36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CD0E3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4297E" w:rsidRPr="0054297E">
        <w:rPr>
          <w:b/>
          <w:noProof/>
          <w:sz w:val="24"/>
        </w:rPr>
        <w:t>C1-202556</w:t>
      </w:r>
    </w:p>
    <w:p w14:paraId="391B56B4" w14:textId="3188CDBC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44F2A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144F2A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8A2B1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62C63DD" w:rsidR="001E41F3" w:rsidRPr="00410371" w:rsidRDefault="0054297E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453AED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0E3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C15C854" w:rsidR="001E41F3" w:rsidRDefault="00712503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step reference in </w:t>
            </w:r>
            <w:r w:rsidR="00573479">
              <w:rPr>
                <w:lang w:val="en-US"/>
              </w:rPr>
              <w:t>create a group regroup using preconfigured group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46C8BF2A" w:rsidR="001E41F3" w:rsidRDefault="00BE69B7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EFFC43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396C">
              <w:rPr>
                <w:noProof/>
              </w:rPr>
              <w:t>3</w:t>
            </w:r>
            <w:r>
              <w:rPr>
                <w:noProof/>
              </w:rPr>
              <w:t>-1</w:t>
            </w:r>
            <w:r w:rsidR="00C1396C">
              <w:rPr>
                <w:noProof/>
              </w:rPr>
              <w:t>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6B84C" w14:textId="3033E7C5" w:rsidR="001E41F3" w:rsidRDefault="00712503" w:rsidP="00CA71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4) of </w:t>
            </w:r>
            <w:r w:rsidR="008B11D2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="005B6AF4" w:rsidRPr="006E208F">
              <w:t>16</w:t>
            </w:r>
            <w:r w:rsidR="005B6AF4">
              <w:t>.2</w:t>
            </w:r>
            <w:r w:rsidR="005B6AF4">
              <w:rPr>
                <w:lang w:val="en-US"/>
              </w:rPr>
              <w:t>.3.1</w:t>
            </w:r>
            <w:r>
              <w:rPr>
                <w:noProof/>
              </w:rPr>
              <w:t xml:space="preserve">, incorrectly referenced to step </w:t>
            </w:r>
            <w:r w:rsidR="005B6AF4">
              <w:rPr>
                <w:noProof/>
              </w:rPr>
              <w:t>4)</w:t>
            </w:r>
            <w:r>
              <w:rPr>
                <w:noProof/>
              </w:rPr>
              <w:t xml:space="preserve"> instead of step </w:t>
            </w:r>
            <w:r w:rsidR="005B6AF4">
              <w:rPr>
                <w:noProof/>
              </w:rPr>
              <w:t>3</w:t>
            </w:r>
            <w:r>
              <w:rPr>
                <w:noProof/>
              </w:rPr>
              <w:t>)</w:t>
            </w:r>
            <w:r w:rsidR="005B6AF4">
              <w:rPr>
                <w:noProof/>
              </w:rPr>
              <w:t xml:space="preserve"> of same </w:t>
            </w:r>
            <w:r w:rsidR="008B11D2">
              <w:rPr>
                <w:noProof/>
              </w:rPr>
              <w:t>subclause</w:t>
            </w:r>
            <w:r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  <w:p w14:paraId="768FFB19" w14:textId="22D4991C" w:rsidR="001B7944" w:rsidRPr="00BB657A" w:rsidRDefault="005B6AF4" w:rsidP="005B6AF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5) of </w:t>
            </w:r>
            <w:r w:rsidR="008B11D2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Pr="006E208F">
              <w:t>16</w:t>
            </w:r>
            <w:r>
              <w:t>.2</w:t>
            </w:r>
            <w:r>
              <w:rPr>
                <w:lang w:val="en-US"/>
              </w:rPr>
              <w:t>.3.1</w:t>
            </w:r>
            <w:r>
              <w:rPr>
                <w:noProof/>
              </w:rPr>
              <w:t xml:space="preserve">, incorrectly referenced to step 5) instead of step 4) of same </w:t>
            </w:r>
            <w:r w:rsidR="008B11D2">
              <w:rPr>
                <w:noProof/>
              </w:rPr>
              <w:t>subclause</w:t>
            </w:r>
            <w:r>
              <w:rPr>
                <w:noProof/>
              </w:rPr>
              <w:t xml:space="preserve">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29850" w14:textId="6A7DBD91" w:rsidR="001E41F3" w:rsidRDefault="00712503" w:rsidP="00CA717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step reference to step </w:t>
            </w:r>
            <w:r w:rsidR="005B6AF4">
              <w:rPr>
                <w:noProof/>
              </w:rPr>
              <w:t>3</w:t>
            </w:r>
            <w:r>
              <w:rPr>
                <w:noProof/>
              </w:rPr>
              <w:t xml:space="preserve">) in step 4) of </w:t>
            </w:r>
            <w:r w:rsidR="008B11D2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="005B6AF4" w:rsidRPr="006E208F">
              <w:t>16</w:t>
            </w:r>
            <w:r w:rsidR="005B6AF4">
              <w:t>.2</w:t>
            </w:r>
            <w:r w:rsidR="005B6AF4">
              <w:rPr>
                <w:lang w:val="en-US"/>
              </w:rPr>
              <w:t>.3.1</w:t>
            </w:r>
          </w:p>
          <w:p w14:paraId="6F89BEDF" w14:textId="0D665D11" w:rsidR="001B7944" w:rsidRDefault="00CA7177" w:rsidP="00597F6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step reference to step </w:t>
            </w:r>
            <w:r w:rsidR="00597F68">
              <w:rPr>
                <w:noProof/>
              </w:rPr>
              <w:t>4</w:t>
            </w:r>
            <w:r>
              <w:rPr>
                <w:noProof/>
              </w:rPr>
              <w:t xml:space="preserve">) in step 5) of </w:t>
            </w:r>
            <w:r w:rsidR="008B11D2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="005B6AF4" w:rsidRPr="006E208F">
              <w:t>16</w:t>
            </w:r>
            <w:r w:rsidR="005B6AF4">
              <w:t>.2</w:t>
            </w:r>
            <w:r w:rsidR="005B6AF4">
              <w:rPr>
                <w:lang w:val="en-US"/>
              </w:rPr>
              <w:t>.3.1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AC4846A" w:rsidR="001E41F3" w:rsidRDefault="00712503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</w:t>
            </w:r>
            <w:r w:rsidR="00597F68">
              <w:rPr>
                <w:noProof/>
              </w:rPr>
              <w:t>e</w:t>
            </w:r>
            <w:r>
              <w:rPr>
                <w:noProof/>
              </w:rPr>
              <w:t>cification and misleading reference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21B0DD2" w:rsidR="001E41F3" w:rsidRDefault="005B6AF4" w:rsidP="00975FE1">
            <w:pPr>
              <w:pStyle w:val="CRCoverPage"/>
              <w:spacing w:after="0"/>
              <w:rPr>
                <w:noProof/>
              </w:rPr>
            </w:pPr>
            <w:r w:rsidRPr="006E208F">
              <w:t>16</w:t>
            </w:r>
            <w:r>
              <w:t>.2</w:t>
            </w:r>
            <w:r>
              <w:rPr>
                <w:lang w:val="en-US"/>
              </w:rPr>
              <w:t>.3.1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04EAE48" w14:textId="77777777" w:rsidR="005B6AF4" w:rsidRDefault="005B6AF4" w:rsidP="005B6AF4">
      <w:pPr>
        <w:pStyle w:val="Heading4"/>
        <w:rPr>
          <w:lang w:val="en-US"/>
        </w:rPr>
      </w:pPr>
      <w:bookmarkStart w:id="3" w:name="_Toc27501629"/>
      <w:r w:rsidRPr="006E208F">
        <w:t>16</w:t>
      </w:r>
      <w:r>
        <w:t>.2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group regroup using preconfigured group</w:t>
      </w:r>
      <w:bookmarkEnd w:id="3"/>
    </w:p>
    <w:p w14:paraId="1580EA2F" w14:textId="77777777" w:rsidR="005B6AF4" w:rsidRPr="0073469F" w:rsidRDefault="005B6AF4" w:rsidP="005B6AF4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>
        <w:t>:</w:t>
      </w:r>
    </w:p>
    <w:p w14:paraId="0DA4C174" w14:textId="77777777" w:rsidR="005B6AF4" w:rsidRPr="0073469F" w:rsidRDefault="005B6AF4" w:rsidP="005B6AF4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049E3159" w14:textId="77777777" w:rsidR="005B6AF4" w:rsidRDefault="005B6AF4" w:rsidP="005B6AF4">
      <w:pPr>
        <w:pStyle w:val="B1"/>
      </w:pPr>
      <w:r>
        <w:t>2)</w:t>
      </w:r>
      <w:r>
        <w:tab/>
        <w:t>if the controlling MCPTT function is not able to handle the regroup based on the MCPTT group indicated in the &lt;preconfigured-group&gt; element in an</w:t>
      </w:r>
      <w:r w:rsidRPr="00513F5C">
        <w:t xml:space="preserve"> application/vn</w:t>
      </w:r>
      <w:r>
        <w:t>d.3gpp.mcptt-regroup+xml MIME body:</w:t>
      </w:r>
    </w:p>
    <w:p w14:paraId="43D7CB45" w14:textId="77777777" w:rsidR="005B6AF4" w:rsidRDefault="005B6AF4" w:rsidP="005B6AF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t xml:space="preserve">shall generate 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rPr>
          <w:lang w:val="en-US"/>
        </w:rPr>
        <w:t>; and</w:t>
      </w:r>
    </w:p>
    <w:p w14:paraId="489DE8C9" w14:textId="77777777" w:rsidR="005B6AF4" w:rsidRPr="00513F5C" w:rsidRDefault="005B6AF4" w:rsidP="005B6AF4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</w:t>
      </w:r>
      <w:r w:rsidRPr="00513F5C">
        <w:rPr>
          <w:lang w:val="en-US"/>
        </w:rPr>
        <w:t xml:space="preserve">send the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</w:t>
      </w:r>
      <w:r w:rsidRPr="00513F5C">
        <w:rPr>
          <w:lang w:val="en-US"/>
        </w:rPr>
        <w:t>as spec</w:t>
      </w:r>
      <w:r>
        <w:rPr>
          <w:lang w:val="en-US"/>
        </w:rPr>
        <w:t>ified in 3GPP TS 24.229 [4] and skip the rest of the steps;</w:t>
      </w:r>
    </w:p>
    <w:p w14:paraId="6CF8553D" w14:textId="77777777" w:rsidR="005B6AF4" w:rsidRDefault="005B6AF4" w:rsidP="005B6AF4">
      <w:pPr>
        <w:pStyle w:val="B1"/>
      </w:pPr>
      <w:r>
        <w:t>3</w:t>
      </w:r>
      <w:r w:rsidRPr="00513F5C">
        <w:t>)</w:t>
      </w:r>
      <w:r w:rsidRPr="00513F5C">
        <w:tab/>
        <w:t>for each group identified in the &lt;groups-for-regroup&gt; element</w:t>
      </w:r>
      <w:r>
        <w:t>:</w:t>
      </w:r>
    </w:p>
    <w:p w14:paraId="0DEAE66C" w14:textId="77777777" w:rsidR="005B6AF4" w:rsidRPr="00513F5C" w:rsidRDefault="005B6AF4" w:rsidP="005B6AF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rPr>
          <w:lang w:val="en-US"/>
        </w:rPr>
        <w:t>shall determine the non-controlling MCPTT function serving that group;</w:t>
      </w:r>
    </w:p>
    <w:p w14:paraId="07966806" w14:textId="77777777" w:rsidR="005B6AF4" w:rsidRPr="00513F5C" w:rsidRDefault="005B6AF4" w:rsidP="005B6AF4">
      <w:pPr>
        <w:pStyle w:val="B2"/>
      </w:pPr>
      <w:r>
        <w:t>b</w:t>
      </w:r>
      <w:r w:rsidRPr="00513F5C">
        <w:t>)</w:t>
      </w:r>
      <w:r w:rsidRPr="00513F5C">
        <w:tab/>
        <w:t>shall generate an outgoing SIP MESSAGE request in accordance with 3GPP TS 24.229 [4] and IETF RFC 3428 [33];</w:t>
      </w:r>
    </w:p>
    <w:p w14:paraId="302156CB" w14:textId="77777777" w:rsidR="005B6AF4" w:rsidRPr="00513F5C" w:rsidRDefault="005B6AF4" w:rsidP="005B6AF4">
      <w:pPr>
        <w:pStyle w:val="B2"/>
      </w:pPr>
      <w:r>
        <w:t>c</w:t>
      </w:r>
      <w:r w:rsidRPr="00513F5C">
        <w:t>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0A0B6E75" w14:textId="77777777" w:rsidR="005B6AF4" w:rsidRPr="00513F5C" w:rsidRDefault="005B6AF4" w:rsidP="005B6AF4">
      <w:pPr>
        <w:pStyle w:val="B2"/>
      </w:pPr>
      <w:r>
        <w:t>d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MCPTT function;</w:t>
      </w:r>
    </w:p>
    <w:p w14:paraId="739947A2" w14:textId="77777777" w:rsidR="005B6AF4" w:rsidRPr="00513F5C" w:rsidRDefault="005B6AF4" w:rsidP="005B6AF4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5A5DF67B" w14:textId="77777777" w:rsidR="005B6AF4" w:rsidRPr="00513F5C" w:rsidRDefault="005B6AF4" w:rsidP="005B6AF4">
      <w:pPr>
        <w:pStyle w:val="B2"/>
      </w:pPr>
      <w:r>
        <w:t>f</w:t>
      </w:r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61C5A46C" w14:textId="77777777" w:rsidR="005B6AF4" w:rsidRPr="00513F5C" w:rsidRDefault="005B6AF4" w:rsidP="005B6AF4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7641B7F8" w14:textId="77777777" w:rsidR="005B6AF4" w:rsidRPr="00513F5C" w:rsidRDefault="005B6AF4" w:rsidP="005B6AF4">
      <w:pPr>
        <w:pStyle w:val="B2"/>
      </w:pPr>
      <w:r>
        <w:t>h</w:t>
      </w:r>
      <w:r w:rsidRPr="00513F5C">
        <w:t>)</w:t>
      </w:r>
      <w:r w:rsidRPr="00513F5C">
        <w:tab/>
        <w:t>shall send the SIP MESSAGE request as specified in 3GPP TS 24.229 [4];</w:t>
      </w:r>
    </w:p>
    <w:p w14:paraId="523BA525" w14:textId="0075901A" w:rsidR="005B6AF4" w:rsidRDefault="005B6AF4" w:rsidP="005B6AF4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shall wait to receive SIP responses from all of the non-controlling MCPTT functions that were sent a SIP MESSAGE request in step </w:t>
      </w:r>
      <w:del w:id="4" w:author="Samsung" w:date="2020-03-24T16:08:00Z">
        <w:r w:rsidDel="005B6AF4">
          <w:rPr>
            <w:lang w:val="en-US"/>
          </w:rPr>
          <w:delText>4</w:delText>
        </w:r>
      </w:del>
      <w:ins w:id="5" w:author="Samsung" w:date="2020-03-24T16:08:00Z">
        <w:r>
          <w:rPr>
            <w:lang w:val="en-US"/>
          </w:rPr>
          <w:t>3</w:t>
        </w:r>
      </w:ins>
      <w:r>
        <w:rPr>
          <w:lang w:val="en-US"/>
        </w:rPr>
        <w:t>);</w:t>
      </w:r>
    </w:p>
    <w:p w14:paraId="553B669D" w14:textId="09E9F13B" w:rsidR="005B6AF4" w:rsidRDefault="005B6AF4" w:rsidP="005B6AF4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if all of the SIP responses received in step </w:t>
      </w:r>
      <w:del w:id="6" w:author="Samsung" w:date="2020-03-24T16:08:00Z">
        <w:r w:rsidDel="005B6AF4">
          <w:rPr>
            <w:lang w:val="en-US"/>
          </w:rPr>
          <w:delText>5</w:delText>
        </w:r>
      </w:del>
      <w:ins w:id="7" w:author="Samsung" w:date="2020-03-24T16:08:00Z">
        <w:r>
          <w:rPr>
            <w:lang w:val="en-US"/>
          </w:rPr>
          <w:t>4</w:t>
        </w:r>
      </w:ins>
      <w:r>
        <w:rPr>
          <w:lang w:val="en-US"/>
        </w:rPr>
        <w:t>) are SIP 200 (OK) responses, shall</w:t>
      </w:r>
      <w:r w:rsidRPr="00733F5E">
        <w:rPr>
          <w:lang w:val="en-US"/>
        </w:rPr>
        <w:t xml:space="preserve"> </w:t>
      </w:r>
      <w:r>
        <w:rPr>
          <w:lang w:val="en-US"/>
        </w:rPr>
        <w:t xml:space="preserve">send a SIP 200 (OK) </w:t>
      </w:r>
      <w:r w:rsidRPr="00513F5C">
        <w:t xml:space="preserve">response </w:t>
      </w:r>
      <w:r>
        <w:t xml:space="preserve">in </w:t>
      </w:r>
      <w:r w:rsidRPr="00513F5C">
        <w:t xml:space="preserve">accordance with 3GPP TS 24.229 [4] and </w:t>
      </w:r>
      <w:r>
        <w:t>IETF RFC 3428 [33]; and</w:t>
      </w:r>
    </w:p>
    <w:p w14:paraId="62DC7DA2" w14:textId="77777777" w:rsidR="005B6AF4" w:rsidRDefault="005B6AF4" w:rsidP="005B6AF4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if at least one of the SIP responses received in step 4) is not a SIP 2xx response:</w:t>
      </w:r>
    </w:p>
    <w:p w14:paraId="3FCC9F92" w14:textId="77777777" w:rsidR="005B6AF4" w:rsidRDefault="005B6AF4" w:rsidP="005B6AF4">
      <w:pPr>
        <w:pStyle w:val="B2"/>
      </w:pPr>
      <w:r w:rsidRPr="00513F5C">
        <w:t>a)</w:t>
      </w:r>
      <w:r w:rsidRPr="00513F5C">
        <w:tab/>
      </w:r>
      <w:r>
        <w:rPr>
          <w:lang w:val="en-US"/>
        </w:rPr>
        <w:t xml:space="preserve">shall send a SIP 480 (Temporarily Unavailable) </w:t>
      </w:r>
      <w:r w:rsidRPr="00513F5C">
        <w:t xml:space="preserve">response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</w:p>
    <w:p w14:paraId="28127736" w14:textId="77777777" w:rsidR="005B6AF4" w:rsidRDefault="005B6AF4" w:rsidP="005B6AF4">
      <w:pPr>
        <w:pStyle w:val="B2"/>
      </w:pPr>
      <w:r>
        <w:t>b)</w:t>
      </w:r>
      <w:r>
        <w:tab/>
        <w:t>for each non-controlling MCPTT function that returned a SIP 200 (OK) response in step 4:</w:t>
      </w:r>
    </w:p>
    <w:p w14:paraId="67741DEB" w14:textId="77777777" w:rsidR="005B6AF4" w:rsidRDefault="005B6AF4" w:rsidP="005B6AF4">
      <w:pPr>
        <w:pStyle w:val="B3"/>
      </w:pPr>
      <w:r>
        <w:t>i)</w:t>
      </w:r>
      <w:r>
        <w:tab/>
        <w:t xml:space="preserve">shall generate a SIP MESSAGE request </w:t>
      </w:r>
      <w:r w:rsidRPr="00513F5C">
        <w:t>in accordance with 3GPP TS 24.229 [4] and IETF RFC 3428 [33];</w:t>
      </w:r>
    </w:p>
    <w:p w14:paraId="6CACAF43" w14:textId="77777777" w:rsidR="005B6AF4" w:rsidRDefault="005B6AF4" w:rsidP="005B6AF4">
      <w:pPr>
        <w:pStyle w:val="B3"/>
      </w:pPr>
      <w:r>
        <w:lastRenderedPageBreak/>
        <w:t>ii)</w:t>
      </w:r>
      <w:r>
        <w:tab/>
      </w:r>
      <w:r w:rsidRPr="00513F5C"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MCPTT function;</w:t>
      </w:r>
    </w:p>
    <w:p w14:paraId="37CC96F3" w14:textId="77777777" w:rsidR="005B6AF4" w:rsidRDefault="005B6AF4" w:rsidP="005B6AF4">
      <w:pPr>
        <w:pStyle w:val="B3"/>
      </w:pPr>
      <w:r>
        <w:t>iii)</w:t>
      </w:r>
      <w:r>
        <w:tab/>
      </w:r>
      <w:r w:rsidRPr="00513F5C">
        <w:t xml:space="preserve">shall </w:t>
      </w:r>
      <w:r>
        <w:t>include</w:t>
      </w:r>
      <w:r w:rsidRPr="00513F5C">
        <w:t xml:space="preserve"> an application/vnd.3gpp.mcptt-</w:t>
      </w:r>
      <w:r>
        <w:t>regroup</w:t>
      </w:r>
      <w:r w:rsidRPr="00513F5C">
        <w:t>+xml MIME body included in the outgoing SIP MESSAGE request</w:t>
      </w:r>
      <w:r>
        <w:t xml:space="preserve"> with</w:t>
      </w:r>
      <w:r w:rsidRPr="00513F5C">
        <w:t>;</w:t>
      </w:r>
    </w:p>
    <w:p w14:paraId="3EC7BAA0" w14:textId="77777777" w:rsidR="005B6AF4" w:rsidRPr="0070693E" w:rsidRDefault="005B6AF4" w:rsidP="005B6AF4">
      <w:pPr>
        <w:pStyle w:val="B4"/>
      </w:pPr>
      <w:r w:rsidRPr="0070693E">
        <w:t>A)</w:t>
      </w:r>
      <w:r w:rsidRPr="0070693E">
        <w:tab/>
        <w:t>an &lt;mcptt-regroup-uri&gt; element set to the identity of the regroup; and</w:t>
      </w:r>
    </w:p>
    <w:p w14:paraId="0F4F5782" w14:textId="77777777" w:rsidR="005B6AF4" w:rsidRPr="0070693E" w:rsidRDefault="005B6AF4" w:rsidP="005B6AF4">
      <w:pPr>
        <w:pStyle w:val="B4"/>
      </w:pPr>
      <w:r w:rsidRPr="0070693E">
        <w:t>B)</w:t>
      </w:r>
      <w:r w:rsidRPr="0070693E">
        <w:tab/>
        <w:t>a &lt;regroup-action&gt; element set to "remove"; and</w:t>
      </w:r>
    </w:p>
    <w:p w14:paraId="71DCBF5C" w14:textId="77777777" w:rsidR="005B6AF4" w:rsidRDefault="005B6AF4" w:rsidP="005B6AF4">
      <w:pPr>
        <w:pStyle w:val="B3"/>
      </w:pPr>
      <w:r>
        <w:t>iv)</w:t>
      </w:r>
      <w:r>
        <w:tab/>
      </w:r>
      <w:r>
        <w:rPr>
          <w:lang w:val="en-US"/>
        </w:rPr>
        <w:t xml:space="preserve">shall </w:t>
      </w:r>
      <w:r w:rsidRPr="00513F5C">
        <w:t>send the SIP MESSAGE request as specified in 3GPP TS 24.229 [4]</w:t>
      </w:r>
      <w:r>
        <w:t>.</w:t>
      </w:r>
    </w:p>
    <w:p w14:paraId="238F216B" w14:textId="77777777" w:rsidR="00975FE1" w:rsidRDefault="00975FE1" w:rsidP="00621F32">
      <w:pPr>
        <w:ind w:left="360"/>
        <w:rPr>
          <w:noProof/>
          <w:sz w:val="28"/>
          <w:highlight w:val="yellow"/>
        </w:rPr>
      </w:pP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0B681" w14:textId="77777777" w:rsidR="00FD0F4F" w:rsidRDefault="00FD0F4F">
      <w:r>
        <w:separator/>
      </w:r>
    </w:p>
  </w:endnote>
  <w:endnote w:type="continuationSeparator" w:id="0">
    <w:p w14:paraId="7FDBFC36" w14:textId="77777777" w:rsidR="00FD0F4F" w:rsidRDefault="00FD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5A4A7" w14:textId="77777777" w:rsidR="00FD0F4F" w:rsidRDefault="00FD0F4F">
      <w:r>
        <w:separator/>
      </w:r>
    </w:p>
  </w:footnote>
  <w:footnote w:type="continuationSeparator" w:id="0">
    <w:p w14:paraId="43ECA2DC" w14:textId="77777777" w:rsidR="00FD0F4F" w:rsidRDefault="00FD0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D4D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27678"/>
    <w:rsid w:val="0013747E"/>
    <w:rsid w:val="00140A72"/>
    <w:rsid w:val="00143DCF"/>
    <w:rsid w:val="00144F2A"/>
    <w:rsid w:val="00145D43"/>
    <w:rsid w:val="0017071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6821"/>
    <w:rsid w:val="00492FCF"/>
    <w:rsid w:val="004A08B6"/>
    <w:rsid w:val="004B75B7"/>
    <w:rsid w:val="004C63E6"/>
    <w:rsid w:val="004C75E5"/>
    <w:rsid w:val="004D7468"/>
    <w:rsid w:val="004E1669"/>
    <w:rsid w:val="004F715A"/>
    <w:rsid w:val="0051580D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2E77"/>
    <w:rsid w:val="00B41839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9FF"/>
    <w:rsid w:val="00BC1A0E"/>
    <w:rsid w:val="00BD279D"/>
    <w:rsid w:val="00BD3538"/>
    <w:rsid w:val="00BD6BB8"/>
    <w:rsid w:val="00BE69B7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A7177"/>
    <w:rsid w:val="00CB58C6"/>
    <w:rsid w:val="00CC5026"/>
    <w:rsid w:val="00CC68D0"/>
    <w:rsid w:val="00CD0CEC"/>
    <w:rsid w:val="00CD0E33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52CF9-C486-4200-8658-C1F3F7BB8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1900-01-01T08:00:00Z</cp:lastPrinted>
  <dcterms:created xsi:type="dcterms:W3CDTF">2020-02-27T05:53:00Z</dcterms:created>
  <dcterms:modified xsi:type="dcterms:W3CDTF">2020-04-09T10:27:00Z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