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0FB51C9" w:rsidR="00E8079D" w:rsidRDefault="00C513BF" w:rsidP="00E8079D">
      <w:pPr>
        <w:pStyle w:val="CRCoverPage"/>
        <w:tabs>
          <w:tab w:val="right" w:pos="9639"/>
        </w:tabs>
        <w:spacing w:after="0"/>
        <w:rPr>
          <w:b/>
          <w:i/>
          <w:noProof/>
          <w:sz w:val="28"/>
        </w:rPr>
      </w:pPr>
      <w:r>
        <w:rPr>
          <w:b/>
          <w:noProof/>
          <w:sz w:val="24"/>
        </w:rPr>
        <w:t>3GPP TSG-CT WG1 Meeting #12</w:t>
      </w:r>
      <w:r w:rsidR="00CD0E33">
        <w:rPr>
          <w:b/>
          <w:noProof/>
          <w:sz w:val="24"/>
        </w:rPr>
        <w:t>3</w:t>
      </w:r>
      <w:r>
        <w:rPr>
          <w:b/>
          <w:noProof/>
          <w:sz w:val="24"/>
        </w:rPr>
        <w:t>-e</w:t>
      </w:r>
      <w:r w:rsidR="00E8079D">
        <w:rPr>
          <w:b/>
          <w:i/>
          <w:noProof/>
          <w:sz w:val="28"/>
        </w:rPr>
        <w:tab/>
      </w:r>
      <w:r w:rsidR="0074478A" w:rsidRPr="0074478A">
        <w:rPr>
          <w:b/>
          <w:noProof/>
          <w:sz w:val="24"/>
        </w:rPr>
        <w:t>C1-202553</w:t>
      </w:r>
    </w:p>
    <w:p w14:paraId="391B56B4" w14:textId="3188CDBC" w:rsidR="00C5518D" w:rsidRDefault="00C5518D" w:rsidP="00C5518D">
      <w:pPr>
        <w:pStyle w:val="CRCoverPage"/>
        <w:outlineLvl w:val="0"/>
        <w:rPr>
          <w:b/>
          <w:noProof/>
          <w:sz w:val="24"/>
        </w:rPr>
      </w:pPr>
      <w:r>
        <w:rPr>
          <w:b/>
          <w:noProof/>
          <w:sz w:val="24"/>
        </w:rPr>
        <w:t xml:space="preserve">Electronic meeting, </w:t>
      </w:r>
      <w:r w:rsidR="00144F2A">
        <w:rPr>
          <w:b/>
          <w:noProof/>
          <w:sz w:val="24"/>
        </w:rPr>
        <w:t>16</w:t>
      </w:r>
      <w:r>
        <w:rPr>
          <w:b/>
          <w:noProof/>
          <w:sz w:val="24"/>
        </w:rPr>
        <w:t>-2</w:t>
      </w:r>
      <w:r w:rsidR="00144F2A">
        <w:rPr>
          <w:b/>
          <w:noProof/>
          <w:sz w:val="24"/>
        </w:rPr>
        <w:t>4</w:t>
      </w:r>
      <w:r>
        <w:rPr>
          <w:b/>
          <w:noProof/>
          <w:sz w:val="24"/>
        </w:rPr>
        <w:t xml:space="preserve"> </w:t>
      </w:r>
      <w:r w:rsidR="008A2B11">
        <w:rPr>
          <w:b/>
          <w:noProof/>
          <w:sz w:val="24"/>
        </w:rPr>
        <w:t>April</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B424EF4" w:rsidR="001E41F3" w:rsidRPr="00410371" w:rsidRDefault="0074478A" w:rsidP="0076354C">
            <w:pPr>
              <w:pStyle w:val="CRCoverPage"/>
              <w:tabs>
                <w:tab w:val="left" w:pos="1092"/>
              </w:tabs>
              <w:spacing w:after="0"/>
              <w:rPr>
                <w:noProof/>
              </w:rPr>
            </w:pPr>
            <w:r>
              <w:rPr>
                <w:b/>
                <w:noProof/>
                <w:sz w:val="28"/>
              </w:rPr>
              <w:t>0558</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D453AED" w:rsidR="001E41F3" w:rsidRPr="00410371" w:rsidRDefault="00F66535">
            <w:pPr>
              <w:pStyle w:val="CRCoverPage"/>
              <w:spacing w:after="0"/>
              <w:jc w:val="center"/>
              <w:rPr>
                <w:noProof/>
                <w:sz w:val="28"/>
              </w:rPr>
            </w:pPr>
            <w:r>
              <w:rPr>
                <w:b/>
                <w:noProof/>
                <w:sz w:val="28"/>
              </w:rPr>
              <w:t>16.</w:t>
            </w:r>
            <w:r w:rsidR="00CD0E33">
              <w:rPr>
                <w:b/>
                <w:noProof/>
                <w:sz w:val="28"/>
              </w:rPr>
              <w:t>4</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E1F0213" w:rsidR="001E41F3" w:rsidRDefault="00474320" w:rsidP="001A55E1">
            <w:pPr>
              <w:pStyle w:val="CRCoverPage"/>
              <w:spacing w:after="0"/>
              <w:ind w:left="100"/>
              <w:rPr>
                <w:noProof/>
              </w:rPr>
            </w:pPr>
            <w:r>
              <w:rPr>
                <w:lang w:eastAsia="ko-KR"/>
              </w:rPr>
              <w:t>Corrections to location sharing during call setup</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6C8BF2A" w:rsidR="001E41F3" w:rsidRDefault="00BE69B7">
            <w:pPr>
              <w:pStyle w:val="CRCoverPage"/>
              <w:spacing w:after="0"/>
              <w:ind w:left="100"/>
              <w:rPr>
                <w:noProof/>
              </w:rPr>
            </w:pPr>
            <w:r w:rsidRPr="00FA08CE">
              <w:rPr>
                <w:noProof/>
              </w:rPr>
              <w:t>MCProtoc16</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B14AC15" w:rsidR="001E41F3" w:rsidRDefault="008E0CE0">
            <w:pPr>
              <w:pStyle w:val="CRCoverPage"/>
              <w:spacing w:after="0"/>
              <w:ind w:left="100"/>
              <w:rPr>
                <w:noProof/>
              </w:rPr>
            </w:pPr>
            <w:r>
              <w:rPr>
                <w:noProof/>
              </w:rPr>
              <w:t>2020-0</w:t>
            </w:r>
            <w:r w:rsidR="006C62ED">
              <w:rPr>
                <w:noProof/>
              </w:rPr>
              <w:t>4-08</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93EAA23" w:rsidR="001E41F3" w:rsidRDefault="006767F2"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10AE952F" w:rsidR="001E41F3" w:rsidRDefault="008E0CE0" w:rsidP="008E0CE0">
            <w:pPr>
              <w:pStyle w:val="CRCoverPage"/>
              <w:spacing w:after="0"/>
              <w:ind w:left="100"/>
              <w:rPr>
                <w:noProof/>
              </w:rPr>
            </w:pPr>
            <w:r>
              <w:rPr>
                <w:noProof/>
              </w:rPr>
              <w:t>Rel-16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39D2E" w14:textId="05B69CDA" w:rsidR="00F35754" w:rsidRDefault="006D3081" w:rsidP="00E117B0">
            <w:pPr>
              <w:pStyle w:val="CRCoverPage"/>
              <w:spacing w:after="0"/>
              <w:rPr>
                <w:noProof/>
              </w:rPr>
            </w:pPr>
            <w:r>
              <w:rPr>
                <w:noProof/>
              </w:rPr>
              <w:t>During all the type</w:t>
            </w:r>
            <w:r w:rsidR="0039472E">
              <w:rPr>
                <w:noProof/>
              </w:rPr>
              <w:t>s</w:t>
            </w:r>
            <w:r>
              <w:rPr>
                <w:noProof/>
              </w:rPr>
              <w:t xml:space="preserve"> of call setup, the existing procedure covers the location sharing of the originator of the call based on the requirement of current talker location sharing. The handling and validation to share the location are improper and don’t provide the clarity on how to impliment it.</w:t>
            </w:r>
          </w:p>
          <w:p w14:paraId="49AC099F" w14:textId="77777777" w:rsidR="003D5985" w:rsidRDefault="003D5985" w:rsidP="00E117B0">
            <w:pPr>
              <w:pStyle w:val="CRCoverPage"/>
              <w:spacing w:after="0"/>
              <w:rPr>
                <w:noProof/>
              </w:rPr>
            </w:pPr>
          </w:p>
          <w:p w14:paraId="768FFB19" w14:textId="3922C399" w:rsidR="001B7944" w:rsidRPr="00BB657A" w:rsidRDefault="00F35754" w:rsidP="00F35754">
            <w:pPr>
              <w:pStyle w:val="CRCoverPage"/>
              <w:spacing w:after="0"/>
              <w:rPr>
                <w:noProof/>
              </w:rPr>
            </w:pPr>
            <w:r>
              <w:rPr>
                <w:noProof/>
              </w:rPr>
              <w:t>As a part of other CR ‘</w:t>
            </w:r>
            <w:r>
              <w:t>Corrections to current talker location in ambient call</w:t>
            </w:r>
            <w:r>
              <w:rPr>
                <w:noProof/>
              </w:rPr>
              <w:t>’ The copying of location to the outgoing request is covered under the conditions</w:t>
            </w:r>
            <w:r w:rsidR="006D3081">
              <w:rPr>
                <w:noProof/>
              </w:rPr>
              <w:t xml:space="preserve"> </w:t>
            </w:r>
            <w:r>
              <w:rPr>
                <w:noProof/>
              </w:rPr>
              <w:t xml:space="preserve">in subclauses 6.3.2.1.3 and 6.3.2.1.4, consequence of that all the procedure which are refering to these subclause needs to be updated.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265A" w14:textId="67F9FBF7" w:rsidR="00A22D8C" w:rsidRDefault="00A22D8C" w:rsidP="00A22D8C">
            <w:pPr>
              <w:pStyle w:val="CRCoverPage"/>
              <w:spacing w:after="0"/>
              <w:rPr>
                <w:lang w:eastAsia="x-none"/>
              </w:rPr>
            </w:pPr>
            <w:r>
              <w:rPr>
                <w:noProof/>
              </w:rPr>
              <w:t xml:space="preserve">Corrected the procedure of all the types call setup to handle and validate the location sharing </w:t>
            </w:r>
            <w:r w:rsidRPr="00A22D8C">
              <w:rPr>
                <w:noProof/>
              </w:rPr>
              <w:t>appropriately</w:t>
            </w:r>
            <w:r>
              <w:rPr>
                <w:lang w:eastAsia="x-none"/>
              </w:rPr>
              <w:t>.</w:t>
            </w:r>
          </w:p>
          <w:p w14:paraId="7C441F73" w14:textId="77777777" w:rsidR="003D5985" w:rsidRDefault="003D5985" w:rsidP="00A22D8C">
            <w:pPr>
              <w:pStyle w:val="CRCoverPage"/>
              <w:spacing w:after="0"/>
              <w:rPr>
                <w:lang w:eastAsia="x-none"/>
              </w:rPr>
            </w:pPr>
          </w:p>
          <w:p w14:paraId="52DE7F5F" w14:textId="5C776E1F" w:rsidR="00843378" w:rsidRDefault="00843378" w:rsidP="00770777">
            <w:pPr>
              <w:pStyle w:val="CRCoverPage"/>
              <w:spacing w:after="0"/>
              <w:rPr>
                <w:noProof/>
              </w:rPr>
            </w:pPr>
            <w:r>
              <w:rPr>
                <w:noProof/>
              </w:rPr>
              <w:t>In subclause</w:t>
            </w:r>
            <w:r w:rsidR="00E117B0">
              <w:rPr>
                <w:noProof/>
              </w:rPr>
              <w:t>s</w:t>
            </w:r>
            <w:r>
              <w:rPr>
                <w:noProof/>
              </w:rPr>
              <w:t xml:space="preserve"> </w:t>
            </w:r>
            <w:r w:rsidR="008F2F3E">
              <w:rPr>
                <w:lang w:eastAsia="ko-KR"/>
              </w:rPr>
              <w:t>10.1.1</w:t>
            </w:r>
            <w:r w:rsidR="008F2F3E" w:rsidRPr="0073469F">
              <w:rPr>
                <w:lang w:eastAsia="ko-KR"/>
              </w:rPr>
              <w:t>.3.1.</w:t>
            </w:r>
            <w:r w:rsidR="008F2F3E">
              <w:rPr>
                <w:lang w:eastAsia="ko-KR"/>
              </w:rPr>
              <w:t>1, 10.1.2</w:t>
            </w:r>
            <w:r w:rsidR="008F2F3E" w:rsidRPr="0073469F">
              <w:rPr>
                <w:lang w:eastAsia="ko-KR"/>
              </w:rPr>
              <w:t>.3.1.</w:t>
            </w:r>
            <w:r w:rsidR="008F2F3E">
              <w:rPr>
                <w:lang w:eastAsia="ko-KR"/>
              </w:rPr>
              <w:t>1 and 11.1.1</w:t>
            </w:r>
            <w:r w:rsidR="008F2F3E" w:rsidRPr="0073469F">
              <w:rPr>
                <w:lang w:eastAsia="ko-KR"/>
              </w:rPr>
              <w:t>.3.1.</w:t>
            </w:r>
            <w:r w:rsidR="008F2F3E">
              <w:rPr>
                <w:lang w:eastAsia="ko-KR"/>
              </w:rPr>
              <w:t xml:space="preserve">1, </w:t>
            </w:r>
            <w:r>
              <w:rPr>
                <w:noProof/>
              </w:rPr>
              <w:t>if the incoming request is being regarded as received with implicit floor request to grant the floor to originating</w:t>
            </w:r>
            <w:r w:rsidR="00E117B0">
              <w:rPr>
                <w:noProof/>
              </w:rPr>
              <w:t xml:space="preserve"> user,</w:t>
            </w:r>
            <w:r>
              <w:rPr>
                <w:noProof/>
              </w:rPr>
              <w:t xml:space="preserve"> </w:t>
            </w:r>
            <w:r w:rsidR="00E117B0">
              <w:rPr>
                <w:noProof/>
              </w:rPr>
              <w:t>only then a</w:t>
            </w:r>
            <w:r>
              <w:rPr>
                <w:noProof/>
              </w:rPr>
              <w:t xml:space="preserve">dd the location to </w:t>
            </w:r>
            <w:r w:rsidR="00E117B0">
              <w:rPr>
                <w:noProof/>
              </w:rPr>
              <w:t xml:space="preserve">the </w:t>
            </w:r>
            <w:r>
              <w:rPr>
                <w:noProof/>
              </w:rPr>
              <w:t>outgoing request.</w:t>
            </w:r>
          </w:p>
          <w:p w14:paraId="6CC8721A" w14:textId="77777777" w:rsidR="003D5985" w:rsidRDefault="003D5985" w:rsidP="00770777">
            <w:pPr>
              <w:pStyle w:val="CRCoverPage"/>
              <w:spacing w:after="0"/>
              <w:rPr>
                <w:noProof/>
              </w:rPr>
            </w:pPr>
          </w:p>
          <w:p w14:paraId="6F89BEDF" w14:textId="31D82F6A" w:rsidR="00843378" w:rsidRDefault="00843378" w:rsidP="00E117B0">
            <w:pPr>
              <w:pStyle w:val="CRCoverPage"/>
              <w:spacing w:after="0"/>
              <w:rPr>
                <w:noProof/>
              </w:rPr>
            </w:pPr>
            <w:r>
              <w:rPr>
                <w:noProof/>
              </w:rPr>
              <w:t>In subclause</w:t>
            </w:r>
            <w:r w:rsidR="00E117B0">
              <w:rPr>
                <w:noProof/>
              </w:rPr>
              <w:t>s</w:t>
            </w:r>
            <w:r>
              <w:rPr>
                <w:noProof/>
              </w:rPr>
              <w:t xml:space="preserve"> </w:t>
            </w:r>
            <w:r w:rsidR="00D74D33">
              <w:rPr>
                <w:lang w:eastAsia="ko-KR"/>
              </w:rPr>
              <w:t>10.1.1</w:t>
            </w:r>
            <w:r w:rsidR="00D74D33" w:rsidRPr="0073469F">
              <w:rPr>
                <w:lang w:eastAsia="ko-KR"/>
              </w:rPr>
              <w:t>.3.1.</w:t>
            </w:r>
            <w:r w:rsidR="00D74D33">
              <w:rPr>
                <w:lang w:eastAsia="ko-KR"/>
              </w:rPr>
              <w:t>2, 10.1.2</w:t>
            </w:r>
            <w:r w:rsidR="00D74D33" w:rsidRPr="0073469F">
              <w:rPr>
                <w:lang w:eastAsia="ko-KR"/>
              </w:rPr>
              <w:t>.3.</w:t>
            </w:r>
            <w:r w:rsidR="00D74D33">
              <w:rPr>
                <w:lang w:eastAsia="ko-KR"/>
              </w:rPr>
              <w:t>2</w:t>
            </w:r>
            <w:r w:rsidR="00D74D33" w:rsidRPr="0073469F">
              <w:rPr>
                <w:lang w:eastAsia="ko-KR"/>
              </w:rPr>
              <w:t>.</w:t>
            </w:r>
            <w:r w:rsidR="00D74D33">
              <w:rPr>
                <w:lang w:eastAsia="ko-KR"/>
              </w:rPr>
              <w:t>1</w:t>
            </w:r>
            <w:r w:rsidR="008F2F3E">
              <w:rPr>
                <w:lang w:eastAsia="ko-KR"/>
              </w:rPr>
              <w:t xml:space="preserve"> and 11.1.1</w:t>
            </w:r>
            <w:r w:rsidR="008F2F3E" w:rsidRPr="0073469F">
              <w:rPr>
                <w:lang w:eastAsia="ko-KR"/>
              </w:rPr>
              <w:t>.3.1.</w:t>
            </w:r>
            <w:r w:rsidR="008F2F3E">
              <w:rPr>
                <w:lang w:eastAsia="ko-KR"/>
              </w:rPr>
              <w:t>2</w:t>
            </w:r>
            <w:r w:rsidR="00E117B0">
              <w:rPr>
                <w:noProof/>
              </w:rPr>
              <w:t>, a</w:t>
            </w:r>
            <w:r>
              <w:rPr>
                <w:noProof/>
              </w:rPr>
              <w:t xml:space="preserve">dded </w:t>
            </w:r>
            <w:r w:rsidR="00E117B0">
              <w:rPr>
                <w:noProof/>
              </w:rPr>
              <w:t xml:space="preserve">a </w:t>
            </w:r>
            <w:r w:rsidR="008F2F3E">
              <w:rPr>
                <w:noProof/>
              </w:rPr>
              <w:t xml:space="preserve">step </w:t>
            </w:r>
            <w:r w:rsidR="00E117B0">
              <w:rPr>
                <w:noProof/>
              </w:rPr>
              <w:t xml:space="preserve">to determine </w:t>
            </w:r>
            <w:r>
              <w:rPr>
                <w:noProof/>
              </w:rPr>
              <w:t xml:space="preserve">if the incoming request is being regarded as received with implicit floor request to grant the floor to </w:t>
            </w:r>
            <w:r w:rsidR="00E117B0">
              <w:rPr>
                <w:noProof/>
              </w:rPr>
              <w:t xml:space="preserve">the </w:t>
            </w:r>
            <w:r>
              <w:rPr>
                <w:noProof/>
              </w:rPr>
              <w:t xml:space="preserve">originating </w:t>
            </w:r>
            <w:r w:rsidR="00E117B0">
              <w:rPr>
                <w:noProof/>
              </w:rPr>
              <w:t xml:space="preserve">user, </w:t>
            </w:r>
            <w:r>
              <w:rPr>
                <w:noProof/>
              </w:rPr>
              <w:t xml:space="preserve">only </w:t>
            </w:r>
            <w:r w:rsidR="00E117B0">
              <w:rPr>
                <w:noProof/>
              </w:rPr>
              <w:t xml:space="preserve">then </w:t>
            </w:r>
            <w:r>
              <w:rPr>
                <w:noProof/>
              </w:rPr>
              <w:t xml:space="preserve">add the location to </w:t>
            </w:r>
            <w:r w:rsidR="00E117B0">
              <w:rPr>
                <w:noProof/>
              </w:rPr>
              <w:t xml:space="preserve">the </w:t>
            </w:r>
            <w:r>
              <w:rPr>
                <w:noProof/>
              </w:rPr>
              <w:t>outgoing request.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0DC8158D" w:rsidR="001E41F3" w:rsidRDefault="00A22D8C" w:rsidP="00A22D8C">
            <w:pPr>
              <w:pStyle w:val="CRCoverPage"/>
              <w:spacing w:after="0"/>
              <w:rPr>
                <w:noProof/>
              </w:rPr>
            </w:pPr>
            <w:r>
              <w:rPr>
                <w:noProof/>
              </w:rPr>
              <w:t>Incorrect specification and inadequate procedure to share the current talker location information during call setup.</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4305E0A" w:rsidR="001E41F3" w:rsidRDefault="00733CCC" w:rsidP="00975FE1">
            <w:pPr>
              <w:pStyle w:val="CRCoverPage"/>
              <w:spacing w:after="0"/>
              <w:rPr>
                <w:noProof/>
              </w:rPr>
            </w:pPr>
            <w:r>
              <w:rPr>
                <w:lang w:eastAsia="ko-KR"/>
              </w:rPr>
              <w:t>10.1.1</w:t>
            </w:r>
            <w:r w:rsidRPr="0073469F">
              <w:rPr>
                <w:lang w:eastAsia="ko-KR"/>
              </w:rPr>
              <w:t>.3.1.</w:t>
            </w:r>
            <w:r>
              <w:rPr>
                <w:lang w:eastAsia="ko-KR"/>
              </w:rPr>
              <w:t>1, 10.1.1</w:t>
            </w:r>
            <w:r w:rsidRPr="0073469F">
              <w:rPr>
                <w:lang w:eastAsia="ko-KR"/>
              </w:rPr>
              <w:t>.3.1.</w:t>
            </w:r>
            <w:r>
              <w:rPr>
                <w:lang w:eastAsia="ko-KR"/>
              </w:rPr>
              <w:t>2, 10.1.2</w:t>
            </w:r>
            <w:r w:rsidRPr="0073469F">
              <w:rPr>
                <w:lang w:eastAsia="ko-KR"/>
              </w:rPr>
              <w:t>.3.1.</w:t>
            </w:r>
            <w:r>
              <w:rPr>
                <w:lang w:eastAsia="ko-KR"/>
              </w:rPr>
              <w:t>1, 10.1.2</w:t>
            </w:r>
            <w:r w:rsidRPr="0073469F">
              <w:rPr>
                <w:lang w:eastAsia="ko-KR"/>
              </w:rPr>
              <w:t>.3.</w:t>
            </w:r>
            <w:r>
              <w:rPr>
                <w:lang w:eastAsia="ko-KR"/>
              </w:rPr>
              <w:t>2</w:t>
            </w:r>
            <w:r w:rsidRPr="0073469F">
              <w:rPr>
                <w:lang w:eastAsia="ko-KR"/>
              </w:rPr>
              <w:t>.</w:t>
            </w:r>
            <w:r>
              <w:rPr>
                <w:lang w:eastAsia="ko-KR"/>
              </w:rPr>
              <w:t>1, 11.1.1</w:t>
            </w:r>
            <w:r w:rsidRPr="0073469F">
              <w:rPr>
                <w:lang w:eastAsia="ko-KR"/>
              </w:rPr>
              <w:t>.3.1.</w:t>
            </w:r>
            <w:r>
              <w:rPr>
                <w:lang w:eastAsia="ko-KR"/>
              </w:rPr>
              <w:t>1 and 11.1.1</w:t>
            </w:r>
            <w:r w:rsidRPr="0073469F">
              <w:rPr>
                <w:lang w:eastAsia="ko-KR"/>
              </w:rPr>
              <w:t>.3.1.</w:t>
            </w:r>
            <w:r>
              <w:rPr>
                <w:lang w:eastAsia="ko-KR"/>
              </w:rPr>
              <w:t>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0DFEF78F" w:rsidR="00975FE1" w:rsidRDefault="00F147B9" w:rsidP="00975FE1">
      <w:pPr>
        <w:ind w:left="360"/>
        <w:jc w:val="center"/>
        <w:rPr>
          <w:noProof/>
          <w:sz w:val="28"/>
          <w:highlight w:val="yellow"/>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5AE0E78" w14:textId="77777777" w:rsidR="00256A08" w:rsidRPr="0073469F" w:rsidRDefault="00256A08" w:rsidP="00256A08">
      <w:pPr>
        <w:pStyle w:val="Heading6"/>
      </w:pPr>
      <w:bookmarkStart w:id="3" w:name="14f4399e2adfb55a__Toc427698795"/>
      <w:bookmarkStart w:id="4" w:name="_Toc20155883"/>
      <w:bookmarkStart w:id="5" w:name="_Toc27501040"/>
      <w:bookmarkStart w:id="6" w:name="_Toc36049166"/>
      <w:r w:rsidRPr="0073469F">
        <w:t>10.1.1.3.1.1</w:t>
      </w:r>
      <w:r w:rsidRPr="0073469F">
        <w:tab/>
        <w:t xml:space="preserve">On demand </w:t>
      </w:r>
      <w:r>
        <w:t>prearranged</w:t>
      </w:r>
      <w:r w:rsidRPr="0073469F">
        <w:t xml:space="preserve"> group call</w:t>
      </w:r>
      <w:bookmarkEnd w:id="3"/>
      <w:bookmarkEnd w:id="4"/>
      <w:bookmarkEnd w:id="5"/>
      <w:bookmarkEnd w:id="6"/>
    </w:p>
    <w:p w14:paraId="316E141F" w14:textId="77777777" w:rsidR="00256A08" w:rsidRDefault="00256A08" w:rsidP="00256A08">
      <w:r>
        <w:t>In the procedures in this subclause:</w:t>
      </w:r>
    </w:p>
    <w:p w14:paraId="6706ACEB" w14:textId="77777777" w:rsidR="00256A08" w:rsidRDefault="00256A08" w:rsidP="00256A08">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0624B467" w14:textId="77777777" w:rsidR="00256A08" w:rsidRDefault="00256A08" w:rsidP="00256A08">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49297EA7" w14:textId="77777777" w:rsidR="00256A08" w:rsidRPr="009C7500" w:rsidRDefault="00256A08" w:rsidP="00256A08">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57EC9F17" w14:textId="77777777" w:rsidR="00256A08" w:rsidRPr="0073469F" w:rsidRDefault="00256A08" w:rsidP="00256A08">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2BA007B4" w14:textId="77777777" w:rsidR="00256A08" w:rsidRDefault="00256A08" w:rsidP="00256A0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35544FC5" w14:textId="77777777" w:rsidR="00256A08" w:rsidRPr="0073469F" w:rsidRDefault="00256A08" w:rsidP="00256A08">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subclause 6.3.2.1.8.1</w:t>
      </w:r>
      <w:r w:rsidRPr="00D9315B">
        <w:t xml:space="preserve">, the participating MCPTT function can </w:t>
      </w:r>
      <w:r>
        <w:t>according to local policy</w:t>
      </w:r>
      <w:r w:rsidRPr="00D9315B">
        <w:t xml:space="preserve"> choose to accept the request.</w:t>
      </w:r>
    </w:p>
    <w:p w14:paraId="7E850810" w14:textId="77777777" w:rsidR="00256A08" w:rsidRPr="0073469F" w:rsidRDefault="00256A08" w:rsidP="00256A08">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 xml:space="preserve">and </w:t>
      </w:r>
      <w:r>
        <w:t xml:space="preserve">shall </w:t>
      </w:r>
      <w:r w:rsidRPr="0073469F">
        <w:t>authorise the calling user;</w:t>
      </w:r>
    </w:p>
    <w:p w14:paraId="5093434D" w14:textId="77777777" w:rsidR="00256A08" w:rsidRPr="00BE4B01" w:rsidRDefault="00256A08" w:rsidP="00256A08">
      <w:pPr>
        <w:pStyle w:val="NO"/>
      </w:pPr>
      <w:r>
        <w:t>NOTE 2:</w:t>
      </w:r>
      <w:r>
        <w:tab/>
        <w:t>The MCPTT ID of the calling user is bound to the public user identity at the time of service authorisation, as documented in subclause 7.3.</w:t>
      </w:r>
    </w:p>
    <w:p w14:paraId="3C89B39E" w14:textId="77777777" w:rsidR="00256A08" w:rsidRPr="0073469F" w:rsidRDefault="00256A08" w:rsidP="00256A08">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subclause 4.4;</w:t>
      </w:r>
    </w:p>
    <w:p w14:paraId="09BC9BA7" w14:textId="77777777" w:rsidR="00256A08" w:rsidRPr="0073469F" w:rsidRDefault="00256A08" w:rsidP="00256A08">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23AC14AF" w14:textId="77777777" w:rsidR="00256A08" w:rsidRDefault="00256A08" w:rsidP="00256A08">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subclause 4.4. Otherwise, continue with the rest of the steps;</w:t>
      </w:r>
    </w:p>
    <w:p w14:paraId="1BA24E33" w14:textId="77777777" w:rsidR="00256A08" w:rsidRDefault="00256A08" w:rsidP="00256A08">
      <w:pPr>
        <w:pStyle w:val="NO"/>
        <w:rPr>
          <w:lang w:eastAsia="zh-CN"/>
        </w:rPr>
      </w:pPr>
      <w:r w:rsidRPr="00DD0DC7">
        <w:rPr>
          <w:lang w:eastAsia="zh-CN"/>
        </w:rPr>
        <w:t>NOTE </w:t>
      </w:r>
      <w:r>
        <w:rPr>
          <w:lang w:eastAsia="zh-CN"/>
        </w:rPr>
        <w:t>3</w:t>
      </w:r>
      <w:r w:rsidRPr="00DD0DC7">
        <w:rPr>
          <w:lang w:eastAsia="zh-CN"/>
        </w:rPr>
        <w:t>:</w:t>
      </w:r>
      <w:r w:rsidRPr="00DD0DC7">
        <w:rPr>
          <w:lang w:eastAsia="zh-CN"/>
        </w:rPr>
        <w:tab/>
        <w:t xml:space="preserve">If the SIP INVITE request contains an emergency indication </w:t>
      </w:r>
      <w:r>
        <w:rPr>
          <w:lang w:eastAsia="zh-CN"/>
        </w:rPr>
        <w:t>or an imminent peril indication</w:t>
      </w:r>
      <w:r w:rsidRPr="00DD0DC7">
        <w:rPr>
          <w:lang w:eastAsia="zh-CN"/>
        </w:rPr>
        <w:t>, the participating MCPTT function can by means beyond the scope of this specification choose to allow for an exception to the limit for the maximum simultaneous MCPTT sessions supported for the MCPTT user. Alternatively, a lower priority session of the MCPTT user could be terminated to allow for the new session.</w:t>
      </w:r>
    </w:p>
    <w:p w14:paraId="3C9EBF16" w14:textId="77777777" w:rsidR="00256A08" w:rsidRDefault="00256A08" w:rsidP="00256A08">
      <w:pPr>
        <w:pStyle w:val="B1"/>
      </w:pPr>
      <w:r>
        <w:t>6)</w:t>
      </w:r>
      <w:r>
        <w:tab/>
        <w:t>if the user identified by the MCPTT ID is not affiliated to the group identified in the "</w:t>
      </w:r>
      <w:r>
        <w:rPr>
          <w:noProof/>
        </w:rPr>
        <w:t>SIP INVITE request for originating participating MCPTT function"</w:t>
      </w:r>
      <w:r w:rsidRPr="00DA0C14">
        <w:t xml:space="preserve"> </w:t>
      </w:r>
      <w:r>
        <w:t>as determined by subclause 9.2.2.2.11 and this is an authorised request for originating a priority call as determined by subclause 6.3.2.1.8.1</w:t>
      </w:r>
      <w:r>
        <w:rPr>
          <w:noProof/>
        </w:rPr>
        <w:t>, shall perform the actions specified in subclause 9.2.2.2.12 for implicit affiliation;</w:t>
      </w:r>
    </w:p>
    <w:p w14:paraId="3115908D" w14:textId="77777777" w:rsidR="00256A08" w:rsidRDefault="00256A08" w:rsidP="00256A08">
      <w:pPr>
        <w:pStyle w:val="B1"/>
      </w:pPr>
      <w:r>
        <w:lastRenderedPageBreak/>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35737BB" w14:textId="77777777" w:rsidR="00256A08" w:rsidRDefault="00256A08" w:rsidP="00256A08">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6401D7D9" w14:textId="77777777" w:rsidR="00256A08" w:rsidRPr="008E477D" w:rsidRDefault="00256A08" w:rsidP="00256A08">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35C294A5" w14:textId="77777777" w:rsidR="00256A08" w:rsidRDefault="00256A08" w:rsidP="00256A08">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04CD5E9A" w14:textId="77777777" w:rsidR="00256A08" w:rsidRDefault="00256A08" w:rsidP="00256A08">
      <w:pPr>
        <w:pStyle w:val="NO"/>
      </w:pPr>
      <w:r>
        <w:t>NOTE 6:</w:t>
      </w:r>
      <w:r>
        <w:tab/>
        <w:t>The public service identity can identify the controlling MCPTT function in the primary MCPTT system or a partner MCPTT system.</w:t>
      </w:r>
    </w:p>
    <w:p w14:paraId="55B2F98F" w14:textId="77777777" w:rsidR="00256A08" w:rsidRPr="00BE4B01" w:rsidRDefault="00256A08" w:rsidP="00256A08">
      <w:pPr>
        <w:pStyle w:val="NO"/>
      </w:pPr>
      <w:r>
        <w:t>NOTE 7:</w:t>
      </w:r>
      <w:r>
        <w:tab/>
        <w:t>How the participating MCPTT server discovers the public service identity of the controlling MCPTT function associated with the group identity is out of scope of the current release.</w:t>
      </w:r>
    </w:p>
    <w:p w14:paraId="4E1CC4F4" w14:textId="77777777" w:rsidR="00256A08" w:rsidRPr="0073469F" w:rsidRDefault="00256A08" w:rsidP="00256A08">
      <w:pPr>
        <w:pStyle w:val="B1"/>
      </w:pPr>
      <w:r>
        <w:t>9</w:t>
      </w:r>
      <w:r w:rsidRPr="0073469F">
        <w:t>)</w:t>
      </w:r>
      <w:r w:rsidRPr="0073469F">
        <w:tab/>
        <w:t>shall generate a SIP INVITE request as specified in subclause 6.3.2.1.3;</w:t>
      </w:r>
    </w:p>
    <w:p w14:paraId="40BCB4F5" w14:textId="77777777" w:rsidR="00256A08" w:rsidRDefault="00256A08" w:rsidP="00256A08">
      <w:pPr>
        <w:pStyle w:val="B1"/>
      </w:pPr>
      <w:r>
        <w:t>10</w:t>
      </w:r>
      <w:r w:rsidRPr="0073469F">
        <w:t>)</w:t>
      </w:r>
      <w:r w:rsidRPr="0073469F">
        <w:tab/>
        <w:t xml:space="preserve">shall </w:t>
      </w:r>
      <w:r>
        <w:t xml:space="preserve">set </w:t>
      </w:r>
      <w:r w:rsidRPr="0073469F">
        <w:t xml:space="preserve">the Request-URI </w:t>
      </w:r>
      <w:r>
        <w:t>to the public service identity of the controlling MCPTT function associated with the group identity which was present in the incoming SIP INVITE request</w:t>
      </w:r>
      <w:r w:rsidRPr="0073469F">
        <w:t>;</w:t>
      </w:r>
    </w:p>
    <w:p w14:paraId="2276FF8F" w14:textId="77777777" w:rsidR="00256A08" w:rsidRDefault="00256A08" w:rsidP="00256A08">
      <w:pPr>
        <w:pStyle w:val="B1"/>
      </w:pPr>
      <w:r>
        <w:t>11)</w:t>
      </w:r>
      <w:r>
        <w:tab/>
        <w:t>shall not copy the following header fields from the incoming SIP INVITE request to the outgoing SIP INVITE request, if they were present in the incoming SIP INVITE request:</w:t>
      </w:r>
    </w:p>
    <w:p w14:paraId="4A36E1A6" w14:textId="77777777" w:rsidR="00256A08" w:rsidRDefault="00256A08" w:rsidP="00256A08">
      <w:pPr>
        <w:pStyle w:val="B2"/>
        <w:rPr>
          <w:lang w:eastAsia="ko-KR"/>
        </w:rPr>
      </w:pPr>
      <w:r>
        <w:t>a)</w:t>
      </w:r>
      <w:r>
        <w:tab/>
        <w:t xml:space="preserve">Answer-Mode header field as specified in </w:t>
      </w:r>
      <w:r w:rsidRPr="0073469F">
        <w:rPr>
          <w:lang w:eastAsia="ko-KR"/>
        </w:rPr>
        <w:t>IETF RFC 5373 [18]</w:t>
      </w:r>
      <w:r>
        <w:rPr>
          <w:lang w:eastAsia="ko-KR"/>
        </w:rPr>
        <w:t>; and</w:t>
      </w:r>
    </w:p>
    <w:p w14:paraId="367B68D5" w14:textId="77777777" w:rsidR="00256A08" w:rsidRPr="0073469F" w:rsidRDefault="00256A08" w:rsidP="00256A08">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377190D1" w14:textId="77777777" w:rsidR="00256A08" w:rsidRPr="00BE4B01" w:rsidRDefault="00256A08" w:rsidP="00256A08">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1ACD68CF" w14:textId="77777777" w:rsidR="00256A08" w:rsidRDefault="00256A08" w:rsidP="00256A08">
      <w:pPr>
        <w:pStyle w:val="B1"/>
      </w:pPr>
      <w:r w:rsidRPr="0073469F">
        <w:t>1</w:t>
      </w:r>
      <w:r>
        <w:t>3</w:t>
      </w:r>
      <w:r w:rsidRPr="0073469F">
        <w:t>)</w:t>
      </w:r>
      <w:r w:rsidRPr="0073469F">
        <w:tab/>
        <w:t>shall include in the SIP INVITE request an SDP offer based on the SDP offer in the received SIP INVITE request from the MCPTT client as specified in subclause 6.3.2.1.1.1;</w:t>
      </w:r>
    </w:p>
    <w:p w14:paraId="553AA098" w14:textId="77777777" w:rsidR="00256A08" w:rsidRDefault="00256A08" w:rsidP="00256A08">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452FC76D" w14:textId="77777777" w:rsidR="00256A08" w:rsidRPr="00857E46" w:rsidRDefault="00256A08" w:rsidP="00256A08">
      <w:pPr>
        <w:pStyle w:val="NO"/>
        <w:rPr>
          <w:rFonts w:eastAsia="Calibri"/>
        </w:rPr>
      </w:pPr>
      <w:bookmarkStart w:id="7" w:name="14f4399e2adfb55a__Toc427695837"/>
      <w:bookmarkStart w:id="8" w:name="14f4399e2adfb55a__Toc427696237"/>
      <w:bookmarkStart w:id="9" w:name="14f4399e2adfb55a__Toc427696636"/>
      <w:bookmarkStart w:id="10" w:name="14f4399e2adfb55a__Toc427698238"/>
      <w:bookmarkEnd w:id="7"/>
      <w:bookmarkEnd w:id="8"/>
      <w:bookmarkEnd w:id="9"/>
      <w:bookmarkEnd w:id="10"/>
      <w:r w:rsidRPr="00955E22">
        <w:t>NOTE 8:</w:t>
      </w:r>
      <w:r>
        <w:tab/>
      </w:r>
      <w:r w:rsidRPr="00955E22">
        <w:t>The participating MCPTT server learns the functional alias state for an MCPTT ID from procedures specified in subclause 9A.2.2.2.7.</w:t>
      </w:r>
    </w:p>
    <w:p w14:paraId="55028321" w14:textId="77777777" w:rsidR="00256A08" w:rsidRPr="00724E11" w:rsidRDefault="00256A08" w:rsidP="00256A08">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5C6D5D5B" w14:textId="77777777" w:rsidR="00256A08" w:rsidRDefault="00256A08" w:rsidP="00256A08">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6AA35A20" w14:textId="77777777" w:rsidR="00256A08" w:rsidRPr="000311BD" w:rsidRDefault="00256A08" w:rsidP="00256A08">
      <w:pPr>
        <w:pStyle w:val="NO"/>
      </w:pPr>
      <w:r w:rsidRPr="000C0EFD">
        <w:t>NOTE </w:t>
      </w:r>
      <w:r>
        <w:rPr>
          <w:lang w:val="hu-HU"/>
        </w:rPr>
        <w:t>9</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7C57750" w14:textId="1D7A204F" w:rsidR="00256A08" w:rsidRPr="00A5315A" w:rsidRDefault="00256A08" w:rsidP="00256A08">
      <w:pPr>
        <w:pStyle w:val="B1"/>
        <w:rPr>
          <w:lang w:val="en-US" w:eastAsia="ko-KR"/>
        </w:rPr>
      </w:pPr>
      <w:r>
        <w:rPr>
          <w:lang w:val="en-US"/>
        </w:rPr>
        <w:lastRenderedPageBreak/>
        <w:t>16)</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ins w:id="11" w:author="Samsung" w:date="2020-04-08T20:07:00Z">
        <w:r w:rsidR="00F0567D">
          <w:rPr>
            <w:lang w:val="en-US"/>
          </w:rPr>
          <w:t>initiating</w:t>
        </w:r>
        <w:r w:rsidR="00F0567D">
          <w:t xml:space="preserve"> </w:t>
        </w:r>
      </w:ins>
      <w:del w:id="12" w:author="Samsung" w:date="2020-04-08T20:07:00Z">
        <w:r w:rsidDel="00F0567D">
          <w:rPr>
            <w:lang w:eastAsia="ko-KR"/>
          </w:rPr>
          <w:delText xml:space="preserve">terminating </w:delText>
        </w:r>
      </w:del>
      <w:r>
        <w:rPr>
          <w:lang w:eastAsia="ko-KR"/>
        </w:rPr>
        <w:t>MCPTT client</w:t>
      </w:r>
      <w:r w:rsidRPr="0073469F">
        <w:rPr>
          <w:lang w:eastAsia="ko-KR"/>
        </w:rPr>
        <w:t>, the participating MCPTT function</w:t>
      </w:r>
      <w:r>
        <w:rPr>
          <w:lang w:val="en-US" w:eastAsia="ko-KR"/>
        </w:rPr>
        <w:t>:</w:t>
      </w:r>
    </w:p>
    <w:p w14:paraId="0D7EEAF1" w14:textId="77777777" w:rsidR="00256A08" w:rsidRDefault="00256A08" w:rsidP="00256A08">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5907DFD7" w14:textId="77777777" w:rsidR="00256A08" w:rsidRPr="005761FB" w:rsidRDefault="00256A08" w:rsidP="00256A08">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E230F1A" w14:textId="77777777" w:rsidR="00256A08" w:rsidRPr="005761FB" w:rsidRDefault="00256A08" w:rsidP="00256A08">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420723AC" w14:textId="77777777" w:rsidR="00256A08" w:rsidRPr="005761FB" w:rsidRDefault="00256A08" w:rsidP="00256A08">
      <w:pPr>
        <w:pStyle w:val="B1"/>
      </w:pPr>
      <w:r>
        <w:tab/>
        <w:t>otherwise:</w:t>
      </w:r>
    </w:p>
    <w:p w14:paraId="26F06569" w14:textId="144A1B1F" w:rsidR="00256A08" w:rsidRDefault="00256A08" w:rsidP="00256A08">
      <w:pPr>
        <w:pStyle w:val="B2"/>
      </w:pPr>
      <w:r>
        <w:t>a)</w:t>
      </w:r>
      <w:r>
        <w:tab/>
        <w:t xml:space="preserve">if the participating MCPTT function has the location of the </w:t>
      </w:r>
      <w:ins w:id="13" w:author="Samsung" w:date="2020-04-08T20:08:00Z">
        <w:r w:rsidR="00F0567D">
          <w:rPr>
            <w:lang w:val="en-US"/>
          </w:rPr>
          <w:t>initiating</w:t>
        </w:r>
        <w:r w:rsidR="00F0567D">
          <w:t xml:space="preserve"> </w:t>
        </w:r>
      </w:ins>
      <w:del w:id="14" w:author="Samsung" w:date="2020-04-08T20:08:00Z">
        <w:r w:rsidDel="00F0567D">
          <w:delText xml:space="preserve">terminating </w:delText>
        </w:r>
      </w:del>
      <w:r>
        <w:t>MCPTT client available; and</w:t>
      </w:r>
    </w:p>
    <w:p w14:paraId="6F6F4482" w14:textId="77777777" w:rsidR="00256A08" w:rsidRPr="005761FB" w:rsidRDefault="00256A08" w:rsidP="00256A08">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AA4277D" w14:textId="77777777" w:rsidR="00256A08" w:rsidRPr="003723BE" w:rsidRDefault="00256A08" w:rsidP="00256A08">
      <w:pPr>
        <w:pStyle w:val="B1"/>
      </w:pPr>
      <w:r>
        <w:tab/>
        <w:t>shall include an application/vnd.3gpp.mcptt-location-info+xml</w:t>
      </w:r>
      <w:r w:rsidRPr="0073469F">
        <w:t xml:space="preserve"> MIME body with a &lt;Report&gt; element included in the &lt;location-info&gt; root element</w:t>
      </w:r>
      <w:r>
        <w:t>; and</w:t>
      </w:r>
    </w:p>
    <w:p w14:paraId="268BAE6B" w14:textId="77777777" w:rsidR="00256A08" w:rsidRPr="004B7340" w:rsidRDefault="00256A08" w:rsidP="00256A08">
      <w:pPr>
        <w:pStyle w:val="NO"/>
      </w:pPr>
      <w:r w:rsidRPr="004B7340">
        <w:t>NOTE</w:t>
      </w:r>
      <w:r w:rsidRPr="002560FD">
        <w:t> </w:t>
      </w:r>
      <w:r>
        <w:t>10</w:t>
      </w:r>
      <w:r w:rsidRPr="004B7340">
        <w:t>:</w:t>
      </w:r>
      <w:r w:rsidRPr="002560FD">
        <w:tab/>
      </w:r>
      <w:r w:rsidRPr="004B7340">
        <w:t>Location information will only be sent to the controlling MCPTT function from a participating MCPTT function if the MCPTT user profile document allows it.</w:t>
      </w:r>
    </w:p>
    <w:p w14:paraId="57AF07B3" w14:textId="77777777" w:rsidR="00256A08" w:rsidRPr="0073469F" w:rsidRDefault="00256A08" w:rsidP="00256A08">
      <w:pPr>
        <w:pStyle w:val="B1"/>
      </w:pPr>
      <w:r w:rsidRPr="0073469F">
        <w:t>1</w:t>
      </w:r>
      <w:r>
        <w:t>7</w:t>
      </w:r>
      <w:r w:rsidRPr="0073469F">
        <w:t>)</w:t>
      </w:r>
      <w:r w:rsidRPr="0073469F">
        <w:tab/>
        <w:t>shall forward the SIP INVITE request, according to 3GPP TS 24.229 [4].</w:t>
      </w:r>
    </w:p>
    <w:p w14:paraId="70C74D25" w14:textId="77777777" w:rsidR="00256A08" w:rsidRPr="00FE11AE" w:rsidRDefault="00256A08" w:rsidP="00256A08">
      <w:r w:rsidRPr="00FE11AE">
        <w:t>Upon receipt of a SIP 302 (Moved Temporarily) response to the abo</w:t>
      </w:r>
      <w:r>
        <w:t>ve SIP INVITE request</w:t>
      </w:r>
      <w:r w:rsidRPr="00FE11AE">
        <w:t>, the participating MCPTT function:</w:t>
      </w:r>
    </w:p>
    <w:p w14:paraId="28E76C98" w14:textId="77777777" w:rsidR="00256A08" w:rsidRPr="00FE11AE" w:rsidRDefault="00256A08" w:rsidP="00256A08">
      <w:pPr>
        <w:pStyle w:val="B1"/>
      </w:pPr>
      <w:r w:rsidRPr="00FE11AE">
        <w:t>1)</w:t>
      </w:r>
      <w:r w:rsidRPr="00FE11AE">
        <w:tab/>
        <w:t>shall generate a SIP INVITE request as specified in subclause 6.3.2.1.</w:t>
      </w:r>
      <w:r>
        <w:t>10</w:t>
      </w:r>
      <w:r w:rsidRPr="00FE11AE">
        <w:t>;</w:t>
      </w:r>
    </w:p>
    <w:p w14:paraId="513DC947" w14:textId="77777777" w:rsidR="00256A08" w:rsidRPr="00FE11AE" w:rsidRDefault="00256A08" w:rsidP="00256A08">
      <w:pPr>
        <w:pStyle w:val="B1"/>
      </w:pPr>
      <w:r w:rsidRPr="00FE11AE">
        <w:t>2)</w:t>
      </w:r>
      <w:r w:rsidRPr="00FE11AE">
        <w:tab/>
        <w:t>shall include an SDP offer based upon the SDP offer in the received SIP INVITE request from the MCPTT client as specified in subclause 6.3.2.1.1.1; and</w:t>
      </w:r>
    </w:p>
    <w:p w14:paraId="4A5F7C43" w14:textId="77777777" w:rsidR="00256A08" w:rsidRPr="00241854" w:rsidRDefault="00256A08" w:rsidP="00256A08">
      <w:pPr>
        <w:pStyle w:val="B1"/>
      </w:pPr>
      <w:r w:rsidRPr="00FE11AE">
        <w:t>3)</w:t>
      </w:r>
      <w:r w:rsidRPr="00FE11AE">
        <w:tab/>
        <w:t>shall forward the SIP INVITE request according to 3GPP TS 24.229 [4]</w:t>
      </w:r>
      <w:r>
        <w:t>.</w:t>
      </w:r>
    </w:p>
    <w:p w14:paraId="4C2EFD84" w14:textId="77777777" w:rsidR="00256A08" w:rsidRDefault="00256A08" w:rsidP="00256A08">
      <w:r w:rsidRPr="0073469F">
        <w:t>Upon receipt of a SIP 2xx response in response to the above SIP INVITE request</w:t>
      </w:r>
      <w:r>
        <w:t>, the participating MCPTT function</w:t>
      </w:r>
      <w:r w:rsidRPr="0073469F">
        <w:t>:</w:t>
      </w:r>
    </w:p>
    <w:p w14:paraId="41C08F5D" w14:textId="77777777" w:rsidR="00256A08" w:rsidRPr="0073469F" w:rsidRDefault="00256A08" w:rsidP="00256A08">
      <w:pPr>
        <w:pStyle w:val="B1"/>
      </w:pPr>
      <w:r>
        <w:t>1)</w:t>
      </w:r>
      <w:r>
        <w:tab/>
        <w:t>void</w:t>
      </w:r>
      <w:r>
        <w:rPr>
          <w:lang w:val="en-US"/>
        </w:rPr>
        <w:t>;</w:t>
      </w:r>
    </w:p>
    <w:p w14:paraId="1348B788" w14:textId="77777777" w:rsidR="00256A08" w:rsidRPr="0073469F" w:rsidRDefault="00256A08" w:rsidP="00256A08">
      <w:pPr>
        <w:pStyle w:val="B1"/>
      </w:pPr>
      <w:r>
        <w:t>2</w:t>
      </w:r>
      <w:r w:rsidRPr="0073469F">
        <w:t>)</w:t>
      </w:r>
      <w:r w:rsidRPr="0073469F">
        <w:tab/>
        <w:t>shall generate a SIP 200 (OK) response as in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67B5A097" w14:textId="77777777" w:rsidR="00256A08" w:rsidRDefault="00256A08" w:rsidP="00256A08">
      <w:pPr>
        <w:pStyle w:val="NO"/>
        <w:rPr>
          <w:noProof/>
        </w:rPr>
      </w:pPr>
      <w:r>
        <w:t>NOTE </w:t>
      </w:r>
      <w:r>
        <w:rPr>
          <w:lang w:val="hu-HU"/>
        </w:rPr>
        <w:t>11</w:t>
      </w:r>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3DDEA5EF" w14:textId="77777777" w:rsidR="00256A08" w:rsidRPr="0073469F" w:rsidRDefault="00256A08" w:rsidP="00256A08">
      <w:pPr>
        <w:pStyle w:val="B1"/>
      </w:pPr>
      <w:r>
        <w:t>3</w:t>
      </w:r>
      <w:r w:rsidRPr="0073469F">
        <w:t>)</w:t>
      </w:r>
      <w:r w:rsidRPr="0073469F">
        <w:tab/>
        <w:t>shall include in the SIP 200 (OK) response an SDP answer as specified in the subclause 6.3.2.1.2.1;</w:t>
      </w:r>
    </w:p>
    <w:p w14:paraId="21909CF0" w14:textId="77777777" w:rsidR="00256A08" w:rsidRPr="0073469F" w:rsidRDefault="00256A08" w:rsidP="00256A08">
      <w:pPr>
        <w:pStyle w:val="B1"/>
      </w:pPr>
      <w:r>
        <w:t>4</w:t>
      </w:r>
      <w:r w:rsidRPr="0073469F">
        <w:t>)</w:t>
      </w:r>
      <w:r w:rsidRPr="0073469F">
        <w:tab/>
        <w:t>shall include Warning header field(s) that were received in the incoming SIP 200 (OK) response;</w:t>
      </w:r>
    </w:p>
    <w:p w14:paraId="43E1783B" w14:textId="77777777" w:rsidR="00256A08" w:rsidRPr="0073469F" w:rsidRDefault="00256A08" w:rsidP="00256A08">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3BCE4F7E" w14:textId="77777777" w:rsidR="00256A08" w:rsidRDefault="00256A08" w:rsidP="00256A08">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4CC695D" w14:textId="77777777" w:rsidR="00256A08" w:rsidRPr="009D4EBE" w:rsidRDefault="00256A08" w:rsidP="00256A08">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60F317C2" w14:textId="77777777" w:rsidR="00256A08" w:rsidRPr="0073469F" w:rsidRDefault="00256A08" w:rsidP="00256A08">
      <w:pPr>
        <w:pStyle w:val="B1"/>
      </w:pPr>
      <w:r>
        <w:lastRenderedPageBreak/>
        <w:t>8</w:t>
      </w:r>
      <w:r w:rsidRPr="0073469F">
        <w:t>)</w:t>
      </w:r>
      <w:r w:rsidRPr="0073469F">
        <w:tab/>
        <w:t>shall send the SIP 200 (OK) response to the MCPTT client according to 3GPP TS 24.229 [4];</w:t>
      </w:r>
    </w:p>
    <w:p w14:paraId="68E35ACB" w14:textId="77777777" w:rsidR="00256A08" w:rsidRPr="0073469F" w:rsidRDefault="00256A08" w:rsidP="00256A08">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751F1E78" w14:textId="77777777" w:rsidR="00256A08" w:rsidRDefault="00256A08" w:rsidP="00256A08">
      <w:pPr>
        <w:pStyle w:val="B1"/>
      </w:pPr>
      <w:r>
        <w:t>10</w:t>
      </w:r>
      <w:r w:rsidRPr="0073469F">
        <w:t>)</w:t>
      </w:r>
      <w:r w:rsidRPr="0073469F">
        <w:tab/>
        <w:t>shall start the SIP Session timer according to rules and procedures of IETF RFC 4028 [7].</w:t>
      </w:r>
    </w:p>
    <w:p w14:paraId="45E0E40B" w14:textId="77777777" w:rsidR="00256A08" w:rsidRPr="0073469F" w:rsidRDefault="00256A08" w:rsidP="00256A08">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5F995CFA" w14:textId="77777777" w:rsidR="00256A08" w:rsidRPr="0073469F" w:rsidRDefault="00256A08" w:rsidP="00256A08">
      <w:pPr>
        <w:pStyle w:val="B1"/>
      </w:pPr>
      <w:r>
        <w:t>1)</w:t>
      </w:r>
      <w:r>
        <w:tab/>
        <w:t>shall generate a SIP</w:t>
      </w:r>
      <w:r w:rsidRPr="0073469F">
        <w:t xml:space="preserve"> response according to 3GPP TS 24.229 [4];</w:t>
      </w:r>
    </w:p>
    <w:p w14:paraId="1990BAA4" w14:textId="77777777" w:rsidR="00256A08" w:rsidRPr="0073469F" w:rsidRDefault="00256A08" w:rsidP="00256A08">
      <w:pPr>
        <w:pStyle w:val="B1"/>
      </w:pPr>
      <w:r w:rsidRPr="0073469F">
        <w:t>2)</w:t>
      </w:r>
      <w:r w:rsidRPr="0073469F">
        <w:tab/>
        <w:t>shall include Warning header field(s) that were received in the incoming SIP response;</w:t>
      </w:r>
    </w:p>
    <w:p w14:paraId="6054D48E" w14:textId="77777777" w:rsidR="00256A08" w:rsidRPr="0073469F" w:rsidRDefault="00256A08" w:rsidP="00256A08">
      <w:pPr>
        <w:pStyle w:val="B1"/>
      </w:pPr>
      <w:r w:rsidRPr="0073469F">
        <w:t>3)</w:t>
      </w:r>
      <w:r w:rsidRPr="0073469F">
        <w:tab/>
        <w:t>shall forward the SIP response to the MCPTT client according to 3GPP TS 24.229 [4];</w:t>
      </w:r>
      <w:r>
        <w:t xml:space="preserve"> and</w:t>
      </w:r>
    </w:p>
    <w:p w14:paraId="316B4785" w14:textId="77777777" w:rsidR="00256A08" w:rsidRPr="009D4EBE" w:rsidRDefault="00256A08" w:rsidP="00256A08">
      <w:pPr>
        <w:pStyle w:val="B1"/>
      </w:pPr>
      <w:r>
        <w:t>4)</w:t>
      </w:r>
      <w:r>
        <w:tab/>
        <w:t>if the implicit affiliation procedures of subclause 9.2.2.2.12 were invoked in this procedure, shall perform the procedures of subclause 9.2.2.2.14</w:t>
      </w:r>
      <w:r>
        <w:rPr>
          <w:lang w:val="en-US"/>
        </w:rPr>
        <w:t>.</w:t>
      </w:r>
    </w:p>
    <w:p w14:paraId="49A040F6" w14:textId="77777777" w:rsidR="005C308D" w:rsidRDefault="005C308D" w:rsidP="005C308D">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2C49C13" w14:textId="77777777" w:rsidR="00256A08" w:rsidRPr="0073469F" w:rsidRDefault="00256A08" w:rsidP="00256A08">
      <w:pPr>
        <w:pStyle w:val="Heading6"/>
      </w:pPr>
      <w:bookmarkStart w:id="15" w:name="_Toc20155884"/>
      <w:bookmarkStart w:id="16" w:name="_Toc27501041"/>
      <w:bookmarkStart w:id="17" w:name="_Toc36049167"/>
      <w:r w:rsidRPr="0073469F">
        <w:t>10.1.1.3.1.2</w:t>
      </w:r>
      <w:r w:rsidRPr="0073469F">
        <w:tab/>
      </w:r>
      <w:r>
        <w:t>Prearranged</w:t>
      </w:r>
      <w:r w:rsidRPr="0073469F">
        <w:t xml:space="preserve"> group call using pre-established session</w:t>
      </w:r>
      <w:bookmarkEnd w:id="15"/>
      <w:bookmarkEnd w:id="16"/>
      <w:bookmarkEnd w:id="17"/>
    </w:p>
    <w:p w14:paraId="4BA43B26" w14:textId="77777777" w:rsidR="00256A08" w:rsidRDefault="00256A08" w:rsidP="00256A08">
      <w:r w:rsidRPr="0073469F">
        <w:t>Upon receipt of a "SIP REFER request for a pre-established session", with</w:t>
      </w:r>
      <w:r>
        <w:t>:</w:t>
      </w:r>
    </w:p>
    <w:p w14:paraId="767E0E20" w14:textId="77777777" w:rsidR="00256A08" w:rsidRDefault="00256A08" w:rsidP="00256A08">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 URI set to a pre-arranged group identity;</w:t>
      </w:r>
    </w:p>
    <w:p w14:paraId="5CF0D2FD" w14:textId="77777777" w:rsidR="00256A08" w:rsidRDefault="00256A08" w:rsidP="00256A08">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1DDB2D5F" w14:textId="77777777" w:rsidR="00256A08" w:rsidRDefault="00256A08" w:rsidP="00256A08">
      <w:pPr>
        <w:pStyle w:val="B1"/>
      </w:pPr>
      <w:r>
        <w:t>3)</w:t>
      </w:r>
      <w:r>
        <w:tab/>
        <w:t>a Content-ID header field set to the "cid" URL;</w:t>
      </w:r>
    </w:p>
    <w:p w14:paraId="7C6859D8" w14:textId="77777777" w:rsidR="00256A08" w:rsidRPr="0073469F" w:rsidRDefault="00256A08" w:rsidP="00256A08">
      <w:r>
        <w:t>the participating MCPTT function:</w:t>
      </w:r>
    </w:p>
    <w:p w14:paraId="4A4BA67C" w14:textId="77777777" w:rsidR="00256A08" w:rsidRDefault="00256A08" w:rsidP="00256A08">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533EB5FE" w14:textId="77777777" w:rsidR="00256A08" w:rsidRPr="0073469F" w:rsidRDefault="00256A08" w:rsidP="00256A08">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p>
    <w:p w14:paraId="27D8AE09" w14:textId="77777777" w:rsidR="00256A08" w:rsidRPr="0073469F" w:rsidRDefault="00256A08" w:rsidP="00256A08">
      <w:pPr>
        <w:pStyle w:val="B1"/>
      </w:pPr>
      <w:r w:rsidRPr="0073469F">
        <w:t>2)</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steps;</w:t>
      </w:r>
    </w:p>
    <w:p w14:paraId="3E99642A" w14:textId="77777777" w:rsidR="00256A08" w:rsidRDefault="00256A08" w:rsidP="00256A08">
      <w:pPr>
        <w:pStyle w:val="B1"/>
      </w:pPr>
      <w:r w:rsidRPr="0073469F">
        <w:t>3)</w:t>
      </w:r>
      <w:r w:rsidRPr="0073469F">
        <w:tab/>
        <w:t>shall determine the MCPTT ID of the calling user</w:t>
      </w:r>
      <w:r w:rsidRPr="00C51890">
        <w:t xml:space="preserve"> </w:t>
      </w:r>
      <w:r>
        <w:t>from public user identity in the P-Asserted-Identity header field of the SIP REFER request</w:t>
      </w:r>
      <w:r w:rsidRPr="0073469F">
        <w:t>;</w:t>
      </w:r>
    </w:p>
    <w:p w14:paraId="1DA47162" w14:textId="77777777" w:rsidR="00256A08" w:rsidRDefault="00256A08" w:rsidP="00256A08">
      <w:pPr>
        <w:pStyle w:val="NO"/>
      </w:pPr>
      <w:r>
        <w:t>NOTE 2:</w:t>
      </w:r>
      <w:r>
        <w:tab/>
        <w:t>The MCPTT ID of the calling user is bound to the public user identity at the time of service authorisation, as documented in subclause 7.3.</w:t>
      </w:r>
    </w:p>
    <w:p w14:paraId="489E7313" w14:textId="77777777" w:rsidR="00256A08" w:rsidRPr="00C51890" w:rsidRDefault="00256A08" w:rsidP="00256A08">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01B17BC5" w14:textId="77777777" w:rsidR="00256A08" w:rsidRPr="0073469F" w:rsidRDefault="00256A08" w:rsidP="00256A08">
      <w:pPr>
        <w:pStyle w:val="B1"/>
      </w:pPr>
      <w:r>
        <w:t>5</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t>
      </w:r>
      <w:r w:rsidRPr="0073469F">
        <w:lastRenderedPageBreak/>
        <w:t>with a SIP 403 (Forbidden) response to the SIP INVITE request, with warning text set to "10</w:t>
      </w:r>
      <w:r>
        <w:t>9</w:t>
      </w:r>
      <w:r w:rsidRPr="0073469F">
        <w:t xml:space="preserve"> user not authorised to make prearranged group calls" in a Warning header field as specified in subclause 4.4;</w:t>
      </w:r>
    </w:p>
    <w:p w14:paraId="10E5DC35" w14:textId="77777777" w:rsidR="00256A08" w:rsidRDefault="00256A08" w:rsidP="00256A08">
      <w:pPr>
        <w:pStyle w:val="B1"/>
        <w:rPr>
          <w:lang w:eastAsia="ko-KR"/>
        </w:rPr>
      </w:pPr>
      <w:r>
        <w:t>6</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5D3D941A" w14:textId="77777777" w:rsidR="00256A08" w:rsidRDefault="00256A08" w:rsidP="00256A08">
      <w:pPr>
        <w:pStyle w:val="B1"/>
      </w:pPr>
      <w:r>
        <w:t>7)</w:t>
      </w:r>
      <w:r>
        <w:tab/>
        <w:t>if received SIP REFER request includes an application/vnd.3gpp.mcptt-info+xml MIME body with an &lt;emergency-ind&gt; element included or an &lt;imminentperil-ind&gt; element included, shall validate the request as described in subclause </w:t>
      </w:r>
      <w:r>
        <w:rPr>
          <w:lang w:eastAsia="ko-KR"/>
        </w:rPr>
        <w:t>6.3.2.1.8.3</w:t>
      </w:r>
      <w:r>
        <w:t>;</w:t>
      </w:r>
    </w:p>
    <w:p w14:paraId="1E6798CB" w14:textId="77777777" w:rsidR="00256A08" w:rsidRDefault="00256A08" w:rsidP="00256A08">
      <w:pPr>
        <w:pStyle w:val="B1"/>
      </w:pPr>
      <w:r>
        <w:t>8)</w:t>
      </w:r>
      <w:r>
        <w:tab/>
        <w:t xml:space="preserve">if the SIP REFER request contains in the </w:t>
      </w:r>
      <w:r w:rsidRPr="00CA2746">
        <w:t>application/vnd.3gpp.mcptt-info+xml MIME body</w:t>
      </w:r>
      <w:r>
        <w:t>:</w:t>
      </w:r>
    </w:p>
    <w:p w14:paraId="075D5414" w14:textId="77777777" w:rsidR="00256A08" w:rsidRDefault="00256A08" w:rsidP="00256A08">
      <w:pPr>
        <w:pStyle w:val="B2"/>
      </w:pPr>
      <w:r>
        <w:t>a)</w:t>
      </w:r>
      <w:r>
        <w:tab/>
        <w:t>an &lt;emergency-ind&gt; element set to a value of "true" and this is an unauthorised request for an MCPTT emergency group call as determined by subclause 6.3.2.1.8.1;</w:t>
      </w:r>
    </w:p>
    <w:p w14:paraId="226F3CD0" w14:textId="77777777" w:rsidR="00256A08" w:rsidRDefault="00256A08" w:rsidP="00256A08">
      <w:pPr>
        <w:pStyle w:val="B2"/>
      </w:pPr>
      <w:r>
        <w:t>b)</w:t>
      </w:r>
      <w:r>
        <w:tab/>
        <w:t>an &lt;alert-ind&gt; element set to a value of "true" and this is an unauthorised request for an MCPTT emergency alert as determined by subclause 6.3.2.1.8.2; or</w:t>
      </w:r>
    </w:p>
    <w:p w14:paraId="207CBE39" w14:textId="77777777" w:rsidR="00256A08" w:rsidRDefault="00256A08" w:rsidP="00256A08">
      <w:pPr>
        <w:pStyle w:val="B2"/>
      </w:pPr>
      <w:r>
        <w:t>c)</w:t>
      </w:r>
      <w:r>
        <w:tab/>
        <w:t>an &lt;imminentperil-ind&gt; element set to a value of "true"</w:t>
      </w:r>
      <w:r w:rsidRPr="00B72A1B">
        <w:t xml:space="preserve"> </w:t>
      </w:r>
      <w:r>
        <w:t>and this is an unauthorised request for an MCPTT imminent peril group call as determined by subclause 6.3.2.1.8.1;</w:t>
      </w:r>
    </w:p>
    <w:p w14:paraId="6C9A4F32" w14:textId="77777777" w:rsidR="00256A08" w:rsidRPr="008E477D" w:rsidRDefault="00256A08" w:rsidP="00256A08">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76DD1DBB" w14:textId="77777777" w:rsidR="00256A08" w:rsidRDefault="00256A08" w:rsidP="00256A08">
      <w:pPr>
        <w:pStyle w:val="B1"/>
      </w:pPr>
      <w:r>
        <w:t>9</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1BCA96C8" w14:textId="77777777" w:rsidR="00256A08" w:rsidRPr="00241854" w:rsidRDefault="00256A08" w:rsidP="00256A08">
      <w:pPr>
        <w:pStyle w:val="B1"/>
      </w:pPr>
      <w:r>
        <w:t>10)</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46073645" w14:textId="77777777" w:rsidR="00256A08" w:rsidRPr="00A47314" w:rsidRDefault="00256A08" w:rsidP="00256A08">
      <w:pPr>
        <w:pStyle w:val="NO"/>
      </w:pPr>
      <w:r w:rsidRPr="00A47314">
        <w:t>NOTE </w:t>
      </w:r>
      <w:r>
        <w:t>3</w:t>
      </w:r>
      <w:r w:rsidRPr="00A47314">
        <w:t>:</w:t>
      </w:r>
      <w:r w:rsidRPr="00A47314">
        <w:tab/>
        <w:t>The public service identity can identify the controlling function in the primary MCPTT system or a partner MCPTT system.</w:t>
      </w:r>
    </w:p>
    <w:p w14:paraId="1DB9D713" w14:textId="77777777" w:rsidR="00256A08" w:rsidRDefault="00256A08" w:rsidP="00256A08">
      <w:pPr>
        <w:pStyle w:val="NO"/>
      </w:pPr>
      <w:r w:rsidRPr="00A47314">
        <w:t>NOTE </w:t>
      </w:r>
      <w:r>
        <w:t>4</w:t>
      </w:r>
      <w:r w:rsidRPr="00A47314">
        <w:t>:</w:t>
      </w:r>
      <w:r w:rsidRPr="00A47314">
        <w:tab/>
        <w:t>How the participating MCPTT server discovers the public service identity of the controlling MCPTT function associated with the group identity is out of scope of the current docu</w:t>
      </w:r>
      <w:r>
        <w:t>ment.</w:t>
      </w:r>
    </w:p>
    <w:p w14:paraId="7D7CBDDA" w14:textId="77777777" w:rsidR="00256A08" w:rsidRDefault="00256A08" w:rsidP="00256A08">
      <w:pPr>
        <w:ind w:left="568" w:hanging="284"/>
        <w:rPr>
          <w:lang w:eastAsia="x-none"/>
        </w:rPr>
      </w:pPr>
      <w:r>
        <w:rPr>
          <w:lang w:eastAsia="x-none"/>
        </w:rPr>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subclause 9.2.2.2.11 and this is an authorised request for originating a priority call as determined by subclause 6.3.2.1.8.1</w:t>
      </w:r>
      <w:r>
        <w:rPr>
          <w:noProof/>
          <w:lang w:eastAsia="x-none"/>
        </w:rPr>
        <w:t>, shall perform the actions specified in subclause 9.2.2.2.12 for implicit affiliation;</w:t>
      </w:r>
    </w:p>
    <w:p w14:paraId="358C5F1D" w14:textId="77777777" w:rsidR="00256A08" w:rsidRDefault="00256A08" w:rsidP="00256A08">
      <w:pPr>
        <w:pStyle w:val="B1"/>
      </w:pPr>
      <w:r>
        <w:t>12)</w:t>
      </w:r>
      <w:r>
        <w:tab/>
        <w:t xml:space="preserve">if the actions for implicit affiliation specified in step 11) above were performed but not successful in affiliating the MCPTT user due to the MCPTT user already having N2 simultaneous affiliations, shall reject the </w:t>
      </w:r>
      <w:r>
        <w:rPr>
          <w:noProof/>
        </w:rPr>
        <w:t xml:space="preserve">SIP REFER request </w:t>
      </w:r>
      <w:r>
        <w:t>with a SIP 486 (Busy Here) response with the warning text set to "102 too many simultaneous affiliations" in a Warning header field as specified in subclause 4.4. and skip the rest of the steps.</w:t>
      </w:r>
    </w:p>
    <w:p w14:paraId="6529AC61" w14:textId="77777777" w:rsidR="00256A08" w:rsidRDefault="00256A08" w:rsidP="00256A08">
      <w:pPr>
        <w:pStyle w:val="NO"/>
        <w:rPr>
          <w:rFonts w:eastAsia="Calibri"/>
        </w:rPr>
      </w:pPr>
      <w:r>
        <w:t>NOTE 5:</w:t>
      </w:r>
      <w:r>
        <w:tab/>
        <w:t xml:space="preserve">N2 is the </w:t>
      </w:r>
      <w:r>
        <w:rPr>
          <w:rFonts w:eastAsia="Calibri"/>
        </w:rPr>
        <w:t>total number of MCPTT groups that an MCPTT user can be affiliated to simultaneously as specified in 3GPP TS 23.379 [3].</w:t>
      </w:r>
    </w:p>
    <w:p w14:paraId="0AC70512" w14:textId="77777777" w:rsidR="00256A08" w:rsidRDefault="00256A08" w:rsidP="00256A08">
      <w:pPr>
        <w:pStyle w:val="NO"/>
      </w:pPr>
      <w:r>
        <w:t>NOTE 6:</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101A325F" w14:textId="77777777" w:rsidR="00256A08" w:rsidRPr="0073469F" w:rsidRDefault="00256A08" w:rsidP="00256A08">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580B2E24" w14:textId="77777777" w:rsidR="00256A08" w:rsidRPr="0073469F" w:rsidRDefault="00256A08" w:rsidP="00256A08">
      <w:pPr>
        <w:pStyle w:val="NO"/>
      </w:pPr>
      <w:r w:rsidRPr="0073469F">
        <w:t>NOTE</w:t>
      </w:r>
      <w:r>
        <w:t> 7</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3FF60DCB" w14:textId="77777777" w:rsidR="00256A08" w:rsidRPr="003C20F6" w:rsidRDefault="00256A08" w:rsidP="00256A08">
      <w:pPr>
        <w:pStyle w:val="B1"/>
      </w:pPr>
      <w:r>
        <w:lastRenderedPageBreak/>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5D7C021B" w14:textId="77777777" w:rsidR="00256A08" w:rsidRPr="0073469F" w:rsidRDefault="00256A08" w:rsidP="00256A08">
      <w:pPr>
        <w:pStyle w:val="B1"/>
      </w:pPr>
      <w:r>
        <w:t>15</w:t>
      </w:r>
      <w:r w:rsidRPr="0073469F">
        <w:t>)</w:t>
      </w:r>
      <w:r w:rsidRPr="0073469F">
        <w:tab/>
        <w:t>shall generate a SIP INVITE request as specified in subclause 6.3.2.1.4;</w:t>
      </w:r>
    </w:p>
    <w:p w14:paraId="7969AC15" w14:textId="77777777" w:rsidR="00256A08" w:rsidRDefault="00256A08" w:rsidP="00256A08">
      <w:pPr>
        <w:pStyle w:val="B1"/>
        <w:rPr>
          <w:lang w:eastAsia="ko-KR"/>
        </w:rPr>
      </w:pPr>
      <w:r>
        <w:rPr>
          <w:lang w:eastAsia="ko-KR"/>
        </w:rPr>
        <w:t>16)</w:t>
      </w:r>
      <w:r>
        <w:rPr>
          <w:lang w:eastAsia="ko-KR"/>
        </w:rPr>
        <w:tab/>
      </w:r>
      <w:r w:rsidRPr="00A47314">
        <w:rPr>
          <w:lang w:eastAsia="ko-KR"/>
        </w:rPr>
        <w:t>shall set the Request-URI of the SIP INVITE request to the public service identity of the controlling MCPTT function associated with the group identity;</w:t>
      </w:r>
    </w:p>
    <w:p w14:paraId="65FB9F82" w14:textId="77777777" w:rsidR="00256A08" w:rsidRDefault="00256A08" w:rsidP="00256A08">
      <w:pPr>
        <w:pStyle w:val="B1"/>
      </w:pPr>
      <w:r>
        <w:t>17)</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01231E10" w14:textId="77777777" w:rsidR="00256A08" w:rsidRDefault="00256A08" w:rsidP="00256A08">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r>
        <w:t xml:space="preserve"> and</w:t>
      </w:r>
    </w:p>
    <w:p w14:paraId="3B450B81" w14:textId="77777777" w:rsidR="00256A08" w:rsidRPr="003C20F6" w:rsidRDefault="00256A08" w:rsidP="00256A08">
      <w:pPr>
        <w:pStyle w:val="NO"/>
      </w:pPr>
      <w:r w:rsidRPr="000C0EFD">
        <w:t>NOTE </w:t>
      </w:r>
      <w:r>
        <w:t>8</w:t>
      </w:r>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1C2A9BEF" w14:textId="77777777" w:rsidR="004532BD" w:rsidRPr="00A5315A" w:rsidRDefault="004532BD" w:rsidP="004532BD">
      <w:pPr>
        <w:pStyle w:val="B1"/>
        <w:rPr>
          <w:ins w:id="18" w:author="Samsung" w:date="2020-04-08T20:09:00Z"/>
          <w:lang w:val="en-US" w:eastAsia="ko-KR"/>
        </w:rPr>
      </w:pPr>
      <w:ins w:id="19" w:author="Samsung" w:date="2020-04-08T20:09:00Z">
        <w:r>
          <w:rPr>
            <w:lang w:val="en-US"/>
          </w:rPr>
          <w:t>18a)</w:t>
        </w:r>
        <w:r w:rsidRPr="0073469F">
          <w:t xml:space="preserve">shall determine if the </w:t>
        </w:r>
        <w:r>
          <w:rPr>
            <w:lang w:val="en-US"/>
          </w:rPr>
          <w:t xml:space="preserve">received </w:t>
        </w:r>
        <w:r w:rsidRPr="0073469F">
          <w:t xml:space="preserve">SIP REFER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sidRPr="0073469F">
          <w:rPr>
            <w:lang w:eastAsia="ko-KR"/>
          </w:rPr>
          <w:t>, the participating MCPTT function</w:t>
        </w:r>
        <w:r>
          <w:rPr>
            <w:lang w:val="en-US" w:eastAsia="ko-KR"/>
          </w:rPr>
          <w:t>:</w:t>
        </w:r>
      </w:ins>
    </w:p>
    <w:p w14:paraId="29ACDD31" w14:textId="77777777" w:rsidR="004532BD" w:rsidRDefault="004532BD" w:rsidP="004532BD">
      <w:pPr>
        <w:pStyle w:val="B2"/>
        <w:rPr>
          <w:ins w:id="20" w:author="Samsung" w:date="2020-04-08T20:09:00Z"/>
        </w:rPr>
      </w:pPr>
      <w:ins w:id="21" w:author="Samsung" w:date="2020-04-08T20:09:00Z">
        <w:r>
          <w:t>a</w:t>
        </w:r>
        <w:r w:rsidRPr="0073469F">
          <w:t>)</w:t>
        </w:r>
        <w:r w:rsidRPr="0073469F">
          <w:tab/>
        </w:r>
        <w:r>
          <w:rPr>
            <w:lang w:val="en-US"/>
          </w:rPr>
          <w:t xml:space="preserve">if 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67AE7192" w14:textId="77777777" w:rsidR="004532BD" w:rsidRPr="005761FB" w:rsidRDefault="004532BD" w:rsidP="004532BD">
      <w:pPr>
        <w:pStyle w:val="B2"/>
        <w:rPr>
          <w:ins w:id="22" w:author="Samsung" w:date="2020-04-08T20:09:00Z"/>
        </w:rPr>
      </w:pPr>
      <w:ins w:id="23" w:author="Samsung" w:date="2020-04-08T20:09: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2A47E6E6" w14:textId="77777777" w:rsidR="004532BD" w:rsidRPr="005761FB" w:rsidRDefault="004532BD" w:rsidP="004532BD">
      <w:pPr>
        <w:pStyle w:val="B1"/>
        <w:rPr>
          <w:ins w:id="24" w:author="Samsung" w:date="2020-04-08T20:09:00Z"/>
        </w:rPr>
      </w:pPr>
      <w:ins w:id="25" w:author="Samsung" w:date="2020-04-08T20:09:00Z">
        <w:r>
          <w:rPr>
            <w:lang w:val="en-US"/>
          </w:rPr>
          <w:tab/>
          <w:t xml:space="preserve">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2371DEDF" w14:textId="77777777" w:rsidR="004532BD" w:rsidRPr="005761FB" w:rsidRDefault="004532BD" w:rsidP="004532BD">
      <w:pPr>
        <w:pStyle w:val="B1"/>
        <w:rPr>
          <w:ins w:id="26" w:author="Samsung" w:date="2020-04-08T20:09:00Z"/>
        </w:rPr>
      </w:pPr>
      <w:ins w:id="27" w:author="Samsung" w:date="2020-04-08T20:09:00Z">
        <w:r>
          <w:tab/>
          <w:t>otherwise:</w:t>
        </w:r>
      </w:ins>
    </w:p>
    <w:p w14:paraId="627FD844" w14:textId="77777777" w:rsidR="004532BD" w:rsidRDefault="004532BD" w:rsidP="004532BD">
      <w:pPr>
        <w:pStyle w:val="B2"/>
        <w:rPr>
          <w:ins w:id="28" w:author="Samsung" w:date="2020-04-08T20:09:00Z"/>
        </w:rPr>
      </w:pPr>
      <w:ins w:id="29" w:author="Samsung" w:date="2020-04-08T20:09:00Z">
        <w:r>
          <w:t>a)</w:t>
        </w:r>
        <w:r>
          <w:tab/>
          <w:t xml:space="preserve">if the participating MCPTT function has available the location of the </w:t>
        </w:r>
        <w:r>
          <w:rPr>
            <w:lang w:val="en-US"/>
          </w:rPr>
          <w:t>initiating</w:t>
        </w:r>
        <w:r>
          <w:t xml:space="preserve"> MCPTT client; and</w:t>
        </w:r>
      </w:ins>
    </w:p>
    <w:p w14:paraId="5D989EF0" w14:textId="77777777" w:rsidR="004532BD" w:rsidRPr="005761FB" w:rsidRDefault="004532BD" w:rsidP="004532BD">
      <w:pPr>
        <w:pStyle w:val="B2"/>
        <w:rPr>
          <w:ins w:id="30" w:author="Samsung" w:date="2020-04-08T20:09:00Z"/>
        </w:rPr>
      </w:pPr>
      <w:ins w:id="31" w:author="Samsung" w:date="2020-04-08T20:09: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43164F27" w14:textId="77777777" w:rsidR="004532BD" w:rsidRPr="003723BE" w:rsidRDefault="004532BD" w:rsidP="004532BD">
      <w:pPr>
        <w:pStyle w:val="B1"/>
        <w:rPr>
          <w:ins w:id="32" w:author="Samsung" w:date="2020-04-08T20:09:00Z"/>
        </w:rPr>
      </w:pPr>
      <w:ins w:id="33" w:author="Samsung" w:date="2020-04-08T20:09:00Z">
        <w:r>
          <w:tab/>
          <w:t>shall include an application/vnd.3gpp.mcptt-location-info+xml</w:t>
        </w:r>
        <w:r w:rsidRPr="0073469F">
          <w:t xml:space="preserve"> MIME body with a &lt;Report&gt; element included in the &lt;location-info&gt; root element</w:t>
        </w:r>
        <w:r>
          <w:t>; and</w:t>
        </w:r>
      </w:ins>
    </w:p>
    <w:p w14:paraId="49E76F92" w14:textId="77777777" w:rsidR="004532BD" w:rsidRPr="004B7340" w:rsidRDefault="004532BD" w:rsidP="004532BD">
      <w:pPr>
        <w:pStyle w:val="NO"/>
        <w:rPr>
          <w:ins w:id="34" w:author="Samsung" w:date="2020-04-08T20:09:00Z"/>
        </w:rPr>
      </w:pPr>
      <w:ins w:id="35" w:author="Samsung" w:date="2020-04-08T20:09:00Z">
        <w:r w:rsidRPr="004B7340">
          <w:t>NOTE</w:t>
        </w:r>
        <w:r w:rsidRPr="00CF7E28">
          <w:t> </w:t>
        </w:r>
        <w:r>
          <w:t>2</w:t>
        </w:r>
        <w:r w:rsidRPr="004B7340">
          <w:t>:</w:t>
        </w:r>
        <w:r>
          <w:tab/>
        </w:r>
        <w:r w:rsidRPr="004B7340">
          <w:t>Location information will only be sent to the controlling MCPTT function from a participating MCPTT function if the MCPTT user profile document allows it.</w:t>
        </w:r>
      </w:ins>
    </w:p>
    <w:p w14:paraId="62D71679" w14:textId="77777777" w:rsidR="00256A08" w:rsidRPr="0073469F" w:rsidRDefault="00256A08" w:rsidP="00256A08">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7086179D" w14:textId="77777777" w:rsidR="00256A08" w:rsidRPr="0073469F" w:rsidRDefault="00256A08" w:rsidP="00256A08">
      <w:r w:rsidRPr="0073469F">
        <w:t>Upon receiving SIP provisional responses for the SIP INVITE request the participating MCPTT function:</w:t>
      </w:r>
    </w:p>
    <w:p w14:paraId="6344E54F" w14:textId="77777777" w:rsidR="00256A08" w:rsidRPr="0073469F" w:rsidRDefault="00256A08" w:rsidP="00256A08">
      <w:pPr>
        <w:pStyle w:val="B1"/>
      </w:pPr>
      <w:r w:rsidRPr="0073469F">
        <w:t>1)</w:t>
      </w:r>
      <w:r w:rsidRPr="0073469F">
        <w:tab/>
        <w:t>shall discard the received SIP responses without forwarding them.</w:t>
      </w:r>
    </w:p>
    <w:p w14:paraId="651DEA87" w14:textId="77777777" w:rsidR="00256A08" w:rsidRPr="00FE11AE" w:rsidRDefault="00256A08" w:rsidP="00256A08">
      <w:r w:rsidRPr="00FE11AE">
        <w:t>Upon receipt of a SIP 302 (Moved Temporarily) response to the SIP INVITE request the participating MCPTT function:</w:t>
      </w:r>
    </w:p>
    <w:p w14:paraId="47BB2D49" w14:textId="77777777" w:rsidR="00256A08" w:rsidRPr="00FE11AE" w:rsidRDefault="00256A08" w:rsidP="00256A08">
      <w:pPr>
        <w:pStyle w:val="B1"/>
      </w:pPr>
      <w:r w:rsidRPr="00FE11AE">
        <w:t>1)</w:t>
      </w:r>
      <w:r w:rsidRPr="00FE11AE">
        <w:tab/>
        <w:t>shall generate a SIP INVITE request as specified in subclause 6.3.2.1.</w:t>
      </w:r>
      <w:r>
        <w:t>10</w:t>
      </w:r>
      <w:r w:rsidRPr="00FE11AE">
        <w:t>;</w:t>
      </w:r>
    </w:p>
    <w:p w14:paraId="72C5271A" w14:textId="77777777" w:rsidR="00256A08" w:rsidRPr="00FE11AE" w:rsidRDefault="00256A08" w:rsidP="00256A08">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r w:rsidRPr="002356E9">
        <w:t xml:space="preserve">hname </w:t>
      </w:r>
      <w:r w:rsidRPr="00FE11AE">
        <w:t xml:space="preserve">"body" parameter </w:t>
      </w:r>
      <w:r w:rsidRPr="002356E9">
        <w:t>in the headers portion</w:t>
      </w:r>
      <w:r w:rsidRPr="00C32298">
        <w:t xml:space="preserve"> </w:t>
      </w:r>
      <w:r w:rsidRPr="00FE11AE">
        <w:t>of the SIP</w:t>
      </w:r>
      <w:r>
        <w:t xml:space="preserve"> </w:t>
      </w:r>
      <w:r w:rsidRPr="00FE11AE">
        <w:t>URI contained in the &lt;entry&gt; element of the application/resource-lists MIME body, referenced by the "cid" URL in the Refer-To header field in the incoming SIP REFER request from the MCPTT client; and</w:t>
      </w:r>
    </w:p>
    <w:p w14:paraId="107A0BA1" w14:textId="77777777" w:rsidR="00256A08" w:rsidRPr="00241854" w:rsidRDefault="00256A08" w:rsidP="00256A08">
      <w:pPr>
        <w:pStyle w:val="B1"/>
      </w:pPr>
      <w:r w:rsidRPr="00FE11AE">
        <w:lastRenderedPageBreak/>
        <w:t>3)</w:t>
      </w:r>
      <w:r w:rsidRPr="00FE11AE">
        <w:tab/>
        <w:t>shall forward the SIP INVITE request according to 3GPP TS 24.229 [4]</w:t>
      </w:r>
      <w:r>
        <w:t>.</w:t>
      </w:r>
    </w:p>
    <w:p w14:paraId="351CEAA4" w14:textId="77777777" w:rsidR="00256A08" w:rsidRPr="0073469F" w:rsidRDefault="00256A08" w:rsidP="00256A08">
      <w:r w:rsidRPr="0073469F">
        <w:t>Upon receiving a SIP 200 (OK) response for the SIP INVITE request the participating MCPTT function:</w:t>
      </w:r>
    </w:p>
    <w:p w14:paraId="31627689" w14:textId="77777777" w:rsidR="00256A08" w:rsidRDefault="00256A08" w:rsidP="00256A08">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96A4142" w14:textId="77777777" w:rsidR="00256A08" w:rsidRDefault="00256A08" w:rsidP="00256A08">
      <w:pPr>
        <w:pStyle w:val="B1"/>
      </w:pPr>
      <w:r>
        <w:t>2)</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 and</w:t>
      </w:r>
    </w:p>
    <w:p w14:paraId="6C56527F" w14:textId="77777777" w:rsidR="00256A08" w:rsidRDefault="00256A08" w:rsidP="00256A08">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subclause 6.3.2.1.8.4 and </w:t>
      </w:r>
      <w:r w:rsidRPr="00D4114D">
        <w:t>does not contain a Warning header field as specified in subclause 4.4 with the warning text containing the mcptt-warn-code set to "149</w:t>
      </w:r>
      <w:r>
        <w:t>":</w:t>
      </w:r>
    </w:p>
    <w:p w14:paraId="46A7C3F4" w14:textId="77777777" w:rsidR="00256A08" w:rsidRDefault="00256A08" w:rsidP="00256A08">
      <w:pPr>
        <w:pStyle w:val="B2"/>
      </w:pPr>
      <w:r>
        <w:t>a)</w:t>
      </w:r>
      <w:r>
        <w:tab/>
        <w:t>shall generate a SIP re-INVITE request to be sent towards the MCPTT client within the pre-established session as specified in subclause 6.3.2.1.8.5; and</w:t>
      </w:r>
    </w:p>
    <w:p w14:paraId="2D153E2F" w14:textId="77777777" w:rsidR="00256A08" w:rsidRPr="0073469F" w:rsidRDefault="00256A08" w:rsidP="00256A08">
      <w:pPr>
        <w:pStyle w:val="B2"/>
      </w:pPr>
      <w:r>
        <w:t>b)</w:t>
      </w:r>
      <w:r>
        <w:tab/>
      </w:r>
      <w:r w:rsidRPr="0073469F">
        <w:t xml:space="preserve">shall send the </w:t>
      </w:r>
      <w:r>
        <w:t xml:space="preserve">SIP re-INVITE request towards </w:t>
      </w:r>
      <w:r w:rsidRPr="0073469F">
        <w:t>the MCPTT client according to 3GPP TS 24.229 [4]</w:t>
      </w:r>
      <w:r>
        <w:t>.</w:t>
      </w:r>
    </w:p>
    <w:p w14:paraId="22FF630C" w14:textId="77777777" w:rsidR="00256A08" w:rsidRDefault="00256A08" w:rsidP="00256A08">
      <w:pPr>
        <w:pStyle w:val="NO"/>
        <w:rPr>
          <w:rFonts w:eastAsia="SimSun"/>
        </w:rPr>
      </w:pPr>
      <w:r>
        <w:rPr>
          <w:rFonts w:eastAsia="SimSun"/>
        </w:rPr>
        <w:t>NOTE 8A:</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3A879242" w14:textId="77777777" w:rsidR="00256A08" w:rsidRDefault="00256A08" w:rsidP="00256A08">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7E02D214" w14:textId="77777777" w:rsidR="00256A08" w:rsidRPr="00583EC9" w:rsidRDefault="00256A08" w:rsidP="00256A08">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4D423CE1" w14:textId="77777777" w:rsidR="00256A08" w:rsidRDefault="00256A08" w:rsidP="00256A08">
      <w:pPr>
        <w:pStyle w:val="B1"/>
      </w:pPr>
      <w:r>
        <w:t>2)</w:t>
      </w:r>
      <w:r>
        <w:tab/>
        <w:t>shall generate a SIP re-INVITE request to be sent towards the MCPTT client within the pre-established session as specified in subclause 6.3.2.1.8.5; and</w:t>
      </w:r>
    </w:p>
    <w:p w14:paraId="01266812" w14:textId="77777777" w:rsidR="00256A08" w:rsidRDefault="00256A08" w:rsidP="00256A08">
      <w:pPr>
        <w:pStyle w:val="B1"/>
      </w:pPr>
      <w:r>
        <w:t>3)</w:t>
      </w:r>
      <w:r>
        <w:tab/>
      </w:r>
      <w:r w:rsidRPr="0073469F">
        <w:t xml:space="preserve">shall send the </w:t>
      </w:r>
      <w:r>
        <w:t xml:space="preserve">SIP re-INVITE request to </w:t>
      </w:r>
      <w:r w:rsidRPr="0073469F">
        <w:t xml:space="preserve">the MCPTT client </w:t>
      </w:r>
      <w:r>
        <w:t>according to 3GPP TS 24.229 [4].</w:t>
      </w:r>
    </w:p>
    <w:p w14:paraId="39733655" w14:textId="77777777" w:rsidR="00256A08" w:rsidRPr="0073469F" w:rsidRDefault="00256A08" w:rsidP="00256A08">
      <w:pPr>
        <w:pStyle w:val="NO"/>
      </w:pPr>
      <w:r>
        <w:t>NOTE 9:</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either an MCPTT emergency group call or an MCPTT imminent peril group call.</w:t>
      </w:r>
    </w:p>
    <w:p w14:paraId="13F832C6" w14:textId="77777777" w:rsidR="00256A08" w:rsidRPr="0073469F" w:rsidRDefault="00256A08" w:rsidP="00256A08">
      <w:r w:rsidRPr="0073469F">
        <w:t>Upon receipt of a SIP 4</w:t>
      </w:r>
      <w:r>
        <w:t xml:space="preserve">xx, 5xx or 6xx </w:t>
      </w:r>
      <w:r w:rsidRPr="0073469F">
        <w:t>response to the above SIP INVITE request in step</w:t>
      </w:r>
      <w:r>
        <w:t> 19</w:t>
      </w:r>
      <w:r w:rsidRPr="0073469F">
        <w:t>) the participating MCPTT function:</w:t>
      </w:r>
    </w:p>
    <w:p w14:paraId="33C09758" w14:textId="77777777" w:rsidR="00256A08" w:rsidRDefault="00256A08" w:rsidP="00256A08">
      <w:pPr>
        <w:pStyle w:val="B1"/>
      </w:pPr>
      <w:r>
        <w:t>1)</w:t>
      </w:r>
      <w:r>
        <w:tab/>
        <w:t>if the implicit affiliation procedures of subclause 9.2.2.2.12 were invoked in this procedure, shall perform the procedures of subclause 9.2.2.2.14; and</w:t>
      </w:r>
    </w:p>
    <w:p w14:paraId="7E7AD465" w14:textId="77777777" w:rsidR="00256A08" w:rsidRPr="008E477D" w:rsidRDefault="00256A08" w:rsidP="00256A08">
      <w:pPr>
        <w:pStyle w:val="B1"/>
        <w:rPr>
          <w:lang w:eastAsia="ko-KR"/>
        </w:rPr>
      </w:pPr>
      <w:r>
        <w:t>2</w:t>
      </w:r>
      <w:r w:rsidRPr="0073469F">
        <w:t>)</w:t>
      </w:r>
      <w:r w:rsidRPr="0073469F">
        <w:tab/>
        <w:t>shall interact with the media plane as specified in 3GPP TS 24.380 [5]</w:t>
      </w:r>
      <w:r w:rsidRPr="0073469F">
        <w:rPr>
          <w:lang w:eastAsia="ko-KR"/>
        </w:rPr>
        <w:t>.</w:t>
      </w:r>
    </w:p>
    <w:p w14:paraId="23E8EF6A" w14:textId="77777777" w:rsidR="005C308D" w:rsidRDefault="005C308D" w:rsidP="005C308D">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FF003BB" w14:textId="77777777" w:rsidR="00F544AE" w:rsidRPr="0073469F" w:rsidRDefault="00F544AE" w:rsidP="00F544AE">
      <w:pPr>
        <w:pStyle w:val="Heading6"/>
      </w:pPr>
      <w:bookmarkStart w:id="36" w:name="_Toc20155942"/>
      <w:bookmarkStart w:id="37" w:name="_Toc27501099"/>
      <w:bookmarkStart w:id="38" w:name="_Toc36049225"/>
      <w:r w:rsidRPr="0073469F">
        <w:t>10.1.2.3.1.1</w:t>
      </w:r>
      <w:r w:rsidRPr="0073469F">
        <w:tab/>
        <w:t>MCPTT chat session establishment</w:t>
      </w:r>
      <w:bookmarkEnd w:id="36"/>
      <w:bookmarkEnd w:id="37"/>
      <w:bookmarkEnd w:id="38"/>
    </w:p>
    <w:p w14:paraId="35CC289A" w14:textId="77777777" w:rsidR="00F544AE" w:rsidRDefault="00F544AE" w:rsidP="00F544AE">
      <w:r>
        <w:t>In the procedures in this subclause:</w:t>
      </w:r>
    </w:p>
    <w:p w14:paraId="743E6599" w14:textId="77777777" w:rsidR="00F544AE" w:rsidRDefault="00F544AE" w:rsidP="00F544AE">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18CC8DA1" w14:textId="77777777" w:rsidR="00F544AE" w:rsidRDefault="00F544AE" w:rsidP="00F544AE">
      <w:pPr>
        <w:pStyle w:val="B1"/>
      </w:pPr>
      <w:r>
        <w:t>2)</w:t>
      </w:r>
      <w:r>
        <w:tab/>
        <w:t>emergency indication in an incoming SIP INVITE request refers to the &lt;emergency-ind&gt; element of the application/vnd.3gpp.mcptt-info+xml</w:t>
      </w:r>
      <w:r w:rsidRPr="00050627">
        <w:t xml:space="preserve"> MIME body</w:t>
      </w:r>
      <w:r>
        <w:t>;</w:t>
      </w:r>
    </w:p>
    <w:p w14:paraId="7A621474" w14:textId="77777777" w:rsidR="00F544AE" w:rsidRPr="00C0343B" w:rsidRDefault="00F544AE" w:rsidP="00F544AE">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1FB7A479" w14:textId="77777777" w:rsidR="00F544AE" w:rsidRPr="0073469F" w:rsidRDefault="00F544AE" w:rsidP="00F544AE">
      <w:r w:rsidRPr="0073469F">
        <w:lastRenderedPageBreak/>
        <w:t xml:space="preserve">Upon receipt of a "SIP INVITE request for originating participating MCPTT function" for a group identity identifying a chat MCPTT group containing an </w:t>
      </w:r>
      <w:r>
        <w:t>application/vnd.3gpp.mcptt-info+xml</w:t>
      </w:r>
      <w:r w:rsidRPr="0073469F">
        <w:t xml:space="preserve"> MIME body with the &lt;session-type&gt; element set to a value of "chat", the participating MCPTT function:</w:t>
      </w:r>
    </w:p>
    <w:p w14:paraId="632D7306" w14:textId="77777777" w:rsidR="00F544AE" w:rsidRPr="0073469F" w:rsidRDefault="00F544AE" w:rsidP="00F544AE">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61A28871" w14:textId="77777777" w:rsidR="00F544AE" w:rsidRPr="0073469F" w:rsidRDefault="00F544AE" w:rsidP="00F544AE">
      <w:pPr>
        <w:pStyle w:val="NO"/>
      </w:pPr>
      <w:r w:rsidRPr="0073469F">
        <w:t>NOTE 1:</w:t>
      </w:r>
      <w:r w:rsidRPr="0073469F">
        <w:tab/>
        <w:t xml:space="preserve">if the SIP INVITE request contains an </w:t>
      </w:r>
      <w:r>
        <w:t>emergency indication</w:t>
      </w:r>
      <w:r w:rsidRPr="0073469F">
        <w:t xml:space="preserve"> set to a value of "true"</w:t>
      </w:r>
      <w:r w:rsidRPr="00C0343B">
        <w:t xml:space="preserve"> </w:t>
      </w:r>
      <w:r>
        <w:t xml:space="preserve">or an imminent peril indication </w:t>
      </w:r>
      <w:r w:rsidRPr="0073469F">
        <w:t>set to a value of "true"</w:t>
      </w:r>
      <w:r>
        <w:t xml:space="preserve"> and this is an authorised request for originating a priority call as determined by subclause 6.3.2.1.8.1</w:t>
      </w:r>
      <w:r w:rsidRPr="0073469F">
        <w:t xml:space="preserve">, the participating MCPTT function </w:t>
      </w:r>
      <w:r>
        <w:t>can</w:t>
      </w:r>
      <w:r w:rsidRPr="0073469F">
        <w:t xml:space="preserve"> </w:t>
      </w:r>
      <w:r>
        <w:t>according to local policy</w:t>
      </w:r>
      <w:r w:rsidRPr="0073469F">
        <w:t xml:space="preserve"> choose to accept the request.</w:t>
      </w:r>
    </w:p>
    <w:p w14:paraId="33593A08" w14:textId="77777777" w:rsidR="00F544AE" w:rsidRPr="0073469F" w:rsidRDefault="00F544AE" w:rsidP="00F544AE">
      <w:pPr>
        <w:pStyle w:val="B1"/>
      </w:pPr>
      <w:r w:rsidRPr="0073469F">
        <w:t>2)</w:t>
      </w:r>
      <w:r w:rsidRPr="0073469F">
        <w:tab/>
        <w:t xml:space="preserve">shall determine the MCPTT ID of the calling user </w:t>
      </w:r>
      <w:r>
        <w:t xml:space="preserve">from public user identity in the P-Asserted-Identity header field of the SIP INVITE request, </w:t>
      </w:r>
      <w:r w:rsidRPr="0073469F">
        <w:t>and authorise the calling user;</w:t>
      </w:r>
    </w:p>
    <w:p w14:paraId="01141CBA" w14:textId="77777777" w:rsidR="00F544AE" w:rsidRPr="0033527D" w:rsidRDefault="00F544AE" w:rsidP="00F544AE">
      <w:pPr>
        <w:pStyle w:val="NO"/>
      </w:pPr>
      <w:r>
        <w:t>NOTE 2:</w:t>
      </w:r>
      <w:r>
        <w:tab/>
        <w:t>The MCPTT ID of the calling user is bound to the public user identity at the time of service authorisation, as documented in subclause 7.3.</w:t>
      </w:r>
    </w:p>
    <w:p w14:paraId="7B9EBA8C" w14:textId="77777777" w:rsidR="00F544AE" w:rsidRPr="0073469F" w:rsidRDefault="00F544AE" w:rsidP="00F544AE">
      <w:pPr>
        <w:pStyle w:val="B1"/>
      </w:pPr>
      <w:r w:rsidRPr="0073469F">
        <w:t>3)</w:t>
      </w:r>
      <w:r w:rsidRPr="0073469F">
        <w:tab/>
        <w:t xml:space="preserve">if </w:t>
      </w:r>
      <w:r>
        <w:t>through local policy in the originating participating MCPTT function,</w:t>
      </w:r>
      <w:r w:rsidRPr="0073469F">
        <w:t xml:space="preserve"> the user identified by the MCPTT ID is not authorised to make chat group calls, shall reject the "SIP INVITE request for originating participating MCPTT function" with a SIP 403 (Forbidden) response to the SIP INVITE request, with warning text set to "108 user not authorised to make chat group calls" in a Warning header field as specified in subclause 4.4;</w:t>
      </w:r>
    </w:p>
    <w:p w14:paraId="136788CC" w14:textId="77777777" w:rsidR="00F544AE" w:rsidRPr="0073469F" w:rsidRDefault="00F544AE" w:rsidP="00F544AE">
      <w:pPr>
        <w:pStyle w:val="B1"/>
      </w:pPr>
      <w:r>
        <w:t>4</w:t>
      </w:r>
      <w:r w:rsidRPr="0073469F">
        <w:t>)</w:t>
      </w:r>
      <w:r w:rsidRPr="0073469F">
        <w:tab/>
        <w:t>shall determine if the media parameters are acceptable and the MCPTT speech codec is offered in the SDP offer and if not</w:t>
      </w:r>
      <w:r>
        <w:t>,</w:t>
      </w:r>
      <w:r w:rsidRPr="0073469F">
        <w:t xml:space="preserve"> reject the request with a SIP 488 (Not Acceptable Here) response. Otherwise, continue with the rest of the steps;</w:t>
      </w:r>
    </w:p>
    <w:p w14:paraId="05F7A366" w14:textId="77777777" w:rsidR="00F544AE" w:rsidRPr="0073469F" w:rsidRDefault="00F544AE" w:rsidP="00F544AE">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 Otherwise, continue with the rest of the steps;</w:t>
      </w:r>
    </w:p>
    <w:p w14:paraId="084436C2" w14:textId="77777777" w:rsidR="00F544AE" w:rsidRDefault="00F544AE" w:rsidP="00F544AE">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INVITE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subclause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3BF55485" w14:textId="77777777" w:rsidR="00F544AE" w:rsidRDefault="00F544AE" w:rsidP="00F544AE">
      <w:pPr>
        <w:pStyle w:val="B1"/>
      </w:pPr>
      <w:r>
        <w:t>6)</w:t>
      </w:r>
      <w:r>
        <w:tab/>
        <w:t>if the user identified by the MCPTT ID is not affiliated to the group identified in the "</w:t>
      </w:r>
      <w:r>
        <w:rPr>
          <w:noProof/>
        </w:rPr>
        <w:t>SIP INVITE request for originating participating MCPTT function" as determined by subclause 9.2.2.2.11, shall perform the actions specified in subclause 9.2.2.2.12 for implicit affiliation;</w:t>
      </w:r>
    </w:p>
    <w:p w14:paraId="4DB833F4" w14:textId="77777777" w:rsidR="00F544AE" w:rsidRDefault="00F544AE" w:rsidP="00F544AE">
      <w:pPr>
        <w:pStyle w:val="B1"/>
      </w:pPr>
      <w:r>
        <w:t>7)</w:t>
      </w:r>
      <w:r>
        <w:tab/>
        <w:t>if the actions for implicit affiliation specified in step 6) above were performed but not successful in affiliating the MCPTT user due to the MCPTT user already having N2 simultaneous affiliations, shall reject the "SIP INVITE request for originating participating MCPTT function" with a SIP 486 (Busy Here) response with the warning text set to "102 too many simultaneous affiliations" in a Warning header field as specified in subclause 4.4. and skip the rest of the steps.</w:t>
      </w:r>
    </w:p>
    <w:p w14:paraId="2EADF5FA" w14:textId="77777777" w:rsidR="00F544AE" w:rsidRDefault="00F544AE" w:rsidP="00F544AE">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62C24598" w14:textId="77777777" w:rsidR="00F544AE" w:rsidRPr="008E477D" w:rsidRDefault="00F544AE" w:rsidP="00F544AE">
      <w:pPr>
        <w:pStyle w:val="NO"/>
      </w:pPr>
      <w:r>
        <w:t>NOTE 5:</w:t>
      </w:r>
      <w:r>
        <w:tab/>
        <w:t>if the SIP INVITE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51F4C6E3" w14:textId="77777777" w:rsidR="00F544AE" w:rsidRDefault="00F544AE" w:rsidP="00F544AE">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 xml:space="preserve">Not </w:t>
      </w:r>
      <w:r>
        <w:lastRenderedPageBreak/>
        <w:t>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367ED72B" w14:textId="77777777" w:rsidR="00F544AE" w:rsidRDefault="00F544AE" w:rsidP="00F544AE">
      <w:pPr>
        <w:pStyle w:val="NO"/>
      </w:pPr>
      <w:r>
        <w:t>NOTE 6:</w:t>
      </w:r>
      <w:r>
        <w:tab/>
        <w:t>The public service identity can identify the controlling MCPTT function in the primary MCPTT system or a partner MCPTT system.</w:t>
      </w:r>
    </w:p>
    <w:p w14:paraId="3B116B42" w14:textId="77777777" w:rsidR="00F544AE" w:rsidRPr="0033527D" w:rsidRDefault="00F544AE" w:rsidP="00F544AE">
      <w:pPr>
        <w:pStyle w:val="NO"/>
      </w:pPr>
      <w:r>
        <w:t>NOTE 7:</w:t>
      </w:r>
      <w:r>
        <w:tab/>
        <w:t>How the participating MCPTT server discovers the public service identity of the controlling MCPTT function associated with the group identity is out of scope of the current document.</w:t>
      </w:r>
    </w:p>
    <w:p w14:paraId="264C8644" w14:textId="77777777" w:rsidR="00F544AE" w:rsidRPr="0073469F" w:rsidRDefault="00F544AE" w:rsidP="00F544AE">
      <w:pPr>
        <w:pStyle w:val="B1"/>
      </w:pPr>
      <w:r>
        <w:t>9</w:t>
      </w:r>
      <w:r w:rsidRPr="0073469F">
        <w:t>)</w:t>
      </w:r>
      <w:r w:rsidRPr="0073469F">
        <w:tab/>
        <w:t>shall generate a SIP INVITE request as specified in subclause 6.3.2.1.3;</w:t>
      </w:r>
    </w:p>
    <w:p w14:paraId="60C79686" w14:textId="77777777" w:rsidR="00F544AE" w:rsidRDefault="00F544AE" w:rsidP="00F544AE">
      <w:pPr>
        <w:pStyle w:val="B1"/>
      </w:pPr>
      <w:r>
        <w:t>10</w:t>
      </w:r>
      <w:r w:rsidRPr="0073469F">
        <w:t>)</w:t>
      </w:r>
      <w:r w:rsidRPr="0073469F">
        <w:tab/>
        <w:t xml:space="preserve">shall </w:t>
      </w:r>
      <w:r>
        <w:t>set</w:t>
      </w:r>
      <w:r w:rsidRPr="0073469F">
        <w:t xml:space="preserve"> the Request-URI </w:t>
      </w:r>
      <w:r>
        <w:t>to the public service identity of the controlling MCPTT function associated with the group identity present in the incoming SIP INVITE request</w:t>
      </w:r>
      <w:r w:rsidRPr="0073469F">
        <w:t>;</w:t>
      </w:r>
    </w:p>
    <w:p w14:paraId="63E678E1" w14:textId="77777777" w:rsidR="00F544AE" w:rsidRDefault="00F544AE" w:rsidP="00F544AE">
      <w:pPr>
        <w:pStyle w:val="B1"/>
      </w:pPr>
      <w:r>
        <w:t>11)</w:t>
      </w:r>
      <w:r>
        <w:tab/>
        <w:t>shall include the MCPTT ID of the calling user in &lt;mcptt-calling-user-id&gt; element of the application/vnd.3gpp.mcptt-info+xml</w:t>
      </w:r>
      <w:r w:rsidRPr="0073469F">
        <w:t xml:space="preserve"> MIME body</w:t>
      </w:r>
      <w:r>
        <w:t xml:space="preserve"> of the SIP INVITE request;</w:t>
      </w:r>
    </w:p>
    <w:p w14:paraId="1BB846A7" w14:textId="77777777" w:rsidR="00F544AE" w:rsidRPr="0033527D" w:rsidRDefault="00F544AE" w:rsidP="00F544AE">
      <w:pPr>
        <w:pStyle w:val="B1"/>
      </w:pPr>
      <w:r w:rsidRPr="008E2A88">
        <w:rPr>
          <w:lang w:val="en-US"/>
        </w:rPr>
        <w:t>11a)</w:t>
      </w:r>
      <w:r w:rsidRPr="008E2A88">
        <w:rPr>
          <w:lang w:val="en-US"/>
        </w:rPr>
        <w:tab/>
      </w:r>
      <w:r>
        <w:t>if the received SIP request contains a &lt;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77B3243" w14:textId="77777777" w:rsidR="00F544AE" w:rsidRDefault="00F544AE" w:rsidP="00F544AE">
      <w:pPr>
        <w:pStyle w:val="NO"/>
      </w:pPr>
      <w:r>
        <w:t>NOTE </w:t>
      </w:r>
      <w:r>
        <w:rPr>
          <w:lang w:val="hu-HU"/>
        </w:rPr>
        <w:t>8:</w:t>
      </w:r>
      <w:r>
        <w:rPr>
          <w:lang w:val="hu-HU"/>
        </w:rPr>
        <w:tab/>
      </w:r>
      <w:r>
        <w:t>The participating MCPTT server learns the functional alias state for an MCPTT ID from procedures specified in subclause 9A.2.2.2.7.</w:t>
      </w:r>
    </w:p>
    <w:p w14:paraId="1C43F3A8" w14:textId="77777777" w:rsidR="00F544AE" w:rsidRPr="0073469F" w:rsidRDefault="00F544AE" w:rsidP="00F544AE">
      <w:pPr>
        <w:pStyle w:val="B1"/>
      </w:pPr>
      <w:r>
        <w:t>12</w:t>
      </w:r>
      <w:r w:rsidRPr="0073469F">
        <w:t>)</w:t>
      </w:r>
      <w:r w:rsidRPr="0073469F">
        <w:tab/>
        <w:t>shall include in the SIP INVITE request an SDP offer based on the SDP offer in the received SIP INVITE request as specified in subclause 6.3.2.1.1.1;</w:t>
      </w:r>
    </w:p>
    <w:p w14:paraId="75E73A29" w14:textId="77777777" w:rsidR="00F544AE" w:rsidRDefault="00F544AE" w:rsidP="00F544AE">
      <w:pPr>
        <w:pStyle w:val="B1"/>
      </w:pPr>
      <w:r w:rsidRPr="0073469F">
        <w:t>1</w:t>
      </w:r>
      <w:r>
        <w:t>3</w:t>
      </w:r>
      <w:r w:rsidRPr="0073469F">
        <w:t>)</w:t>
      </w:r>
      <w:r w:rsidRPr="0073469F">
        <w:tab/>
        <w:t xml:space="preserve">if the received SIP INVITE request contains an </w:t>
      </w:r>
      <w:r w:rsidRPr="00A57CB3">
        <w:t>application/vnd.3gpp.</w:t>
      </w:r>
      <w:r>
        <w:rPr>
          <w:lang w:val="en-US" w:eastAsia="ko-KR"/>
        </w:rPr>
        <w:t>mcptt-</w:t>
      </w:r>
      <w:r w:rsidRPr="00A57CB3">
        <w:t>location-info+xml MIME body as specified in Annex F.3</w:t>
      </w:r>
      <w:r w:rsidRPr="0073469F">
        <w:t>; and</w:t>
      </w:r>
    </w:p>
    <w:p w14:paraId="42AF37B2" w14:textId="77777777" w:rsidR="00F544AE" w:rsidRDefault="00F544AE" w:rsidP="00F544AE">
      <w:pPr>
        <w:pStyle w:val="B2"/>
      </w:pPr>
      <w:r>
        <w:t>a)</w:t>
      </w:r>
      <w:r>
        <w:tab/>
      </w:r>
      <w:r>
        <w:rPr>
          <w:lang w:eastAsia="ko-KR"/>
        </w:rPr>
        <w:t>if not already included</w:t>
      </w:r>
      <w:r>
        <w:t>, shall</w:t>
      </w:r>
      <w:r w:rsidRPr="00AF3E30">
        <w:t xml:space="preserve"> </w:t>
      </w:r>
      <w:r w:rsidRPr="00F215FD">
        <w:t>include a Content-Type header field set to "application/vnd.3gpp.location-info+xml";</w:t>
      </w:r>
      <w:r>
        <w:t xml:space="preserve"> and</w:t>
      </w:r>
    </w:p>
    <w:p w14:paraId="56F88ACB" w14:textId="77777777" w:rsidR="00F544AE" w:rsidRDefault="00F544AE" w:rsidP="00F544AE">
      <w:pPr>
        <w:pStyle w:val="B2"/>
      </w:pPr>
      <w:r>
        <w:t>b)</w:t>
      </w:r>
      <w:r>
        <w:tab/>
      </w:r>
      <w:r>
        <w:rPr>
          <w:lang w:eastAsia="ko-KR"/>
        </w:rPr>
        <w:t>if not already copied</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received in the SIP INVITE request into an </w:t>
      </w:r>
      <w:r w:rsidRPr="00F215FD">
        <w:t>application/vnd.3gpp.</w:t>
      </w:r>
      <w:r>
        <w:rPr>
          <w:lang w:val="en-US" w:eastAsia="ko-KR"/>
        </w:rPr>
        <w:t>mcptt-</w:t>
      </w:r>
      <w:r w:rsidRPr="00F215FD">
        <w:t>location-info+xml</w:t>
      </w:r>
      <w:r w:rsidRPr="00AF3E30">
        <w:t xml:space="preserve"> MIME body </w:t>
      </w:r>
      <w:r>
        <w:t>included in</w:t>
      </w:r>
      <w:r w:rsidRPr="00AF3E30">
        <w:t xml:space="preserve"> the </w:t>
      </w:r>
      <w:r>
        <w:t>outgoing SIP request;</w:t>
      </w:r>
    </w:p>
    <w:p w14:paraId="17F17380" w14:textId="77777777" w:rsidR="00F544AE" w:rsidRPr="00857E55" w:rsidRDefault="00F544AE" w:rsidP="00F544AE">
      <w:pPr>
        <w:pStyle w:val="NO"/>
        <w:rPr>
          <w:lang w:val="en-US"/>
        </w:rPr>
      </w:pPr>
      <w:r>
        <w:t>NOTE 9:</w:t>
      </w:r>
      <w:r>
        <w:tab/>
      </w:r>
      <w:r w:rsidRPr="00D3770C">
        <w:rPr>
          <w:lang w:val="en-US"/>
        </w:rPr>
        <w:t>N</w:t>
      </w:r>
      <w:r>
        <w:t xml:space="preserve">ote that the </w:t>
      </w:r>
      <w:r w:rsidRPr="0073469F">
        <w:rPr>
          <w:lang w:eastAsia="ko-KR"/>
        </w:rPr>
        <w:t>application/</w:t>
      </w:r>
      <w:r w:rsidRPr="0073469F">
        <w:t>vnd.3gpp.mcptt-info</w:t>
      </w:r>
      <w:r>
        <w:rPr>
          <w:lang w:eastAsia="ko-KR"/>
        </w:rPr>
        <w:t>+xml</w:t>
      </w:r>
      <w:r>
        <w:t xml:space="preserve"> MIME body will already have been copied into the outgoing SIP INVITE request by </w:t>
      </w:r>
      <w:r w:rsidRPr="0073469F">
        <w:t>subclause 6.3.2.1.3</w:t>
      </w:r>
      <w:r w:rsidRPr="00D3770C">
        <w:rPr>
          <w:lang w:val="en-US"/>
        </w:rPr>
        <w:t>.</w:t>
      </w:r>
    </w:p>
    <w:p w14:paraId="24E8C29A" w14:textId="77777777" w:rsidR="00F544AE" w:rsidRPr="0073469F" w:rsidRDefault="00F544AE" w:rsidP="00F544AE">
      <w:pPr>
        <w:pStyle w:val="B1"/>
      </w:pPr>
      <w:r w:rsidRPr="0073469F">
        <w:t>1</w:t>
      </w:r>
      <w:r>
        <w:t>4</w:t>
      </w:r>
      <w:r w:rsidRPr="0073469F">
        <w:t xml:space="preserve">) </w:t>
      </w:r>
      <w:r w:rsidRPr="004A7C9E">
        <w:t xml:space="preserve">if a Resource-Priority header field was included in the received SIP INVITE request, shall </w:t>
      </w:r>
      <w:r w:rsidRPr="0073469F">
        <w:t>include a Resource-Priority header field according to rules and procedures of IETF RFC 4412 [29] set to the value indicated in the Resource-Priority header field of the SIP INVITE request from the MCPTT client;</w:t>
      </w:r>
    </w:p>
    <w:p w14:paraId="107E6444" w14:textId="77777777" w:rsidR="00F544AE" w:rsidRDefault="00F544AE" w:rsidP="00F544AE">
      <w:pPr>
        <w:pStyle w:val="NO"/>
      </w:pPr>
      <w:r>
        <w:t>NOTE 10:</w:t>
      </w:r>
      <w:r>
        <w:tab/>
      </w:r>
      <w:r w:rsidRPr="00D3770C">
        <w:rPr>
          <w:lang w:val="en-US"/>
        </w:rPr>
        <w:t>T</w:t>
      </w:r>
      <w:r w:rsidRPr="00337D05">
        <w:t>he participating MCPTT function will leave verification of the Resource-Priority header field to the controlling MCPTT function.</w:t>
      </w:r>
    </w:p>
    <w:p w14:paraId="5BD941C5" w14:textId="24A8DAB8" w:rsidR="00F544AE" w:rsidRPr="00A5315A" w:rsidRDefault="00F544AE" w:rsidP="00F544AE">
      <w:pPr>
        <w:pStyle w:val="B1"/>
        <w:rPr>
          <w:lang w:val="en-US" w:eastAsia="ko-KR"/>
        </w:rPr>
      </w:pPr>
      <w:r>
        <w:rPr>
          <w:lang w:val="en-US"/>
        </w:rPr>
        <w:t>15)</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ins w:id="39" w:author="Samsung" w:date="2020-04-08T20:08:00Z">
        <w:r w:rsidR="00F0567D">
          <w:rPr>
            <w:lang w:val="en-US"/>
          </w:rPr>
          <w:t>initiating</w:t>
        </w:r>
        <w:r w:rsidR="00F0567D">
          <w:t xml:space="preserve"> </w:t>
        </w:r>
      </w:ins>
      <w:del w:id="40" w:author="Samsung" w:date="2020-04-08T20:08:00Z">
        <w:r w:rsidDel="00F0567D">
          <w:rPr>
            <w:lang w:eastAsia="ko-KR"/>
          </w:rPr>
          <w:delText xml:space="preserve">terminating </w:delText>
        </w:r>
      </w:del>
      <w:r>
        <w:rPr>
          <w:lang w:eastAsia="ko-KR"/>
        </w:rPr>
        <w:t>MCPTT client</w:t>
      </w:r>
      <w:r w:rsidRPr="0073469F">
        <w:rPr>
          <w:lang w:eastAsia="ko-KR"/>
        </w:rPr>
        <w:t>, the participating MCPTT function</w:t>
      </w:r>
      <w:r>
        <w:rPr>
          <w:lang w:val="en-US" w:eastAsia="ko-KR"/>
        </w:rPr>
        <w:t>:</w:t>
      </w:r>
    </w:p>
    <w:p w14:paraId="38BCFDD4" w14:textId="77777777" w:rsidR="00F544AE" w:rsidRDefault="00F544AE" w:rsidP="00F544AE">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56290FF" w14:textId="77777777" w:rsidR="00F544AE" w:rsidRDefault="00F544AE" w:rsidP="00F544AE">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1615E73" w14:textId="77777777" w:rsidR="00F544AE" w:rsidRPr="005761FB" w:rsidRDefault="00F544AE" w:rsidP="00F544AE">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3F715D7C" w14:textId="77777777" w:rsidR="00F544AE" w:rsidRPr="005761FB" w:rsidRDefault="00F544AE" w:rsidP="00F544AE">
      <w:pPr>
        <w:pStyle w:val="B1"/>
      </w:pPr>
      <w:r>
        <w:tab/>
        <w:t>otherwise:</w:t>
      </w:r>
    </w:p>
    <w:p w14:paraId="7B1C33B0" w14:textId="705668E9" w:rsidR="00F544AE" w:rsidRDefault="00F544AE" w:rsidP="00F544AE">
      <w:pPr>
        <w:pStyle w:val="B2"/>
      </w:pPr>
      <w:r>
        <w:lastRenderedPageBreak/>
        <w:t>a)</w:t>
      </w:r>
      <w:r>
        <w:tab/>
        <w:t xml:space="preserve">if the participating MCPTT function has available the location of the </w:t>
      </w:r>
      <w:ins w:id="41" w:author="Samsung" w:date="2020-04-08T20:08:00Z">
        <w:r w:rsidR="00F0567D">
          <w:rPr>
            <w:lang w:val="en-US"/>
          </w:rPr>
          <w:t>initiating</w:t>
        </w:r>
        <w:r w:rsidR="00F0567D">
          <w:t xml:space="preserve"> </w:t>
        </w:r>
      </w:ins>
      <w:del w:id="42" w:author="Samsung" w:date="2020-04-08T20:08:00Z">
        <w:r w:rsidDel="00F0567D">
          <w:delText xml:space="preserve">terminating </w:delText>
        </w:r>
      </w:del>
      <w:r>
        <w:t>MCPTT client available; and</w:t>
      </w:r>
    </w:p>
    <w:p w14:paraId="03F7D862" w14:textId="77777777" w:rsidR="00F544AE" w:rsidRDefault="00F544AE" w:rsidP="00F544AE">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634DB60" w14:textId="77777777" w:rsidR="00F544AE" w:rsidRPr="003723BE" w:rsidRDefault="00F544AE" w:rsidP="00F544AE">
      <w:pPr>
        <w:pStyle w:val="B1"/>
      </w:pPr>
      <w:r>
        <w:tab/>
        <w:t>shall include an application/vnd.3gpp.mcptt-location-info+xml</w:t>
      </w:r>
      <w:r w:rsidRPr="0073469F">
        <w:t xml:space="preserve"> MIME body with a &lt;Report&gt; element included in the &lt;location-info&gt; root element</w:t>
      </w:r>
      <w:r>
        <w:t xml:space="preserve">; </w:t>
      </w:r>
      <w:r w:rsidRPr="0073469F">
        <w:t>and</w:t>
      </w:r>
    </w:p>
    <w:p w14:paraId="44D0DF6C" w14:textId="77777777" w:rsidR="00F544AE" w:rsidRPr="004B7340" w:rsidRDefault="00F544AE" w:rsidP="00F544AE">
      <w:pPr>
        <w:pStyle w:val="NO"/>
      </w:pPr>
      <w:r w:rsidRPr="004B7340">
        <w:t>NOTE</w:t>
      </w:r>
      <w:r w:rsidRPr="002560FD">
        <w:t> 1</w:t>
      </w:r>
      <w:r>
        <w:t>1</w:t>
      </w:r>
      <w:r w:rsidRPr="004B7340">
        <w:t>:</w:t>
      </w:r>
      <w:r>
        <w:tab/>
      </w:r>
      <w:r w:rsidRPr="004B7340">
        <w:t>Location information will only be sent to the controlling MCPTT function from a participating MCPTT function if the MCPTT user profile document allows it.</w:t>
      </w:r>
    </w:p>
    <w:p w14:paraId="1C17FB24" w14:textId="77777777" w:rsidR="00F544AE" w:rsidRPr="0073469F" w:rsidRDefault="00F544AE" w:rsidP="00F544AE">
      <w:pPr>
        <w:pStyle w:val="B1"/>
      </w:pPr>
      <w:r w:rsidRPr="0073469F">
        <w:t>1</w:t>
      </w:r>
      <w:r>
        <w:t>6</w:t>
      </w:r>
      <w:r w:rsidRPr="0073469F">
        <w:t>)</w:t>
      </w:r>
      <w:r>
        <w:tab/>
      </w:r>
      <w:r w:rsidRPr="0073469F">
        <w:t>shall forward the SIP INVITE request according to 3GPP TS 24.229 [4].</w:t>
      </w:r>
    </w:p>
    <w:p w14:paraId="5F0A63CD" w14:textId="77777777" w:rsidR="00F544AE" w:rsidRPr="00FE11AE" w:rsidRDefault="00F544AE" w:rsidP="00F544AE">
      <w:r w:rsidRPr="00FE11AE">
        <w:t>Upon receipt of a SIP 302 (Moved Temporarily) response to the above SIP INVITE request, the participating MCPTT function:</w:t>
      </w:r>
    </w:p>
    <w:p w14:paraId="2CA39381" w14:textId="77777777" w:rsidR="00F544AE" w:rsidRPr="00FE11AE" w:rsidRDefault="00F544AE" w:rsidP="00F544AE">
      <w:pPr>
        <w:pStyle w:val="B1"/>
      </w:pPr>
      <w:r w:rsidRPr="00FE11AE">
        <w:t>1)</w:t>
      </w:r>
      <w:r w:rsidRPr="00FE11AE">
        <w:tab/>
        <w:t xml:space="preserve">shall generate a SIP INVITE request as </w:t>
      </w:r>
      <w:r>
        <w:t>specified in subclause 6.3.2.1.10</w:t>
      </w:r>
      <w:r w:rsidRPr="00FE11AE">
        <w:t>;</w:t>
      </w:r>
    </w:p>
    <w:p w14:paraId="1A5E8226" w14:textId="77777777" w:rsidR="00F544AE" w:rsidRPr="00FE11AE" w:rsidRDefault="00F544AE" w:rsidP="00F544AE">
      <w:pPr>
        <w:pStyle w:val="B1"/>
      </w:pPr>
      <w:r w:rsidRPr="00FE11AE">
        <w:t>2)</w:t>
      </w:r>
      <w:r w:rsidRPr="00FE11AE">
        <w:tab/>
        <w:t>shall include an SDP offer based upon the SDP offer in the received SIP INVITE request from the MCPTT client as specified in subclause 6.3.2.1.1.1; and</w:t>
      </w:r>
    </w:p>
    <w:p w14:paraId="36B3ADD1" w14:textId="77777777" w:rsidR="00F544AE" w:rsidRPr="0084129C" w:rsidRDefault="00F544AE" w:rsidP="00F544AE">
      <w:pPr>
        <w:pStyle w:val="B1"/>
      </w:pPr>
      <w:r w:rsidRPr="00FE11AE">
        <w:t>3)</w:t>
      </w:r>
      <w:r w:rsidRPr="00FE11AE">
        <w:tab/>
        <w:t>shall forward the SIP INVITE request according to 3GPP TS 24.229 [4];</w:t>
      </w:r>
    </w:p>
    <w:p w14:paraId="262005BE" w14:textId="77777777" w:rsidR="00F544AE" w:rsidRDefault="00F544AE" w:rsidP="00F544AE">
      <w:r w:rsidRPr="0073469F">
        <w:t>Upon receipt of a SIP 2xx response to the above SIP INVITE request</w:t>
      </w:r>
      <w:r>
        <w:t>,</w:t>
      </w:r>
      <w:r w:rsidRPr="0073469F">
        <w:t xml:space="preserve"> the participating MCPTT function:</w:t>
      </w:r>
    </w:p>
    <w:p w14:paraId="35890332" w14:textId="77777777" w:rsidR="00F544AE" w:rsidRPr="008E477D" w:rsidRDefault="00F544AE" w:rsidP="00F544AE">
      <w:pPr>
        <w:pStyle w:val="B1"/>
        <w:rPr>
          <w:lang w:val="en-US"/>
        </w:rPr>
      </w:pPr>
      <w:r>
        <w:t>1)</w:t>
      </w:r>
      <w:r>
        <w:tab/>
        <w:t>void</w:t>
      </w:r>
      <w:r>
        <w:rPr>
          <w:lang w:val="en-US"/>
        </w:rPr>
        <w:t>;</w:t>
      </w:r>
    </w:p>
    <w:p w14:paraId="644C5F57" w14:textId="77777777" w:rsidR="00F544AE" w:rsidRPr="0073469F" w:rsidRDefault="00F544AE" w:rsidP="00F544AE">
      <w:pPr>
        <w:pStyle w:val="B1"/>
      </w:pPr>
      <w:r>
        <w:t>2</w:t>
      </w:r>
      <w:r w:rsidRPr="0073469F">
        <w:t>)</w:t>
      </w:r>
      <w:r w:rsidRPr="0073469F">
        <w:tab/>
        <w:t>shall generate a SIP 200 (OK) response as specified in the subclause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60F28610" w14:textId="77777777" w:rsidR="00F544AE" w:rsidRPr="00394716" w:rsidRDefault="00F544AE" w:rsidP="00F544AE">
      <w:pPr>
        <w:pStyle w:val="NO"/>
        <w:rPr>
          <w:lang w:val="en-US"/>
        </w:rPr>
      </w:pPr>
      <w:r>
        <w:rPr>
          <w:lang w:val="en-US"/>
        </w:rPr>
        <w:t>NOTE 12:</w:t>
      </w:r>
      <w:r>
        <w:rPr>
          <w:lang w:val="en-US"/>
        </w:rPr>
        <w:tab/>
        <w:t>If an &lt;MKFC-GKTPs&gt; element is received</w:t>
      </w:r>
      <w:r>
        <w:t xml:space="preserve"> in a SIP 2xx response</w:t>
      </w:r>
      <w:r>
        <w:rPr>
          <w:lang w:val="en-US"/>
        </w:rPr>
        <w:t xml:space="preserve">, the </w:t>
      </w:r>
      <w:r>
        <w:rPr>
          <w:noProof/>
        </w:rPr>
        <w:t>participating MCPTT function</w:t>
      </w:r>
      <w:r>
        <w:rPr>
          <w:noProof/>
          <w:lang w:val="en-US"/>
        </w:rPr>
        <w:t xml:space="preserve"> essentially ignores it and does not forward it, resulting in unicast media plane transmission being used for the originating client.</w:t>
      </w:r>
    </w:p>
    <w:p w14:paraId="530DFE82" w14:textId="77777777" w:rsidR="00F544AE" w:rsidRPr="0073469F" w:rsidRDefault="00F544AE" w:rsidP="00F544AE">
      <w:pPr>
        <w:pStyle w:val="B1"/>
      </w:pPr>
      <w:r>
        <w:t>3</w:t>
      </w:r>
      <w:r w:rsidRPr="0073469F">
        <w:t>)</w:t>
      </w:r>
      <w:r w:rsidRPr="0073469F">
        <w:tab/>
        <w:t>shall include in the SIP 200 (OK) response an SDP answer as specified in the subclause 6.3.2.1.2.1;</w:t>
      </w:r>
    </w:p>
    <w:p w14:paraId="5AE9B43D" w14:textId="77777777" w:rsidR="00F544AE" w:rsidRPr="0073469F" w:rsidRDefault="00F544AE" w:rsidP="00F544AE">
      <w:pPr>
        <w:pStyle w:val="B1"/>
      </w:pPr>
      <w:r>
        <w:t>4</w:t>
      </w:r>
      <w:r w:rsidRPr="0073469F">
        <w:t>)</w:t>
      </w:r>
      <w:r w:rsidRPr="0073469F">
        <w:tab/>
        <w:t>shall include Warning header field(s) that were received in the incoming SIP 200 (OK) response;</w:t>
      </w:r>
    </w:p>
    <w:p w14:paraId="52B48165" w14:textId="77777777" w:rsidR="00F544AE" w:rsidRDefault="00F544AE" w:rsidP="00F544AE">
      <w:pPr>
        <w:pStyle w:val="B1"/>
      </w:pPr>
      <w:r>
        <w:t>5</w:t>
      </w:r>
      <w:r w:rsidRPr="0073469F">
        <w:t>)</w:t>
      </w:r>
      <w:r w:rsidRPr="0073469F">
        <w:tab/>
        <w:t xml:space="preserve">shall include the </w:t>
      </w:r>
      <w:r>
        <w:t xml:space="preserve">public service identity </w:t>
      </w:r>
      <w:r w:rsidRPr="0073469F">
        <w:t>received in the P-Asserted-Identity header field of the incoming SIP 200 (OK) response into the P-Asserted-Identity header field of the outgoing SIP 200 (OK) response;</w:t>
      </w:r>
    </w:p>
    <w:p w14:paraId="71D4D57B" w14:textId="77777777" w:rsidR="00F544AE" w:rsidRDefault="00F544AE" w:rsidP="00F544AE">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0D0ECF11" w14:textId="77777777" w:rsidR="00F544AE" w:rsidRPr="009D4EBE" w:rsidRDefault="00F544AE" w:rsidP="00F544AE">
      <w:pPr>
        <w:pStyle w:val="B1"/>
      </w:pPr>
      <w:r>
        <w:t>7)</w:t>
      </w:r>
      <w:r>
        <w:tab/>
        <w:t xml:space="preserve">if the procedures of </w:t>
      </w:r>
      <w:r>
        <w:rPr>
          <w:noProof/>
        </w:rPr>
        <w:t xml:space="preserve">subclause 9.2.2.2.12 for implicit affiliation were performed in the present subclause, shall complete the implicit affiliation by performing the procedures of </w:t>
      </w:r>
      <w:r w:rsidRPr="00E2677E">
        <w:rPr>
          <w:noProof/>
        </w:rPr>
        <w:t>subclause 9.2.2.2.</w:t>
      </w:r>
      <w:r>
        <w:rPr>
          <w:noProof/>
        </w:rPr>
        <w:t>13;</w:t>
      </w:r>
    </w:p>
    <w:p w14:paraId="0C2A6A90" w14:textId="77777777" w:rsidR="00F544AE" w:rsidRPr="0073469F" w:rsidRDefault="00F544AE" w:rsidP="00F544AE">
      <w:pPr>
        <w:pStyle w:val="B1"/>
      </w:pPr>
      <w:r>
        <w:t>8</w:t>
      </w:r>
      <w:r w:rsidRPr="0073469F">
        <w:t>)</w:t>
      </w:r>
      <w:r w:rsidRPr="0073469F">
        <w:tab/>
        <w:t>shall send the SIP 200 (OK) response to the MCPTT client according to 3GPP TS 24.229 [4];</w:t>
      </w:r>
    </w:p>
    <w:p w14:paraId="5246D04E" w14:textId="77777777" w:rsidR="00F544AE" w:rsidRPr="0073469F" w:rsidRDefault="00F544AE" w:rsidP="00F544AE">
      <w:pPr>
        <w:pStyle w:val="B1"/>
      </w:pPr>
      <w:r>
        <w:t>9</w:t>
      </w:r>
      <w:r w:rsidRPr="0073469F">
        <w:t>)</w:t>
      </w:r>
      <w:r w:rsidRPr="0073469F">
        <w:tab/>
        <w:t>shall interact with the media plane as specified in 3GPP TS 24.380 [5]</w:t>
      </w:r>
      <w:r>
        <w:t>; and</w:t>
      </w:r>
    </w:p>
    <w:p w14:paraId="01B230CF" w14:textId="77777777" w:rsidR="00F544AE" w:rsidRDefault="00F544AE" w:rsidP="00F544AE">
      <w:pPr>
        <w:pStyle w:val="B1"/>
      </w:pPr>
      <w:r>
        <w:t>10</w:t>
      </w:r>
      <w:r w:rsidRPr="0073469F">
        <w:t>)</w:t>
      </w:r>
      <w:r w:rsidRPr="0073469F">
        <w:tab/>
        <w:t>shall start the SIP Session timer according to rules and procedures of IETF RFC 4028 [7].</w:t>
      </w:r>
    </w:p>
    <w:p w14:paraId="2C071AF7" w14:textId="77777777" w:rsidR="00F544AE" w:rsidRPr="0073469F" w:rsidRDefault="00F544AE" w:rsidP="00F544AE">
      <w:r w:rsidRPr="0073469F">
        <w:t xml:space="preserve">Upon receipt of a SIP </w:t>
      </w:r>
      <w:r>
        <w:t xml:space="preserve">4xx, 5xx or 6xx </w:t>
      </w:r>
      <w:r w:rsidRPr="0073469F">
        <w:t>response to the above SIP INVITE request</w:t>
      </w:r>
      <w:r>
        <w:t>,</w:t>
      </w:r>
      <w:r w:rsidRPr="0073469F">
        <w:t xml:space="preserve"> the participating MCPTT function:</w:t>
      </w:r>
    </w:p>
    <w:p w14:paraId="27A23E31" w14:textId="77777777" w:rsidR="00F544AE" w:rsidRPr="0073469F" w:rsidRDefault="00F544AE" w:rsidP="00F544AE">
      <w:pPr>
        <w:pStyle w:val="B1"/>
      </w:pPr>
      <w:r w:rsidRPr="0073469F">
        <w:t>1)</w:t>
      </w:r>
      <w:r w:rsidRPr="0073469F">
        <w:tab/>
        <w:t>shall generate a SIP response according to 3GPP TS 24.229 [4];</w:t>
      </w:r>
    </w:p>
    <w:p w14:paraId="16389AB8" w14:textId="77777777" w:rsidR="00F544AE" w:rsidRPr="0073469F" w:rsidRDefault="00F544AE" w:rsidP="00F544AE">
      <w:pPr>
        <w:pStyle w:val="B1"/>
      </w:pPr>
      <w:r w:rsidRPr="0073469F">
        <w:t>2)</w:t>
      </w:r>
      <w:r w:rsidRPr="0073469F">
        <w:tab/>
        <w:t>shall include Warning header field(s) that were received in the incoming SIP response;</w:t>
      </w:r>
    </w:p>
    <w:p w14:paraId="1494522C" w14:textId="77777777" w:rsidR="00F544AE" w:rsidRDefault="00F544AE" w:rsidP="00F544AE">
      <w:pPr>
        <w:pStyle w:val="B1"/>
      </w:pPr>
      <w:r w:rsidRPr="0073469F">
        <w:t>3)</w:t>
      </w:r>
      <w:r w:rsidRPr="0073469F">
        <w:tab/>
        <w:t>shall forward the SIP response to the MCPTT client according to 3GPP TS 24.229 [4];</w:t>
      </w:r>
      <w:r>
        <w:t xml:space="preserve"> and</w:t>
      </w:r>
    </w:p>
    <w:p w14:paraId="192126D9" w14:textId="77777777" w:rsidR="00F544AE" w:rsidRPr="009C1606" w:rsidRDefault="00F544AE" w:rsidP="00F544AE">
      <w:pPr>
        <w:pStyle w:val="B1"/>
      </w:pPr>
      <w:r>
        <w:t>4)</w:t>
      </w:r>
      <w:r>
        <w:tab/>
        <w:t>if the implicit affiliation procedures of subclause 9.2.2.2.12 were invoked in the current procedure, shall perform the procedures of subclause 9.2.2.2.14.</w:t>
      </w:r>
    </w:p>
    <w:p w14:paraId="3A358B60" w14:textId="77777777" w:rsidR="005C308D" w:rsidRDefault="005C308D" w:rsidP="005C308D">
      <w:pPr>
        <w:ind w:left="360"/>
        <w:jc w:val="center"/>
        <w:rPr>
          <w:noProof/>
          <w:sz w:val="28"/>
          <w:highlight w:val="yellow"/>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0315BB2D" w14:textId="77777777" w:rsidR="00A57FAA" w:rsidRPr="0073469F" w:rsidRDefault="00A57FAA" w:rsidP="00A57FAA">
      <w:pPr>
        <w:pStyle w:val="Heading6"/>
      </w:pPr>
      <w:bookmarkStart w:id="43" w:name="_Toc20155947"/>
      <w:bookmarkStart w:id="44" w:name="_Toc27501104"/>
      <w:bookmarkStart w:id="45" w:name="_Toc36049230"/>
      <w:r w:rsidRPr="0073469F">
        <w:t>10.1.2.3.2.1</w:t>
      </w:r>
      <w:r w:rsidRPr="0073469F">
        <w:tab/>
        <w:t>MCPTT chat session establishment</w:t>
      </w:r>
      <w:bookmarkEnd w:id="43"/>
      <w:bookmarkEnd w:id="44"/>
      <w:bookmarkEnd w:id="45"/>
    </w:p>
    <w:p w14:paraId="73BA6BE9" w14:textId="77777777" w:rsidR="00A57FAA" w:rsidRDefault="00A57FAA" w:rsidP="00A57FAA">
      <w:r w:rsidRPr="0073469F">
        <w:t>Upon receipt of a "SIP REFER request for a pre-established session", with</w:t>
      </w:r>
      <w:r>
        <w:t>:</w:t>
      </w:r>
    </w:p>
    <w:p w14:paraId="51CABD2F" w14:textId="77777777" w:rsidR="00A57FAA" w:rsidRDefault="00A57FAA" w:rsidP="00A57FAA">
      <w:pPr>
        <w:pStyle w:val="B1"/>
        <w:rPr>
          <w:lang w:eastAsia="ko-KR"/>
        </w:rPr>
      </w:pPr>
      <w:r>
        <w:t>1)</w:t>
      </w:r>
      <w:r>
        <w:tab/>
      </w:r>
      <w:r w:rsidRPr="0073469F">
        <w:t>the Refer-To header 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 URI set to a chat group identity;</w:t>
      </w:r>
    </w:p>
    <w:p w14:paraId="69C8A870" w14:textId="77777777" w:rsidR="00A57FAA" w:rsidRDefault="00A57FAA" w:rsidP="00A57FAA">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chat</w:t>
      </w:r>
      <w:r w:rsidRPr="0073469F">
        <w:t>"</w:t>
      </w:r>
      <w:r>
        <w:t>; and</w:t>
      </w:r>
    </w:p>
    <w:p w14:paraId="51F2ADE6" w14:textId="77777777" w:rsidR="00A57FAA" w:rsidRDefault="00A57FAA" w:rsidP="00A57FAA">
      <w:pPr>
        <w:pStyle w:val="B1"/>
      </w:pPr>
      <w:r>
        <w:t>3)</w:t>
      </w:r>
      <w:r>
        <w:tab/>
        <w:t>a Content-ID header field set to the "cid" URL;</w:t>
      </w:r>
    </w:p>
    <w:p w14:paraId="660628E5" w14:textId="77777777" w:rsidR="00A57FAA" w:rsidRPr="0073469F" w:rsidRDefault="00A57FAA" w:rsidP="00A57FAA">
      <w:r>
        <w:t>the participating MCPTT function:</w:t>
      </w:r>
    </w:p>
    <w:p w14:paraId="155BB8F4" w14:textId="77777777" w:rsidR="00A57FAA" w:rsidRDefault="00A57FAA" w:rsidP="00A57FAA">
      <w:pPr>
        <w:pStyle w:val="B1"/>
      </w:pPr>
      <w:r w:rsidRPr="0073469F">
        <w:t>1)</w:t>
      </w:r>
      <w:r w:rsidRPr="0073469F">
        <w:tab/>
        <w:t>if unable to process the request due to a lack of resources or a risk of congestion exists, may reject the SIP REFER request with a SIP 500 (Server Internal Error) response. The participating MCPTT function may include a Retry-After header field to the SIP 500 (Server Internal Error) response as specified in IETF RFC 3261 [24]</w:t>
      </w:r>
      <w:r w:rsidRPr="00F36C58">
        <w:t xml:space="preserve"> </w:t>
      </w:r>
      <w:r>
        <w:t>and shall not</w:t>
      </w:r>
      <w:r w:rsidRPr="007B314E">
        <w:t xml:space="preserve"> continue with the rest of the steps</w:t>
      </w:r>
      <w:r w:rsidRPr="0073469F">
        <w:t>;</w:t>
      </w:r>
    </w:p>
    <w:p w14:paraId="7AD3215C" w14:textId="77777777" w:rsidR="00A57FAA" w:rsidRPr="00A239BF" w:rsidRDefault="00A57FAA" w:rsidP="00A57FAA">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set to a value of "true" and this is an authorised request for originating a priority call as determined by subclause 6.3.2.1.8.1, the participating MCPTT function can according to local policy choose to accept the request.</w:t>
      </w:r>
    </w:p>
    <w:p w14:paraId="10B3B385" w14:textId="77777777" w:rsidR="00A57FAA" w:rsidRPr="0073469F" w:rsidRDefault="00A57FAA" w:rsidP="00A57FAA">
      <w:pPr>
        <w:pStyle w:val="B1"/>
      </w:pPr>
      <w:r w:rsidRPr="0073469F">
        <w:t>2)</w:t>
      </w:r>
      <w:r w:rsidRPr="0073469F">
        <w:tab/>
        <w:t xml:space="preserve">shall determine the MCPTT ID of the calling user </w:t>
      </w:r>
      <w:r>
        <w:t>from public user identity in the P-Asserted-Identity header field of the SIP REFER request</w:t>
      </w:r>
      <w:r w:rsidRPr="0073469F">
        <w:t>;</w:t>
      </w:r>
    </w:p>
    <w:p w14:paraId="58FABAC6" w14:textId="77777777" w:rsidR="00A57FAA" w:rsidRPr="00F36C58" w:rsidRDefault="00A57FAA" w:rsidP="00A57FAA">
      <w:pPr>
        <w:pStyle w:val="NO"/>
      </w:pPr>
      <w:r>
        <w:t>NOTE 2:</w:t>
      </w:r>
      <w:r>
        <w:tab/>
        <w:t>The MCPTT ID of the calling user is bound to the public user identity at the time of service authorisation, as documented in subclause 7.3.</w:t>
      </w:r>
    </w:p>
    <w:p w14:paraId="25DC2662" w14:textId="77777777" w:rsidR="00A57FAA" w:rsidRDefault="00A57FAA" w:rsidP="00A57FAA">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and shall not continue with any of the remaining steps;</w:t>
      </w:r>
    </w:p>
    <w:p w14:paraId="09B93906" w14:textId="77777777" w:rsidR="00A57FAA" w:rsidRPr="0073469F" w:rsidRDefault="00A57FAA" w:rsidP="00A57FAA">
      <w:pPr>
        <w:pStyle w:val="B1"/>
      </w:pPr>
      <w:r>
        <w:t>4</w:t>
      </w:r>
      <w:r w:rsidRPr="0073469F">
        <w:t>)</w:t>
      </w:r>
      <w:r w:rsidRPr="0073469F">
        <w:tab/>
        <w:t xml:space="preserve">if </w:t>
      </w:r>
      <w:r>
        <w:t xml:space="preserve">through local policy in the participating MCPTT function, </w:t>
      </w:r>
      <w:r w:rsidRPr="0073469F">
        <w:t xml:space="preserve">the user identified by the MCPTT ID is not authorised to make chat group calls, shall reject the SIP REFER request with a SIP 403 (Forbidden) response to the SIP </w:t>
      </w:r>
      <w:r>
        <w:t>REFER</w:t>
      </w:r>
      <w:r w:rsidRPr="0073469F">
        <w:t xml:space="preserve"> request, with warning text set to "10</w:t>
      </w:r>
      <w:r>
        <w:t>8</w:t>
      </w:r>
      <w:r w:rsidRPr="0073469F">
        <w:t xml:space="preserve"> user not authorised to make group calls" in a Warning header field as specified in subclause 4.4.2;</w:t>
      </w:r>
    </w:p>
    <w:p w14:paraId="21CD503B" w14:textId="77777777" w:rsidR="00A57FAA" w:rsidRPr="00F36C58" w:rsidRDefault="00A57FAA" w:rsidP="00A57FAA">
      <w:pPr>
        <w:pStyle w:val="B1"/>
      </w:pPr>
      <w:r>
        <w:t>5</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5C8BB1FC" w14:textId="77777777" w:rsidR="00A57FAA" w:rsidRPr="0073469F" w:rsidRDefault="00A57FAA" w:rsidP="00A57FAA">
      <w:pPr>
        <w:pStyle w:val="B1"/>
        <w:rPr>
          <w:lang w:eastAsia="zh-CN"/>
        </w:rPr>
      </w:pPr>
      <w:r>
        <w:t>6</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subclause 4.4,</w:t>
      </w:r>
      <w:r>
        <w:t xml:space="preserve"> and shall not</w:t>
      </w:r>
      <w:r w:rsidRPr="0073469F">
        <w:t xml:space="preserve"> continue with the rest of the steps;</w:t>
      </w:r>
    </w:p>
    <w:p w14:paraId="7638067B" w14:textId="77777777" w:rsidR="00A57FAA" w:rsidRDefault="00A57FAA" w:rsidP="00A57FAA">
      <w:pPr>
        <w:pStyle w:val="B1"/>
      </w:pPr>
      <w:r>
        <w:t>7)</w:t>
      </w:r>
      <w:r>
        <w:tab/>
        <w:t>if received SIP REFER request includes an application/vnd.3gpp.mcptt-info+xml MIME body with an &lt;emergency-ind&gt; element included or an &lt;imminentperil-ind&gt; element included, shall validate the request as described in subclause </w:t>
      </w:r>
      <w:r>
        <w:rPr>
          <w:lang w:eastAsia="ko-KR"/>
        </w:rPr>
        <w:t>6.3.2.1.8.3</w:t>
      </w:r>
      <w:r>
        <w:t>;</w:t>
      </w:r>
    </w:p>
    <w:p w14:paraId="5E5D9923" w14:textId="77777777" w:rsidR="00A57FAA" w:rsidRDefault="00A57FAA" w:rsidP="00A57FAA">
      <w:pPr>
        <w:pStyle w:val="B1"/>
      </w:pPr>
      <w:r>
        <w:t>8)</w:t>
      </w:r>
      <w:r>
        <w:tab/>
        <w:t xml:space="preserve">if the SIP REFER request contains in the </w:t>
      </w:r>
      <w:r w:rsidRPr="00CA2746">
        <w:t>application/vnd.3gpp.mcptt-info+xml MIME body</w:t>
      </w:r>
      <w:r>
        <w:t>:</w:t>
      </w:r>
    </w:p>
    <w:p w14:paraId="47C8C8AE" w14:textId="77777777" w:rsidR="00A57FAA" w:rsidRDefault="00A57FAA" w:rsidP="00A57FAA">
      <w:pPr>
        <w:pStyle w:val="B2"/>
      </w:pPr>
      <w:r>
        <w:t>a)</w:t>
      </w:r>
      <w:r>
        <w:tab/>
        <w:t>an &lt;emergency-ind&gt; element set to a value of "true" and this is an unauthorised request for an MCPTT emergency group call as determined by subclause 6.3.2.1.8.1;</w:t>
      </w:r>
    </w:p>
    <w:p w14:paraId="7CC78370" w14:textId="77777777" w:rsidR="00A57FAA" w:rsidRDefault="00A57FAA" w:rsidP="00A57FAA">
      <w:pPr>
        <w:pStyle w:val="B2"/>
      </w:pPr>
      <w:r>
        <w:lastRenderedPageBreak/>
        <w:t>b)</w:t>
      </w:r>
      <w:r>
        <w:tab/>
        <w:t>an &lt;alert-ind&gt; element set to a value of "true" and this is an unauthorised request for an MCPTT emergency alert as determined by subclause 6.3.2.1.8.2; or</w:t>
      </w:r>
    </w:p>
    <w:p w14:paraId="0D0A63CA" w14:textId="77777777" w:rsidR="00A57FAA" w:rsidRDefault="00A57FAA" w:rsidP="00A57FAA">
      <w:pPr>
        <w:pStyle w:val="B2"/>
      </w:pPr>
      <w:r>
        <w:t>c)</w:t>
      </w:r>
      <w:r>
        <w:tab/>
        <w:t>an &lt;imminentperil-ind&gt; element set to a value of "true"</w:t>
      </w:r>
      <w:r w:rsidRPr="00B72A1B">
        <w:t xml:space="preserve"> </w:t>
      </w:r>
      <w:r>
        <w:t>and this is an unauthorised request for an MCPTT imminent peril group call as determined by subclause 6.3.2.1.8.1;</w:t>
      </w:r>
    </w:p>
    <w:p w14:paraId="62A2F8D9" w14:textId="77777777" w:rsidR="00A57FAA" w:rsidRDefault="00A57FAA" w:rsidP="00A57FAA">
      <w:pPr>
        <w:pStyle w:val="B1"/>
      </w:pPr>
      <w:r>
        <w:tab/>
        <w:t xml:space="preserve">then shall </w:t>
      </w:r>
      <w:r w:rsidRPr="0073469F">
        <w:t xml:space="preserve">reject the </w:t>
      </w:r>
      <w:r w:rsidRPr="001D03B9">
        <w:t>SIP</w:t>
      </w:r>
      <w:r w:rsidRPr="0073469F">
        <w:t xml:space="preserve"> REFER request with a SIP </w:t>
      </w:r>
      <w:r>
        <w:t>403</w:t>
      </w:r>
      <w:r w:rsidRPr="0073469F">
        <w:t xml:space="preserve"> (</w:t>
      </w:r>
      <w:r>
        <w:t>Forbidden</w:t>
      </w:r>
      <w:r w:rsidRPr="0073469F">
        <w:t>) response</w:t>
      </w:r>
      <w:r>
        <w:t xml:space="preserve"> and skip the rest of the steps;</w:t>
      </w:r>
    </w:p>
    <w:p w14:paraId="21318D14" w14:textId="77777777" w:rsidR="00A57FAA" w:rsidRDefault="00A57FAA" w:rsidP="00A57FAA">
      <w:pPr>
        <w:ind w:left="568" w:hanging="284"/>
        <w:rPr>
          <w:lang w:eastAsia="x-none"/>
        </w:rPr>
      </w:pPr>
      <w:r>
        <w:rPr>
          <w:lang w:eastAsia="x-none"/>
        </w:rPr>
        <w:t>9)</w:t>
      </w:r>
      <w:r>
        <w:rPr>
          <w:lang w:eastAsia="x-none"/>
        </w:rPr>
        <w:tab/>
        <w:t xml:space="preserve">if the user identified by the MCPTT ID is not affiliated to the group identified in the </w:t>
      </w:r>
      <w:r>
        <w:rPr>
          <w:noProof/>
          <w:lang w:eastAsia="x-none"/>
        </w:rPr>
        <w:t>SIP REFER request as determined by subclause 9.2.2.2.11, shall perform the actions specified in subclause 9.2.2.2.12 for implicit affiliation;</w:t>
      </w:r>
    </w:p>
    <w:p w14:paraId="04FDEF7E" w14:textId="77777777" w:rsidR="00A57FAA" w:rsidRDefault="00A57FAA" w:rsidP="00A57FAA">
      <w:pPr>
        <w:pStyle w:val="B1"/>
      </w:pPr>
      <w:r>
        <w:t>10)</w:t>
      </w:r>
      <w:r>
        <w:tab/>
        <w:t>if the actions for implicit affiliation specified in step</w:t>
      </w:r>
      <w:r w:rsidRPr="005E3212">
        <w:t> </w:t>
      </w:r>
      <w:r>
        <w:t xml:space="preserve">9) above were performed but not successful in affiliating the MCPTT user due to the MCPTT user already having N2 simultaneous affiliations, shall reject the </w:t>
      </w:r>
      <w:r>
        <w:rPr>
          <w:noProof/>
        </w:rPr>
        <w:t>SIP REFER request</w:t>
      </w:r>
      <w:r>
        <w:t xml:space="preserve"> with a SIP 486 (Busy Here) response with the warning text set to "102 too many simultaneous affiliations" in a Warning header field as specified in subclause 4.4. and skip the rest of the steps</w:t>
      </w:r>
      <w:r w:rsidRPr="005E3212">
        <w:t>;</w:t>
      </w:r>
    </w:p>
    <w:p w14:paraId="1CD9633B" w14:textId="77777777" w:rsidR="00A57FAA" w:rsidRDefault="00A57FAA" w:rsidP="00A57FAA">
      <w:pPr>
        <w:pStyle w:val="NO"/>
        <w:rPr>
          <w:rFonts w:eastAsia="Calibri"/>
        </w:rPr>
      </w:pPr>
      <w:r>
        <w:t>NOTE 3:</w:t>
      </w:r>
      <w:r>
        <w:tab/>
        <w:t xml:space="preserve">N2 is the </w:t>
      </w:r>
      <w:r>
        <w:rPr>
          <w:rFonts w:eastAsia="Calibri"/>
        </w:rPr>
        <w:t>total number of MCPTT groups that an MCPTT user can be affiliated to simultaneously as specified in 3GPP TS 23.379 [3].</w:t>
      </w:r>
    </w:p>
    <w:p w14:paraId="5AC09996" w14:textId="77777777" w:rsidR="00A57FAA" w:rsidRDefault="00A57FAA" w:rsidP="00A57FAA">
      <w:pPr>
        <w:pStyle w:val="NO"/>
      </w:pPr>
      <w:r>
        <w:t>NOTE 4:</w:t>
      </w:r>
      <w:r>
        <w:tab/>
      </w:r>
      <w:r w:rsidRPr="005E3212">
        <w:t>I</w:t>
      </w:r>
      <w:r>
        <w:t>f the SIP REFER request contains an emergency indication set to a value of "true" or an imminent peril indication set to a value of "true" and this is an authorised request for originating a priority call as determined by subclause 6.3.2.1.8.1, the participating MCPTT function can according to local policy choose to allow an exception to the N2 limit. Alternatively, a lower priority affiliation of the MCPTT user could be cancelled to allow for the new affiliation.</w:t>
      </w:r>
    </w:p>
    <w:p w14:paraId="29D0F073" w14:textId="77777777" w:rsidR="00A57FAA" w:rsidRPr="0073469F" w:rsidRDefault="00A57FAA" w:rsidP="00A57FAA">
      <w:pPr>
        <w:pStyle w:val="B1"/>
      </w:pPr>
      <w:r>
        <w:t>11</w:t>
      </w:r>
      <w:r w:rsidRPr="0073469F">
        <w:t>)</w:t>
      </w:r>
      <w:r w:rsidRPr="0073469F">
        <w:tab/>
        <w:t xml:space="preserve">shall generate a final SIP </w:t>
      </w:r>
      <w:r>
        <w:t>200 (OK)</w:t>
      </w:r>
      <w:r w:rsidRPr="0073469F">
        <w:t xml:space="preserve"> response to the "SIP REFER request for a pre-established session" according to 3GPP TS 24.229 [4];</w:t>
      </w:r>
    </w:p>
    <w:p w14:paraId="4FA54744" w14:textId="77777777" w:rsidR="00A57FAA" w:rsidRPr="0073469F" w:rsidRDefault="00A57FAA" w:rsidP="00A57FAA">
      <w:pPr>
        <w:pStyle w:val="B1"/>
      </w:pPr>
      <w:r>
        <w:t>12</w:t>
      </w:r>
      <w:r w:rsidRPr="0073469F">
        <w:t>)</w:t>
      </w:r>
      <w:r w:rsidRPr="0073469F">
        <w:tab/>
        <w:t>if the "SIP REFER request for a pre-established session" contained a Refer-Sub header field containing the value "false" and a Supported header field containing "norefersub" value, shall handle the SIP REFER request as specified in 3GPP TS 24.229 [4], IETF RFC 3515 [25] as updated by IETF RFC 6665 [26], and IETF RFC 4488 [22] without establishing an implicit subscription;</w:t>
      </w:r>
    </w:p>
    <w:p w14:paraId="12ABCD3A" w14:textId="77777777" w:rsidR="00A57FAA" w:rsidRPr="00871D02" w:rsidRDefault="00A57FAA" w:rsidP="00A57FAA">
      <w:pPr>
        <w:pStyle w:val="B1"/>
      </w:pPr>
      <w:r>
        <w:t>13)</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pointed to by the "cid" URL in the Refer-To header field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the remaining steps;</w:t>
      </w:r>
    </w:p>
    <w:p w14:paraId="63ECF585" w14:textId="77777777" w:rsidR="00A57FAA" w:rsidRPr="00A47314" w:rsidRDefault="00A57FAA" w:rsidP="00A57FAA">
      <w:pPr>
        <w:pStyle w:val="NO"/>
      </w:pPr>
      <w:r w:rsidRPr="00A47314">
        <w:t>NOTE </w:t>
      </w:r>
      <w:r>
        <w:t>5</w:t>
      </w:r>
      <w:r w:rsidRPr="00A47314">
        <w:t>:</w:t>
      </w:r>
      <w:r w:rsidRPr="00A47314">
        <w:tab/>
        <w:t>The public service identity can identify the controlling function in the primary MCPTT system or a partner MCPTT system.</w:t>
      </w:r>
    </w:p>
    <w:p w14:paraId="1493EC26" w14:textId="77777777" w:rsidR="00A57FAA" w:rsidRDefault="00A57FAA" w:rsidP="00A57FAA">
      <w:pPr>
        <w:pStyle w:val="NO"/>
      </w:pPr>
      <w:r w:rsidRPr="00A47314">
        <w:t>NOTE </w:t>
      </w:r>
      <w:r>
        <w:t>6</w:t>
      </w:r>
      <w:r w:rsidRPr="00A47314">
        <w:t>:</w:t>
      </w:r>
      <w:r w:rsidRPr="00A47314">
        <w:tab/>
        <w:t>How the participating MCPTT server discovers the public service identity of the controlling MCPTT function associated with the group identity is out of scope of the current docu</w:t>
      </w:r>
      <w:r>
        <w:t>ment.</w:t>
      </w:r>
    </w:p>
    <w:p w14:paraId="09D738D0" w14:textId="77777777" w:rsidR="00A57FAA" w:rsidRPr="0073469F" w:rsidRDefault="00A57FAA" w:rsidP="00A57FAA">
      <w:pPr>
        <w:pStyle w:val="B1"/>
      </w:pPr>
      <w:r>
        <w:t>14</w:t>
      </w:r>
      <w:r w:rsidRPr="0073469F">
        <w:t>)</w:t>
      </w:r>
      <w:r w:rsidRPr="0073469F">
        <w:tab/>
        <w:t xml:space="preserve">shall send the SIP </w:t>
      </w:r>
      <w:r>
        <w:t>200 (OK)</w:t>
      </w:r>
      <w:r w:rsidRPr="0073469F">
        <w:t xml:space="preserve"> response to the SIP REFER </w:t>
      </w:r>
      <w:r>
        <w:t xml:space="preserve">request </w:t>
      </w:r>
      <w:r w:rsidRPr="0073469F">
        <w:t>towards the MCPTT client according to 3GPP TS 24.229 [4];</w:t>
      </w:r>
    </w:p>
    <w:p w14:paraId="20AB3039" w14:textId="77777777" w:rsidR="00A57FAA" w:rsidRPr="003C20F6" w:rsidRDefault="00A57FAA" w:rsidP="00A57FAA">
      <w:pPr>
        <w:pStyle w:val="NO"/>
      </w:pPr>
      <w:r w:rsidRPr="0073469F">
        <w:t>NOTE</w:t>
      </w:r>
      <w:r>
        <w:t> 7</w:t>
      </w:r>
      <w:r w:rsidRPr="0073469F">
        <w:t>:</w:t>
      </w:r>
      <w:r w:rsidRPr="0073469F">
        <w:tab/>
        <w:t>In accordance with IETF RFC 4488 [22], the participating MCPTT function inserts the Refer-Sub header field containing the value "false" in the SIP 2</w:t>
      </w:r>
      <w:r>
        <w:t>00 (OK)</w:t>
      </w:r>
      <w:r w:rsidRPr="0073469F">
        <w:t xml:space="preserve"> response to the SIP REFER request to indicate that it has not c</w:t>
      </w:r>
      <w:r>
        <w:t>reated an implicit subscription</w:t>
      </w:r>
      <w:r w:rsidRPr="0073469F">
        <w:t>.</w:t>
      </w:r>
    </w:p>
    <w:p w14:paraId="6265B812" w14:textId="77777777" w:rsidR="00A57FAA" w:rsidRDefault="00A57FAA" w:rsidP="00A57FAA">
      <w:pPr>
        <w:pStyle w:val="B1"/>
      </w:pPr>
      <w:r>
        <w:t>15</w:t>
      </w:r>
      <w:r w:rsidRPr="0073469F">
        <w:t>)</w:t>
      </w:r>
      <w:r w:rsidRPr="0073469F">
        <w:tab/>
        <w:t>shall generate a SIP INVITE request as specified in subclause 6.3.2.1.4;</w:t>
      </w:r>
    </w:p>
    <w:p w14:paraId="735381AC" w14:textId="77777777" w:rsidR="00A57FAA" w:rsidRDefault="00A57FAA" w:rsidP="00A57FAA">
      <w:pPr>
        <w:pStyle w:val="B1"/>
      </w:pPr>
      <w:r>
        <w:t>16)</w:t>
      </w:r>
      <w:r>
        <w:tab/>
      </w:r>
      <w:r w:rsidRPr="00A47314">
        <w:t>shall set the Request-URI of the SIP INVITE request to the public service identity of the controlling MCPTT function associated with the group</w:t>
      </w:r>
      <w:r>
        <w:t xml:space="preserve"> identity;</w:t>
      </w:r>
    </w:p>
    <w:p w14:paraId="65A29C57" w14:textId="77777777" w:rsidR="00A57FAA" w:rsidRPr="00871D02" w:rsidRDefault="00A57FAA" w:rsidP="00A57FAA">
      <w:pPr>
        <w:pStyle w:val="B1"/>
      </w:pPr>
      <w:r>
        <w:t>17)</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2A54B55C" w14:textId="77777777" w:rsidR="00A57FAA" w:rsidRPr="0073469F" w:rsidRDefault="00A57FAA" w:rsidP="00A57FAA">
      <w:pPr>
        <w:pStyle w:val="B1"/>
      </w:pPr>
      <w:r>
        <w:lastRenderedPageBreak/>
        <w:t>18</w:t>
      </w:r>
      <w:r w:rsidRPr="0073469F">
        <w:t>)</w:t>
      </w:r>
      <w:r w:rsidRPr="0073469F">
        <w:tab/>
      </w:r>
      <w:r>
        <w:t>if the received SIP REFER request contained a</w:t>
      </w:r>
      <w:r w:rsidRPr="009751A6">
        <w:t xml:space="preserve"> </w:t>
      </w:r>
      <w:r w:rsidRPr="00186465">
        <w:t>Resource-Priority header field</w:t>
      </w:r>
      <w:r>
        <w:t xml:space="preserve">, </w:t>
      </w:r>
      <w:r w:rsidRPr="0073469F">
        <w:t xml:space="preserve">shall include a Resource-Priority header field according to rules and procedures of 3GPP TS 24.229 [4] set to the value indicated in the </w:t>
      </w:r>
      <w:r w:rsidRPr="00186465">
        <w:t xml:space="preserve">Resource-Priority header field of the </w:t>
      </w:r>
      <w:r>
        <w:t xml:space="preserve">received </w:t>
      </w:r>
      <w:r w:rsidRPr="00186465">
        <w:t xml:space="preserve">SIP </w:t>
      </w:r>
      <w:r>
        <w:t>REFER</w:t>
      </w:r>
      <w:r w:rsidRPr="0073469F">
        <w:t xml:space="preserve"> request from the MCPTT client;</w:t>
      </w:r>
      <w:r>
        <w:t xml:space="preserve"> and</w:t>
      </w:r>
    </w:p>
    <w:p w14:paraId="4EB01D2A" w14:textId="77777777" w:rsidR="004532BD" w:rsidRPr="00A5315A" w:rsidRDefault="004532BD" w:rsidP="004532BD">
      <w:pPr>
        <w:pStyle w:val="B1"/>
        <w:rPr>
          <w:ins w:id="46" w:author="Samsung" w:date="2020-04-08T20:10:00Z"/>
          <w:lang w:val="en-US" w:eastAsia="ko-KR"/>
        </w:rPr>
      </w:pPr>
      <w:ins w:id="47" w:author="Samsung" w:date="2020-04-08T20:10:00Z">
        <w:r>
          <w:rPr>
            <w:lang w:val="en-US"/>
          </w:rPr>
          <w:t>18a)</w:t>
        </w:r>
        <w:r w:rsidRPr="0073469F">
          <w:t xml:space="preserve">shall determine if the </w:t>
        </w:r>
        <w:r>
          <w:rPr>
            <w:lang w:val="en-US"/>
          </w:rPr>
          <w:t xml:space="preserve">received </w:t>
        </w:r>
        <w:r w:rsidRPr="0073469F">
          <w:t xml:space="preserve">SIP REFER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sidRPr="0073469F">
          <w:rPr>
            <w:lang w:eastAsia="ko-KR"/>
          </w:rPr>
          <w:t>, the participating MCPTT function</w:t>
        </w:r>
        <w:r>
          <w:rPr>
            <w:lang w:val="en-US" w:eastAsia="ko-KR"/>
          </w:rPr>
          <w:t>:</w:t>
        </w:r>
      </w:ins>
    </w:p>
    <w:p w14:paraId="555BA807" w14:textId="77777777" w:rsidR="004532BD" w:rsidRDefault="004532BD" w:rsidP="004532BD">
      <w:pPr>
        <w:pStyle w:val="B2"/>
        <w:rPr>
          <w:ins w:id="48" w:author="Samsung" w:date="2020-04-08T20:10:00Z"/>
        </w:rPr>
      </w:pPr>
      <w:ins w:id="49" w:author="Samsung" w:date="2020-04-08T20:10:00Z">
        <w:r>
          <w:t>a</w:t>
        </w:r>
        <w:r w:rsidRPr="0073469F">
          <w:t>)</w:t>
        </w:r>
        <w:r w:rsidRPr="0073469F">
          <w:tab/>
        </w:r>
        <w:r>
          <w:rPr>
            <w:lang w:val="en-US"/>
          </w:rPr>
          <w:t xml:space="preserve">if 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3849F13B" w14:textId="77777777" w:rsidR="004532BD" w:rsidRPr="005761FB" w:rsidRDefault="004532BD" w:rsidP="004532BD">
      <w:pPr>
        <w:pStyle w:val="B2"/>
        <w:rPr>
          <w:ins w:id="50" w:author="Samsung" w:date="2020-04-08T20:10:00Z"/>
        </w:rPr>
      </w:pPr>
      <w:ins w:id="51" w:author="Samsung" w:date="2020-04-08T20:10: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07B8325D" w14:textId="77777777" w:rsidR="004532BD" w:rsidRPr="005761FB" w:rsidRDefault="004532BD" w:rsidP="004532BD">
      <w:pPr>
        <w:pStyle w:val="B1"/>
        <w:rPr>
          <w:ins w:id="52" w:author="Samsung" w:date="2020-04-08T20:10:00Z"/>
        </w:rPr>
      </w:pPr>
      <w:ins w:id="53" w:author="Samsung" w:date="2020-04-08T20:10:00Z">
        <w:r>
          <w:rPr>
            <w:lang w:val="en-US"/>
          </w:rPr>
          <w:tab/>
          <w:t xml:space="preserve">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4070C9AA" w14:textId="77777777" w:rsidR="004532BD" w:rsidRPr="005761FB" w:rsidRDefault="004532BD" w:rsidP="004532BD">
      <w:pPr>
        <w:pStyle w:val="B1"/>
        <w:rPr>
          <w:ins w:id="54" w:author="Samsung" w:date="2020-04-08T20:10:00Z"/>
        </w:rPr>
      </w:pPr>
      <w:ins w:id="55" w:author="Samsung" w:date="2020-04-08T20:10:00Z">
        <w:r>
          <w:tab/>
          <w:t>otherwise:</w:t>
        </w:r>
      </w:ins>
    </w:p>
    <w:p w14:paraId="41F55B38" w14:textId="77777777" w:rsidR="004532BD" w:rsidRDefault="004532BD" w:rsidP="004532BD">
      <w:pPr>
        <w:pStyle w:val="B2"/>
        <w:rPr>
          <w:ins w:id="56" w:author="Samsung" w:date="2020-04-08T20:10:00Z"/>
        </w:rPr>
      </w:pPr>
      <w:ins w:id="57" w:author="Samsung" w:date="2020-04-08T20:10:00Z">
        <w:r>
          <w:t>a)</w:t>
        </w:r>
        <w:r>
          <w:tab/>
          <w:t xml:space="preserve">if the participating MCPTT function has available the location of the </w:t>
        </w:r>
        <w:r>
          <w:rPr>
            <w:lang w:val="en-US"/>
          </w:rPr>
          <w:t>initiating</w:t>
        </w:r>
        <w:r>
          <w:t xml:space="preserve"> MCPTT client; and</w:t>
        </w:r>
      </w:ins>
    </w:p>
    <w:p w14:paraId="7CB952B9" w14:textId="77777777" w:rsidR="004532BD" w:rsidRPr="005761FB" w:rsidRDefault="004532BD" w:rsidP="004532BD">
      <w:pPr>
        <w:pStyle w:val="B2"/>
        <w:rPr>
          <w:ins w:id="58" w:author="Samsung" w:date="2020-04-08T20:10:00Z"/>
        </w:rPr>
      </w:pPr>
      <w:ins w:id="59" w:author="Samsung" w:date="2020-04-08T20:10: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6CA78C2C" w14:textId="77777777" w:rsidR="004532BD" w:rsidRPr="003723BE" w:rsidRDefault="004532BD" w:rsidP="004532BD">
      <w:pPr>
        <w:pStyle w:val="B1"/>
        <w:rPr>
          <w:ins w:id="60" w:author="Samsung" w:date="2020-04-08T20:10:00Z"/>
        </w:rPr>
      </w:pPr>
      <w:ins w:id="61" w:author="Samsung" w:date="2020-04-08T20:10:00Z">
        <w:r>
          <w:tab/>
          <w:t>shall include an application/vnd.3gpp.mcptt-location-info+xml</w:t>
        </w:r>
        <w:r w:rsidRPr="0073469F">
          <w:t xml:space="preserve"> MIME body with a &lt;Report&gt; element included in the &lt;location-info&gt; root element</w:t>
        </w:r>
        <w:r>
          <w:t>; and</w:t>
        </w:r>
      </w:ins>
    </w:p>
    <w:p w14:paraId="72B975AF" w14:textId="77777777" w:rsidR="004532BD" w:rsidRPr="004B7340" w:rsidRDefault="004532BD" w:rsidP="004532BD">
      <w:pPr>
        <w:pStyle w:val="NO"/>
        <w:rPr>
          <w:ins w:id="62" w:author="Samsung" w:date="2020-04-08T20:10:00Z"/>
        </w:rPr>
      </w:pPr>
      <w:ins w:id="63" w:author="Samsung" w:date="2020-04-08T20:10:00Z">
        <w:r w:rsidRPr="004B7340">
          <w:t>NOTE</w:t>
        </w:r>
        <w:r w:rsidRPr="00CF7E28">
          <w:t> </w:t>
        </w:r>
        <w:r>
          <w:t>2</w:t>
        </w:r>
        <w:r w:rsidRPr="004B7340">
          <w:t>:</w:t>
        </w:r>
        <w:r>
          <w:tab/>
        </w:r>
        <w:r w:rsidRPr="004B7340">
          <w:t>Location information will only be sent to the controlling MCPTT function from a participating MCPTT function if the MCPTT user profile document allows it.</w:t>
        </w:r>
      </w:ins>
    </w:p>
    <w:p w14:paraId="0EBE58A6" w14:textId="77777777" w:rsidR="00A57FAA" w:rsidRPr="0073469F" w:rsidRDefault="00A57FAA" w:rsidP="00A57FAA">
      <w:pPr>
        <w:pStyle w:val="B1"/>
      </w:pPr>
      <w:r>
        <w:t>19</w:t>
      </w:r>
      <w:r w:rsidRPr="0073469F">
        <w:t>)</w:t>
      </w:r>
      <w:r w:rsidRPr="0073469F">
        <w:tab/>
        <w:t>shall forward the SIP INVITE request according to 3GPP TS 24.229 [4].</w:t>
      </w:r>
    </w:p>
    <w:p w14:paraId="375BA40F" w14:textId="77777777" w:rsidR="00A57FAA" w:rsidRPr="0073469F" w:rsidRDefault="00A57FAA" w:rsidP="00A57FAA">
      <w:r w:rsidRPr="0073469F">
        <w:t>Upon receipt of a SIP 2xx response to the above SIP INVITE request in step</w:t>
      </w:r>
      <w:r>
        <w:t> </w:t>
      </w:r>
      <w:r w:rsidRPr="0073469F">
        <w:t>1</w:t>
      </w:r>
      <w:r>
        <w:t>9)</w:t>
      </w:r>
      <w:r w:rsidRPr="0073469F">
        <w:t xml:space="preserve"> the participating MCPTT function shall follow procedures specified in 3GPP TS 24.229 [4], with the clarifications given below</w:t>
      </w:r>
      <w:r>
        <w:t>:</w:t>
      </w:r>
    </w:p>
    <w:p w14:paraId="51B19F6D" w14:textId="77777777" w:rsidR="00A57FAA" w:rsidRDefault="00A57FAA" w:rsidP="00A57FAA">
      <w:pPr>
        <w:pStyle w:val="B1"/>
      </w:pPr>
      <w:r w:rsidRPr="0073469F">
        <w:t>1)</w:t>
      </w:r>
      <w:r w:rsidRPr="0073469F">
        <w:tab/>
        <w:t>shall cache the contact received in the Contact header field;</w:t>
      </w:r>
    </w:p>
    <w:p w14:paraId="263DF97B" w14:textId="77777777" w:rsidR="00A57FAA" w:rsidRDefault="00A57FAA" w:rsidP="00A57FAA">
      <w:pPr>
        <w:pStyle w:val="B1"/>
      </w:pPr>
      <w:r>
        <w:t>2)</w:t>
      </w:r>
      <w:r>
        <w:tab/>
        <w:t xml:space="preserve">if the procedures of </w:t>
      </w:r>
      <w:r w:rsidRPr="00E2677E">
        <w:rPr>
          <w:noProof/>
        </w:rPr>
        <w:t>s</w:t>
      </w:r>
      <w:r>
        <w:rPr>
          <w:noProof/>
        </w:rPr>
        <w:t xml:space="preserve">ubclause 9.2.2.2.12 for implicit affiliation were performed in the present subclause, shall complete the implicit affiliation by performing the procedures of </w:t>
      </w:r>
      <w:r w:rsidRPr="00E2677E">
        <w:rPr>
          <w:noProof/>
        </w:rPr>
        <w:t>subclause 9.2.2.2.</w:t>
      </w:r>
      <w:r>
        <w:rPr>
          <w:noProof/>
        </w:rPr>
        <w:t>13;</w:t>
      </w:r>
    </w:p>
    <w:p w14:paraId="3298B834" w14:textId="77777777" w:rsidR="00A57FAA" w:rsidRDefault="00A57FAA" w:rsidP="00A57FAA">
      <w:pPr>
        <w:pStyle w:val="B1"/>
      </w:pPr>
      <w:r>
        <w:t>3)</w:t>
      </w:r>
      <w:r>
        <w:tab/>
        <w:t>if the received SIP 2xx response was in response to a request for an MCPTT group call containing a Resource-Priority header field populated for an MCPTT emergency group call or MCPTT imminent peril group call as specified in subclause 6.3.2.1.8.4</w:t>
      </w:r>
      <w:r w:rsidRPr="00D4114D">
        <w:t xml:space="preserve"> </w:t>
      </w:r>
      <w:r>
        <w:t xml:space="preserve">and </w:t>
      </w:r>
      <w:r w:rsidRPr="00D4114D">
        <w:t>does not contain a Warning header field as specified in subclause 4.4 with the warning text containing the mcptt-warn-code set to "149</w:t>
      </w:r>
      <w:r>
        <w:t>":</w:t>
      </w:r>
    </w:p>
    <w:p w14:paraId="27DF7889" w14:textId="77777777" w:rsidR="00A57FAA" w:rsidRDefault="00A57FAA" w:rsidP="00A57FAA">
      <w:pPr>
        <w:pStyle w:val="B2"/>
      </w:pPr>
      <w:r>
        <w:t>a)</w:t>
      </w:r>
      <w:r>
        <w:tab/>
        <w:t>shall generate a SIP re-INVITE request to be sent towards the MCPTT client within the pre-established session as specified in subclause 6.3.2.1.8.5; and</w:t>
      </w:r>
    </w:p>
    <w:p w14:paraId="431FEAD9" w14:textId="77777777" w:rsidR="00A57FAA" w:rsidRPr="008E477D" w:rsidRDefault="00A57FAA" w:rsidP="00A57FAA">
      <w:pPr>
        <w:pStyle w:val="B2"/>
      </w:pPr>
      <w:r>
        <w:t>b)</w:t>
      </w:r>
      <w:r>
        <w:tab/>
      </w:r>
      <w:r w:rsidRPr="0073469F">
        <w:t xml:space="preserve">shall send the </w:t>
      </w:r>
      <w:r>
        <w:t xml:space="preserve">SIP re-INVITE request to </w:t>
      </w:r>
      <w:r w:rsidRPr="0073469F">
        <w:t>the MCPTT client according to 3GPP TS 24.229 [4]</w:t>
      </w:r>
      <w:r>
        <w:t>;</w:t>
      </w:r>
      <w:r w:rsidRPr="0073469F">
        <w:t xml:space="preserve"> and</w:t>
      </w:r>
    </w:p>
    <w:p w14:paraId="3A8160D2" w14:textId="77777777" w:rsidR="00A57FAA" w:rsidRDefault="00A57FAA" w:rsidP="00A57FAA">
      <w:pPr>
        <w:pStyle w:val="B1"/>
      </w:pPr>
      <w:r>
        <w:t>4</w:t>
      </w:r>
      <w:r w:rsidRPr="0073469F">
        <w:t>)</w:t>
      </w:r>
      <w:r w:rsidRPr="0073469F">
        <w:tab/>
        <w:t>shall interact with the media plane as specified in 3GPP TS 24.380 [5].</w:t>
      </w:r>
    </w:p>
    <w:p w14:paraId="106C37E7" w14:textId="77777777" w:rsidR="00A57FAA" w:rsidRPr="008E477D" w:rsidRDefault="00A57FAA" w:rsidP="00A57FAA">
      <w:pPr>
        <w:pStyle w:val="NO"/>
        <w:rPr>
          <w:rFonts w:eastAsia="SimSun"/>
        </w:rPr>
      </w:pPr>
      <w:r>
        <w:rPr>
          <w:rFonts w:eastAsia="SimSun"/>
        </w:rPr>
        <w:t>NOTE 8:</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22A943B4" w14:textId="77777777" w:rsidR="00A57FAA" w:rsidRPr="00FE11AE" w:rsidRDefault="00A57FAA" w:rsidP="00A57FAA">
      <w:r w:rsidRPr="00FE11AE">
        <w:t xml:space="preserve">Upon receipt of a SIP 302 (Moved Temporarily) response to the SIP INVITE request </w:t>
      </w:r>
      <w:r>
        <w:t xml:space="preserve">in step 19), </w:t>
      </w:r>
      <w:r w:rsidRPr="00FE11AE">
        <w:t>the participating MCPTT function:</w:t>
      </w:r>
    </w:p>
    <w:p w14:paraId="52971F5D" w14:textId="77777777" w:rsidR="00A57FAA" w:rsidRPr="00FE11AE" w:rsidRDefault="00A57FAA" w:rsidP="00A57FAA">
      <w:pPr>
        <w:pStyle w:val="B1"/>
      </w:pPr>
      <w:r w:rsidRPr="00FE11AE">
        <w:lastRenderedPageBreak/>
        <w:t>1)</w:t>
      </w:r>
      <w:r w:rsidRPr="00FE11AE">
        <w:tab/>
        <w:t>shall generate a SIP INVITE request as specified in subclause 6.3.2.1.</w:t>
      </w:r>
      <w:r>
        <w:t>10</w:t>
      </w:r>
      <w:r w:rsidRPr="00FE11AE">
        <w:t>;</w:t>
      </w:r>
    </w:p>
    <w:p w14:paraId="0A9B1DDC" w14:textId="77777777" w:rsidR="00A57FAA" w:rsidRPr="00FE11AE" w:rsidRDefault="00A57FAA" w:rsidP="00A57FAA">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rsidRPr="005E3212">
        <w:t xml:space="preserve"> </w:t>
      </w:r>
      <w:r>
        <w:t xml:space="preserve">hname </w:t>
      </w:r>
      <w:r w:rsidRPr="00FE11AE">
        <w:t xml:space="preserve">"body" parameter </w:t>
      </w:r>
      <w:r w:rsidRPr="005E3212">
        <w:t>in</w:t>
      </w:r>
      <w:r>
        <w:t xml:space="preserve"> the headers portion </w:t>
      </w:r>
      <w:r w:rsidRPr="00FE11AE">
        <w:t>of the SIP</w:t>
      </w:r>
      <w:r w:rsidRPr="005E3212">
        <w:t xml:space="preserve"> </w:t>
      </w:r>
      <w:r w:rsidRPr="00FE11AE">
        <w:t>URI contained in the &lt;entry&gt; element of the application/resource-lists MIME body, referenced by the "cid" URL in the Refer-To header field in the incoming SIP REFER request from the MCPTT client; and</w:t>
      </w:r>
    </w:p>
    <w:p w14:paraId="7BD54A0C" w14:textId="77777777" w:rsidR="00A57FAA" w:rsidRDefault="00A57FAA" w:rsidP="00A57FAA">
      <w:pPr>
        <w:pStyle w:val="B1"/>
      </w:pPr>
      <w:r w:rsidRPr="00FE11AE">
        <w:t>3)</w:t>
      </w:r>
      <w:r w:rsidRPr="00FE11AE">
        <w:tab/>
        <w:t>shall forward the SIP INVITE request according to 3GPP TS 24.229 [4];</w:t>
      </w:r>
    </w:p>
    <w:p w14:paraId="4086B95A" w14:textId="77777777" w:rsidR="00A57FAA" w:rsidRDefault="00A57FAA" w:rsidP="00A57FAA">
      <w:r>
        <w:rPr>
          <w:rFonts w:eastAsia="SimSun"/>
        </w:rPr>
        <w:t xml:space="preserve">Upon receiving a </w:t>
      </w:r>
      <w:r w:rsidRPr="0073469F">
        <w:t xml:space="preserve">SIP </w:t>
      </w:r>
      <w:r>
        <w:t xml:space="preserve">INFO </w:t>
      </w:r>
      <w:r w:rsidRPr="0073469F">
        <w:t>request</w:t>
      </w:r>
      <w:r>
        <w:t xml:space="preserve"> from the controlling MCPTT function within the dialog of the SIP INVITE request for an MCPTT emergency call or MCPTT imminent peril call</w:t>
      </w:r>
      <w:r>
        <w:rPr>
          <w:rFonts w:eastAsia="SimSun"/>
          <w:lang w:val="en-US"/>
        </w:rPr>
        <w:t xml:space="preserve">, </w:t>
      </w:r>
      <w:r w:rsidRPr="00FE11AE">
        <w:t>the participating MCPTT function</w:t>
      </w:r>
      <w:r>
        <w:t>:</w:t>
      </w:r>
    </w:p>
    <w:p w14:paraId="0B818971" w14:textId="77777777" w:rsidR="00A57FAA" w:rsidRPr="0086044E" w:rsidRDefault="00A57FAA" w:rsidP="00A57FAA">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03825C11" w14:textId="77777777" w:rsidR="00A57FAA" w:rsidRDefault="00A57FAA" w:rsidP="00A57FAA">
      <w:pPr>
        <w:pStyle w:val="B1"/>
      </w:pPr>
      <w:r>
        <w:t>2)</w:t>
      </w:r>
      <w:r>
        <w:tab/>
        <w:t>shall generate a SIP re-INVITE request to be sent towards the MCPTT client within the pre-established session as specified in subclause 6.3.2.1.8.5; and</w:t>
      </w:r>
    </w:p>
    <w:p w14:paraId="3B12AB81" w14:textId="77777777" w:rsidR="00A57FAA" w:rsidRPr="0073469F" w:rsidRDefault="00A57FAA" w:rsidP="00A57FAA">
      <w:pPr>
        <w:pStyle w:val="B1"/>
      </w:pPr>
      <w:r>
        <w:t>3)</w:t>
      </w:r>
      <w:r>
        <w:tab/>
      </w:r>
      <w:r w:rsidRPr="0073469F">
        <w:t xml:space="preserve">shall send the </w:t>
      </w:r>
      <w:r>
        <w:t xml:space="preserve">SIP re-INVITE request to </w:t>
      </w:r>
      <w:r w:rsidRPr="0073469F">
        <w:t xml:space="preserve">the MCPTT client </w:t>
      </w:r>
      <w:r>
        <w:t>according to 3GPP TS 24.229 [4].</w:t>
      </w:r>
    </w:p>
    <w:p w14:paraId="564A3799" w14:textId="77777777" w:rsidR="00A57FAA" w:rsidRDefault="00A57FAA" w:rsidP="00A57FAA">
      <w:pPr>
        <w:pStyle w:val="NO"/>
      </w:pPr>
      <w:r>
        <w:t>NOTE 9:</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subclause 6.3.2.1.8.4</w:t>
      </w:r>
      <w:r>
        <w:rPr>
          <w:rFonts w:eastAsia="SimSun"/>
        </w:rPr>
        <w:t xml:space="preserve"> but was also a request for either an MCPTT emergency group call or an MCPTT imminent peril group call.</w:t>
      </w:r>
    </w:p>
    <w:p w14:paraId="7843CA36" w14:textId="77777777" w:rsidR="00A57FAA" w:rsidRPr="0073469F" w:rsidRDefault="00A57FAA" w:rsidP="00A57FAA">
      <w:r w:rsidRPr="0073469F">
        <w:t>Upon receipt of a SIP 4</w:t>
      </w:r>
      <w:r>
        <w:t xml:space="preserve">xx, 5xx or 6xx </w:t>
      </w:r>
      <w:r w:rsidRPr="0073469F">
        <w:t xml:space="preserve">response to the above SIP INVITE request </w:t>
      </w:r>
      <w:r>
        <w:t xml:space="preserve">sent to the controlling MCPTT function, </w:t>
      </w:r>
      <w:r w:rsidRPr="0073469F">
        <w:t>the participating MCPTT function:</w:t>
      </w:r>
    </w:p>
    <w:p w14:paraId="5BB16D74" w14:textId="77777777" w:rsidR="00A57FAA" w:rsidRDefault="00A57FAA" w:rsidP="00A57FAA">
      <w:pPr>
        <w:pStyle w:val="B1"/>
      </w:pPr>
      <w:r>
        <w:t>1)</w:t>
      </w:r>
      <w:r>
        <w:tab/>
        <w:t xml:space="preserve">if the implicit affiliation procedures of subclause 9.2.2.2.12 were invoked in </w:t>
      </w:r>
      <w:r w:rsidRPr="006578B2">
        <w:t>the present subclause</w:t>
      </w:r>
      <w:r>
        <w:t>, shall perform the procedures of subclause 9.2.2.2.14; and</w:t>
      </w:r>
    </w:p>
    <w:p w14:paraId="40C0F473" w14:textId="77777777" w:rsidR="00A57FAA" w:rsidRPr="003C20F6" w:rsidRDefault="00A57FAA" w:rsidP="00A57FAA">
      <w:pPr>
        <w:pStyle w:val="B1"/>
      </w:pPr>
      <w:r>
        <w:t>2)</w:t>
      </w:r>
      <w:r>
        <w:tab/>
      </w:r>
      <w:r w:rsidRPr="0073469F">
        <w:t>shall interact with the media plane as specified in 3GPP TS 24.380 [5].</w:t>
      </w:r>
    </w:p>
    <w:p w14:paraId="28C66A84" w14:textId="77777777" w:rsidR="00F544AE" w:rsidRDefault="00F544AE" w:rsidP="00F544AE">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7ECDD38" w14:textId="77777777" w:rsidR="00DD7C5E" w:rsidRPr="00196E08" w:rsidRDefault="00DD7C5E" w:rsidP="00DD7C5E">
      <w:pPr>
        <w:pStyle w:val="Heading6"/>
        <w:rPr>
          <w:lang w:eastAsia="ko-KR"/>
        </w:rPr>
      </w:pPr>
      <w:bookmarkStart w:id="64" w:name="_Toc20156143"/>
      <w:bookmarkStart w:id="65" w:name="_Toc27501300"/>
      <w:bookmarkStart w:id="66" w:name="_Toc36049426"/>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64"/>
      <w:bookmarkEnd w:id="65"/>
      <w:bookmarkEnd w:id="66"/>
    </w:p>
    <w:p w14:paraId="64EF92CB" w14:textId="77777777" w:rsidR="00DD7C5E" w:rsidRPr="0073469F" w:rsidRDefault="00DD7C5E" w:rsidP="00DD7C5E">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55DF73B3" w14:textId="77777777" w:rsidR="00DD7C5E" w:rsidRPr="0073469F" w:rsidRDefault="00DD7C5E" w:rsidP="00DD7C5E">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786680D3" w14:textId="77777777" w:rsidR="00DD7C5E" w:rsidRDefault="00DD7C5E" w:rsidP="00DD7C5E">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0F6926F3" w14:textId="77777777" w:rsidR="00DD7C5E" w:rsidRPr="003E20DE" w:rsidRDefault="00DD7C5E" w:rsidP="00DD7C5E">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5007FB56" w14:textId="77777777" w:rsidR="00DD7C5E" w:rsidRPr="003E20DE" w:rsidRDefault="00DD7C5E" w:rsidP="00DD7C5E">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5D4201E2" w14:textId="77777777" w:rsidR="00DD7C5E" w:rsidRPr="00CB21B8" w:rsidRDefault="00DD7C5E" w:rsidP="00DD7C5E">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 and shall authorise the user</w:t>
      </w:r>
      <w:r w:rsidRPr="0073469F">
        <w:t>;</w:t>
      </w:r>
    </w:p>
    <w:p w14:paraId="484F2DAB" w14:textId="77777777" w:rsidR="00DD7C5E" w:rsidRDefault="00DD7C5E" w:rsidP="00DD7C5E">
      <w:pPr>
        <w:pStyle w:val="NO"/>
      </w:pPr>
      <w:r>
        <w:t>NOTE 3:</w:t>
      </w:r>
      <w:r>
        <w:tab/>
        <w:t>The MCPTT ID of the calling user is bound to the public user identity at the time of service authorisation, as documented in subclause 7.3.</w:t>
      </w:r>
    </w:p>
    <w:p w14:paraId="2097C88C" w14:textId="77777777" w:rsidR="00DD7C5E" w:rsidRPr="00A42E5A" w:rsidRDefault="00DD7C5E" w:rsidP="00DD7C5E">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lastRenderedPageBreak/>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79F56B03" w14:textId="77777777" w:rsidR="00DD7C5E" w:rsidRDefault="00DD7C5E" w:rsidP="00DD7C5E">
      <w:pPr>
        <w:pStyle w:val="B1"/>
      </w:pPr>
      <w:r>
        <w:t>5)</w:t>
      </w:r>
      <w:r>
        <w:tab/>
        <w:t>shall:</w:t>
      </w:r>
    </w:p>
    <w:p w14:paraId="57174F38" w14:textId="77777777" w:rsidR="00DD7C5E" w:rsidRDefault="00DD7C5E" w:rsidP="00DD7C5E">
      <w:pPr>
        <w:pStyle w:val="B2"/>
      </w:pPr>
      <w:r>
        <w:t>a)</w:t>
      </w:r>
      <w:r>
        <w:tab/>
        <w:t>if the &lt;session-type&gt; is set to "private", determine that the call is a private call; and</w:t>
      </w:r>
    </w:p>
    <w:p w14:paraId="3446FE5F" w14:textId="77777777" w:rsidR="00DD7C5E" w:rsidRPr="00F576A6" w:rsidRDefault="00DD7C5E" w:rsidP="00DD7C5E">
      <w:pPr>
        <w:pStyle w:val="B2"/>
      </w:pPr>
      <w:r>
        <w:t>b)</w:t>
      </w:r>
      <w:r>
        <w:tab/>
        <w:t>if the &lt;session-type&gt; is set to "first-to-answer", determine that the call is a first-to-answer-call;</w:t>
      </w:r>
    </w:p>
    <w:p w14:paraId="229952FD" w14:textId="77777777" w:rsidR="00DD7C5E" w:rsidRDefault="00DD7C5E" w:rsidP="00DD7C5E">
      <w:pPr>
        <w:pStyle w:val="B1"/>
      </w:pPr>
      <w:r>
        <w:t>6)</w:t>
      </w:r>
      <w:r>
        <w:tab/>
        <w:t>if the call is a:</w:t>
      </w:r>
    </w:p>
    <w:p w14:paraId="6F116A88" w14:textId="77777777" w:rsidR="00DD7C5E" w:rsidRDefault="00DD7C5E" w:rsidP="00DD7C5E">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0A30CD35" w14:textId="77777777" w:rsidR="00DD7C5E" w:rsidRDefault="00DD7C5E" w:rsidP="00DD7C5E">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0D3D3004" w14:textId="77777777" w:rsidR="00DD7C5E" w:rsidRPr="00A42E5A" w:rsidRDefault="00DD7C5E" w:rsidP="00DD7C5E">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7F67C10C" w14:textId="77777777" w:rsidR="00DD7C5E" w:rsidRDefault="00DD7C5E" w:rsidP="00DD7C5E">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A65E105" w14:textId="77777777" w:rsidR="00DD7C5E" w:rsidRPr="00196E08" w:rsidRDefault="00DD7C5E" w:rsidP="00DD7C5E">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417659CD" w14:textId="77777777" w:rsidR="00DD7C5E" w:rsidRDefault="00DD7C5E" w:rsidP="00DD7C5E">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745FF745" w14:textId="77777777" w:rsidR="00DD7C5E" w:rsidRPr="00196E08" w:rsidRDefault="00DD7C5E" w:rsidP="00DD7C5E">
      <w:pPr>
        <w:pStyle w:val="B1"/>
      </w:pPr>
      <w:r>
        <w:t>11)</w:t>
      </w:r>
      <w:r>
        <w:tab/>
        <w:t>if the call is a private call and:</w:t>
      </w:r>
    </w:p>
    <w:p w14:paraId="209DFE31" w14:textId="77777777" w:rsidR="00DD7C5E" w:rsidRPr="0073469F" w:rsidRDefault="00DD7C5E" w:rsidP="00DD7C5E">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682D5578" w14:textId="77777777" w:rsidR="00DD7C5E" w:rsidRPr="0073469F" w:rsidRDefault="00DD7C5E" w:rsidP="00DD7C5E">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2E34DB39" w14:textId="77777777" w:rsidR="00DD7C5E" w:rsidRDefault="00DD7C5E" w:rsidP="00DD7C5E">
      <w:pPr>
        <w:pStyle w:val="B2"/>
        <w:rPr>
          <w:lang w:eastAsia="ko-KR"/>
        </w:rPr>
      </w:pPr>
      <w:r>
        <w:rPr>
          <w:lang w:eastAsia="ko-KR"/>
        </w:rPr>
        <w:lastRenderedPageBreak/>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3CCAF27F" w14:textId="77777777" w:rsidR="00DD7C5E" w:rsidRDefault="00DD7C5E" w:rsidP="00DD7C5E">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50C5D557" w14:textId="77777777" w:rsidR="00DD7C5E" w:rsidRDefault="00DD7C5E" w:rsidP="00DD7C5E">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50965753" w14:textId="77777777" w:rsidR="00DD7C5E" w:rsidRDefault="00DD7C5E" w:rsidP="00DD7C5E">
      <w:pPr>
        <w:pStyle w:val="B2"/>
      </w:pPr>
      <w:r>
        <w:t>then:</w:t>
      </w:r>
    </w:p>
    <w:p w14:paraId="32A0FA7F" w14:textId="77777777" w:rsidR="00DD7C5E" w:rsidRDefault="00DD7C5E" w:rsidP="00DD7C5E">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64B6B0D4" w14:textId="77777777" w:rsidR="00DD7C5E" w:rsidRDefault="00DD7C5E" w:rsidP="00DD7C5E">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4FAA94EC" w14:textId="77777777" w:rsidR="00DD7C5E" w:rsidRDefault="00DD7C5E" w:rsidP="00DD7C5E">
      <w:pPr>
        <w:pStyle w:val="B2"/>
        <w:rPr>
          <w:lang w:eastAsia="ko-KR"/>
        </w:rPr>
      </w:pPr>
      <w:r>
        <w:rPr>
          <w:lang w:eastAsia="ko-KR"/>
        </w:rPr>
        <w:t>a)</w:t>
      </w:r>
      <w:r>
        <w:rPr>
          <w:lang w:eastAsia="ko-KR"/>
        </w:rPr>
        <w:tab/>
        <w:t>if:</w:t>
      </w:r>
    </w:p>
    <w:p w14:paraId="5E200EC1" w14:textId="77777777" w:rsidR="00DD7C5E" w:rsidRDefault="00DD7C5E" w:rsidP="00DD7C5E">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0EE2E6F8" w14:textId="77777777" w:rsidR="00DD7C5E" w:rsidRDefault="00DD7C5E" w:rsidP="00DD7C5E">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31C37E4E" w14:textId="77777777" w:rsidR="00DD7C5E" w:rsidRDefault="00DD7C5E" w:rsidP="00DD7C5E">
      <w:pPr>
        <w:pStyle w:val="B2"/>
      </w:pPr>
      <w:r>
        <w:t>then:</w:t>
      </w:r>
    </w:p>
    <w:p w14:paraId="33D13161" w14:textId="77777777" w:rsidR="00DD7C5E" w:rsidRPr="00AD5BD5" w:rsidRDefault="00DD7C5E" w:rsidP="00DD7C5E">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7B60352B" w14:textId="77777777" w:rsidR="00DD7C5E" w:rsidRDefault="00DD7C5E" w:rsidP="00DD7C5E">
      <w:pPr>
        <w:pStyle w:val="B1"/>
        <w:rPr>
          <w:lang w:eastAsia="ko-KR"/>
        </w:rPr>
      </w:pPr>
      <w:r>
        <w:t>13)</w:t>
      </w:r>
      <w:r>
        <w:tab/>
      </w:r>
      <w:r>
        <w:rPr>
          <w:lang w:eastAsia="ko-KR"/>
        </w:rPr>
        <w:t>if the call is a first-to-answer call and:</w:t>
      </w:r>
    </w:p>
    <w:p w14:paraId="34E4B825" w14:textId="77777777" w:rsidR="00DD7C5E" w:rsidRDefault="00DD7C5E" w:rsidP="00DD7C5E">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579314B" w14:textId="77777777" w:rsidR="00DD7C5E" w:rsidRDefault="00DD7C5E" w:rsidP="00DD7C5E">
      <w:pPr>
        <w:pStyle w:val="B2"/>
        <w:rPr>
          <w:lang w:eastAsia="ko-KR"/>
        </w:rPr>
      </w:pPr>
      <w:r>
        <w:rPr>
          <w:lang w:eastAsia="ko-KR"/>
        </w:rPr>
        <w:t>then:</w:t>
      </w:r>
    </w:p>
    <w:p w14:paraId="5564D985" w14:textId="77777777" w:rsidR="00DD7C5E" w:rsidRDefault="00DD7C5E" w:rsidP="00DD7C5E">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18F9A3E7" w14:textId="77777777" w:rsidR="00DD7C5E" w:rsidRPr="0073469F" w:rsidRDefault="00DD7C5E" w:rsidP="00DD7C5E">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3C118D90" w14:textId="77777777" w:rsidR="00DD7C5E" w:rsidRDefault="00DD7C5E" w:rsidP="00DD7C5E">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0870B372" w14:textId="77777777" w:rsidR="00DD7C5E" w:rsidRDefault="00DD7C5E" w:rsidP="00DD7C5E">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66A0BFA1" w14:textId="77777777" w:rsidR="00DD7C5E" w:rsidRPr="00AD5BD5" w:rsidRDefault="00DD7C5E" w:rsidP="00DD7C5E">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3FE46B90" w14:textId="77777777" w:rsidR="00DD7C5E" w:rsidRPr="0056451B" w:rsidRDefault="00DD7C5E" w:rsidP="00DD7C5E">
      <w:pPr>
        <w:pStyle w:val="B1"/>
      </w:pPr>
      <w:r>
        <w:lastRenderedPageBreak/>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38FF589E" w14:textId="77777777" w:rsidR="00DD7C5E" w:rsidRDefault="00DD7C5E" w:rsidP="00DD7C5E">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36F76F0E" w14:textId="77777777" w:rsidR="00DD7C5E" w:rsidRPr="00AD5BD5" w:rsidRDefault="00DD7C5E" w:rsidP="00DD7C5E">
      <w:pPr>
        <w:pStyle w:val="B1"/>
      </w:pPr>
      <w:r>
        <w:t>18)</w:t>
      </w:r>
      <w:r>
        <w:tab/>
        <w:t>if the call is a private call and:</w:t>
      </w:r>
    </w:p>
    <w:p w14:paraId="4D6C34C4" w14:textId="77777777" w:rsidR="00DD7C5E" w:rsidRDefault="00DD7C5E" w:rsidP="00DD7C5E">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4B312462" w14:textId="77777777" w:rsidR="00DD7C5E" w:rsidRDefault="00DD7C5E" w:rsidP="00DD7C5E">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374DB3FF" w14:textId="77777777" w:rsidR="00DD7C5E" w:rsidRPr="00344122" w:rsidRDefault="00DD7C5E" w:rsidP="00DD7C5E">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3AFF02CC" w14:textId="77777777" w:rsidR="00DD7C5E" w:rsidRPr="0073469F" w:rsidRDefault="00DD7C5E" w:rsidP="00DD7C5E">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641B18AF" w14:textId="77777777" w:rsidR="00DD7C5E" w:rsidRPr="0073469F" w:rsidRDefault="00DD7C5E" w:rsidP="00DD7C5E">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E8EE3D6" w14:textId="77777777" w:rsidR="00DD7C5E" w:rsidRPr="00D64AD3" w:rsidRDefault="00DD7C5E" w:rsidP="00DD7C5E">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4AC78905" w14:textId="77777777" w:rsidR="00DD7C5E" w:rsidRPr="00D64AD3" w:rsidRDefault="00DD7C5E" w:rsidP="00DD7C5E">
      <w:pPr>
        <w:pStyle w:val="NO"/>
      </w:pPr>
      <w:r>
        <w:t>NOTE </w:t>
      </w:r>
      <w:r>
        <w:rPr>
          <w:lang w:val="hu-HU"/>
        </w:rPr>
        <w:t>4:</w:t>
      </w:r>
      <w:r>
        <w:rPr>
          <w:lang w:val="hu-HU"/>
        </w:rPr>
        <w:tab/>
      </w:r>
      <w:r>
        <w:t>The participating MCPTT server learns the functional alias state for an MCPTT ID from procedures specified in subclause 9A.2.2.2.7.</w:t>
      </w:r>
    </w:p>
    <w:p w14:paraId="63E05D74" w14:textId="77777777" w:rsidR="00DD7C5E" w:rsidRPr="0073469F" w:rsidRDefault="00DD7C5E" w:rsidP="00DD7C5E">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316E26C6" w14:textId="2CD1B919" w:rsidR="00DD7C5E" w:rsidRPr="00A5315A" w:rsidRDefault="00DD7C5E" w:rsidP="00DD7C5E">
      <w:pPr>
        <w:pStyle w:val="B1"/>
        <w:rPr>
          <w:lang w:val="en-US" w:eastAsia="ko-KR"/>
        </w:rPr>
      </w:pPr>
      <w:r>
        <w:rPr>
          <w:lang w:val="en-US"/>
        </w:rPr>
        <w:t>21)</w:t>
      </w:r>
      <w:r>
        <w:rPr>
          <w:lang w:val="en-US"/>
        </w:rPr>
        <w:tab/>
      </w:r>
      <w:r w:rsidRPr="0073469F">
        <w:t xml:space="preserve">shall determine if the </w:t>
      </w:r>
      <w:r>
        <w:rPr>
          <w:lang w:val="en-US"/>
        </w:rPr>
        <w:t xml:space="preserve">received </w:t>
      </w:r>
      <w:r w:rsidRPr="0073469F">
        <w:t xml:space="preserve">SIP </w:t>
      </w:r>
      <w:r>
        <w:rPr>
          <w:lang w:val="en-US"/>
        </w:rPr>
        <w:t>INVITE</w:t>
      </w:r>
      <w:r w:rsidRPr="0073469F">
        <w:t xml:space="preserve">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ins w:id="67" w:author="Samsung" w:date="2020-04-08T20:08:00Z">
        <w:r w:rsidR="00F0567D">
          <w:rPr>
            <w:lang w:val="en-US"/>
          </w:rPr>
          <w:t>initiating</w:t>
        </w:r>
        <w:r w:rsidR="00F0567D">
          <w:t xml:space="preserve"> </w:t>
        </w:r>
      </w:ins>
      <w:del w:id="68" w:author="Samsung" w:date="2020-04-08T20:08:00Z">
        <w:r w:rsidDel="00F0567D">
          <w:rPr>
            <w:lang w:eastAsia="ko-KR"/>
          </w:rPr>
          <w:delText xml:space="preserve">terminating </w:delText>
        </w:r>
      </w:del>
      <w:r>
        <w:rPr>
          <w:lang w:eastAsia="ko-KR"/>
        </w:rPr>
        <w:t>MCPTT client</w:t>
      </w:r>
      <w:r w:rsidRPr="0073469F">
        <w:rPr>
          <w:lang w:eastAsia="ko-KR"/>
        </w:rPr>
        <w:t>, the participating MCPTT function</w:t>
      </w:r>
      <w:r>
        <w:rPr>
          <w:lang w:val="en-US" w:eastAsia="ko-KR"/>
        </w:rPr>
        <w:t>:</w:t>
      </w:r>
    </w:p>
    <w:p w14:paraId="69D24887" w14:textId="77777777" w:rsidR="00DD7C5E" w:rsidRDefault="00DD7C5E" w:rsidP="00DD7C5E">
      <w:pPr>
        <w:pStyle w:val="B2"/>
      </w:pPr>
      <w:r>
        <w:t>a</w:t>
      </w:r>
      <w:r w:rsidRPr="0073469F">
        <w:t>)</w:t>
      </w:r>
      <w:r w:rsidRPr="0073469F">
        <w:tab/>
      </w:r>
      <w:r>
        <w:rPr>
          <w:lang w:val="en-US"/>
        </w:rPr>
        <w:t xml:space="preserve">if 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433551A3" w14:textId="77777777" w:rsidR="00DD7C5E" w:rsidRPr="005761FB" w:rsidRDefault="00DD7C5E" w:rsidP="00DD7C5E">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6F89B7F3" w14:textId="77777777" w:rsidR="00DD7C5E" w:rsidRPr="005761FB" w:rsidRDefault="00DD7C5E" w:rsidP="00DD7C5E">
      <w:pPr>
        <w:pStyle w:val="B1"/>
      </w:pPr>
      <w:r>
        <w:rPr>
          <w:lang w:val="en-US"/>
        </w:rPr>
        <w:tab/>
        <w:t xml:space="preserve">shall copy the </w:t>
      </w:r>
      <w:r>
        <w:t>application/vnd.3gpp.mcptt-location-info+xml</w:t>
      </w:r>
      <w:r w:rsidRPr="0073469F">
        <w:t xml:space="preserve"> MIME body </w:t>
      </w:r>
      <w:r>
        <w:t>from the received SIP INVITE request into the outgoing SIP INVITE request;</w:t>
      </w:r>
    </w:p>
    <w:p w14:paraId="1162C809" w14:textId="77777777" w:rsidR="00DD7C5E" w:rsidRPr="005761FB" w:rsidRDefault="00DD7C5E" w:rsidP="00DD7C5E">
      <w:pPr>
        <w:pStyle w:val="B1"/>
      </w:pPr>
      <w:r>
        <w:lastRenderedPageBreak/>
        <w:tab/>
        <w:t>otherwise:</w:t>
      </w:r>
    </w:p>
    <w:p w14:paraId="15A0C455" w14:textId="7209DF4B" w:rsidR="00DD7C5E" w:rsidRDefault="00DD7C5E" w:rsidP="00DD7C5E">
      <w:pPr>
        <w:pStyle w:val="B2"/>
      </w:pPr>
      <w:r>
        <w:t>a)</w:t>
      </w:r>
      <w:r>
        <w:tab/>
        <w:t xml:space="preserve">if the participating MCPTT function has available the location of the </w:t>
      </w:r>
      <w:ins w:id="69" w:author="Samsung" w:date="2020-04-08T20:08:00Z">
        <w:r w:rsidR="00F0567D">
          <w:rPr>
            <w:lang w:val="en-US"/>
          </w:rPr>
          <w:t>initiating</w:t>
        </w:r>
        <w:r w:rsidR="00F0567D">
          <w:t xml:space="preserve"> </w:t>
        </w:r>
      </w:ins>
      <w:del w:id="70" w:author="Samsung" w:date="2020-04-08T20:08:00Z">
        <w:r w:rsidDel="00F0567D">
          <w:delText xml:space="preserve">terminating </w:delText>
        </w:r>
      </w:del>
      <w:r>
        <w:t>MCPTT client; and</w:t>
      </w:r>
    </w:p>
    <w:p w14:paraId="5398BA28" w14:textId="77777777" w:rsidR="00DD7C5E" w:rsidRPr="005761FB" w:rsidRDefault="00DD7C5E" w:rsidP="00DD7C5E">
      <w:pPr>
        <w:pStyle w:val="B2"/>
      </w:pPr>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52A8319" w14:textId="77777777" w:rsidR="00DD7C5E" w:rsidRPr="003723BE" w:rsidRDefault="00DD7C5E" w:rsidP="00DD7C5E">
      <w:pPr>
        <w:pStyle w:val="B1"/>
      </w:pPr>
      <w:r>
        <w:tab/>
        <w:t>shall include an application/vnd.3gpp.mcptt-location-info+xml</w:t>
      </w:r>
      <w:r w:rsidRPr="0073469F">
        <w:t xml:space="preserve"> MIME body with a &lt;Report&gt; element included in the &lt;location-info&gt; root element</w:t>
      </w:r>
      <w:r>
        <w:t>; and</w:t>
      </w:r>
    </w:p>
    <w:p w14:paraId="6AF42581" w14:textId="77777777" w:rsidR="00DD7C5E" w:rsidRPr="004B7340" w:rsidRDefault="00DD7C5E" w:rsidP="00DD7C5E">
      <w:pPr>
        <w:pStyle w:val="NO"/>
      </w:pPr>
      <w:r w:rsidRPr="004B7340">
        <w:t>NOTE</w:t>
      </w:r>
      <w:r w:rsidRPr="002560FD">
        <w:t> </w:t>
      </w:r>
      <w:r>
        <w:t>5</w:t>
      </w:r>
      <w:r w:rsidRPr="004B7340">
        <w:t>:</w:t>
      </w:r>
      <w:r>
        <w:tab/>
      </w:r>
      <w:r w:rsidRPr="004B7340">
        <w:t>Location information will only be sent to the controlling MCPTT function from a participating MCPTT function if the MCPTT user profile document allows it.</w:t>
      </w:r>
    </w:p>
    <w:p w14:paraId="334FB462" w14:textId="77777777" w:rsidR="00DD7C5E" w:rsidRPr="0073469F" w:rsidRDefault="00DD7C5E" w:rsidP="00DD7C5E">
      <w:pPr>
        <w:pStyle w:val="B1"/>
      </w:pPr>
      <w:r>
        <w:t>2</w:t>
      </w:r>
      <w:r w:rsidRPr="002560FD">
        <w:t>2</w:t>
      </w:r>
      <w:r w:rsidRPr="0073469F">
        <w:t>)</w:t>
      </w:r>
      <w:r>
        <w:rPr>
          <w:lang w:eastAsia="ko-KR"/>
        </w:rPr>
        <w:tab/>
      </w:r>
      <w:r w:rsidRPr="0073469F">
        <w:t>shall forward the SIP INVITE request, according to 3GPP TS 24.229 [4].</w:t>
      </w:r>
    </w:p>
    <w:p w14:paraId="13C7EA72" w14:textId="77777777" w:rsidR="00DD7C5E" w:rsidRPr="0073469F" w:rsidRDefault="00DD7C5E" w:rsidP="00DD7C5E">
      <w:r w:rsidRPr="0073469F">
        <w:t>Upon receiving a SIP 180 (Ringing) response, the participating MCPTT function:</w:t>
      </w:r>
    </w:p>
    <w:p w14:paraId="7779DEE5" w14:textId="77777777" w:rsidR="00DD7C5E" w:rsidRPr="0073469F" w:rsidRDefault="00DD7C5E" w:rsidP="00DD7C5E">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1968DBF9" w14:textId="77777777" w:rsidR="00DD7C5E" w:rsidRPr="0073469F" w:rsidRDefault="00DD7C5E" w:rsidP="00DD7C5E">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66CB9EC5" w14:textId="77777777" w:rsidR="00DD7C5E" w:rsidRPr="0073469F" w:rsidRDefault="00DD7C5E" w:rsidP="00DD7C5E">
      <w:pPr>
        <w:pStyle w:val="B1"/>
      </w:pPr>
      <w:r w:rsidRPr="0073469F">
        <w:rPr>
          <w:lang w:eastAsia="ko-KR"/>
        </w:rPr>
        <w:t>3)</w:t>
      </w:r>
      <w:r w:rsidRPr="0073469F">
        <w:tab/>
        <w:t>shall include Warning header field(s) received in the incoming SIP 180 (Ringing) response; and</w:t>
      </w:r>
    </w:p>
    <w:p w14:paraId="2C96D810" w14:textId="77777777" w:rsidR="00DD7C5E" w:rsidRPr="0073469F" w:rsidRDefault="00DD7C5E" w:rsidP="00DD7C5E">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31EBB841" w14:textId="77777777" w:rsidR="00DD7C5E" w:rsidRPr="0073469F" w:rsidRDefault="00DD7C5E" w:rsidP="00DD7C5E">
      <w:r w:rsidRPr="0073469F">
        <w:t>Upon receiving a SIP 200 (OK) response, the participating MCPTT function:</w:t>
      </w:r>
    </w:p>
    <w:p w14:paraId="3B08524E" w14:textId="77777777" w:rsidR="00DD7C5E" w:rsidRPr="0073469F" w:rsidRDefault="00DD7C5E" w:rsidP="00DD7C5E">
      <w:pPr>
        <w:pStyle w:val="B1"/>
      </w:pPr>
      <w:r w:rsidRPr="0073469F">
        <w:rPr>
          <w:lang w:eastAsia="ko-KR"/>
        </w:rPr>
        <w:t>1)</w:t>
      </w:r>
      <w:r w:rsidRPr="0073469F">
        <w:tab/>
        <w:t>shall generate a SIP 200 (OK) response as specified in the subclause 6.3.2.1.5.2;</w:t>
      </w:r>
    </w:p>
    <w:p w14:paraId="494A591F" w14:textId="77777777" w:rsidR="00DD7C5E" w:rsidRPr="0073469F" w:rsidRDefault="00DD7C5E" w:rsidP="00DD7C5E">
      <w:pPr>
        <w:pStyle w:val="B1"/>
      </w:pPr>
      <w:r w:rsidRPr="0073469F">
        <w:t>2)</w:t>
      </w:r>
      <w:r w:rsidRPr="0073469F">
        <w:tab/>
        <w:t>shall include in the SIP 200 (OK) response an SDP answer as specified in the subclause 6.3.2.1.2.1;</w:t>
      </w:r>
    </w:p>
    <w:p w14:paraId="4449CB7C" w14:textId="77777777" w:rsidR="00DD7C5E" w:rsidRPr="0073469F" w:rsidRDefault="00DD7C5E" w:rsidP="00DD7C5E">
      <w:pPr>
        <w:pStyle w:val="B1"/>
        <w:rPr>
          <w:lang w:eastAsia="ko-KR"/>
        </w:rPr>
      </w:pPr>
      <w:r w:rsidRPr="0073469F">
        <w:t>3)</w:t>
      </w:r>
      <w:r w:rsidRPr="0073469F">
        <w:tab/>
        <w:t>shall include Warning header field(s) received in the incoming SIP 200 (OK) response</w:t>
      </w:r>
      <w:r w:rsidRPr="0073469F">
        <w:rPr>
          <w:lang w:eastAsia="ko-KR"/>
        </w:rPr>
        <w:t>;</w:t>
      </w:r>
    </w:p>
    <w:p w14:paraId="5E1029FD" w14:textId="77777777" w:rsidR="00DD7C5E" w:rsidRPr="0073469F" w:rsidRDefault="00DD7C5E" w:rsidP="00DD7C5E">
      <w:pPr>
        <w:pStyle w:val="B1"/>
      </w:pPr>
      <w:r w:rsidRPr="0073469F">
        <w:t>4)</w:t>
      </w:r>
      <w:r w:rsidRPr="0073469F">
        <w:tab/>
        <w:t>shall include the P-Asserted-Identity header field received in the incoming SIP 200 (OK) response into the outgoing SIP 200 (OK) response;</w:t>
      </w:r>
    </w:p>
    <w:p w14:paraId="2D27B5DD" w14:textId="77777777" w:rsidR="00DD7C5E" w:rsidRPr="0073469F" w:rsidRDefault="00DD7C5E" w:rsidP="00DD7C5E">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6778A8CA" w14:textId="77777777" w:rsidR="00DD7C5E" w:rsidRPr="0073469F" w:rsidRDefault="00DD7C5E" w:rsidP="00DD7C5E">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1AF02E7E" w14:textId="77777777" w:rsidR="00DD7C5E" w:rsidRPr="0073469F" w:rsidRDefault="00DD7C5E" w:rsidP="00DD7C5E">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0B345AD6" w14:textId="77777777" w:rsidR="00DD7C5E" w:rsidRDefault="00DD7C5E" w:rsidP="00DD7C5E">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728D8D05" w14:textId="77777777" w:rsidR="00DD7C5E" w:rsidRPr="0073469F" w:rsidRDefault="00DD7C5E" w:rsidP="00DD7C5E">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EF10A77" w14:textId="77777777" w:rsidR="00F544AE" w:rsidRDefault="00F544AE" w:rsidP="00F544AE">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971CF25" w14:textId="77777777" w:rsidR="00DD7C5E" w:rsidRPr="0073469F" w:rsidRDefault="00DD7C5E" w:rsidP="00DD7C5E">
      <w:pPr>
        <w:pStyle w:val="Heading6"/>
        <w:rPr>
          <w:lang w:eastAsia="ko-KR"/>
        </w:rPr>
      </w:pPr>
      <w:bookmarkStart w:id="71" w:name="_Toc20156144"/>
      <w:bookmarkStart w:id="72" w:name="_Toc27501301"/>
      <w:bookmarkStart w:id="73" w:name="_Toc36049427"/>
      <w:r w:rsidRPr="0073469F">
        <w:rPr>
          <w:lang w:eastAsia="ko-KR"/>
        </w:rPr>
        <w:t>11.1.1.3.1.2</w:t>
      </w:r>
      <w:r w:rsidRPr="0073469F">
        <w:rPr>
          <w:lang w:eastAsia="ko-KR"/>
        </w:rPr>
        <w:tab/>
        <w:t xml:space="preserve">Private call </w:t>
      </w:r>
      <w:r>
        <w:rPr>
          <w:lang w:eastAsia="ko-KR"/>
        </w:rPr>
        <w:t xml:space="preserve">and first-to-answer call </w:t>
      </w:r>
      <w:r w:rsidRPr="0073469F">
        <w:rPr>
          <w:lang w:eastAsia="ko-KR"/>
        </w:rPr>
        <w:t>initiation using pre-established session</w:t>
      </w:r>
      <w:bookmarkEnd w:id="71"/>
      <w:bookmarkEnd w:id="72"/>
      <w:bookmarkEnd w:id="73"/>
    </w:p>
    <w:p w14:paraId="7E24B19A" w14:textId="77777777" w:rsidR="00DD7C5E" w:rsidRDefault="00DD7C5E" w:rsidP="00DD7C5E">
      <w:r w:rsidRPr="0073469F">
        <w:t>Upon receipt of a "SIP REFER request for a pre-established session", with</w:t>
      </w:r>
      <w:r>
        <w:t>:</w:t>
      </w:r>
    </w:p>
    <w:p w14:paraId="60BE681D" w14:textId="77777777" w:rsidR="00DD7C5E" w:rsidRDefault="00DD7C5E" w:rsidP="00DD7C5E">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one or more &lt;entry&gt; element(s) with a "uri" attribute containing a SIP</w:t>
      </w:r>
      <w:r w:rsidRPr="005E3212">
        <w:rPr>
          <w:lang w:eastAsia="ko-KR"/>
        </w:rPr>
        <w:t xml:space="preserve"> </w:t>
      </w:r>
      <w:r>
        <w:rPr>
          <w:lang w:eastAsia="ko-KR"/>
        </w:rPr>
        <w:t>URI set to the MCPTT ID of the called user(s);</w:t>
      </w:r>
    </w:p>
    <w:p w14:paraId="03AD1474" w14:textId="77777777" w:rsidR="00DD7C5E" w:rsidRDefault="00DD7C5E" w:rsidP="00DD7C5E">
      <w:pPr>
        <w:pStyle w:val="B1"/>
      </w:pPr>
      <w:r>
        <w:t>2)</w:t>
      </w:r>
      <w:r>
        <w:tab/>
        <w:t>a</w:t>
      </w:r>
      <w:r w:rsidRPr="005E3212">
        <w:t>n h</w:t>
      </w:r>
      <w:r>
        <w:t>name</w:t>
      </w:r>
      <w:r w:rsidRPr="007658A2">
        <w:t xml:space="preserve"> </w:t>
      </w:r>
      <w:r>
        <w:t xml:space="preserve">body" </w:t>
      </w:r>
      <w:r w:rsidRPr="002356E9">
        <w:t>parameter in the headers portion</w:t>
      </w:r>
      <w:r>
        <w:t xml:space="preserve"> of the SIP</w:t>
      </w:r>
      <w:r w:rsidRPr="005E3212">
        <w:t xml:space="preserve"> </w:t>
      </w:r>
      <w:r>
        <w:t xml:space="preserve">URI specified above containing an </w:t>
      </w:r>
      <w:r w:rsidRPr="0073469F">
        <w:t>application/vnd.3gpp.mcptt-info</w:t>
      </w:r>
      <w:r>
        <w:t xml:space="preserve"> MIME body </w:t>
      </w:r>
      <w:r w:rsidRPr="0073469F">
        <w:t>with the &lt;session-type&gt; element set to "</w:t>
      </w:r>
      <w:r>
        <w:t>private</w:t>
      </w:r>
      <w:r w:rsidRPr="0073469F">
        <w:t>"</w:t>
      </w:r>
      <w:r w:rsidRPr="00AD5BD5">
        <w:t xml:space="preserve"> </w:t>
      </w:r>
      <w:r>
        <w:t>or "first-to-answer"; and</w:t>
      </w:r>
    </w:p>
    <w:p w14:paraId="21F6598B" w14:textId="77777777" w:rsidR="00DD7C5E" w:rsidRDefault="00DD7C5E" w:rsidP="00DD7C5E">
      <w:pPr>
        <w:pStyle w:val="B1"/>
      </w:pPr>
      <w:r>
        <w:t>3)</w:t>
      </w:r>
      <w:r>
        <w:tab/>
        <w:t>a Content-ID header field set to the "cid" URL;</w:t>
      </w:r>
    </w:p>
    <w:p w14:paraId="02D5F434" w14:textId="77777777" w:rsidR="00DD7C5E" w:rsidRPr="0073469F" w:rsidRDefault="00DD7C5E" w:rsidP="00DD7C5E">
      <w:r>
        <w:lastRenderedPageBreak/>
        <w:t>the participating function:</w:t>
      </w:r>
    </w:p>
    <w:p w14:paraId="65062609" w14:textId="77777777" w:rsidR="00DD7C5E" w:rsidRDefault="00DD7C5E" w:rsidP="00DD7C5E">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and shall not</w:t>
      </w:r>
      <w:r w:rsidRPr="007B314E">
        <w:t xml:space="preserve"> continue with the rest of the steps</w:t>
      </w:r>
      <w:r w:rsidRPr="0073469F">
        <w:t>;</w:t>
      </w:r>
    </w:p>
    <w:p w14:paraId="37EE1B7D" w14:textId="77777777" w:rsidR="00DD7C5E" w:rsidRPr="00547624" w:rsidRDefault="00DD7C5E" w:rsidP="00DD7C5E">
      <w:pPr>
        <w:pStyle w:val="NO"/>
      </w:pPr>
      <w:r>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subclause contains an &lt;emergency-ind&gt; element or </w:t>
      </w:r>
      <w:r w:rsidRPr="00544880">
        <w:t>&lt;</w:t>
      </w:r>
      <w:r>
        <w:t>imminentperil</w:t>
      </w:r>
      <w:r w:rsidRPr="00544880">
        <w:t xml:space="preserve">-ind&gt; element </w:t>
      </w:r>
      <w:r>
        <w:t xml:space="preserve">set to a value of "true", </w:t>
      </w:r>
      <w:r w:rsidRPr="00A97A56">
        <w:t>and this is an authorised request for originating a priority call as determined by subclause 6.3.2.1.8.1, the participating MCPTT function can according to local policy choose to accept the request</w:t>
      </w:r>
      <w:r>
        <w:t>.</w:t>
      </w:r>
    </w:p>
    <w:p w14:paraId="44A14A53" w14:textId="77777777" w:rsidR="00DD7C5E" w:rsidRPr="0073469F" w:rsidRDefault="00DD7C5E" w:rsidP="00DD7C5E">
      <w:pPr>
        <w:pStyle w:val="B1"/>
      </w:pPr>
      <w:r>
        <w:t>2</w:t>
      </w:r>
      <w:r w:rsidRPr="0073469F">
        <w:t>)</w:t>
      </w:r>
      <w:r w:rsidRPr="0073469F">
        <w:tab/>
        <w:t>shall determine the MCPTT ID of the calling user</w:t>
      </w:r>
      <w:r w:rsidRPr="002B0120">
        <w:t xml:space="preserve"> </w:t>
      </w:r>
      <w:r w:rsidRPr="00A47314">
        <w:t>from public user identity in the P-Asserted-Identity header field of the SIP REFER request</w:t>
      </w:r>
      <w:r w:rsidRPr="0073469F">
        <w:t>;</w:t>
      </w:r>
    </w:p>
    <w:p w14:paraId="7AAD29AA" w14:textId="77777777" w:rsidR="00DD7C5E" w:rsidRDefault="00DD7C5E" w:rsidP="00DD7C5E">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in a Warning header field as specified in subclause 4.4</w:t>
      </w:r>
      <w:r>
        <w:t>, and shall not continue with any of the remaining steps;</w:t>
      </w:r>
    </w:p>
    <w:p w14:paraId="602464F4" w14:textId="77777777" w:rsidR="00DD7C5E" w:rsidRDefault="00DD7C5E" w:rsidP="00DD7C5E">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F41CAC4" w14:textId="77777777" w:rsidR="00DD7C5E" w:rsidRDefault="00DD7C5E" w:rsidP="00DD7C5E">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application/vnd.3gpp.mcptt-info</w:t>
      </w:r>
      <w:r>
        <w:t xml:space="preserve"> MIME body with the &lt;session-type&gt; element:</w:t>
      </w:r>
    </w:p>
    <w:p w14:paraId="4A0CB125" w14:textId="77777777" w:rsidR="00DD7C5E" w:rsidRDefault="00DD7C5E" w:rsidP="00DD7C5E">
      <w:pPr>
        <w:pStyle w:val="B2"/>
      </w:pPr>
      <w:r>
        <w:t>a)</w:t>
      </w:r>
      <w:r>
        <w:tab/>
        <w:t xml:space="preserve">not set to "first-to-answer",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63F4C0AA" w14:textId="77777777" w:rsidR="00DD7C5E" w:rsidRDefault="00DD7C5E" w:rsidP="00DD7C5E">
      <w:pPr>
        <w:pStyle w:val="B2"/>
      </w:pPr>
      <w:r>
        <w:t>b)</w:t>
      </w:r>
      <w:r>
        <w:tab/>
        <w:t>set to "first-to-answer", determine that the call is a first-to-answer call;</w:t>
      </w:r>
    </w:p>
    <w:p w14:paraId="3F902CFF" w14:textId="77777777" w:rsidR="00DD7C5E" w:rsidRDefault="00DD7C5E" w:rsidP="00DD7C5E">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application/vnd.3gpp.mcptt-info</w:t>
      </w:r>
      <w:r>
        <w:t xml:space="preserve"> MIME body </w:t>
      </w:r>
      <w:r w:rsidRPr="0073469F">
        <w:t>with the &lt;session-type&gt; element</w:t>
      </w:r>
      <w:r>
        <w:t>:</w:t>
      </w:r>
    </w:p>
    <w:p w14:paraId="191B1A6A" w14:textId="77777777" w:rsidR="00DD7C5E" w:rsidRDefault="00DD7C5E" w:rsidP="00DD7C5E">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field as specified in subclause 4.4</w:t>
      </w:r>
      <w:r>
        <w:t>, and shall not continue with any of the remaining steps; or</w:t>
      </w:r>
    </w:p>
    <w:p w14:paraId="3FD11DF0" w14:textId="77777777" w:rsidR="00DD7C5E" w:rsidRPr="00001EFF" w:rsidRDefault="00DD7C5E" w:rsidP="00DD7C5E">
      <w:pPr>
        <w:pStyle w:val="B2"/>
      </w:pPr>
      <w:r>
        <w:t>b)</w:t>
      </w:r>
      <w:r>
        <w:tab/>
        <w:t>set to "private", determine that the call is a private call;</w:t>
      </w:r>
    </w:p>
    <w:p w14:paraId="54765A53" w14:textId="77777777" w:rsidR="00DD7C5E" w:rsidRDefault="00DD7C5E" w:rsidP="00DD7C5E">
      <w:pPr>
        <w:pStyle w:val="B1"/>
      </w:pPr>
      <w:r>
        <w:t>7)</w:t>
      </w:r>
      <w:r>
        <w:tab/>
        <w:t>if the call is a:</w:t>
      </w:r>
    </w:p>
    <w:p w14:paraId="5B740FB2" w14:textId="77777777" w:rsidR="00DD7C5E" w:rsidRPr="00001EFF" w:rsidRDefault="00DD7C5E" w:rsidP="00DD7C5E">
      <w:pPr>
        <w:pStyle w:val="B2"/>
      </w:pPr>
      <w:r>
        <w:t>a)</w:t>
      </w:r>
      <w:r>
        <w:tab/>
        <w:t xml:space="preserve">private call, shall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or</w:t>
      </w:r>
    </w:p>
    <w:p w14:paraId="0E8B0EF0" w14:textId="77777777" w:rsidR="00DD7C5E" w:rsidRDefault="00DD7C5E" w:rsidP="00DD7C5E">
      <w:pPr>
        <w:pStyle w:val="B2"/>
      </w:pPr>
      <w:r>
        <w:t>b)</w:t>
      </w:r>
      <w:r>
        <w:tab/>
        <w:t>first-to-answer call,</w:t>
      </w:r>
      <w:r>
        <w:rPr>
          <w:lang w:eastAsia="ko-KR"/>
        </w:rPr>
        <w:t xml:space="preserve"> shall </w:t>
      </w:r>
      <w:r>
        <w:t xml:space="preserve">determine </w:t>
      </w:r>
      <w:r w:rsidRPr="00A47314">
        <w:t xml:space="preserve">the public service identity of the controlling MCPTT function </w:t>
      </w:r>
      <w:r>
        <w:t xml:space="preserve">for the first-to-answer call service </w:t>
      </w:r>
      <w:r w:rsidRPr="00A47314">
        <w:t xml:space="preserve">associated with the </w:t>
      </w:r>
      <w:r>
        <w:t>originating user's MCPTT ID;</w:t>
      </w:r>
    </w:p>
    <w:p w14:paraId="07C8B68D" w14:textId="77777777" w:rsidR="00DD7C5E" w:rsidRPr="00001EFF" w:rsidRDefault="00DD7C5E" w:rsidP="00DD7C5E">
      <w:pPr>
        <w:pStyle w:val="NO"/>
      </w:pPr>
      <w:r w:rsidRPr="00A47314">
        <w:t>NOTE </w:t>
      </w:r>
      <w:r>
        <w:t>2</w:t>
      </w:r>
      <w:r w:rsidRPr="00A47314">
        <w:t>:</w:t>
      </w:r>
      <w:r w:rsidRPr="00A47314">
        <w:tab/>
        <w:t xml:space="preserve">How the participating MCPTT server discovers the public service identity of the controlling MCPTT function associated with the </w:t>
      </w:r>
      <w:r>
        <w:t>private call service or first-to-answer service of the calling user</w:t>
      </w:r>
      <w:r w:rsidRPr="00A47314">
        <w:t xml:space="preserve"> is out of scope of the current docu</w:t>
      </w:r>
      <w:r>
        <w:t>ment.</w:t>
      </w:r>
    </w:p>
    <w:p w14:paraId="3A0FFCE4" w14:textId="77777777" w:rsidR="00DD7C5E" w:rsidRPr="00A42E5A" w:rsidRDefault="00DD7C5E" w:rsidP="00DD7C5E">
      <w:pPr>
        <w:pStyle w:val="B1"/>
      </w:pPr>
      <w:r>
        <w:t>8)</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2657D1D" w14:textId="77777777" w:rsidR="00DD7C5E" w:rsidRDefault="00DD7C5E" w:rsidP="00DD7C5E">
      <w:pPr>
        <w:pStyle w:val="B1"/>
      </w:pPr>
      <w:r>
        <w:lastRenderedPageBreak/>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t>on the participating MCPTT function</w:t>
      </w:r>
      <w:r w:rsidRPr="00B62E55">
        <w:t xml:space="preserve"> </w:t>
      </w:r>
      <w:r>
        <w:t xml:space="preserve">or is present with the value "false", indicating that the </w:t>
      </w:r>
      <w:r w:rsidRPr="0073469F">
        <w:t>user identified by the MCPTT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subclause 4.4;</w:t>
      </w:r>
    </w:p>
    <w:p w14:paraId="5A7D838C" w14:textId="77777777" w:rsidR="00DD7C5E" w:rsidRDefault="00DD7C5E" w:rsidP="00DD7C5E">
      <w:pPr>
        <w:pStyle w:val="B1"/>
      </w:pPr>
      <w:r>
        <w:rPr>
          <w:lang w:eastAsia="ko-KR"/>
        </w:rPr>
        <w:t>10</w:t>
      </w:r>
      <w:r w:rsidRPr="0073469F">
        <w:t>)</w:t>
      </w:r>
      <w:r w:rsidRPr="0073469F">
        <w:tab/>
      </w:r>
      <w:r>
        <w:t>if the call is a private call:</w:t>
      </w:r>
    </w:p>
    <w:p w14:paraId="1C2C6CAD" w14:textId="77777777" w:rsidR="00DD7C5E" w:rsidRPr="0073469F" w:rsidRDefault="00DD7C5E" w:rsidP="00DD7C5E">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[18]</w:t>
      </w:r>
      <w:r>
        <w:t xml:space="preserve"> </w:t>
      </w:r>
      <w:r>
        <w:rPr>
          <w:lang w:eastAsia="ko-KR"/>
        </w:rPr>
        <w:t xml:space="preserve">set to "Auto" contained </w:t>
      </w:r>
      <w:r w:rsidRPr="0073469F">
        <w:rPr>
          <w:lang w:eastAsia="ko-KR"/>
        </w:rPr>
        <w:t>in the header</w:t>
      </w:r>
      <w:r>
        <w:rPr>
          <w:lang w:eastAsia="ko-KR"/>
        </w:rPr>
        <w:t>s</w:t>
      </w:r>
      <w:r w:rsidRPr="0073469F">
        <w:rPr>
          <w:lang w:eastAsia="ko-KR"/>
        </w:rPr>
        <w:t xml:space="preserve">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w:t>
      </w:r>
      <w:r>
        <w:t>, and shall not continue with the rest of the steps</w:t>
      </w:r>
      <w:r w:rsidRPr="0073469F">
        <w:t>;</w:t>
      </w:r>
    </w:p>
    <w:p w14:paraId="6F51E204" w14:textId="77777777" w:rsidR="00DD7C5E" w:rsidRPr="0073469F" w:rsidRDefault="00DD7C5E" w:rsidP="00DD7C5E">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[18]</w:t>
      </w:r>
      <w:r>
        <w:t xml:space="preserve"> </w:t>
      </w:r>
      <w:r>
        <w:rPr>
          <w:lang w:eastAsia="ko-KR"/>
        </w:rPr>
        <w:t xml:space="preserve">set to "Manual" contained </w:t>
      </w:r>
      <w:r w:rsidRPr="0073469F">
        <w:rPr>
          <w:lang w:eastAsia="ko-KR"/>
        </w:rPr>
        <w:t>in the header</w:t>
      </w:r>
      <w:r>
        <w:rPr>
          <w:lang w:eastAsia="ko-KR"/>
        </w:rPr>
        <w:t>s</w:t>
      </w:r>
      <w:r w:rsidRPr="0073469F">
        <w:rPr>
          <w:lang w:eastAsia="ko-KR"/>
        </w:rPr>
        <w:t xml:space="preserve"> portion of the SIP URI </w:t>
      </w:r>
      <w:r>
        <w:t>present in the 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sidRPr="0073469F">
        <w:rPr>
          <w:lang w:eastAsia="ko-KR"/>
        </w:rPr>
        <w:t xml:space="preserve"> on the participating MCPTT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 xml:space="preserve">the user identified by the MCPTT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subclause 4.4</w:t>
      </w:r>
      <w:r w:rsidRPr="002B0120">
        <w:t xml:space="preserve"> </w:t>
      </w:r>
      <w:r>
        <w:t>and shall not continue with the rest of the steps</w:t>
      </w:r>
      <w:r w:rsidRPr="0073469F">
        <w:t>;</w:t>
      </w:r>
    </w:p>
    <w:p w14:paraId="3358A3FF" w14:textId="77777777" w:rsidR="00DD7C5E" w:rsidRPr="005E3212" w:rsidRDefault="00DD7C5E" w:rsidP="00DD7C5E">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[50]) </w:t>
      </w:r>
      <w:r w:rsidRPr="0073469F">
        <w:rPr>
          <w:lang w:eastAsia="ko-KR"/>
        </w:rPr>
        <w:t>on the participating MCPTT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[18]</w:t>
      </w:r>
      <w:r>
        <w:t xml:space="preserve"> set to "Auto" in the </w:t>
      </w:r>
      <w:r w:rsidRPr="0073469F">
        <w:rPr>
          <w:lang w:eastAsia="ko-KR"/>
        </w:rPr>
        <w:t>header</w:t>
      </w:r>
      <w:r w:rsidRPr="005E3212">
        <w:rPr>
          <w:lang w:eastAsia="ko-KR"/>
        </w:rPr>
        <w:t>s</w:t>
      </w:r>
      <w:r w:rsidRPr="0073469F">
        <w:rPr>
          <w:lang w:eastAsia="ko-KR"/>
        </w:rPr>
        <w:t xml:space="preserve"> portion of the SIP URI</w:t>
      </w:r>
      <w:r>
        <w:rPr>
          <w:lang w:eastAsia="ko-KR"/>
        </w:rPr>
        <w:t xml:space="preserve"> in the </w:t>
      </w:r>
      <w:r>
        <w:t xml:space="preserve">application/resource-lists MIME body referenced by a "cid" URL in the Refer-To header field,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r w:rsidRPr="005E3212">
        <w:t xml:space="preserve"> and</w:t>
      </w:r>
    </w:p>
    <w:p w14:paraId="6A9840E1" w14:textId="77777777" w:rsidR="00DD7C5E" w:rsidRPr="00A42E5A" w:rsidRDefault="00DD7C5E" w:rsidP="00DD7C5E">
      <w:pPr>
        <w:pStyle w:val="B2"/>
        <w:rPr>
          <w:lang w:eastAsia="ko-KR"/>
        </w:rPr>
      </w:pPr>
      <w:r>
        <w:rPr>
          <w:lang w:eastAsia="ko-KR"/>
        </w:rPr>
        <w:t>d)</w:t>
      </w:r>
      <w:r>
        <w:rPr>
          <w:lang w:eastAsia="ko-KR"/>
        </w:rPr>
        <w:tab/>
        <w:t xml:space="preserve">if the &lt;PrivateCall&gt; element exists in the MCPTT user profile document with one more &lt;entry&gt; elements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and:</w:t>
      </w:r>
    </w:p>
    <w:p w14:paraId="6DFDF05F" w14:textId="77777777" w:rsidR="00DD7C5E" w:rsidRPr="00001EFF" w:rsidRDefault="00DD7C5E" w:rsidP="00DD7C5E">
      <w:pPr>
        <w:pStyle w:val="B3"/>
      </w:pPr>
      <w:r>
        <w:t>i</w:t>
      </w:r>
      <w:r w:rsidRPr="00001EFF">
        <w:t>)</w:t>
      </w:r>
      <w:r w:rsidRPr="00001EFF">
        <w:tab/>
        <w:t>if the SIP</w:t>
      </w:r>
      <w:r w:rsidRPr="005E3212">
        <w:t xml:space="preserve"> </w:t>
      </w:r>
      <w:r w:rsidRPr="008C3D3C">
        <w:t>URI</w:t>
      </w:r>
      <w:r w:rsidRPr="00001EFF">
        <w:t xml:space="preserve"> in the application/resource-lists MIME body referenced by a "cid" URL in the Refer-To header field not match with one of the &lt;entry&gt; elements of the &lt;PrivateCall&gt; element of the MCPTT user profile document (see the MCPTT user profile document </w:t>
      </w:r>
      <w:r w:rsidRPr="00001EFF">
        <w:rPr>
          <w:rFonts w:hint="eastAsia"/>
        </w:rPr>
        <w:t xml:space="preserve">in </w:t>
      </w:r>
      <w:r w:rsidRPr="00001EFF">
        <w:t>3GPP </w:t>
      </w:r>
      <w:r w:rsidRPr="00001EFF">
        <w:rPr>
          <w:rFonts w:hint="eastAsia"/>
        </w:rPr>
        <w:t>TS 24.484</w:t>
      </w:r>
      <w:r w:rsidRPr="00001EFF">
        <w:t> [50]); and</w:t>
      </w:r>
    </w:p>
    <w:p w14:paraId="41FB5749" w14:textId="77777777" w:rsidR="00DD7C5E" w:rsidRPr="008C3D3C" w:rsidRDefault="00DD7C5E" w:rsidP="00DD7C5E">
      <w:pPr>
        <w:pStyle w:val="B3"/>
      </w:pPr>
      <w:r>
        <w:t>ii</w:t>
      </w:r>
      <w:r w:rsidRPr="00001EFF">
        <w:t>)</w:t>
      </w:r>
      <w:r w:rsidRPr="00001EFF">
        <w:tab/>
        <w:t xml:space="preserve">if configuration is not set in the MCPTT user profile document (see the MCPTT user profile document </w:t>
      </w:r>
      <w:r w:rsidRPr="00001EFF">
        <w:rPr>
          <w:rFonts w:hint="eastAsia"/>
        </w:rPr>
        <w:t xml:space="preserve">in </w:t>
      </w:r>
      <w:r w:rsidRPr="00001EFF">
        <w:t>3GPP </w:t>
      </w:r>
      <w:r w:rsidRPr="00001EFF">
        <w:rPr>
          <w:rFonts w:hint="eastAsia"/>
        </w:rPr>
        <w:t>TS 24.484</w:t>
      </w:r>
      <w:r w:rsidRPr="00001EFF">
        <w:t xml:space="preserve"> [50]) </w:t>
      </w:r>
      <w:r w:rsidRPr="008C3D3C">
        <w:t>that allows the MCPTT user to make a private call to users not contained within the &lt;entry&gt; elements of the &lt;PrivateCall&gt; element;</w:t>
      </w:r>
    </w:p>
    <w:p w14:paraId="62505F36" w14:textId="77777777" w:rsidR="00DD7C5E" w:rsidRDefault="00DD7C5E" w:rsidP="00DD7C5E">
      <w:pPr>
        <w:pStyle w:val="B2"/>
      </w:pPr>
      <w:r>
        <w:t>then:</w:t>
      </w:r>
    </w:p>
    <w:p w14:paraId="406196B3" w14:textId="77777777" w:rsidR="00DD7C5E" w:rsidRDefault="00DD7C5E" w:rsidP="00DD7C5E">
      <w:pPr>
        <w:pStyle w:val="B3"/>
      </w:pPr>
      <w:r>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w:t>
      </w:r>
      <w:r w:rsidRPr="005E3212">
        <w:t> </w:t>
      </w:r>
      <w:r w:rsidRPr="0028489C">
        <w:t>4.4</w:t>
      </w:r>
      <w:r>
        <w:t xml:space="preserve"> and shall not continue with the rest of the steps</w:t>
      </w:r>
      <w:r w:rsidRPr="0028489C">
        <w:t>;</w:t>
      </w:r>
    </w:p>
    <w:p w14:paraId="7ADF2312" w14:textId="77777777" w:rsidR="00DD7C5E" w:rsidRDefault="00DD7C5E" w:rsidP="00DD7C5E">
      <w:pPr>
        <w:pStyle w:val="B1"/>
        <w:rPr>
          <w:lang w:eastAsia="ko-KR"/>
        </w:rPr>
      </w:pPr>
      <w:r>
        <w:rPr>
          <w:lang w:eastAsia="ko-KR"/>
        </w:rPr>
        <w:t>11)</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5D5165C5" w14:textId="77777777" w:rsidR="00DD7C5E" w:rsidRDefault="00DD7C5E" w:rsidP="00DD7C5E">
      <w:pPr>
        <w:pStyle w:val="B2"/>
        <w:rPr>
          <w:lang w:eastAsia="ko-KR"/>
        </w:rPr>
      </w:pPr>
      <w:r>
        <w:rPr>
          <w:lang w:eastAsia="ko-KR"/>
        </w:rPr>
        <w:t>a)</w:t>
      </w:r>
      <w:r>
        <w:rPr>
          <w:lang w:eastAsia="ko-KR"/>
        </w:rPr>
        <w:tab/>
        <w:t xml:space="preserve">the "uri" attribute of each and every &lt;entry&gt; element of the application/resource-lists MIME body </w:t>
      </w:r>
      <w:r>
        <w:t xml:space="preserve">referenced by a "cid" URL in the Refer-To header field </w:t>
      </w:r>
      <w:r>
        <w:rPr>
          <w:lang w:eastAsia="ko-KR"/>
        </w:rPr>
        <w:t>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16BA16B4" w14:textId="77777777" w:rsidR="00DD7C5E" w:rsidRDefault="00DD7C5E" w:rsidP="00DD7C5E">
      <w:pPr>
        <w:pStyle w:val="B2"/>
      </w:pPr>
      <w:r>
        <w:lastRenderedPageBreak/>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7C05AC96" w14:textId="77777777" w:rsidR="00DD7C5E" w:rsidRDefault="00DD7C5E" w:rsidP="00DD7C5E">
      <w:pPr>
        <w:pStyle w:val="B1"/>
      </w:pPr>
      <w:r>
        <w:t>then:</w:t>
      </w:r>
    </w:p>
    <w:p w14:paraId="00BAF55A" w14:textId="77777777" w:rsidR="00DD7C5E" w:rsidRPr="00001EFF" w:rsidRDefault="00DD7C5E" w:rsidP="00DD7C5E">
      <w:pPr>
        <w:pStyle w:val="B2"/>
      </w:pPr>
      <w:r>
        <w:t>a)</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w:t>
      </w:r>
      <w:r w:rsidRPr="005E3212">
        <w:t> </w:t>
      </w:r>
      <w:r w:rsidRPr="0028489C">
        <w:t>4.4</w:t>
      </w:r>
      <w:r>
        <w:t xml:space="preserve"> and shall not continue with the rest of the steps</w:t>
      </w:r>
      <w:r w:rsidRPr="0028489C">
        <w:t>;</w:t>
      </w:r>
    </w:p>
    <w:p w14:paraId="1F631EBE" w14:textId="77777777" w:rsidR="00DD7C5E" w:rsidRDefault="00DD7C5E" w:rsidP="00DD7C5E">
      <w:pPr>
        <w:pStyle w:val="B1"/>
        <w:rPr>
          <w:lang w:eastAsia="ko-KR"/>
        </w:rPr>
      </w:pPr>
      <w:r>
        <w:t>12)</w:t>
      </w:r>
      <w:r>
        <w:tab/>
      </w:r>
      <w:r>
        <w:rPr>
          <w:lang w:eastAsia="ko-KR"/>
        </w:rPr>
        <w:t>if the call is a first-to-answer call and:</w:t>
      </w:r>
    </w:p>
    <w:p w14:paraId="389F1679" w14:textId="77777777" w:rsidR="00DD7C5E" w:rsidRDefault="00DD7C5E" w:rsidP="00DD7C5E">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MCPTT user profile document in 3GPP</w:t>
      </w:r>
      <w:r w:rsidRPr="005E3212">
        <w:rPr>
          <w:lang w:eastAsia="ko-KR"/>
        </w:rPr>
        <w:t> </w:t>
      </w:r>
      <w:r w:rsidRPr="00AF6E77">
        <w:rPr>
          <w:lang w:eastAsia="ko-KR"/>
        </w:rPr>
        <w:t>TS</w:t>
      </w:r>
      <w:r w:rsidRPr="005E3212">
        <w:rPr>
          <w:lang w:eastAsia="ko-KR"/>
        </w:rPr>
        <w:t> </w:t>
      </w:r>
      <w:r w:rsidRPr="00AF6E77">
        <w:rPr>
          <w:lang w:eastAsia="ko-KR"/>
        </w:rPr>
        <w:t>24.484</w:t>
      </w:r>
      <w:r w:rsidRPr="005E3212">
        <w:rPr>
          <w:lang w:eastAsia="ko-KR"/>
        </w:rPr>
        <w:t> </w:t>
      </w:r>
      <w:r w:rsidRPr="00AF6E77">
        <w:rPr>
          <w:lang w:eastAsia="ko-KR"/>
        </w:rPr>
        <w:t xml:space="preserve">[50])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A2DEED2" w14:textId="77777777" w:rsidR="00DD7C5E" w:rsidRDefault="00DD7C5E" w:rsidP="00DD7C5E">
      <w:pPr>
        <w:pStyle w:val="B2"/>
        <w:rPr>
          <w:lang w:eastAsia="ko-KR"/>
        </w:rPr>
      </w:pPr>
      <w:r>
        <w:rPr>
          <w:lang w:eastAsia="ko-KR"/>
        </w:rPr>
        <w:t>then:</w:t>
      </w:r>
    </w:p>
    <w:p w14:paraId="5F2FBBC3" w14:textId="77777777" w:rsidR="00DD7C5E" w:rsidRDefault="00DD7C5E" w:rsidP="00DD7C5E">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w:t>
      </w:r>
      <w:r w:rsidRPr="005E3212">
        <w:rPr>
          <w:lang w:eastAsia="ko-KR"/>
        </w:rPr>
        <w:t> </w:t>
      </w:r>
      <w:r w:rsidRPr="00B03BE8">
        <w:rPr>
          <w:lang w:eastAsia="ko-KR"/>
        </w:rPr>
        <w:t>4.4 and shall not continue with the rest of the steps;</w:t>
      </w:r>
    </w:p>
    <w:p w14:paraId="45432100" w14:textId="77777777" w:rsidR="00DD7C5E" w:rsidRPr="0073469F" w:rsidRDefault="00DD7C5E" w:rsidP="00DD7C5E">
      <w:pPr>
        <w:pStyle w:val="B1"/>
        <w:rPr>
          <w:lang w:eastAsia="ko-KR"/>
        </w:rPr>
      </w:pPr>
      <w:r>
        <w:t>13</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3B55CBD3" w14:textId="77777777" w:rsidR="00DD7C5E" w:rsidRPr="0073469F" w:rsidRDefault="00DD7C5E" w:rsidP="00DD7C5E">
      <w:pPr>
        <w:pStyle w:val="B1"/>
      </w:pPr>
      <w:r>
        <w:t>14</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65793AC9" w14:textId="77777777" w:rsidR="00DD7C5E" w:rsidRPr="0073469F" w:rsidRDefault="00DD7C5E" w:rsidP="00DD7C5E">
      <w:pPr>
        <w:pStyle w:val="NO"/>
      </w:pPr>
      <w:r w:rsidRPr="0073469F">
        <w:t>NOTE</w:t>
      </w:r>
      <w:r>
        <w:t> 3</w:t>
      </w:r>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76D128C0" w14:textId="77777777" w:rsidR="00DD7C5E" w:rsidRPr="0073469F" w:rsidRDefault="00DD7C5E" w:rsidP="00DD7C5E">
      <w:pPr>
        <w:pStyle w:val="B1"/>
      </w:pPr>
      <w:r>
        <w:t>15</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511557FE" w14:textId="77777777" w:rsidR="00DD7C5E" w:rsidRDefault="00DD7C5E" w:rsidP="00DD7C5E">
      <w:pPr>
        <w:pStyle w:val="B1"/>
      </w:pPr>
      <w:r>
        <w:t>16</w:t>
      </w:r>
      <w:r w:rsidRPr="0073469F">
        <w:t>)</w:t>
      </w:r>
      <w:r w:rsidRPr="0073469F">
        <w:tab/>
        <w:t>shall generate a SIP INVITE request as specified in subclause 6.3.2.1.4</w:t>
      </w:r>
      <w:r w:rsidRPr="00001EFF">
        <w:t xml:space="preserve"> </w:t>
      </w:r>
      <w:r>
        <w:t>with the following clarifications:</w:t>
      </w:r>
    </w:p>
    <w:p w14:paraId="3ADD8A0F" w14:textId="77777777" w:rsidR="00DD7C5E" w:rsidRDefault="00DD7C5E" w:rsidP="00DD7C5E">
      <w:pPr>
        <w:pStyle w:val="B2"/>
        <w:rPr>
          <w:lang w:eastAsia="ko-KR"/>
        </w:rPr>
      </w:pPr>
      <w:r>
        <w:t>a)</w:t>
      </w:r>
      <w:r>
        <w:tab/>
        <w:t>if the conditions in step</w:t>
      </w:r>
      <w:r w:rsidRPr="005E3212">
        <w:t> </w:t>
      </w:r>
      <w:r>
        <w:t xml:space="preserve">11)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6.3.2.1.4 is set to "private"</w:t>
      </w:r>
      <w:r>
        <w:rPr>
          <w:lang w:eastAsia="ko-KR"/>
        </w:rPr>
        <w:t>; and</w:t>
      </w:r>
    </w:p>
    <w:p w14:paraId="600632AB" w14:textId="77777777" w:rsidR="00DD7C5E" w:rsidRPr="00001EFF" w:rsidRDefault="00DD7C5E" w:rsidP="00DD7C5E">
      <w:pPr>
        <w:pStyle w:val="B2"/>
        <w:rPr>
          <w:lang w:eastAsia="ko-KR"/>
        </w:rPr>
      </w:pPr>
      <w:r>
        <w:rPr>
          <w:lang w:eastAsia="ko-KR"/>
        </w:rPr>
        <w:t>b)</w:t>
      </w:r>
      <w:r>
        <w:rPr>
          <w:lang w:eastAsia="ko-KR"/>
        </w:rPr>
        <w:tab/>
        <w:t>if the conditions in step</w:t>
      </w:r>
      <w:r w:rsidRPr="005E3212">
        <w:rPr>
          <w:lang w:eastAsia="ko-KR"/>
        </w:rPr>
        <w:t> </w:t>
      </w:r>
      <w:r>
        <w:rPr>
          <w:lang w:eastAsia="ko-KR"/>
        </w:rPr>
        <w:t>11)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6.3.2.1.4;</w:t>
      </w:r>
    </w:p>
    <w:p w14:paraId="68D2C66D" w14:textId="77777777" w:rsidR="00DD7C5E" w:rsidRDefault="00DD7C5E" w:rsidP="00DD7C5E">
      <w:pPr>
        <w:pStyle w:val="B1"/>
      </w:pPr>
      <w:r>
        <w:t>17)</w:t>
      </w:r>
      <w:r>
        <w:tab/>
        <w:t xml:space="preserve">shall set the </w:t>
      </w:r>
      <w:r w:rsidRPr="00A47314">
        <w:t xml:space="preserve">Request-URI of the SIP INVITE request to the public service identity of the controlling MCPTT function </w:t>
      </w:r>
      <w:r>
        <w:t>hosting the private call service or first-to-answer call service for the calling MCPTT user</w:t>
      </w:r>
      <w:r w:rsidRPr="00001EFF">
        <w:t xml:space="preserve"> </w:t>
      </w:r>
      <w:r>
        <w:t>as determined above in step</w:t>
      </w:r>
      <w:r w:rsidRPr="005E3212">
        <w:t> </w:t>
      </w:r>
      <w:r>
        <w:t>7);</w:t>
      </w:r>
    </w:p>
    <w:p w14:paraId="79132A8C" w14:textId="77777777" w:rsidR="00DD7C5E" w:rsidRPr="00616F75" w:rsidRDefault="00DD7C5E" w:rsidP="00DD7C5E">
      <w:pPr>
        <w:pStyle w:val="B1"/>
      </w:pPr>
      <w:r>
        <w:rPr>
          <w:lang w:eastAsia="ko-KR"/>
        </w:rPr>
        <w:t>18</w:t>
      </w:r>
      <w:r w:rsidRPr="0073469F">
        <w:t>)</w:t>
      </w:r>
      <w:r w:rsidRPr="0073469F">
        <w:tab/>
      </w:r>
      <w:r>
        <w:t>if the call is a private call:</w:t>
      </w:r>
    </w:p>
    <w:p w14:paraId="6F542CBA" w14:textId="77777777" w:rsidR="00DD7C5E" w:rsidRPr="008C3D3C" w:rsidRDefault="00DD7C5E" w:rsidP="00DD7C5E">
      <w:pPr>
        <w:pStyle w:val="B2"/>
      </w:pPr>
      <w:r>
        <w:t>a</w:t>
      </w:r>
      <w:r w:rsidRPr="00616F75">
        <w:t>)</w:t>
      </w:r>
      <w:r w:rsidRPr="00616F75">
        <w:tab/>
        <w:t xml:space="preserve">if the SIP REFER request contained a Priv-Answer-Mode header field as </w:t>
      </w:r>
      <w:r w:rsidRPr="008C3D3C">
        <w:t xml:space="preserve">specified in IETF RFC 5373 [18] set to "Manual" in the </w:t>
      </w:r>
      <w:r w:rsidRPr="00616F75">
        <w:t>header</w:t>
      </w:r>
      <w:r w:rsidRPr="005E3212">
        <w:t>s</w:t>
      </w:r>
      <w:r w:rsidRPr="00616F75">
        <w:t xml:space="preserve">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0B44BCC1" w14:textId="77777777" w:rsidR="00DD7C5E" w:rsidRPr="00616F75" w:rsidRDefault="00DD7C5E" w:rsidP="00DD7C5E">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 MCPTT user profile document with the value "true" (see the </w:t>
      </w:r>
      <w:r w:rsidRPr="00616F75">
        <w:t xml:space="preserve">MCPTT user profile document </w:t>
      </w:r>
      <w:r w:rsidRPr="00616F75">
        <w:rPr>
          <w:rFonts w:hint="eastAsia"/>
        </w:rPr>
        <w:t xml:space="preserve">in </w:t>
      </w:r>
      <w:r w:rsidRPr="00616F75">
        <w:t>3GPP </w:t>
      </w:r>
      <w:r w:rsidRPr="00616F75">
        <w:rPr>
          <w:rFonts w:hint="eastAsia"/>
        </w:rPr>
        <w:t>TS 24.484</w:t>
      </w:r>
      <w:r w:rsidRPr="00616F75">
        <w:t xml:space="preserve"> [50]) on the </w:t>
      </w:r>
      <w:r w:rsidRPr="00616F75">
        <w:lastRenderedPageBreak/>
        <w:t xml:space="preserve">participating MCPTT function, and the Priv-Answer-Mode header field </w:t>
      </w:r>
      <w:r w:rsidRPr="008C3D3C">
        <w:t xml:space="preserve">specified in IETF RFC 5373 [18] </w:t>
      </w:r>
      <w:r w:rsidRPr="00616F75">
        <w:t xml:space="preserve">was received in </w:t>
      </w:r>
      <w:r w:rsidRPr="008C3D3C">
        <w:t xml:space="preserve">the </w:t>
      </w:r>
      <w:r w:rsidRPr="00616F75">
        <w:t>header</w:t>
      </w:r>
      <w:r w:rsidRPr="005E3212">
        <w:t>s</w:t>
      </w:r>
      <w:r w:rsidRPr="00616F75">
        <w:t xml:space="preserve">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670A0237" w14:textId="77777777" w:rsidR="00DD7C5E" w:rsidRDefault="00DD7C5E" w:rsidP="00DD7C5E">
      <w:pPr>
        <w:pStyle w:val="B2"/>
      </w:pPr>
      <w:r>
        <w:t>c</w:t>
      </w:r>
      <w:r w:rsidRPr="00616F75">
        <w:t>)</w:t>
      </w:r>
      <w:r w:rsidRPr="00616F75">
        <w:tab/>
        <w:t>if a Priv-Answer-Mode header field containing the value of "Auto" has not been copied to the outgoing SIP INVITE</w:t>
      </w:r>
      <w:r>
        <w:t xml:space="preserve"> request as specified in step</w:t>
      </w:r>
      <w:r w:rsidRPr="005E3212">
        <w:t> </w:t>
      </w:r>
      <w:r>
        <w:t>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0603EA7A" w14:textId="77777777" w:rsidR="00DD7C5E" w:rsidRDefault="00DD7C5E" w:rsidP="00DD7C5E">
      <w:pPr>
        <w:pStyle w:val="B1"/>
      </w:pPr>
      <w:r>
        <w:t>19</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the value indicated in the Resource-Priority header field of the </w:t>
      </w:r>
      <w:r>
        <w:t xml:space="preserve">received </w:t>
      </w:r>
      <w:r w:rsidRPr="00186465">
        <w:t xml:space="preserve">SIP </w:t>
      </w:r>
      <w:r>
        <w:t>REFER</w:t>
      </w:r>
      <w:r w:rsidRPr="00186465">
        <w:t xml:space="preserve"> request</w:t>
      </w:r>
      <w:r>
        <w:t>;</w:t>
      </w:r>
    </w:p>
    <w:p w14:paraId="5F46EC69" w14:textId="77777777" w:rsidR="00DD7C5E" w:rsidRDefault="00DD7C5E" w:rsidP="00DD7C5E">
      <w:pPr>
        <w:pStyle w:val="NO"/>
      </w:pPr>
      <w:r w:rsidRPr="000C0EFD">
        <w:t>NOTE </w:t>
      </w:r>
      <w:r>
        <w:t>4</w:t>
      </w:r>
      <w:r w:rsidRPr="000C0EFD">
        <w:t>:</w:t>
      </w:r>
      <w:r w:rsidRPr="000C0EFD">
        <w:tab/>
      </w:r>
      <w:r w:rsidRPr="000C0EFD">
        <w:rPr>
          <w:lang w:val="en-US"/>
        </w:rPr>
        <w:t>T</w:t>
      </w:r>
      <w:r w:rsidRPr="000C0EFD">
        <w:t>he participating MCPTT function will leave verification of the Resource-Priority header field to the controlling MCPTT function</w:t>
      </w:r>
      <w:r>
        <w:t>.</w:t>
      </w:r>
    </w:p>
    <w:p w14:paraId="3EE86AC9" w14:textId="77777777" w:rsidR="00DD7C5E" w:rsidRPr="00AB6ADA" w:rsidRDefault="00DD7C5E" w:rsidP="00DD7C5E">
      <w:pPr>
        <w:pStyle w:val="B1"/>
      </w:pPr>
      <w:r w:rsidRPr="00D673A5">
        <w:t>1</w:t>
      </w:r>
      <w:r>
        <w:rPr>
          <w:lang w:val="en-US"/>
        </w:rPr>
        <w:t>9a</w:t>
      </w:r>
      <w:r w:rsidRPr="00D673A5">
        <w:t>)</w:t>
      </w:r>
      <w:r>
        <w:tab/>
        <w:t>if the call is a private call and</w:t>
      </w:r>
      <w:r>
        <w:rPr>
          <w:lang w:val="en-US"/>
        </w:rPr>
        <w:t xml:space="preserve"> </w:t>
      </w:r>
      <w:r w:rsidRPr="00D673A5">
        <w:t>if the received SIP</w:t>
      </w:r>
      <w:r>
        <w:t xml:space="preserve"> REFER</w:t>
      </w:r>
      <w:r>
        <w:rPr>
          <w:lang w:val="en-US"/>
        </w:rPr>
        <w:t xml:space="preserv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 </w:t>
      </w:r>
      <w:r>
        <w:t>and</w:t>
      </w:r>
    </w:p>
    <w:p w14:paraId="1C3B5EE5" w14:textId="5C93562F" w:rsidR="007E2553" w:rsidRPr="00A5315A" w:rsidRDefault="007E2553" w:rsidP="007E2553">
      <w:pPr>
        <w:pStyle w:val="B1"/>
        <w:rPr>
          <w:ins w:id="74" w:author="Samsung" w:date="2020-04-08T20:11:00Z"/>
          <w:lang w:val="en-US" w:eastAsia="ko-KR"/>
        </w:rPr>
      </w:pPr>
      <w:ins w:id="75" w:author="Samsung" w:date="2020-04-08T20:11:00Z">
        <w:r>
          <w:rPr>
            <w:lang w:val="en-US"/>
          </w:rPr>
          <w:t>19b)</w:t>
        </w:r>
        <w:r w:rsidRPr="0073469F">
          <w:t xml:space="preserve">shall determine if the </w:t>
        </w:r>
        <w:r>
          <w:rPr>
            <w:lang w:val="en-US"/>
          </w:rPr>
          <w:t xml:space="preserve">received </w:t>
        </w:r>
        <w:r w:rsidRPr="0073469F">
          <w:t xml:space="preserve">SIP REFER request is regarded as being received with an implicit request </w:t>
        </w:r>
        <w:r>
          <w:t xml:space="preserve">to grant the floor to the </w:t>
        </w:r>
        <w:r>
          <w:rPr>
            <w:lang w:val="en-US"/>
          </w:rPr>
          <w:t>initiating</w:t>
        </w:r>
        <w:r>
          <w:t xml:space="preserve"> MCPTT client. </w:t>
        </w:r>
        <w:r>
          <w:rPr>
            <w:lang w:val="en-US"/>
          </w:rPr>
          <w:t>I</w:t>
        </w:r>
        <w:r w:rsidRPr="0073469F">
          <w:rPr>
            <w:lang w:eastAsia="ko-KR"/>
          </w:rPr>
          <w:t xml:space="preserve">f </w:t>
        </w:r>
        <w:r>
          <w:rPr>
            <w:lang w:eastAsia="ko-KR"/>
          </w:rPr>
          <w:t xml:space="preserve">according to subclause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sidRPr="0073469F">
          <w:rPr>
            <w:lang w:eastAsia="ko-KR"/>
          </w:rPr>
          <w:t>, the participating MCPTT function</w:t>
        </w:r>
        <w:r>
          <w:rPr>
            <w:lang w:val="en-US" w:eastAsia="ko-KR"/>
          </w:rPr>
          <w:t>:</w:t>
        </w:r>
      </w:ins>
    </w:p>
    <w:p w14:paraId="2CB4499D" w14:textId="77777777" w:rsidR="007E2553" w:rsidRDefault="007E2553" w:rsidP="007E2553">
      <w:pPr>
        <w:pStyle w:val="B2"/>
        <w:rPr>
          <w:ins w:id="76" w:author="Samsung" w:date="2020-04-08T20:11:00Z"/>
        </w:rPr>
      </w:pPr>
      <w:ins w:id="77" w:author="Samsung" w:date="2020-04-08T20:11:00Z">
        <w:r>
          <w:t>a</w:t>
        </w:r>
        <w:r w:rsidRPr="0073469F">
          <w:t>)</w:t>
        </w:r>
        <w:r w:rsidRPr="0073469F">
          <w:tab/>
        </w:r>
        <w:r>
          <w:rPr>
            <w:lang w:val="en-US"/>
          </w:rPr>
          <w:t xml:space="preserve">if 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ins>
    </w:p>
    <w:p w14:paraId="1B78DE62" w14:textId="77777777" w:rsidR="007E2553" w:rsidRPr="005761FB" w:rsidRDefault="007E2553" w:rsidP="007E2553">
      <w:pPr>
        <w:pStyle w:val="B2"/>
        <w:rPr>
          <w:ins w:id="78" w:author="Samsung" w:date="2020-04-08T20:11:00Z"/>
        </w:rPr>
      </w:pPr>
      <w:ins w:id="79" w:author="Samsung" w:date="2020-04-08T20:11: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06F820FC" w14:textId="77777777" w:rsidR="007E2553" w:rsidRPr="005761FB" w:rsidRDefault="007E2553" w:rsidP="007E2553">
      <w:pPr>
        <w:pStyle w:val="B1"/>
        <w:rPr>
          <w:ins w:id="80" w:author="Samsung" w:date="2020-04-08T20:11:00Z"/>
        </w:rPr>
      </w:pPr>
      <w:ins w:id="81" w:author="Samsung" w:date="2020-04-08T20:11:00Z">
        <w:r>
          <w:rPr>
            <w:lang w:val="en-US"/>
          </w:rPr>
          <w:tab/>
          <w:t xml:space="preserve">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ins>
    </w:p>
    <w:p w14:paraId="78160CAE" w14:textId="77777777" w:rsidR="007E2553" w:rsidRPr="005761FB" w:rsidRDefault="007E2553" w:rsidP="007E2553">
      <w:pPr>
        <w:pStyle w:val="B1"/>
        <w:rPr>
          <w:ins w:id="82" w:author="Samsung" w:date="2020-04-08T20:11:00Z"/>
        </w:rPr>
      </w:pPr>
      <w:ins w:id="83" w:author="Samsung" w:date="2020-04-08T20:11:00Z">
        <w:r>
          <w:tab/>
          <w:t>otherwise:</w:t>
        </w:r>
      </w:ins>
    </w:p>
    <w:p w14:paraId="00F164B4" w14:textId="77777777" w:rsidR="007E2553" w:rsidRDefault="007E2553" w:rsidP="007E2553">
      <w:pPr>
        <w:pStyle w:val="B2"/>
        <w:rPr>
          <w:ins w:id="84" w:author="Samsung" w:date="2020-04-08T20:11:00Z"/>
        </w:rPr>
      </w:pPr>
      <w:ins w:id="85" w:author="Samsung" w:date="2020-04-08T20:11:00Z">
        <w:r>
          <w:t>a)</w:t>
        </w:r>
        <w:r>
          <w:tab/>
          <w:t xml:space="preserve">if the participating MCPTT function has available the location of the </w:t>
        </w:r>
        <w:r>
          <w:rPr>
            <w:lang w:val="en-US"/>
          </w:rPr>
          <w:t>initiating</w:t>
        </w:r>
        <w:r>
          <w:t xml:space="preserve"> MCPTT client; and</w:t>
        </w:r>
      </w:ins>
    </w:p>
    <w:p w14:paraId="47B0F9AC" w14:textId="77777777" w:rsidR="007E2553" w:rsidRPr="005761FB" w:rsidRDefault="007E2553" w:rsidP="007E2553">
      <w:pPr>
        <w:pStyle w:val="B2"/>
        <w:rPr>
          <w:ins w:id="86" w:author="Samsung" w:date="2020-04-08T20:11:00Z"/>
        </w:rPr>
      </w:pPr>
      <w:ins w:id="87" w:author="Samsung" w:date="2020-04-08T20:11:00Z">
        <w:r>
          <w:t>b)</w:t>
        </w:r>
        <w:r>
          <w:tab/>
          <w:t xml:space="preserve">if </w:t>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ins>
    </w:p>
    <w:p w14:paraId="6B6722BC" w14:textId="77777777" w:rsidR="007E2553" w:rsidRPr="003723BE" w:rsidRDefault="007E2553" w:rsidP="007E2553">
      <w:pPr>
        <w:pStyle w:val="B1"/>
        <w:rPr>
          <w:ins w:id="88" w:author="Samsung" w:date="2020-04-08T20:11:00Z"/>
        </w:rPr>
      </w:pPr>
      <w:ins w:id="89" w:author="Samsung" w:date="2020-04-08T20:11:00Z">
        <w:r>
          <w:tab/>
          <w:t>shall include an application/vnd.3gpp.mcptt-location-info+xml</w:t>
        </w:r>
        <w:r w:rsidRPr="0073469F">
          <w:t xml:space="preserve"> MIME body with a &lt;Report&gt; element included in the &lt;location-info&gt; root element</w:t>
        </w:r>
        <w:r>
          <w:t>; and</w:t>
        </w:r>
      </w:ins>
    </w:p>
    <w:p w14:paraId="6EAC7723" w14:textId="77777777" w:rsidR="007E2553" w:rsidRPr="004B7340" w:rsidRDefault="007E2553" w:rsidP="007E2553">
      <w:pPr>
        <w:pStyle w:val="NO"/>
        <w:rPr>
          <w:ins w:id="90" w:author="Samsung" w:date="2020-04-08T20:11:00Z"/>
        </w:rPr>
      </w:pPr>
      <w:ins w:id="91" w:author="Samsung" w:date="2020-04-08T20:11:00Z">
        <w:r w:rsidRPr="004B7340">
          <w:t>NOTE</w:t>
        </w:r>
        <w:r w:rsidRPr="00CF7E28">
          <w:t> </w:t>
        </w:r>
        <w:r>
          <w:t>2</w:t>
        </w:r>
        <w:r w:rsidRPr="004B7340">
          <w:t>:</w:t>
        </w:r>
        <w:r>
          <w:tab/>
        </w:r>
        <w:r w:rsidRPr="004B7340">
          <w:t>Location information will only be sent to the controlling MCPTT function from a participating MCPTT function if the MCPTT user profile document allows it.</w:t>
        </w:r>
      </w:ins>
    </w:p>
    <w:p w14:paraId="75557769" w14:textId="77777777" w:rsidR="00DD7C5E" w:rsidRPr="0073469F" w:rsidRDefault="00DD7C5E" w:rsidP="00DD7C5E">
      <w:pPr>
        <w:pStyle w:val="B1"/>
        <w:rPr>
          <w:lang w:eastAsia="ko-KR"/>
        </w:rPr>
      </w:pPr>
      <w:r>
        <w:rPr>
          <w:lang w:eastAsia="ko-KR"/>
        </w:rPr>
        <w:t>20</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6AD2E18A" w14:textId="77777777" w:rsidR="00DD7C5E" w:rsidRPr="0073469F" w:rsidRDefault="00DD7C5E" w:rsidP="00DD7C5E">
      <w:r w:rsidRPr="0073469F">
        <w:t>Upon receiving SIP provisional responses for the SIP INVITE request the participating MCPTT function:</w:t>
      </w:r>
    </w:p>
    <w:p w14:paraId="372368A3" w14:textId="77777777" w:rsidR="00DD7C5E" w:rsidRPr="0073469F" w:rsidRDefault="00DD7C5E" w:rsidP="00DD7C5E">
      <w:pPr>
        <w:pStyle w:val="B1"/>
      </w:pPr>
      <w:r w:rsidRPr="0073469F">
        <w:t>1)</w:t>
      </w:r>
      <w:r w:rsidRPr="0073469F">
        <w:tab/>
        <w:t>shall discard the received SIP responses without forwarding them.</w:t>
      </w:r>
    </w:p>
    <w:p w14:paraId="647218A5" w14:textId="77777777" w:rsidR="00DD7C5E" w:rsidRPr="0073469F" w:rsidRDefault="00DD7C5E" w:rsidP="00DD7C5E">
      <w:r w:rsidRPr="0073469F">
        <w:t>Upon receiving a SIP 200 (OK) response for the SIP INVITE request the participating MCPTT function:</w:t>
      </w:r>
    </w:p>
    <w:p w14:paraId="08284D35" w14:textId="77777777" w:rsidR="00DD7C5E" w:rsidRDefault="00DD7C5E" w:rsidP="00DD7C5E">
      <w:pPr>
        <w:pStyle w:val="B1"/>
      </w:pPr>
      <w:r w:rsidRPr="0073469F">
        <w:t>1)</w:t>
      </w:r>
      <w:r w:rsidRPr="0073469F">
        <w:tab/>
      </w:r>
      <w:r>
        <w:t>if:</w:t>
      </w:r>
    </w:p>
    <w:p w14:paraId="0D26A6E0" w14:textId="77777777" w:rsidR="00DD7C5E" w:rsidRDefault="00DD7C5E" w:rsidP="00DD7C5E">
      <w:pPr>
        <w:pStyle w:val="B2"/>
      </w:pPr>
      <w:r>
        <w:t>a)</w:t>
      </w:r>
      <w:r>
        <w:tab/>
        <w:t>the received SIP 2xx response was in response to a request for an MCPTT private call; or</w:t>
      </w:r>
    </w:p>
    <w:p w14:paraId="1EDC90D4" w14:textId="77777777" w:rsidR="00DD7C5E" w:rsidRDefault="00DD7C5E" w:rsidP="00DD7C5E">
      <w:pPr>
        <w:pStyle w:val="B2"/>
      </w:pPr>
      <w:r>
        <w:lastRenderedPageBreak/>
        <w:t>b)</w:t>
      </w:r>
      <w:r>
        <w:tab/>
        <w:t xml:space="preserve">the received SIP 2xx response was in response </w:t>
      </w:r>
      <w:r w:rsidRPr="00694F03">
        <w:t xml:space="preserve">to a SIP INVITE request for a first-to-answer call </w:t>
      </w:r>
      <w:r>
        <w:t>which did not include an a=key-mgmt "mikey" attribute value containing a MIKEY-SAKKE I_MESSAGE in the SDP answer;</w:t>
      </w:r>
    </w:p>
    <w:p w14:paraId="0EACEA5D" w14:textId="77777777" w:rsidR="00DD7C5E" w:rsidRDefault="00DD7C5E" w:rsidP="00DD7C5E">
      <w:pPr>
        <w:pStyle w:val="B2"/>
      </w:pPr>
      <w:r>
        <w:t>then:</w:t>
      </w:r>
    </w:p>
    <w:p w14:paraId="1AA7A0FE" w14:textId="77777777" w:rsidR="00DD7C5E" w:rsidRDefault="00DD7C5E" w:rsidP="00DD7C5E">
      <w:pPr>
        <w:pStyle w:val="B2"/>
        <w:rPr>
          <w:lang w:eastAsia="ko-KR"/>
        </w:rPr>
      </w:pPr>
      <w:r>
        <w:t>a)</w:t>
      </w:r>
      <w:r>
        <w:tab/>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2BD7F463" w14:textId="77777777" w:rsidR="00DD7C5E" w:rsidRDefault="00DD7C5E" w:rsidP="00DD7C5E">
      <w:pPr>
        <w:pStyle w:val="B1"/>
      </w:pPr>
      <w:r>
        <w:t>2)</w:t>
      </w:r>
      <w:r>
        <w:tab/>
        <w:t xml:space="preserve">if the received SIP 2xx response was in response to a request for an MCPTT emergency private call and </w:t>
      </w:r>
      <w:r w:rsidRPr="00D4114D">
        <w:t>does not contain a Warning header field as specified in subclause 4.4 with the warning text containing the mcptt-warn-code set to "149</w:t>
      </w:r>
      <w:r>
        <w:t>":</w:t>
      </w:r>
    </w:p>
    <w:p w14:paraId="16C731B7" w14:textId="77777777" w:rsidR="00DD7C5E" w:rsidRDefault="00DD7C5E" w:rsidP="00DD7C5E">
      <w:pPr>
        <w:pStyle w:val="B2"/>
      </w:pPr>
      <w:r>
        <w:t>a)</w:t>
      </w:r>
      <w:r>
        <w:tab/>
        <w:t>shall generate a SIP re-INVITE request to be sent towards the MCPTT client within the pre-established session as specified in subclause 6.3.2.1.8.6;</w:t>
      </w:r>
    </w:p>
    <w:p w14:paraId="72CAF259" w14:textId="77777777" w:rsidR="00DD7C5E" w:rsidRDefault="00DD7C5E" w:rsidP="00DD7C5E">
      <w:pPr>
        <w:pStyle w:val="B2"/>
      </w:pPr>
      <w:r>
        <w:t>b)</w:t>
      </w:r>
      <w:r>
        <w:tab/>
      </w:r>
      <w:r w:rsidRPr="0073469F">
        <w:t xml:space="preserve">shall send the </w:t>
      </w:r>
      <w:r>
        <w:t xml:space="preserve">SIP re-INVITE request towards </w:t>
      </w:r>
      <w:r w:rsidRPr="0073469F">
        <w:t xml:space="preserve">the MCPTT client </w:t>
      </w:r>
      <w:r>
        <w:t xml:space="preserve">within the pre-established session </w:t>
      </w:r>
      <w:r w:rsidRPr="0073469F">
        <w:t>according to 3GPP TS 24.229 [4]</w:t>
      </w:r>
      <w:r>
        <w:t>; and</w:t>
      </w:r>
    </w:p>
    <w:p w14:paraId="6EC03B5D" w14:textId="77777777" w:rsidR="00DD7C5E" w:rsidRPr="0073469F" w:rsidRDefault="00DD7C5E" w:rsidP="00DD7C5E">
      <w:pPr>
        <w:pStyle w:val="B2"/>
      </w:pPr>
      <w:r>
        <w:t>c)</w:t>
      </w:r>
      <w:r>
        <w:tab/>
        <w:t xml:space="preserve">if the received SIP 2xx response was in response to a request for a first-to-answer call, 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 and</w:t>
      </w:r>
    </w:p>
    <w:p w14:paraId="5FB24283" w14:textId="77777777" w:rsidR="00DD7C5E" w:rsidRDefault="00DD7C5E" w:rsidP="00DD7C5E">
      <w:pPr>
        <w:pStyle w:val="B1"/>
      </w:pPr>
      <w:r>
        <w:t>3)</w:t>
      </w:r>
      <w:r>
        <w:tab/>
        <w:t xml:space="preserve">if the received </w:t>
      </w:r>
      <w:r w:rsidRPr="00694F03">
        <w:t xml:space="preserve">SIP 2xx response </w:t>
      </w:r>
      <w:r>
        <w:t xml:space="preserve">was in response </w:t>
      </w:r>
      <w:r w:rsidRPr="00694F03">
        <w:t xml:space="preserve">to a SIP INVITE request for a first-to-answer call </w:t>
      </w:r>
      <w:r>
        <w:t>which was not a request for an MCPTT emergency private call and</w:t>
      </w:r>
      <w:r w:rsidRPr="00694F03">
        <w:t xml:space="preserve"> contains an SDP answer including an a=key-mgmt </w:t>
      </w:r>
      <w:r>
        <w:t>"mikey" attribute value containing a MIKEY-SAKKE I_MESSAGE</w:t>
      </w:r>
      <w:r w:rsidRPr="00694F03">
        <w:t>, the participating MCPTT function:</w:t>
      </w:r>
    </w:p>
    <w:p w14:paraId="54AE92CD" w14:textId="77777777" w:rsidR="00DD7C5E" w:rsidRDefault="00DD7C5E" w:rsidP="00DD7C5E">
      <w:pPr>
        <w:pStyle w:val="B2"/>
      </w:pPr>
      <w:r>
        <w:t>a)</w:t>
      </w:r>
      <w:r>
        <w:tab/>
        <w:t>shall generate a SIP re-INVITE request as specified in subclause 6.3.2.1.8.7;</w:t>
      </w:r>
    </w:p>
    <w:p w14:paraId="48429BF0" w14:textId="77777777" w:rsidR="00DD7C5E" w:rsidRDefault="00DD7C5E" w:rsidP="00DD7C5E">
      <w:pPr>
        <w:pStyle w:val="B2"/>
      </w:pPr>
      <w:r>
        <w:t>b)</w:t>
      </w:r>
      <w:r>
        <w:tab/>
        <w:t>shall send the SIP re-INVITE request towards the originating MCPTT client according to 3GPP TS 24.229 [4]; and</w:t>
      </w:r>
    </w:p>
    <w:p w14:paraId="3E651B62" w14:textId="77777777" w:rsidR="00DD7C5E" w:rsidRPr="0073469F" w:rsidRDefault="00DD7C5E" w:rsidP="00DD7C5E">
      <w:pPr>
        <w:pStyle w:val="B2"/>
      </w:pPr>
      <w:r>
        <w:t>c)</w:t>
      </w:r>
      <w:r>
        <w:tab/>
        <w:t xml:space="preserve">upon receipt of a SIP 2xx response to the SIP re-INVITE, </w:t>
      </w:r>
      <w:r w:rsidRPr="0073469F">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7D8463C" w14:textId="77777777" w:rsidR="00DD7C5E" w:rsidRDefault="00DD7C5E" w:rsidP="00DD7C5E">
      <w:r>
        <w:rPr>
          <w:rFonts w:eastAsia="SimSun"/>
        </w:rPr>
        <w:t xml:space="preserve">Upon receiving a </w:t>
      </w:r>
      <w:r w:rsidRPr="0073469F">
        <w:t xml:space="preserve">SIP </w:t>
      </w:r>
      <w:r>
        <w:t xml:space="preserve">INFO </w:t>
      </w:r>
      <w:r w:rsidRPr="0073469F">
        <w:t>request</w:t>
      </w:r>
      <w:r>
        <w:t xml:space="preserve"> from the controlling MCPTT function</w:t>
      </w:r>
      <w:r w:rsidRPr="001A5AD2">
        <w:t xml:space="preserve"> </w:t>
      </w:r>
      <w:r>
        <w:t>within the dialog of the SIP INVITE request for an MCPTT emergency private call</w:t>
      </w:r>
      <w:r>
        <w:rPr>
          <w:rFonts w:eastAsia="SimSun"/>
          <w:lang w:val="en-US"/>
        </w:rPr>
        <w:t xml:space="preserve">, </w:t>
      </w:r>
      <w:r w:rsidRPr="00FE11AE">
        <w:t>the participating MCPTT function</w:t>
      </w:r>
      <w:r>
        <w:t xml:space="preserve"> shall:</w:t>
      </w:r>
    </w:p>
    <w:p w14:paraId="4F0B3826" w14:textId="77777777" w:rsidR="00DD7C5E" w:rsidRPr="0086044E" w:rsidRDefault="00DD7C5E" w:rsidP="00DD7C5E">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7C75E729" w14:textId="77777777" w:rsidR="00DD7C5E" w:rsidRDefault="00DD7C5E" w:rsidP="00DD7C5E">
      <w:pPr>
        <w:pStyle w:val="B1"/>
      </w:pPr>
      <w:r>
        <w:t>2)</w:t>
      </w:r>
      <w:r>
        <w:tab/>
        <w:t>shall generate a SIP re-INVITE request to be sent towards the MCPTT client within the pre-established session as specified in subclause 6.3.2.1.8.6; and</w:t>
      </w:r>
    </w:p>
    <w:p w14:paraId="52321C89" w14:textId="77777777" w:rsidR="00DD7C5E" w:rsidRPr="0073469F" w:rsidRDefault="00DD7C5E" w:rsidP="00DD7C5E">
      <w:pPr>
        <w:pStyle w:val="B1"/>
      </w:pPr>
      <w:r>
        <w:t>3)</w:t>
      </w:r>
      <w:r>
        <w:tab/>
      </w:r>
      <w:r w:rsidRPr="0073469F">
        <w:t xml:space="preserve">shall send the </w:t>
      </w:r>
      <w:r>
        <w:t xml:space="preserve">SIP re-INVITE request </w:t>
      </w:r>
      <w:r w:rsidRPr="0073469F">
        <w:t xml:space="preserve">the MCPTT client </w:t>
      </w:r>
      <w:r>
        <w:t>according to 3GPP TS 24.229 [4].</w:t>
      </w:r>
    </w:p>
    <w:p w14:paraId="677D8B5C" w14:textId="77777777" w:rsidR="00DD7C5E" w:rsidRPr="0073469F" w:rsidRDefault="00DD7C5E" w:rsidP="00DD7C5E">
      <w:r w:rsidRPr="0073469F">
        <w:t>Upon receipt of a SIP 4</w:t>
      </w:r>
      <w:r>
        <w:t xml:space="preserve">xx, 5xx or 6xx </w:t>
      </w:r>
      <w:r w:rsidRPr="0073469F">
        <w:t>response to the above SIP INVITE request in step</w:t>
      </w:r>
      <w:r>
        <w:t> 20</w:t>
      </w:r>
      <w:r w:rsidRPr="0073469F">
        <w:t>) the participating MCPTT function:</w:t>
      </w:r>
    </w:p>
    <w:p w14:paraId="56582F39" w14:textId="77777777" w:rsidR="00DD7C5E" w:rsidRPr="003C20F6" w:rsidRDefault="00DD7C5E" w:rsidP="00DD7C5E">
      <w:pPr>
        <w:pStyle w:val="B1"/>
        <w:rPr>
          <w:lang w:eastAsia="ko-KR"/>
        </w:rPr>
      </w:pPr>
      <w:r>
        <w:t>1</w:t>
      </w:r>
      <w:r w:rsidRPr="0073469F">
        <w:t>)</w:t>
      </w:r>
      <w:r w:rsidRPr="0073469F">
        <w:tab/>
        <w:t>shall interact with the media plane as specified in 3GPP TS 24.380 [5]</w:t>
      </w:r>
      <w:r>
        <w:t>.</w:t>
      </w:r>
    </w:p>
    <w:p w14:paraId="3E708DF7" w14:textId="2C09ABC9" w:rsidR="00E47629" w:rsidRPr="00D17ADB" w:rsidRDefault="00F147B9" w:rsidP="002E3C93">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B4AAE" w14:textId="77777777" w:rsidR="006A7910" w:rsidRDefault="006A7910">
      <w:r>
        <w:separator/>
      </w:r>
    </w:p>
  </w:endnote>
  <w:endnote w:type="continuationSeparator" w:id="0">
    <w:p w14:paraId="015317A9" w14:textId="77777777" w:rsidR="006A7910" w:rsidRDefault="006A7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4D5F7" w14:textId="77777777" w:rsidR="006A7910" w:rsidRDefault="006A7910">
      <w:r>
        <w:separator/>
      </w:r>
    </w:p>
  </w:footnote>
  <w:footnote w:type="continuationSeparator" w:id="0">
    <w:p w14:paraId="63663492" w14:textId="77777777" w:rsidR="006A7910" w:rsidRDefault="006A7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D3081" w:rsidRDefault="006D30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D3081" w:rsidRDefault="006D30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D3081" w:rsidRDefault="006D30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D3081" w:rsidRDefault="006D3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 w:numId="46">
    <w:abstractNumId w:val="16"/>
  </w:num>
  <w:num w:numId="47">
    <w:abstractNumId w:val="37"/>
  </w:num>
  <w:num w:numId="48">
    <w:abstractNumId w:val="19"/>
  </w:num>
  <w:num w:numId="49">
    <w:abstractNumId w:val="26"/>
  </w:num>
  <w:num w:numId="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22E4A"/>
    <w:rsid w:val="000244B6"/>
    <w:rsid w:val="00043858"/>
    <w:rsid w:val="00047D4D"/>
    <w:rsid w:val="000737CD"/>
    <w:rsid w:val="000A1F6F"/>
    <w:rsid w:val="000A6394"/>
    <w:rsid w:val="000B16FB"/>
    <w:rsid w:val="000B397A"/>
    <w:rsid w:val="000B6578"/>
    <w:rsid w:val="000B7FED"/>
    <w:rsid w:val="000C038A"/>
    <w:rsid w:val="000C6598"/>
    <w:rsid w:val="000D71CD"/>
    <w:rsid w:val="000F3B3F"/>
    <w:rsid w:val="00122564"/>
    <w:rsid w:val="00127678"/>
    <w:rsid w:val="0013747E"/>
    <w:rsid w:val="00140A72"/>
    <w:rsid w:val="00143DCF"/>
    <w:rsid w:val="00144F2A"/>
    <w:rsid w:val="00145D43"/>
    <w:rsid w:val="00170719"/>
    <w:rsid w:val="00192C46"/>
    <w:rsid w:val="00193828"/>
    <w:rsid w:val="001A08B3"/>
    <w:rsid w:val="001A55E1"/>
    <w:rsid w:val="001A7B60"/>
    <w:rsid w:val="001B1506"/>
    <w:rsid w:val="001B52F0"/>
    <w:rsid w:val="001B7944"/>
    <w:rsid w:val="001B7A65"/>
    <w:rsid w:val="001C58B0"/>
    <w:rsid w:val="001D2D2C"/>
    <w:rsid w:val="001D7AAB"/>
    <w:rsid w:val="001E0A22"/>
    <w:rsid w:val="001E41F3"/>
    <w:rsid w:val="001F27B6"/>
    <w:rsid w:val="001F4363"/>
    <w:rsid w:val="00210B5F"/>
    <w:rsid w:val="00214222"/>
    <w:rsid w:val="002217CA"/>
    <w:rsid w:val="00227EAD"/>
    <w:rsid w:val="00245B75"/>
    <w:rsid w:val="00256A08"/>
    <w:rsid w:val="002574FB"/>
    <w:rsid w:val="0026004D"/>
    <w:rsid w:val="002640DD"/>
    <w:rsid w:val="00272EE1"/>
    <w:rsid w:val="00275D12"/>
    <w:rsid w:val="002804E1"/>
    <w:rsid w:val="00283983"/>
    <w:rsid w:val="00284FEB"/>
    <w:rsid w:val="002860C4"/>
    <w:rsid w:val="002A1ABE"/>
    <w:rsid w:val="002B5741"/>
    <w:rsid w:val="002C76AC"/>
    <w:rsid w:val="002C7F25"/>
    <w:rsid w:val="002D4BF9"/>
    <w:rsid w:val="002E023A"/>
    <w:rsid w:val="002E3C93"/>
    <w:rsid w:val="002F4D69"/>
    <w:rsid w:val="003002E9"/>
    <w:rsid w:val="00305409"/>
    <w:rsid w:val="003070BC"/>
    <w:rsid w:val="00311B94"/>
    <w:rsid w:val="00324427"/>
    <w:rsid w:val="003379E7"/>
    <w:rsid w:val="003406E9"/>
    <w:rsid w:val="00355B64"/>
    <w:rsid w:val="003609EF"/>
    <w:rsid w:val="0036231A"/>
    <w:rsid w:val="00365C58"/>
    <w:rsid w:val="003674C0"/>
    <w:rsid w:val="00374DD4"/>
    <w:rsid w:val="0038597E"/>
    <w:rsid w:val="0038751E"/>
    <w:rsid w:val="00390B11"/>
    <w:rsid w:val="0039472E"/>
    <w:rsid w:val="003B14EA"/>
    <w:rsid w:val="003D5985"/>
    <w:rsid w:val="003E1A36"/>
    <w:rsid w:val="003E3B3C"/>
    <w:rsid w:val="00410371"/>
    <w:rsid w:val="00421AB1"/>
    <w:rsid w:val="004239E6"/>
    <w:rsid w:val="004242F1"/>
    <w:rsid w:val="00426DE2"/>
    <w:rsid w:val="004355AB"/>
    <w:rsid w:val="004532BD"/>
    <w:rsid w:val="00466821"/>
    <w:rsid w:val="00474320"/>
    <w:rsid w:val="004817AF"/>
    <w:rsid w:val="004A08B6"/>
    <w:rsid w:val="004B75B7"/>
    <w:rsid w:val="004C63E6"/>
    <w:rsid w:val="004C75E5"/>
    <w:rsid w:val="004D7468"/>
    <w:rsid w:val="004E1669"/>
    <w:rsid w:val="004F715A"/>
    <w:rsid w:val="00513049"/>
    <w:rsid w:val="0051580D"/>
    <w:rsid w:val="00547111"/>
    <w:rsid w:val="0055544B"/>
    <w:rsid w:val="00564F7F"/>
    <w:rsid w:val="00565395"/>
    <w:rsid w:val="00567AA4"/>
    <w:rsid w:val="00570453"/>
    <w:rsid w:val="00573479"/>
    <w:rsid w:val="0057657A"/>
    <w:rsid w:val="005767B2"/>
    <w:rsid w:val="00592D74"/>
    <w:rsid w:val="00597F00"/>
    <w:rsid w:val="00597F68"/>
    <w:rsid w:val="005A765D"/>
    <w:rsid w:val="005B5DB9"/>
    <w:rsid w:val="005B6AF4"/>
    <w:rsid w:val="005C103E"/>
    <w:rsid w:val="005C308D"/>
    <w:rsid w:val="005D7A36"/>
    <w:rsid w:val="005E23CE"/>
    <w:rsid w:val="005E2C44"/>
    <w:rsid w:val="005E6A03"/>
    <w:rsid w:val="005F7EF9"/>
    <w:rsid w:val="00621188"/>
    <w:rsid w:val="00621F32"/>
    <w:rsid w:val="006257ED"/>
    <w:rsid w:val="00644B3E"/>
    <w:rsid w:val="00646E87"/>
    <w:rsid w:val="006475B8"/>
    <w:rsid w:val="00653841"/>
    <w:rsid w:val="00673000"/>
    <w:rsid w:val="006767F2"/>
    <w:rsid w:val="00681B6F"/>
    <w:rsid w:val="00684054"/>
    <w:rsid w:val="006928FD"/>
    <w:rsid w:val="006934FE"/>
    <w:rsid w:val="00695419"/>
    <w:rsid w:val="00695515"/>
    <w:rsid w:val="00695808"/>
    <w:rsid w:val="006971F9"/>
    <w:rsid w:val="006A7910"/>
    <w:rsid w:val="006B46FB"/>
    <w:rsid w:val="006C62ED"/>
    <w:rsid w:val="006D3081"/>
    <w:rsid w:val="006E0A72"/>
    <w:rsid w:val="006E21FB"/>
    <w:rsid w:val="006F2A1F"/>
    <w:rsid w:val="0070215E"/>
    <w:rsid w:val="00702C04"/>
    <w:rsid w:val="007055B2"/>
    <w:rsid w:val="00710700"/>
    <w:rsid w:val="00712503"/>
    <w:rsid w:val="00733CCC"/>
    <w:rsid w:val="00744742"/>
    <w:rsid w:val="0074478A"/>
    <w:rsid w:val="007525CC"/>
    <w:rsid w:val="007547FF"/>
    <w:rsid w:val="00761AF7"/>
    <w:rsid w:val="0076354C"/>
    <w:rsid w:val="00770777"/>
    <w:rsid w:val="00771CA9"/>
    <w:rsid w:val="00792342"/>
    <w:rsid w:val="007977A8"/>
    <w:rsid w:val="007B512A"/>
    <w:rsid w:val="007C2097"/>
    <w:rsid w:val="007D01E2"/>
    <w:rsid w:val="007D439D"/>
    <w:rsid w:val="007D5E3C"/>
    <w:rsid w:val="007D6A07"/>
    <w:rsid w:val="007E1F50"/>
    <w:rsid w:val="007E2553"/>
    <w:rsid w:val="007F7259"/>
    <w:rsid w:val="008040A8"/>
    <w:rsid w:val="00812078"/>
    <w:rsid w:val="00813F25"/>
    <w:rsid w:val="00816514"/>
    <w:rsid w:val="00816A90"/>
    <w:rsid w:val="00821AFB"/>
    <w:rsid w:val="008279FA"/>
    <w:rsid w:val="00830A96"/>
    <w:rsid w:val="00836285"/>
    <w:rsid w:val="00841CEF"/>
    <w:rsid w:val="00843378"/>
    <w:rsid w:val="008445DB"/>
    <w:rsid w:val="00854D91"/>
    <w:rsid w:val="00861305"/>
    <w:rsid w:val="008626E7"/>
    <w:rsid w:val="00870EE7"/>
    <w:rsid w:val="0087129C"/>
    <w:rsid w:val="008863B9"/>
    <w:rsid w:val="008A2B11"/>
    <w:rsid w:val="008A34D8"/>
    <w:rsid w:val="008A45A6"/>
    <w:rsid w:val="008A51D5"/>
    <w:rsid w:val="008C3257"/>
    <w:rsid w:val="008C6DE6"/>
    <w:rsid w:val="008E0CE0"/>
    <w:rsid w:val="008E36EC"/>
    <w:rsid w:val="008F062B"/>
    <w:rsid w:val="008F2F3E"/>
    <w:rsid w:val="008F328E"/>
    <w:rsid w:val="008F686C"/>
    <w:rsid w:val="00904F7A"/>
    <w:rsid w:val="00911CFF"/>
    <w:rsid w:val="009148DE"/>
    <w:rsid w:val="00941E30"/>
    <w:rsid w:val="00965199"/>
    <w:rsid w:val="00966195"/>
    <w:rsid w:val="00975FE1"/>
    <w:rsid w:val="009763AA"/>
    <w:rsid w:val="009777D9"/>
    <w:rsid w:val="009804EA"/>
    <w:rsid w:val="00982208"/>
    <w:rsid w:val="00984E5B"/>
    <w:rsid w:val="00991B88"/>
    <w:rsid w:val="00993A1F"/>
    <w:rsid w:val="0099499B"/>
    <w:rsid w:val="009A1055"/>
    <w:rsid w:val="009A5753"/>
    <w:rsid w:val="009A579D"/>
    <w:rsid w:val="009B352D"/>
    <w:rsid w:val="009E3297"/>
    <w:rsid w:val="009E5E25"/>
    <w:rsid w:val="009E6C24"/>
    <w:rsid w:val="009F734F"/>
    <w:rsid w:val="00A042F8"/>
    <w:rsid w:val="00A22D8C"/>
    <w:rsid w:val="00A246B6"/>
    <w:rsid w:val="00A3691F"/>
    <w:rsid w:val="00A451E6"/>
    <w:rsid w:val="00A46A95"/>
    <w:rsid w:val="00A47E70"/>
    <w:rsid w:val="00A50CF0"/>
    <w:rsid w:val="00A52BF4"/>
    <w:rsid w:val="00A53567"/>
    <w:rsid w:val="00A5415B"/>
    <w:rsid w:val="00A542A2"/>
    <w:rsid w:val="00A57BC8"/>
    <w:rsid w:val="00A57FAA"/>
    <w:rsid w:val="00A61DFA"/>
    <w:rsid w:val="00A759FA"/>
    <w:rsid w:val="00A7671C"/>
    <w:rsid w:val="00A91B6F"/>
    <w:rsid w:val="00AA2CBC"/>
    <w:rsid w:val="00AA6F33"/>
    <w:rsid w:val="00AB4E1F"/>
    <w:rsid w:val="00AC5820"/>
    <w:rsid w:val="00AC6940"/>
    <w:rsid w:val="00AD1CD8"/>
    <w:rsid w:val="00AD75BA"/>
    <w:rsid w:val="00AF2B0B"/>
    <w:rsid w:val="00B11665"/>
    <w:rsid w:val="00B141BC"/>
    <w:rsid w:val="00B258BB"/>
    <w:rsid w:val="00B27561"/>
    <w:rsid w:val="00B32E77"/>
    <w:rsid w:val="00B41839"/>
    <w:rsid w:val="00B56244"/>
    <w:rsid w:val="00B57E08"/>
    <w:rsid w:val="00B60D55"/>
    <w:rsid w:val="00B65BBD"/>
    <w:rsid w:val="00B67B97"/>
    <w:rsid w:val="00B87646"/>
    <w:rsid w:val="00B968C8"/>
    <w:rsid w:val="00BA09A0"/>
    <w:rsid w:val="00BA3EC5"/>
    <w:rsid w:val="00BA51D9"/>
    <w:rsid w:val="00BB5DFC"/>
    <w:rsid w:val="00BB657A"/>
    <w:rsid w:val="00BC19FF"/>
    <w:rsid w:val="00BC1A0E"/>
    <w:rsid w:val="00BD279D"/>
    <w:rsid w:val="00BD3538"/>
    <w:rsid w:val="00BD6BB8"/>
    <w:rsid w:val="00BE69B7"/>
    <w:rsid w:val="00BF16EA"/>
    <w:rsid w:val="00BF510B"/>
    <w:rsid w:val="00C1396C"/>
    <w:rsid w:val="00C338DE"/>
    <w:rsid w:val="00C339FB"/>
    <w:rsid w:val="00C36EA5"/>
    <w:rsid w:val="00C40D1B"/>
    <w:rsid w:val="00C43102"/>
    <w:rsid w:val="00C513BF"/>
    <w:rsid w:val="00C5518D"/>
    <w:rsid w:val="00C661C7"/>
    <w:rsid w:val="00C66BA2"/>
    <w:rsid w:val="00C75CB0"/>
    <w:rsid w:val="00C90A9E"/>
    <w:rsid w:val="00C9317A"/>
    <w:rsid w:val="00C95985"/>
    <w:rsid w:val="00CA7177"/>
    <w:rsid w:val="00CB58C6"/>
    <w:rsid w:val="00CC5026"/>
    <w:rsid w:val="00CC68D0"/>
    <w:rsid w:val="00CD0CEC"/>
    <w:rsid w:val="00CD0E33"/>
    <w:rsid w:val="00CE4916"/>
    <w:rsid w:val="00D03F9A"/>
    <w:rsid w:val="00D06D51"/>
    <w:rsid w:val="00D1426A"/>
    <w:rsid w:val="00D17ADB"/>
    <w:rsid w:val="00D20367"/>
    <w:rsid w:val="00D24991"/>
    <w:rsid w:val="00D24D96"/>
    <w:rsid w:val="00D25726"/>
    <w:rsid w:val="00D25904"/>
    <w:rsid w:val="00D27EDC"/>
    <w:rsid w:val="00D316F1"/>
    <w:rsid w:val="00D321FB"/>
    <w:rsid w:val="00D34766"/>
    <w:rsid w:val="00D35552"/>
    <w:rsid w:val="00D3603E"/>
    <w:rsid w:val="00D46831"/>
    <w:rsid w:val="00D50255"/>
    <w:rsid w:val="00D54F8C"/>
    <w:rsid w:val="00D66520"/>
    <w:rsid w:val="00D74D33"/>
    <w:rsid w:val="00D90B5A"/>
    <w:rsid w:val="00DA0338"/>
    <w:rsid w:val="00DA3849"/>
    <w:rsid w:val="00DA5FE8"/>
    <w:rsid w:val="00DA6F69"/>
    <w:rsid w:val="00DB37DE"/>
    <w:rsid w:val="00DB48A9"/>
    <w:rsid w:val="00DB7A44"/>
    <w:rsid w:val="00DC18BE"/>
    <w:rsid w:val="00DD75AE"/>
    <w:rsid w:val="00DD7C5E"/>
    <w:rsid w:val="00DE34CF"/>
    <w:rsid w:val="00E0100D"/>
    <w:rsid w:val="00E117B0"/>
    <w:rsid w:val="00E11E2E"/>
    <w:rsid w:val="00E13F3D"/>
    <w:rsid w:val="00E16E5D"/>
    <w:rsid w:val="00E3468F"/>
    <w:rsid w:val="00E34898"/>
    <w:rsid w:val="00E36F73"/>
    <w:rsid w:val="00E47629"/>
    <w:rsid w:val="00E8079D"/>
    <w:rsid w:val="00E81888"/>
    <w:rsid w:val="00E9562E"/>
    <w:rsid w:val="00EA2F7E"/>
    <w:rsid w:val="00EB03F3"/>
    <w:rsid w:val="00EB09B7"/>
    <w:rsid w:val="00ED7E39"/>
    <w:rsid w:val="00EE480A"/>
    <w:rsid w:val="00EE7D7C"/>
    <w:rsid w:val="00EF28B1"/>
    <w:rsid w:val="00F0567D"/>
    <w:rsid w:val="00F10BFA"/>
    <w:rsid w:val="00F147B9"/>
    <w:rsid w:val="00F25D98"/>
    <w:rsid w:val="00F300FB"/>
    <w:rsid w:val="00F35754"/>
    <w:rsid w:val="00F40994"/>
    <w:rsid w:val="00F544AE"/>
    <w:rsid w:val="00F54C47"/>
    <w:rsid w:val="00F55DEA"/>
    <w:rsid w:val="00F66535"/>
    <w:rsid w:val="00F72E89"/>
    <w:rsid w:val="00F73D28"/>
    <w:rsid w:val="00FB6386"/>
    <w:rsid w:val="00FC1393"/>
    <w:rsid w:val="00FC7FF5"/>
    <w:rsid w:val="00FD4096"/>
    <w:rsid w:val="00FD5DDA"/>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B2B63-7CC6-42C4-85B5-FBBBAE23E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25</Pages>
  <Words>14155</Words>
  <Characters>80688</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77</cp:revision>
  <cp:lastPrinted>1900-01-01T08:00:00Z</cp:lastPrinted>
  <dcterms:created xsi:type="dcterms:W3CDTF">2020-02-27T05:53:00Z</dcterms:created>
  <dcterms:modified xsi:type="dcterms:W3CDTF">2020-04-09T10:22:00Z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