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761B8D">
        <w:rPr>
          <w:b/>
          <w:noProof/>
          <w:sz w:val="24"/>
        </w:rPr>
        <w:t>3</w:t>
      </w:r>
      <w:r w:rsidR="00941BFE">
        <w:rPr>
          <w:b/>
          <w:noProof/>
          <w:sz w:val="24"/>
        </w:rPr>
        <w:t>-e</w:t>
      </w:r>
      <w:r>
        <w:rPr>
          <w:b/>
          <w:i/>
          <w:noProof/>
          <w:sz w:val="28"/>
        </w:rPr>
        <w:tab/>
      </w:r>
      <w:r w:rsidR="00F51F17" w:rsidRPr="00F51F17">
        <w:rPr>
          <w:b/>
          <w:noProof/>
          <w:sz w:val="24"/>
        </w:rPr>
        <w:t>C1-202552</w:t>
      </w:r>
    </w:p>
    <w:p w:rsidR="003674C0" w:rsidRDefault="00941BFE" w:rsidP="00381CA4">
      <w:pPr>
        <w:pStyle w:val="CRCoverPage"/>
        <w:tabs>
          <w:tab w:val="right" w:pos="9639"/>
        </w:tabs>
        <w:spacing w:after="0"/>
        <w:rPr>
          <w:b/>
          <w:noProof/>
          <w:sz w:val="24"/>
        </w:rPr>
      </w:pPr>
      <w:r>
        <w:rPr>
          <w:b/>
          <w:noProof/>
          <w:sz w:val="24"/>
        </w:rPr>
        <w:t>Electronic meeting</w:t>
      </w:r>
      <w:r w:rsidR="003674C0">
        <w:rPr>
          <w:b/>
          <w:noProof/>
          <w:sz w:val="24"/>
        </w:rPr>
        <w:t xml:space="preserve">, </w:t>
      </w:r>
      <w:r w:rsidR="000F3BF4">
        <w:rPr>
          <w:b/>
          <w:noProof/>
          <w:sz w:val="24"/>
        </w:rPr>
        <w:t>16</w:t>
      </w:r>
      <w:r w:rsidR="003674C0">
        <w:rPr>
          <w:b/>
          <w:noProof/>
          <w:sz w:val="24"/>
        </w:rPr>
        <w:t>-2</w:t>
      </w:r>
      <w:r w:rsidR="000F3BF4">
        <w:rPr>
          <w:b/>
          <w:noProof/>
          <w:sz w:val="24"/>
        </w:rPr>
        <w:t>4</w:t>
      </w:r>
      <w:r w:rsidR="003674C0">
        <w:rPr>
          <w:b/>
          <w:noProof/>
          <w:sz w:val="24"/>
        </w:rPr>
        <w:t xml:space="preserve"> </w:t>
      </w:r>
      <w:r w:rsidR="000F3BF4">
        <w:rPr>
          <w:b/>
          <w:noProof/>
          <w:sz w:val="24"/>
        </w:rPr>
        <w:t>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03941" w:rsidP="00C63F5B">
            <w:pPr>
              <w:pStyle w:val="CRCoverPage"/>
              <w:spacing w:after="0"/>
              <w:jc w:val="right"/>
              <w:rPr>
                <w:b/>
                <w:noProof/>
                <w:sz w:val="28"/>
              </w:rPr>
            </w:pPr>
            <w:r>
              <w:rPr>
                <w:b/>
                <w:noProof/>
                <w:sz w:val="28"/>
              </w:rPr>
              <w:t>24.</w:t>
            </w:r>
            <w:r w:rsidR="00C63F5B">
              <w:rPr>
                <w:b/>
                <w:noProof/>
                <w:sz w:val="28"/>
              </w:rPr>
              <w:t>379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51F17" w:rsidP="00547111">
            <w:pPr>
              <w:pStyle w:val="CRCoverPage"/>
              <w:spacing w:after="0"/>
              <w:rPr>
                <w:noProof/>
              </w:rPr>
            </w:pPr>
            <w:r>
              <w:rPr>
                <w:b/>
                <w:noProof/>
                <w:sz w:val="28"/>
              </w:rPr>
              <w:t>0557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63F5B" w:rsidP="00761B8D">
            <w:pPr>
              <w:pStyle w:val="CRCoverPage"/>
              <w:spacing w:after="0"/>
              <w:jc w:val="center"/>
              <w:rPr>
                <w:noProof/>
                <w:sz w:val="28"/>
              </w:rPr>
            </w:pPr>
            <w:r>
              <w:rPr>
                <w:b/>
                <w:noProof/>
                <w:sz w:val="28"/>
              </w:rPr>
              <w:t>16.</w:t>
            </w:r>
            <w:r w:rsidR="00761B8D">
              <w:rPr>
                <w:b/>
                <w:noProof/>
                <w:sz w:val="28"/>
              </w:rPr>
              <w:t>4</w:t>
            </w:r>
            <w:r w:rsidR="00703941" w:rsidRPr="00E41AF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0394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03941"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8169D" w:rsidP="0088169D">
            <w:pPr>
              <w:pStyle w:val="CRCoverPage"/>
              <w:spacing w:after="0"/>
              <w:ind w:left="100"/>
              <w:rPr>
                <w:noProof/>
              </w:rPr>
            </w:pPr>
            <w:r>
              <w:t>Check for MCPTT ID bindng and validity period of existing binding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C4B44">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747CD" w:rsidP="00A33D14">
            <w:pPr>
              <w:pStyle w:val="CRCoverPage"/>
              <w:spacing w:after="0"/>
              <w:rPr>
                <w:noProof/>
              </w:rPr>
            </w:pPr>
            <w:r>
              <w:rPr>
                <w:noProof/>
              </w:rPr>
              <w:t xml:space="preserve"> MCProtoc16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00A5E">
            <w:pPr>
              <w:pStyle w:val="CRCoverPage"/>
              <w:spacing w:after="0"/>
              <w:ind w:left="100"/>
              <w:rPr>
                <w:noProof/>
              </w:rPr>
            </w:pPr>
            <w:r>
              <w:rPr>
                <w:noProof/>
              </w:rPr>
              <w:t>2020-04</w:t>
            </w:r>
            <w:r w:rsidR="00FC4B44">
              <w:rPr>
                <w:noProof/>
              </w:rPr>
              <w:t>-</w:t>
            </w:r>
            <w:r>
              <w:rPr>
                <w:noProof/>
              </w:rPr>
              <w:t>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C4B4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C4B4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A0CAB" w:rsidRDefault="008743C1" w:rsidP="004A0CAB">
            <w:pPr>
              <w:pStyle w:val="CRCoverPage"/>
              <w:spacing w:after="0"/>
              <w:rPr>
                <w:noProof/>
              </w:rPr>
            </w:pPr>
            <w:r>
              <w:rPr>
                <w:noProof/>
              </w:rPr>
              <w:t>1)</w:t>
            </w:r>
            <w:r w:rsidR="00381CA4">
              <w:rPr>
                <w:noProof/>
              </w:rPr>
              <w:t xml:space="preserve"> The </w:t>
            </w:r>
            <w:r w:rsidR="00DB1CF2">
              <w:rPr>
                <w:noProof/>
              </w:rPr>
              <w:t>participating</w:t>
            </w:r>
            <w:r w:rsidR="00381CA4">
              <w:rPr>
                <w:noProof/>
              </w:rPr>
              <w:t xml:space="preserve"> function procedure in </w:t>
            </w:r>
            <w:r w:rsidR="009A43FF">
              <w:rPr>
                <w:noProof/>
              </w:rPr>
              <w:t>subclause</w:t>
            </w:r>
            <w:r w:rsidR="00500047">
              <w:rPr>
                <w:noProof/>
              </w:rPr>
              <w:t>s</w:t>
            </w:r>
            <w:r w:rsidR="00381CA4">
              <w:rPr>
                <w:noProof/>
              </w:rPr>
              <w:t xml:space="preserve"> </w:t>
            </w:r>
            <w:r w:rsidR="00381CA4" w:rsidRPr="00381CA4">
              <w:rPr>
                <w:noProof/>
              </w:rPr>
              <w:t>10.1.1.3.1.1</w:t>
            </w:r>
            <w:r w:rsidR="00500047">
              <w:rPr>
                <w:noProof/>
              </w:rPr>
              <w:t xml:space="preserve">, </w:t>
            </w:r>
            <w:r w:rsidR="00381CA4">
              <w:rPr>
                <w:noProof/>
              </w:rPr>
              <w:t xml:space="preserve"> </w:t>
            </w:r>
            <w:r>
              <w:rPr>
                <w:noProof/>
              </w:rPr>
              <w:t>10.1.2.3.1.1</w:t>
            </w:r>
            <w:r w:rsidR="00500047">
              <w:rPr>
                <w:noProof/>
              </w:rPr>
              <w:t xml:space="preserve">, </w:t>
            </w:r>
            <w:r w:rsidR="00500047" w:rsidRPr="00500047">
              <w:rPr>
                <w:noProof/>
              </w:rPr>
              <w:t>10.1.4.3.1, 10.1.5.3.1, 11.1.5.3.1, 11.1.7.3.1, 11.1.1.3.1.3 and 12.1.12.1</w:t>
            </w:r>
            <w:r>
              <w:rPr>
                <w:noProof/>
              </w:rPr>
              <w:t xml:space="preserve"> </w:t>
            </w:r>
            <w:r w:rsidR="00381CA4">
              <w:rPr>
                <w:noProof/>
              </w:rPr>
              <w:t xml:space="preserve">of TS 3GPP 24.379 doesn’t validate the binding between public user identity and MCPTT ID of </w:t>
            </w:r>
            <w:r w:rsidR="004A0CAB">
              <w:rPr>
                <w:noProof/>
              </w:rPr>
              <w:t xml:space="preserve">the requesting user </w:t>
            </w:r>
            <w:r>
              <w:rPr>
                <w:noProof/>
              </w:rPr>
              <w:t>and</w:t>
            </w:r>
            <w:r w:rsidR="00381CA4">
              <w:rPr>
                <w:noProof/>
              </w:rPr>
              <w:t xml:space="preserve"> validity period of existing binding.</w:t>
            </w:r>
            <w:r w:rsidR="004A0CAB">
              <w:rPr>
                <w:noProof/>
              </w:rPr>
              <w:t xml:space="preserve"> </w:t>
            </w:r>
          </w:p>
          <w:p w:rsidR="008743C1" w:rsidRDefault="008743C1" w:rsidP="008743C1">
            <w:pPr>
              <w:pStyle w:val="CRCoverPage"/>
              <w:spacing w:after="0"/>
              <w:rPr>
                <w:noProof/>
              </w:rPr>
            </w:pPr>
          </w:p>
          <w:p w:rsidR="008743C1" w:rsidRDefault="00CD3637" w:rsidP="006A0DB5">
            <w:pPr>
              <w:pStyle w:val="CRCoverPage"/>
              <w:spacing w:after="0"/>
              <w:rPr>
                <w:noProof/>
              </w:rPr>
            </w:pPr>
            <w:r>
              <w:rPr>
                <w:noProof/>
              </w:rPr>
              <w:t>2</w:t>
            </w:r>
            <w:r w:rsidR="008743C1">
              <w:rPr>
                <w:noProof/>
              </w:rPr>
              <w:t xml:space="preserve">) </w:t>
            </w:r>
            <w:r w:rsidR="006A0DB5">
              <w:rPr>
                <w:noProof/>
              </w:rPr>
              <w:t>Harmonised</w:t>
            </w:r>
            <w:r w:rsidR="008743C1">
              <w:rPr>
                <w:noProof/>
              </w:rPr>
              <w:t xml:space="preserve"> the ‘</w:t>
            </w:r>
            <w:r w:rsidR="008743C1" w:rsidRPr="0073469F">
              <w:t>determine the MCPTT ID of the calling user</w:t>
            </w:r>
            <w:r w:rsidR="008743C1" w:rsidRPr="002E60BB">
              <w:t xml:space="preserve"> </w:t>
            </w:r>
            <w:r w:rsidR="008743C1">
              <w:t>from public user identity in the P-Asserted-Identity header</w:t>
            </w:r>
            <w:r w:rsidR="008743C1">
              <w:rPr>
                <w:noProof/>
              </w:rPr>
              <w:t xml:space="preserve">’ </w:t>
            </w:r>
            <w:r w:rsidR="006A0DB5">
              <w:rPr>
                <w:noProof/>
              </w:rPr>
              <w:t xml:space="preserve">wordings of subclauses </w:t>
            </w:r>
            <w:r w:rsidR="006A0DB5" w:rsidRPr="006A0DB5">
              <w:rPr>
                <w:noProof/>
              </w:rPr>
              <w:t>10.1.2.3.1.1 and 11.1.6.3.1.1</w:t>
            </w:r>
            <w:r w:rsidR="006A0DB5">
              <w:rPr>
                <w:noProof/>
              </w:rPr>
              <w:t xml:space="preserve"> </w:t>
            </w:r>
            <w:r w:rsidR="008743C1">
              <w:rPr>
                <w:noProof/>
              </w:rPr>
              <w:t>to</w:t>
            </w:r>
            <w:r w:rsidR="006A0DB5">
              <w:rPr>
                <w:noProof/>
              </w:rPr>
              <w:t xml:space="preserve"> similar wordings that of subclause 10.1.1.3.1.1</w:t>
            </w:r>
            <w:r w:rsidR="008743C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743C1" w:rsidP="00372D6E">
            <w:pPr>
              <w:pStyle w:val="CRCoverPage"/>
              <w:spacing w:after="0"/>
              <w:rPr>
                <w:noProof/>
              </w:rPr>
            </w:pPr>
            <w:r>
              <w:rPr>
                <w:noProof/>
              </w:rPr>
              <w:t xml:space="preserve">1) </w:t>
            </w:r>
            <w:r w:rsidR="006A0DB5">
              <w:rPr>
                <w:noProof/>
              </w:rPr>
              <w:t xml:space="preserve">The participating function procedure in subclauses </w:t>
            </w:r>
            <w:r w:rsidR="006A0DB5" w:rsidRPr="00381CA4">
              <w:rPr>
                <w:noProof/>
              </w:rPr>
              <w:t>10.1.1.3.1.1</w:t>
            </w:r>
            <w:r w:rsidR="006A0DB5">
              <w:rPr>
                <w:noProof/>
              </w:rPr>
              <w:t xml:space="preserve">,  10.1.2.3.1.1, </w:t>
            </w:r>
            <w:r w:rsidR="006A0DB5" w:rsidRPr="00500047">
              <w:rPr>
                <w:noProof/>
              </w:rPr>
              <w:t>10.1.4.3.1, 10.1.5.3.1, 11.1.5.3.1, 11.1.7.3.1, 11.1.1.3.1.3 and 12.1.12.1</w:t>
            </w:r>
            <w:r w:rsidR="00A930A5">
              <w:t xml:space="preserve">, </w:t>
            </w:r>
            <w:r w:rsidR="005F4051">
              <w:t>included</w:t>
            </w:r>
            <w:r w:rsidR="00381CA4">
              <w:rPr>
                <w:noProof/>
              </w:rPr>
              <w:t xml:space="preserve"> the </w:t>
            </w:r>
            <w:r w:rsidR="005F4051">
              <w:rPr>
                <w:noProof/>
              </w:rPr>
              <w:t xml:space="preserve">new </w:t>
            </w:r>
            <w:r w:rsidR="00381CA4">
              <w:rPr>
                <w:noProof/>
              </w:rPr>
              <w:t xml:space="preserve">step to validate the binding between public user identity and MCPTT ID of </w:t>
            </w:r>
            <w:r w:rsidR="004A0CAB">
              <w:rPr>
                <w:noProof/>
              </w:rPr>
              <w:t>the requesting user</w:t>
            </w:r>
            <w:r w:rsidR="00381CA4">
              <w:rPr>
                <w:noProof/>
              </w:rPr>
              <w:t xml:space="preserve"> or validity period of existing binding.</w:t>
            </w:r>
            <w:r w:rsidR="00372D6E">
              <w:rPr>
                <w:noProof/>
              </w:rPr>
              <w:t xml:space="preserve"> If fails, the </w:t>
            </w:r>
            <w:r w:rsidR="00DB1CF2">
              <w:rPr>
                <w:noProof/>
              </w:rPr>
              <w:t>participating</w:t>
            </w:r>
            <w:r w:rsidR="00372D6E">
              <w:rPr>
                <w:noProof/>
              </w:rPr>
              <w:t xml:space="preserve"> function shall return an error code SIP 404 (Not Found) to requesting user</w:t>
            </w:r>
            <w:r w:rsidR="0088169D">
              <w:rPr>
                <w:noProof/>
              </w:rPr>
              <w:t xml:space="preserve"> and if succeds, shall authori</w:t>
            </w:r>
            <w:r w:rsidR="00BD5415">
              <w:rPr>
                <w:noProof/>
              </w:rPr>
              <w:t>se the calling user.</w:t>
            </w:r>
          </w:p>
          <w:p w:rsidR="00CD3637" w:rsidRDefault="00CD3637" w:rsidP="00372D6E">
            <w:pPr>
              <w:pStyle w:val="CRCoverPage"/>
              <w:spacing w:after="0"/>
              <w:rPr>
                <w:noProof/>
              </w:rPr>
            </w:pPr>
          </w:p>
          <w:p w:rsidR="008743C1" w:rsidRDefault="00CD3637" w:rsidP="006A0DB5">
            <w:pPr>
              <w:pStyle w:val="CRCoverPage"/>
              <w:spacing w:after="0"/>
              <w:rPr>
                <w:noProof/>
              </w:rPr>
            </w:pPr>
            <w:r>
              <w:t>2</w:t>
            </w:r>
            <w:r w:rsidR="008743C1">
              <w:t>) In subclause</w:t>
            </w:r>
            <w:r w:rsidR="006A0DB5">
              <w:t>s</w:t>
            </w:r>
            <w:r w:rsidR="008743C1">
              <w:t xml:space="preserve"> </w:t>
            </w:r>
            <w:r w:rsidR="006A0DB5" w:rsidRPr="00381CA4">
              <w:rPr>
                <w:noProof/>
              </w:rPr>
              <w:t>10.1.1.3.1.1</w:t>
            </w:r>
            <w:r w:rsidR="006A0DB5">
              <w:rPr>
                <w:noProof/>
              </w:rPr>
              <w:t xml:space="preserve">,  10.1.2.3.1.1, </w:t>
            </w:r>
            <w:r w:rsidR="006A0DB5" w:rsidRPr="00500047">
              <w:rPr>
                <w:noProof/>
              </w:rPr>
              <w:t>10.1.4.3.1, 10.1.5.3.1, 11.1.5.3.1, 11.1.7.3.1, 11.1.1.3.1.3</w:t>
            </w:r>
            <w:r w:rsidR="006A0DB5">
              <w:rPr>
                <w:noProof/>
              </w:rPr>
              <w:t xml:space="preserve">, 10.1.2.3.1.1, </w:t>
            </w:r>
            <w:r w:rsidR="006A0DB5" w:rsidRPr="006A0DB5">
              <w:rPr>
                <w:noProof/>
              </w:rPr>
              <w:t>11.1.6.3.1.1</w:t>
            </w:r>
            <w:r w:rsidR="006A0DB5" w:rsidRPr="00500047">
              <w:rPr>
                <w:noProof/>
              </w:rPr>
              <w:t xml:space="preserve"> and 12.1.12.1</w:t>
            </w:r>
            <w:r w:rsidR="008743C1">
              <w:t>, removed the ‘shall authorise the user’ while determining the MCPTT ID of originating user as binding and validity period of existing binding is validated in separate step.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13877" w:rsidRDefault="004A0CAB" w:rsidP="00DB1CF2">
            <w:pPr>
              <w:pStyle w:val="CRCoverPage"/>
              <w:spacing w:after="0"/>
              <w:rPr>
                <w:noProof/>
              </w:rPr>
            </w:pPr>
            <w:r>
              <w:rPr>
                <w:noProof/>
              </w:rPr>
              <w:t xml:space="preserve"> </w:t>
            </w:r>
            <w:r w:rsidR="00372D6E">
              <w:rPr>
                <w:noProof/>
              </w:rPr>
              <w:t>The call</w:t>
            </w:r>
            <w:r w:rsidR="008460AA">
              <w:rPr>
                <w:noProof/>
              </w:rPr>
              <w:t>s</w:t>
            </w:r>
            <w:r w:rsidR="00372D6E">
              <w:rPr>
                <w:noProof/>
              </w:rPr>
              <w:t xml:space="preserve"> will passthrough if not validated and user might access the service</w:t>
            </w:r>
            <w:r w:rsidR="008460AA">
              <w:rPr>
                <w:noProof/>
              </w:rPr>
              <w:t xml:space="preserve"> </w:t>
            </w:r>
            <w:r w:rsidR="006016C6">
              <w:rPr>
                <w:noProof/>
              </w:rPr>
              <w:t>after validity expiry.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E2B5D" w:rsidP="007E2B5D">
            <w:pPr>
              <w:pStyle w:val="CRCoverPage"/>
              <w:spacing w:after="0"/>
              <w:ind w:left="100"/>
              <w:rPr>
                <w:noProof/>
              </w:rPr>
            </w:pPr>
            <w:r w:rsidRPr="00381CA4">
              <w:rPr>
                <w:noProof/>
              </w:rPr>
              <w:t>10.1.1.3.1.1</w:t>
            </w:r>
            <w:r>
              <w:rPr>
                <w:noProof/>
              </w:rPr>
              <w:t xml:space="preserve">,  10.1.2.3.1.1, </w:t>
            </w:r>
            <w:r w:rsidRPr="00500047">
              <w:rPr>
                <w:noProof/>
              </w:rPr>
              <w:t xml:space="preserve">10.1.4.3.1, 10.1.5.3.1, 11.1.5.3.1, 11.1.7.3.1, </w:t>
            </w:r>
            <w:r>
              <w:rPr>
                <w:noProof/>
              </w:rPr>
              <w:t>10.1.2.3.1.1,</w:t>
            </w:r>
            <w:r w:rsidRPr="006A0DB5">
              <w:rPr>
                <w:noProof/>
              </w:rPr>
              <w:t xml:space="preserve"> 11.1.6.3.1.1</w:t>
            </w:r>
            <w:r>
              <w:rPr>
                <w:noProof/>
              </w:rPr>
              <w:t xml:space="preserve">, </w:t>
            </w:r>
            <w:r w:rsidRPr="00500047">
              <w:rPr>
                <w:noProof/>
              </w:rPr>
              <w:t>11.1.1.3.1.3 and 12.1.12.1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723C7" w:rsidRPr="00EB1D73" w:rsidRDefault="00D723C7" w:rsidP="00D723C7">
      <w:pPr>
        <w:ind w:left="360"/>
        <w:jc w:val="center"/>
        <w:rPr>
          <w:noProof/>
          <w:sz w:val="28"/>
        </w:rPr>
      </w:pPr>
      <w:bookmarkStart w:id="3" w:name="14f4399e2adfb55a__Toc427698795"/>
      <w:bookmarkStart w:id="4" w:name="_Toc20155883"/>
      <w:bookmarkStart w:id="5" w:name="_Toc27501040"/>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rsidR="00BD5415" w:rsidRPr="0073469F" w:rsidRDefault="00BD5415" w:rsidP="00BD5415">
      <w:pPr>
        <w:pStyle w:val="Heading6"/>
      </w:pPr>
      <w:r w:rsidRPr="0073469F">
        <w:t>10.1.1.3.1.1</w:t>
      </w:r>
      <w:r w:rsidRPr="0073469F">
        <w:tab/>
        <w:t xml:space="preserve">On demand </w:t>
      </w:r>
      <w:r>
        <w:t>prearranged</w:t>
      </w:r>
      <w:r w:rsidRPr="0073469F">
        <w:t xml:space="preserve"> group call</w:t>
      </w:r>
      <w:bookmarkEnd w:id="3"/>
      <w:bookmarkEnd w:id="4"/>
      <w:bookmarkEnd w:id="5"/>
    </w:p>
    <w:p w:rsidR="00BD5415" w:rsidRDefault="00BD5415" w:rsidP="00BD5415">
      <w:r>
        <w:t>In the procedures in this subclause:</w:t>
      </w:r>
    </w:p>
    <w:p w:rsidR="00BD5415" w:rsidRDefault="00BD5415" w:rsidP="00BD5415">
      <w:pPr>
        <w:pStyle w:val="B1"/>
      </w:pPr>
      <w:r>
        <w:t>1)</w:t>
      </w:r>
      <w:r>
        <w:tab/>
        <w:t>group identity in an incoming SIP INVITE request refers to the group identity from the &lt;mcptt-request-uri&gt; element of the application/vnd.3gpp.mcptt-info+xml</w:t>
      </w:r>
      <w:r w:rsidRPr="0073469F">
        <w:t xml:space="preserve"> MIME body</w:t>
      </w:r>
      <w:r>
        <w:t xml:space="preserve"> of the incoming SIP INVITE request;</w:t>
      </w:r>
    </w:p>
    <w:p w:rsidR="00BD5415" w:rsidRDefault="00BD5415" w:rsidP="00BD5415">
      <w:pPr>
        <w:pStyle w:val="B1"/>
      </w:pPr>
      <w:r w:rsidRPr="00544880">
        <w:t>2)</w:t>
      </w:r>
      <w:r w:rsidRPr="00544880">
        <w:tab/>
        <w:t>emergency indication in an incoming SIP INVITE request refers to the &lt;emergency-ind&gt; element of the application/vnd.3gpp.mcptt-info</w:t>
      </w:r>
      <w:r>
        <w:t>+xml</w:t>
      </w:r>
      <w:r w:rsidRPr="00544880">
        <w:t xml:space="preserve"> MIME body</w:t>
      </w:r>
      <w:r>
        <w:t>; and</w:t>
      </w:r>
    </w:p>
    <w:p w:rsidR="00BD5415" w:rsidRPr="009C7500" w:rsidRDefault="00BD5415" w:rsidP="00BD5415">
      <w:pPr>
        <w:pStyle w:val="B1"/>
      </w:pPr>
      <w:r>
        <w:t>3</w:t>
      </w:r>
      <w:r w:rsidRPr="00544880">
        <w:t>)</w:t>
      </w:r>
      <w:r w:rsidRPr="00544880">
        <w:tab/>
      </w:r>
      <w:r>
        <w:t>imminent peril</w:t>
      </w:r>
      <w:r w:rsidRPr="00544880">
        <w:t xml:space="preserve"> indication in an incoming SIP INVITE request refers to the &lt;</w:t>
      </w:r>
      <w:r>
        <w:t>imminentperil</w:t>
      </w:r>
      <w:r w:rsidRPr="00544880">
        <w:t>-ind&gt; element of the application/vnd.3gpp.mcptt-info</w:t>
      </w:r>
      <w:r>
        <w:t>+xml</w:t>
      </w:r>
      <w:r w:rsidRPr="00544880">
        <w:t xml:space="preserve"> MIME body.</w:t>
      </w:r>
    </w:p>
    <w:p w:rsidR="00BD5415" w:rsidRPr="0073469F" w:rsidRDefault="00BD5415" w:rsidP="00BD5415">
      <w:pPr>
        <w:rPr>
          <w:noProof/>
        </w:rPr>
      </w:pPr>
      <w:r w:rsidRPr="0073469F">
        <w:t>Upon receipt of a "</w:t>
      </w:r>
      <w:r w:rsidRPr="0073469F">
        <w:rPr>
          <w:noProof/>
        </w:rPr>
        <w:t xml:space="preserve">SIP INVITE request for originating participating MCPTT function" containing </w:t>
      </w:r>
      <w:r w:rsidRPr="0073469F">
        <w:t xml:space="preserve">an </w:t>
      </w:r>
      <w:r>
        <w:t>application/vnd.3gpp.mcptt-info+xml</w:t>
      </w:r>
      <w:r w:rsidRPr="0073469F">
        <w:t xml:space="preserve"> MIME body with the &lt;session-type&gt; element set to a value of "prearranged"</w:t>
      </w:r>
      <w:r w:rsidRPr="0073469F">
        <w:rPr>
          <w:noProof/>
        </w:rPr>
        <w:t>, the participating MCPTT function:</w:t>
      </w:r>
    </w:p>
    <w:p w:rsidR="00BD5415" w:rsidRDefault="00BD5415" w:rsidP="00BD5415">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73469F">
        <w:t>;</w:t>
      </w:r>
    </w:p>
    <w:p w:rsidR="00BD5415" w:rsidRPr="0073469F" w:rsidRDefault="00BD5415" w:rsidP="00BD5415">
      <w:pPr>
        <w:pStyle w:val="NO"/>
      </w:pPr>
      <w:r w:rsidRPr="00D9315B">
        <w:t>NOTE 1:</w:t>
      </w:r>
      <w:r w:rsidRPr="00D9315B">
        <w:tab/>
        <w:t>if the SIP INVITE request contains an emergency indication</w:t>
      </w:r>
      <w:r>
        <w:t xml:space="preserve"> or an imminent peril indication</w:t>
      </w:r>
      <w:r w:rsidRPr="00A239BF">
        <w:t xml:space="preserve"> </w:t>
      </w:r>
      <w:r>
        <w:t>set to a value of "true" and this is an authorised request for originating a priority call as determined by subclause 6.3.2.1.8.1</w:t>
      </w:r>
      <w:r w:rsidRPr="00D9315B">
        <w:t xml:space="preserve">, the participating MCPTT function can </w:t>
      </w:r>
      <w:r>
        <w:t>according to local policy</w:t>
      </w:r>
      <w:r w:rsidRPr="00D9315B">
        <w:t xml:space="preserve"> choose to accept the request.</w:t>
      </w:r>
    </w:p>
    <w:p w:rsidR="00BD5415" w:rsidRPr="0073469F" w:rsidRDefault="00BD5415" w:rsidP="00BD5415">
      <w:pPr>
        <w:pStyle w:val="B1"/>
      </w:pPr>
      <w:r w:rsidRPr="0073469F">
        <w:t>2)</w:t>
      </w:r>
      <w:r w:rsidRPr="0073469F">
        <w:tab/>
        <w:t xml:space="preserve">shall determine the MCPTT ID of the calling user </w:t>
      </w:r>
      <w:r>
        <w:t>from public user identity in the P-Asserted-Identity header field of the SIP INVITE request</w:t>
      </w:r>
      <w:del w:id="6" w:author="Samsung" w:date="2020-03-03T13:08:00Z">
        <w:r w:rsidDel="00D2438E">
          <w:delText xml:space="preserve">, </w:delText>
        </w:r>
        <w:r w:rsidRPr="0073469F" w:rsidDel="00D2438E">
          <w:delText xml:space="preserve">and </w:delText>
        </w:r>
        <w:r w:rsidDel="00D2438E">
          <w:delText xml:space="preserve">shall </w:delText>
        </w:r>
        <w:r w:rsidRPr="0073469F" w:rsidDel="00D2438E">
          <w:delText>authorise the calling user</w:delText>
        </w:r>
      </w:del>
      <w:r w:rsidRPr="0073469F">
        <w:t>;</w:t>
      </w:r>
    </w:p>
    <w:p w:rsidR="00BD5415" w:rsidRDefault="00BD5415" w:rsidP="00BD5415">
      <w:pPr>
        <w:pStyle w:val="NO"/>
        <w:rPr>
          <w:ins w:id="7" w:author="Samsung" w:date="2020-03-03T13:07:00Z"/>
        </w:rPr>
      </w:pPr>
      <w:r>
        <w:t>NOTE 2:</w:t>
      </w:r>
      <w:r>
        <w:tab/>
        <w:t>The MCPTT ID of the calling user is bound to the public user identity at the time of service authorisation, as documented in subclause 7.3.</w:t>
      </w:r>
    </w:p>
    <w:p w:rsidR="00BD5415" w:rsidRPr="00BE4B01" w:rsidRDefault="00372168" w:rsidP="0088169D">
      <w:pPr>
        <w:pStyle w:val="B1"/>
      </w:pPr>
      <w:ins w:id="8" w:author="Samsung" w:date="2020-04-03T12:49:00Z">
        <w:r>
          <w:rPr>
            <w:lang w:val="en-IN"/>
          </w:rPr>
          <w:t>2a</w:t>
        </w:r>
      </w:ins>
      <w:ins w:id="9" w:author="Samsung" w:date="2020-03-03T13:08:00Z">
        <w:r w:rsidR="00BD5415">
          <w:rPr>
            <w:lang w:val="en-IN"/>
          </w:rPr>
          <w:t>)</w:t>
        </w:r>
        <w:r w:rsidR="00BD5415">
          <w:rPr>
            <w:lang w:val="en-IN"/>
          </w:rPr>
          <w:tab/>
        </w:r>
      </w:ins>
      <w:ins w:id="10" w:author="Samsung" w:date="2020-03-03T13:07:00Z">
        <w:r w:rsidR="00BD5415">
          <w:t xml:space="preserve">if the participating MCPTT function cannot find a binding between the public user identity and an MCPTT ID or if the validity period of an existing binding has expired, then the participating MCPTT function shall reject the </w:t>
        </w:r>
        <w:r w:rsidR="00BD5415" w:rsidRPr="00A47314">
          <w:t xml:space="preserve">SIP </w:t>
        </w:r>
      </w:ins>
      <w:ins w:id="11" w:author="Samsung" w:date="2020-03-03T13:11:00Z">
        <w:r w:rsidR="00BD5415">
          <w:rPr>
            <w:lang w:val="en-IN"/>
          </w:rPr>
          <w:t>INVITE</w:t>
        </w:r>
      </w:ins>
      <w:ins w:id="12" w:author="Samsung" w:date="2020-03-03T13:07:00Z">
        <w:r w:rsidR="00BD5415" w:rsidRPr="00A47314">
          <w:t xml:space="preserve"> request with a SIP 40</w:t>
        </w:r>
        <w:r w:rsidR="00BD5415">
          <w:t>4</w:t>
        </w:r>
        <w:r w:rsidR="00BD5415" w:rsidRPr="00A47314">
          <w:t xml:space="preserve"> (</w:t>
        </w:r>
        <w:r w:rsidR="00BD5415">
          <w:t>Not Found</w:t>
        </w:r>
        <w:r w:rsidR="00BD5415" w:rsidRPr="00A47314">
          <w:t>) response</w:t>
        </w:r>
        <w:r w:rsidR="00BD5415" w:rsidRPr="00EC60E9">
          <w:t xml:space="preserve"> </w:t>
        </w:r>
        <w:r w:rsidR="00BD5415" w:rsidRPr="0073469F">
          <w:t>with the warning text set to "</w:t>
        </w:r>
        <w:r w:rsidR="00BD5415">
          <w:t>141</w:t>
        </w:r>
        <w:r w:rsidR="00BD5415" w:rsidRPr="0073469F">
          <w:t xml:space="preserve"> </w:t>
        </w:r>
        <w:r w:rsidR="00BD5415">
          <w:t>user unknown to the participating function</w:t>
        </w:r>
        <w:r w:rsidR="00BD5415" w:rsidRPr="0073469F">
          <w:t>" in a Warning header field as specified in subclause 4.4</w:t>
        </w:r>
        <w:r w:rsidR="00BD5415">
          <w:t>, and shall not continue with any of the remaining steps;</w:t>
        </w:r>
      </w:ins>
    </w:p>
    <w:p w:rsidR="00BD5415" w:rsidRPr="0073469F" w:rsidRDefault="00BD5415" w:rsidP="00BD5415">
      <w:pPr>
        <w:pStyle w:val="B1"/>
      </w:pPr>
      <w:r w:rsidRPr="0073469F">
        <w:t>3)</w:t>
      </w:r>
      <w:r w:rsidRPr="0073469F">
        <w:tab/>
        <w:t xml:space="preserve">if </w:t>
      </w:r>
      <w:r>
        <w:t xml:space="preserve">through local policy in the participating MCPTT function, </w:t>
      </w:r>
      <w:r w:rsidRPr="0073469F">
        <w:t xml:space="preserve">the user identified by the MCPTT ID is not authorised to initiate </w:t>
      </w:r>
      <w:r>
        <w:t>prearranged</w:t>
      </w:r>
      <w:r w:rsidRPr="0073469F">
        <w:t xml:space="preserve"> group calls, shall reject the "SIP INVITE request for originating participating MCPTT function" with a SIP 403 (Forbidden) response to the SIP INVITE request, with warning text set to "109 user not authorised to make </w:t>
      </w:r>
      <w:r>
        <w:t>prearranged</w:t>
      </w:r>
      <w:r w:rsidRPr="0073469F">
        <w:t xml:space="preserve"> group calls" in a Warning header field as specified in subclause 4.4;</w:t>
      </w:r>
    </w:p>
    <w:p w:rsidR="00BD5415" w:rsidRPr="0073469F" w:rsidRDefault="00BD5415" w:rsidP="00BD5415">
      <w:pPr>
        <w:pStyle w:val="B1"/>
      </w:pPr>
      <w:r>
        <w:t>4</w:t>
      </w:r>
      <w:r w:rsidRPr="0073469F">
        <w:t>)</w:t>
      </w:r>
      <w:r w:rsidRPr="0073469F">
        <w:tab/>
        <w:t xml:space="preserve">shall validate the media parameters and if the MCPTT speech codec is not offered in the SIP INVITE request shall reject the request with a SIP 488 </w:t>
      </w:r>
      <w:r>
        <w:t>(</w:t>
      </w:r>
      <w:r w:rsidRPr="0073469F">
        <w:t>Not Acceptable Here</w:t>
      </w:r>
      <w:r>
        <w:t>)</w:t>
      </w:r>
      <w:r w:rsidRPr="0073469F">
        <w:t xml:space="preserve"> response. Otherwise, continue with the rest of the steps;</w:t>
      </w:r>
    </w:p>
    <w:p w:rsidR="00BD5415" w:rsidRDefault="00372168" w:rsidP="00BD5415">
      <w:pPr>
        <w:pStyle w:val="B1"/>
      </w:pPr>
      <w:r>
        <w:t>5</w:t>
      </w:r>
      <w:r w:rsidR="00BD5415" w:rsidRPr="0073469F">
        <w:t>)</w:t>
      </w:r>
      <w:r w:rsidR="00BD5415" w:rsidRPr="0073469F">
        <w:tab/>
        <w:t xml:space="preserve">shall check if the number of maximum simultaneous MCPTT </w:t>
      </w:r>
      <w:r w:rsidR="00BD5415">
        <w:t>g</w:t>
      </w:r>
      <w:r w:rsidR="00BD5415" w:rsidRPr="0073469F">
        <w:t xml:space="preserve">roup </w:t>
      </w:r>
      <w:r w:rsidR="00BD5415">
        <w:t>c</w:t>
      </w:r>
      <w:r w:rsidR="00BD5415" w:rsidRPr="0073469F">
        <w:t xml:space="preserve">alls supported for the MCPTT user </w:t>
      </w:r>
      <w:r w:rsidR="00BD5415">
        <w:t>as specified in the &lt;Max</w:t>
      </w:r>
      <w:r w:rsidR="00BD5415">
        <w:rPr>
          <w:lang w:val="en-US"/>
        </w:rPr>
        <w:t>Simultaneous</w:t>
      </w:r>
      <w:r w:rsidR="00BD5415">
        <w:t xml:space="preserve">CallsN6&gt; element of the </w:t>
      </w:r>
      <w:r w:rsidR="00BD5415" w:rsidRPr="0045024E">
        <w:t>&lt;MCPTT-group-call&gt; element</w:t>
      </w:r>
      <w:r w:rsidR="00BD5415">
        <w:t xml:space="preserve"> of the MCPTT user profile document (see</w:t>
      </w:r>
      <w:r w:rsidR="00BD5415">
        <w:rPr>
          <w:lang w:eastAsia="ko-KR"/>
        </w:rPr>
        <w:t xml:space="preserve"> the MCPTT user profile document in 3GPP </w:t>
      </w:r>
      <w:r w:rsidR="00BD5415">
        <w:rPr>
          <w:rFonts w:hint="eastAsia"/>
          <w:lang w:eastAsia="ko-KR"/>
        </w:rPr>
        <w:t>TS 24.484</w:t>
      </w:r>
      <w:r w:rsidR="00BD5415">
        <w:rPr>
          <w:lang w:eastAsia="ko-KR"/>
        </w:rPr>
        <w:t xml:space="preserve"> [50]) </w:t>
      </w:r>
      <w:r w:rsidR="00BD5415" w:rsidRPr="0073469F">
        <w:t xml:space="preserve">has been exceeded. If exceeded, the participating MCPTT function shall respond with a SIP 486 </w:t>
      </w:r>
      <w:r w:rsidR="00BD5415">
        <w:t>(</w:t>
      </w:r>
      <w:r w:rsidR="00BD5415" w:rsidRPr="0073469F">
        <w:t>Busy Here</w:t>
      </w:r>
      <w:r w:rsidR="00BD5415">
        <w:t>)</w:t>
      </w:r>
      <w:r w:rsidR="00BD5415" w:rsidRPr="0073469F">
        <w:t xml:space="preserve"> response with the warning text set to "103 maximum simultaneous MCPTT group calls reached" in a Warning header field as specified in subclause 4.4. Otherwise, continue with the rest of the steps;</w:t>
      </w:r>
    </w:p>
    <w:p w:rsidR="00BD5415" w:rsidRDefault="00BD5415" w:rsidP="00BD5415">
      <w:pPr>
        <w:pStyle w:val="NO"/>
        <w:rPr>
          <w:lang w:eastAsia="zh-CN"/>
        </w:rPr>
      </w:pPr>
      <w:r w:rsidRPr="00DD0DC7">
        <w:rPr>
          <w:lang w:eastAsia="zh-CN"/>
        </w:rPr>
        <w:t>NOTE </w:t>
      </w:r>
      <w:r>
        <w:rPr>
          <w:lang w:eastAsia="zh-CN"/>
        </w:rPr>
        <w:t>3</w:t>
      </w:r>
      <w:r w:rsidRPr="00DD0DC7">
        <w:rPr>
          <w:lang w:eastAsia="zh-CN"/>
        </w:rPr>
        <w:t>:</w:t>
      </w:r>
      <w:r w:rsidRPr="00DD0DC7">
        <w:rPr>
          <w:lang w:eastAsia="zh-CN"/>
        </w:rPr>
        <w:tab/>
        <w:t xml:space="preserve">If the SIP INVITE request contains an emergency indication </w:t>
      </w:r>
      <w:r>
        <w:rPr>
          <w:lang w:eastAsia="zh-CN"/>
        </w:rPr>
        <w:t>or an imminent peril indication</w:t>
      </w:r>
      <w:r w:rsidRPr="00DD0DC7">
        <w:rPr>
          <w:lang w:eastAsia="zh-CN"/>
        </w:rPr>
        <w:t>, the participating MCPTT function can by means beyond the scope of this specification choose to allow for an exception to the limit for the maximum simultaneous MCPTT sessions supported for the MCPTT user. Alternatively, a lower priority session of the MCPTT user could be terminated to allow for the new session.</w:t>
      </w:r>
    </w:p>
    <w:p w:rsidR="00BD5415" w:rsidRDefault="00372168" w:rsidP="00BD5415">
      <w:pPr>
        <w:pStyle w:val="B1"/>
      </w:pPr>
      <w:r>
        <w:t>6</w:t>
      </w:r>
      <w:r w:rsidR="00BD5415">
        <w:t>)</w:t>
      </w:r>
      <w:r w:rsidR="00BD5415">
        <w:tab/>
        <w:t>if the user identified by the MCPTT ID is not affiliated to the group identified in the "</w:t>
      </w:r>
      <w:r w:rsidR="00BD5415">
        <w:rPr>
          <w:noProof/>
        </w:rPr>
        <w:t>SIP INVITE request for originating participating MCPTT function"</w:t>
      </w:r>
      <w:r w:rsidR="00BD5415" w:rsidRPr="00DA0C14">
        <w:t xml:space="preserve"> </w:t>
      </w:r>
      <w:r w:rsidR="00BD5415">
        <w:t xml:space="preserve">as determined by subclause 9.2.2.2.11 and this is an authorised </w:t>
      </w:r>
      <w:r w:rsidR="00BD5415">
        <w:lastRenderedPageBreak/>
        <w:t>request for originating a priority call as determined by subclause 6.3.2.1.8.1</w:t>
      </w:r>
      <w:r w:rsidR="00BD5415">
        <w:rPr>
          <w:noProof/>
        </w:rPr>
        <w:t>, shall perform the actions specified in subclause 9.2.2.2.12 for implicit affiliation;</w:t>
      </w:r>
    </w:p>
    <w:p w:rsidR="00BD5415" w:rsidRDefault="00372168" w:rsidP="00BD5415">
      <w:pPr>
        <w:pStyle w:val="B1"/>
      </w:pPr>
      <w:r>
        <w:t>7</w:t>
      </w:r>
      <w:r w:rsidR="00BD5415">
        <w:t>)</w:t>
      </w:r>
      <w:r w:rsidR="00BD5415">
        <w:tab/>
        <w:t>if the actions for implicit affiliation specified in step 6) above were performed but not successful in affiliating the MCPTT user due to the MCPTT user already having N2 simultaneous affiliations, shall reject the "SIP INVITE request for originating participating MCPTT function" with a SIP 486 (Busy Here) response with the warning text set to "102 too many simultaneous affiliations" in a Warning header field as specified in subclause 4.4. and skip the rest of the steps.</w:t>
      </w:r>
    </w:p>
    <w:p w:rsidR="00BD5415" w:rsidRDefault="00BD5415" w:rsidP="00BD5415">
      <w:pPr>
        <w:pStyle w:val="NO"/>
        <w:rPr>
          <w:rFonts w:eastAsia="Calibri"/>
        </w:rPr>
      </w:pPr>
      <w:r>
        <w:t>NOTE 4:</w:t>
      </w:r>
      <w:r>
        <w:tab/>
        <w:t xml:space="preserve">N2 is the </w:t>
      </w:r>
      <w:r>
        <w:rPr>
          <w:rFonts w:eastAsia="Calibri"/>
        </w:rPr>
        <w:t>total number of MCPTT groups that an MCPTT user can be affiliated to simultaneously as specified in 3GPP TS 23.379 [3].</w:t>
      </w:r>
    </w:p>
    <w:p w:rsidR="00BD5415" w:rsidRPr="008E477D" w:rsidRDefault="00BD5415" w:rsidP="00BD5415">
      <w:pPr>
        <w:pStyle w:val="NO"/>
      </w:pPr>
      <w:r>
        <w:t>NOTE 5:</w:t>
      </w:r>
      <w:r>
        <w:tab/>
        <w:t>if the SIP INVITE request contains an emergency indication set to a value of "true" or an imminent peril indication set to a value of "true" and this is an authorised request for originating a priority call as determined by subclause 6.3.2.1.8.1, the participating MCPTT function can according to local policy choose to allow an exception to the N2 limit. Alternatively, a lower priority affiliation of the MCPTT user could be cancelled to allow for the new affiliation.</w:t>
      </w:r>
    </w:p>
    <w:p w:rsidR="00047956" w:rsidRDefault="00372168" w:rsidP="00047956">
      <w:pPr>
        <w:pStyle w:val="B1"/>
      </w:pPr>
      <w:r>
        <w:t>8</w:t>
      </w:r>
      <w:r w:rsidR="00BD5415">
        <w:t>)</w:t>
      </w:r>
      <w:r w:rsidR="00BD5415">
        <w:tab/>
      </w:r>
      <w:r w:rsidR="00047956">
        <w:t xml:space="preserve">shall determine the public service identity of the controlling MCPTT function associated with the group identity in the SIP INVITE request. If the participating MCPTT function is unable to identify the </w:t>
      </w:r>
      <w:r w:rsidR="00047956" w:rsidRPr="00A47314">
        <w:t xml:space="preserve">controlling MCPTT function </w:t>
      </w:r>
      <w:r w:rsidR="00047956">
        <w:t xml:space="preserve">for the on demand prearranged group call, it shall reject the SIP INVITE </w:t>
      </w:r>
      <w:r w:rsidR="00047956" w:rsidRPr="00A47314">
        <w:t>request with a SIP 40</w:t>
      </w:r>
      <w:r w:rsidR="00047956">
        <w:t>4</w:t>
      </w:r>
      <w:r w:rsidR="00047956" w:rsidRPr="00A47314">
        <w:t xml:space="preserve"> (</w:t>
      </w:r>
      <w:r w:rsidR="00047956">
        <w:t>Not Found</w:t>
      </w:r>
      <w:r w:rsidR="00047956" w:rsidRPr="00A47314">
        <w:t>) response</w:t>
      </w:r>
      <w:r w:rsidR="00047956">
        <w:t xml:space="preserve"> with the warning text </w:t>
      </w:r>
      <w:r w:rsidR="00047956" w:rsidRPr="0073469F">
        <w:t>"</w:t>
      </w:r>
      <w:r w:rsidR="00047956">
        <w:t>142</w:t>
      </w:r>
      <w:r w:rsidR="00047956" w:rsidRPr="0073469F">
        <w:t xml:space="preserve"> </w:t>
      </w:r>
      <w:r w:rsidR="00047956">
        <w:t>unable to determine the controlling function</w:t>
      </w:r>
      <w:r w:rsidR="00047956" w:rsidRPr="0073469F">
        <w:t>" in a Warning header field as specified in subclause 4.4</w:t>
      </w:r>
      <w:r w:rsidR="00047956">
        <w:t>, and shall not continue with any of the remaining steps;</w:t>
      </w:r>
    </w:p>
    <w:p w:rsidR="00BD5415" w:rsidRDefault="00BD5415" w:rsidP="00047956">
      <w:pPr>
        <w:pStyle w:val="B1"/>
      </w:pPr>
      <w:r>
        <w:t>NOTE 6:</w:t>
      </w:r>
      <w:r>
        <w:tab/>
        <w:t>The public service identity can identify the controlling MCPTT function in the primary MCPTT system or a partner MCPTT system.</w:t>
      </w:r>
    </w:p>
    <w:p w:rsidR="00BD5415" w:rsidRPr="00BE4B01" w:rsidRDefault="00BD5415" w:rsidP="00BD5415">
      <w:pPr>
        <w:pStyle w:val="NO"/>
      </w:pPr>
      <w:r>
        <w:t>NOTE 7:</w:t>
      </w:r>
      <w:r>
        <w:tab/>
        <w:t>How the participating MCPTT server discovers the public service identity of the controlling MCPTT function associated with the group identity is out of scope of the current release.</w:t>
      </w:r>
    </w:p>
    <w:p w:rsidR="00BD5415" w:rsidRPr="0073469F" w:rsidRDefault="00372168" w:rsidP="00BD5415">
      <w:pPr>
        <w:pStyle w:val="B1"/>
      </w:pPr>
      <w:r>
        <w:t>9</w:t>
      </w:r>
      <w:r w:rsidR="00BD5415" w:rsidRPr="0073469F">
        <w:t>)</w:t>
      </w:r>
      <w:r w:rsidR="00BD5415" w:rsidRPr="0073469F">
        <w:tab/>
        <w:t>shall generate a SIP INVITE request as specified in subclause 6.3.2.1.3;</w:t>
      </w:r>
    </w:p>
    <w:p w:rsidR="00BD5415" w:rsidRDefault="00372168" w:rsidP="00BD5415">
      <w:pPr>
        <w:pStyle w:val="B1"/>
      </w:pPr>
      <w:r>
        <w:t>10</w:t>
      </w:r>
      <w:r w:rsidR="00BD5415" w:rsidRPr="0073469F">
        <w:t>)</w:t>
      </w:r>
      <w:r w:rsidR="00BD5415" w:rsidRPr="0073469F">
        <w:tab/>
        <w:t xml:space="preserve">shall </w:t>
      </w:r>
      <w:r w:rsidR="00BD5415">
        <w:t xml:space="preserve">set </w:t>
      </w:r>
      <w:r w:rsidR="00BD5415" w:rsidRPr="0073469F">
        <w:t xml:space="preserve">the Request-URI </w:t>
      </w:r>
      <w:r w:rsidR="00BD5415">
        <w:t>to the public service identity of the controlling MCPTT function associated with the group identity which was present in the incoming SIP INVITE request</w:t>
      </w:r>
      <w:r w:rsidR="00BD5415" w:rsidRPr="0073469F">
        <w:t>;</w:t>
      </w:r>
    </w:p>
    <w:p w:rsidR="00BD5415" w:rsidRDefault="00372168" w:rsidP="00BD5415">
      <w:pPr>
        <w:pStyle w:val="B1"/>
      </w:pPr>
      <w:r>
        <w:t>11</w:t>
      </w:r>
      <w:r w:rsidR="00BD5415">
        <w:t>)</w:t>
      </w:r>
      <w:r w:rsidR="00BD5415">
        <w:tab/>
        <w:t>shall not copy the following header fields from the incoming SIP INVITE request to the outgoing SIP INVITE request, if they were present in the incoming SIP INVITE request:</w:t>
      </w:r>
    </w:p>
    <w:p w:rsidR="00BD5415" w:rsidRDefault="00BD5415" w:rsidP="00BD5415">
      <w:pPr>
        <w:pStyle w:val="B2"/>
        <w:rPr>
          <w:lang w:eastAsia="ko-KR"/>
        </w:rPr>
      </w:pPr>
      <w:r>
        <w:t>a)</w:t>
      </w:r>
      <w:r>
        <w:tab/>
        <w:t xml:space="preserve">Answer-Mode header field as specified in </w:t>
      </w:r>
      <w:r w:rsidRPr="0073469F">
        <w:rPr>
          <w:lang w:eastAsia="ko-KR"/>
        </w:rPr>
        <w:t>IETF RFC 5373 [18]</w:t>
      </w:r>
      <w:r>
        <w:rPr>
          <w:lang w:eastAsia="ko-KR"/>
        </w:rPr>
        <w:t>; and</w:t>
      </w:r>
    </w:p>
    <w:p w:rsidR="00BD5415" w:rsidRPr="0073469F" w:rsidRDefault="00BD5415" w:rsidP="00BD5415">
      <w:pPr>
        <w:pStyle w:val="B2"/>
      </w:pPr>
      <w:r>
        <w:rPr>
          <w:lang w:eastAsia="ko-KR"/>
        </w:rPr>
        <w:t>b)</w:t>
      </w:r>
      <w:r>
        <w:rPr>
          <w:lang w:eastAsia="ko-KR"/>
        </w:rPr>
        <w:tab/>
        <w:t xml:space="preserve">Priv-Answer-Mode </w:t>
      </w:r>
      <w:r>
        <w:t xml:space="preserve">header field as specified in </w:t>
      </w:r>
      <w:r w:rsidRPr="0073469F">
        <w:rPr>
          <w:lang w:eastAsia="ko-KR"/>
        </w:rPr>
        <w:t>IETF RFC 5373 [18]</w:t>
      </w:r>
      <w:r>
        <w:rPr>
          <w:lang w:eastAsia="ko-KR"/>
        </w:rPr>
        <w:t>;</w:t>
      </w:r>
    </w:p>
    <w:p w:rsidR="00BD5415" w:rsidRPr="00BE4B01" w:rsidRDefault="00372168" w:rsidP="00BD5415">
      <w:pPr>
        <w:pStyle w:val="B1"/>
      </w:pPr>
      <w:r>
        <w:t>12</w:t>
      </w:r>
      <w:r w:rsidR="00BD5415">
        <w:t>)</w:t>
      </w:r>
      <w:r w:rsidR="00BD5415">
        <w:tab/>
        <w:t>shall set the &lt;mcptt-calling-user-id&gt; element of the application/vnd.3gpp.mcptt-info+xml</w:t>
      </w:r>
      <w:r w:rsidR="00BD5415" w:rsidRPr="0073469F">
        <w:t xml:space="preserve"> MIME body</w:t>
      </w:r>
      <w:r w:rsidR="00BD5415">
        <w:t xml:space="preserve"> of the SIP INVITE request to the MCPTT ID of the calling user;</w:t>
      </w:r>
    </w:p>
    <w:p w:rsidR="00BD5415" w:rsidRDefault="00372168" w:rsidP="00BD5415">
      <w:pPr>
        <w:pStyle w:val="B1"/>
      </w:pPr>
      <w:r>
        <w:t>13</w:t>
      </w:r>
      <w:r w:rsidR="00BD5415" w:rsidRPr="0073469F">
        <w:t>)</w:t>
      </w:r>
      <w:r w:rsidR="00BD5415" w:rsidRPr="0073469F">
        <w:tab/>
        <w:t>shall include in the SIP INVITE request an SDP offer based on the SDP offer in the received SIP INVITE request from the MCPTT client as specified in subclause 6.3.2.1.1.1;</w:t>
      </w:r>
    </w:p>
    <w:p w:rsidR="00BD5415" w:rsidRDefault="00372168" w:rsidP="00BD5415">
      <w:pPr>
        <w:pStyle w:val="B1"/>
      </w:pPr>
      <w:r>
        <w:t>13a</w:t>
      </w:r>
      <w:r w:rsidR="00BD5415">
        <w:t>)</w:t>
      </w:r>
      <w:r w:rsidR="00BD5415">
        <w:tab/>
        <w:t>if the received SIP request contains a &lt;</w:t>
      </w:r>
      <w:r w:rsidR="00BD5415" w:rsidRPr="00F90134">
        <w:rPr>
          <w:lang w:val="en-US"/>
        </w:rPr>
        <w:t>functional</w:t>
      </w:r>
      <w:r w:rsidR="00BD5415">
        <w:t>-</w:t>
      </w:r>
      <w:r w:rsidR="00BD5415" w:rsidRPr="00F90134">
        <w:rPr>
          <w:lang w:val="en-US"/>
        </w:rPr>
        <w:t>alias-URI</w:t>
      </w:r>
      <w:r w:rsidR="00BD5415">
        <w:t>&gt;</w:t>
      </w:r>
      <w:r w:rsidR="00BD5415" w:rsidRPr="006F4445">
        <w:rPr>
          <w:lang w:val="en-US"/>
        </w:rPr>
        <w:t xml:space="preserve"> element o</w:t>
      </w:r>
      <w:r w:rsidR="00BD5415">
        <w:rPr>
          <w:lang w:val="en-US"/>
        </w:rPr>
        <w:t>f</w:t>
      </w:r>
      <w:r w:rsidR="00BD5415" w:rsidRPr="006F4445">
        <w:rPr>
          <w:lang w:val="en-US"/>
        </w:rPr>
        <w:t xml:space="preserve"> the application/vn</w:t>
      </w:r>
      <w:r w:rsidR="00BD5415">
        <w:rPr>
          <w:lang w:val="en-US"/>
        </w:rPr>
        <w:t>d</w:t>
      </w:r>
      <w:r w:rsidR="00BD5415" w:rsidRPr="006F4445">
        <w:rPr>
          <w:lang w:val="en-US"/>
        </w:rPr>
        <w:t>.3gpp.mcptt-info+xml MIME body</w:t>
      </w:r>
      <w:r w:rsidR="00BD5415">
        <w:rPr>
          <w:lang w:val="en-US"/>
        </w:rPr>
        <w:t xml:space="preserve">, then check if the status of the functional alias is activated for the MCPTT ID. If the functional alias status is activated, then set the </w:t>
      </w:r>
      <w:r w:rsidR="00BD5415">
        <w:t>&lt;</w:t>
      </w:r>
      <w:r w:rsidR="00BD5415" w:rsidRPr="00F573FA">
        <w:rPr>
          <w:lang w:val="en-US"/>
        </w:rPr>
        <w:t>functional</w:t>
      </w:r>
      <w:r w:rsidR="00BD5415">
        <w:t>-</w:t>
      </w:r>
      <w:r w:rsidR="00BD5415" w:rsidRPr="00F573FA">
        <w:rPr>
          <w:lang w:val="en-US"/>
        </w:rPr>
        <w:t>alias-URI</w:t>
      </w:r>
      <w:r w:rsidR="00BD5415">
        <w:t>&gt;</w:t>
      </w:r>
      <w:r w:rsidR="00BD5415" w:rsidRPr="00F573FA">
        <w:rPr>
          <w:lang w:val="en-US"/>
        </w:rPr>
        <w:t xml:space="preserve"> element o</w:t>
      </w:r>
      <w:r w:rsidR="00BD5415">
        <w:rPr>
          <w:lang w:val="en-US"/>
        </w:rPr>
        <w:t>f</w:t>
      </w:r>
      <w:r w:rsidR="00BD5415" w:rsidRPr="00F573FA">
        <w:rPr>
          <w:lang w:val="en-US"/>
        </w:rPr>
        <w:t xml:space="preserve"> the application/vn</w:t>
      </w:r>
      <w:r w:rsidR="00BD5415">
        <w:rPr>
          <w:lang w:val="en-US"/>
        </w:rPr>
        <w:t>d</w:t>
      </w:r>
      <w:r w:rsidR="00BD5415" w:rsidRPr="00F573FA">
        <w:rPr>
          <w:lang w:val="en-US"/>
        </w:rPr>
        <w:t>.3gpp.mcptt-info+xml MIME body</w:t>
      </w:r>
      <w:r w:rsidR="00BD5415">
        <w:rPr>
          <w:lang w:val="en-US"/>
        </w:rPr>
        <w:t xml:space="preserve"> in the outgoing SIP INVITE request to the received value, if the status is unequal activated then do not include a &lt;functional-alias-URI&gt; element;</w:t>
      </w:r>
    </w:p>
    <w:p w:rsidR="00BD5415" w:rsidRPr="00857E46" w:rsidRDefault="00BD5415" w:rsidP="00BD5415">
      <w:pPr>
        <w:pStyle w:val="NO"/>
        <w:rPr>
          <w:rFonts w:eastAsia="Calibri"/>
        </w:rPr>
      </w:pPr>
      <w:bookmarkStart w:id="13" w:name="14f4399e2adfb55a__Toc427695837"/>
      <w:bookmarkStart w:id="14" w:name="14f4399e2adfb55a__Toc427696237"/>
      <w:bookmarkStart w:id="15" w:name="14f4399e2adfb55a__Toc427696636"/>
      <w:bookmarkStart w:id="16" w:name="14f4399e2adfb55a__Toc427698238"/>
      <w:bookmarkEnd w:id="13"/>
      <w:bookmarkEnd w:id="14"/>
      <w:bookmarkEnd w:id="15"/>
      <w:bookmarkEnd w:id="16"/>
      <w:r w:rsidRPr="00955E22">
        <w:t>NOTE 8:</w:t>
      </w:r>
      <w:r>
        <w:tab/>
      </w:r>
      <w:r w:rsidRPr="00955E22">
        <w:t>The participating MCPTT server learns the functional alias state for an MCPTT ID from procedures specified in subclause 9A.2.2.2.7.</w:t>
      </w:r>
    </w:p>
    <w:p w:rsidR="00BD5415" w:rsidRPr="00724E11" w:rsidRDefault="00372168" w:rsidP="00BD5415">
      <w:pPr>
        <w:pStyle w:val="B1"/>
      </w:pPr>
      <w:r>
        <w:t>14</w:t>
      </w:r>
      <w:r w:rsidR="00BD5415" w:rsidRPr="00C52757">
        <w:t>)</w:t>
      </w:r>
      <w:r w:rsidR="00BD5415" w:rsidRPr="00C52757">
        <w:tab/>
        <w:t>if the received SIP INVITE request contains an application/vnd.3gpp.</w:t>
      </w:r>
      <w:r w:rsidR="00BD5415">
        <w:rPr>
          <w:lang w:val="en-US" w:eastAsia="ko-KR"/>
        </w:rPr>
        <w:t>mcptt-</w:t>
      </w:r>
      <w:r w:rsidR="00BD5415" w:rsidRPr="00C52757">
        <w:t xml:space="preserve">location-info+xml MIME body as specified in </w:t>
      </w:r>
      <w:r w:rsidR="00BD5415">
        <w:t>clause</w:t>
      </w:r>
      <w:r w:rsidR="00BD5415" w:rsidRPr="00C52757">
        <w:t> F.3 and</w:t>
      </w:r>
      <w:r w:rsidR="00BD5415">
        <w:t xml:space="preserve"> </w:t>
      </w:r>
      <w:r w:rsidR="00BD5415" w:rsidRPr="00C52757">
        <w:rPr>
          <w:lang w:eastAsia="ko-KR"/>
        </w:rPr>
        <w:t>if not already copied</w:t>
      </w:r>
      <w:r w:rsidR="00BD5415" w:rsidRPr="00C52757">
        <w:t>, shall copy the contents of the application/vnd.3gpp.</w:t>
      </w:r>
      <w:r w:rsidR="00BD5415">
        <w:rPr>
          <w:lang w:val="en-US" w:eastAsia="ko-KR"/>
        </w:rPr>
        <w:t>mcptt-</w:t>
      </w:r>
      <w:r w:rsidR="00BD5415" w:rsidRPr="00C52757">
        <w:t>location-info+xml MIME body received in the SIP INVITE request into an application/vnd.3gpp.</w:t>
      </w:r>
      <w:r w:rsidR="00BD5415">
        <w:rPr>
          <w:lang w:val="en-US" w:eastAsia="ko-KR"/>
        </w:rPr>
        <w:t>mcptt-</w:t>
      </w:r>
      <w:r w:rsidR="00BD5415" w:rsidRPr="00C52757">
        <w:t>location-info+xml MIME body included in the outgoing SIP request</w:t>
      </w:r>
      <w:r w:rsidR="00BD5415">
        <w:t>;</w:t>
      </w:r>
    </w:p>
    <w:p w:rsidR="00BD5415" w:rsidRDefault="00372168" w:rsidP="00BD5415">
      <w:pPr>
        <w:pStyle w:val="B1"/>
      </w:pPr>
      <w:r>
        <w:t>15</w:t>
      </w:r>
      <w:r w:rsidR="00BD5415" w:rsidRPr="0073469F">
        <w:t>)</w:t>
      </w:r>
      <w:r w:rsidR="00BD5415" w:rsidRPr="0073469F">
        <w:tab/>
      </w:r>
      <w:r w:rsidR="00BD5415" w:rsidRPr="000C0EFD">
        <w:t>if a Resource-Priority header field was included in the received SIP INVITE request,</w:t>
      </w:r>
      <w:r w:rsidR="00BD5415">
        <w:t xml:space="preserve"> </w:t>
      </w:r>
      <w:r w:rsidR="00BD5415" w:rsidRPr="0073469F">
        <w:t>shall include a Resource-Priority header field according to rules and procedures of 3GPP TS 24.229 [4] set to the value indicated in the Resource-Priority header field of the SIP INVITE request from the MCPTT client;</w:t>
      </w:r>
    </w:p>
    <w:p w:rsidR="00BD5415" w:rsidRPr="000311BD" w:rsidRDefault="00BD5415" w:rsidP="00BD5415">
      <w:pPr>
        <w:pStyle w:val="NO"/>
      </w:pPr>
      <w:r w:rsidRPr="000C0EFD">
        <w:lastRenderedPageBreak/>
        <w:t>NOTE </w:t>
      </w:r>
      <w:r>
        <w:rPr>
          <w:lang w:val="hu-HU"/>
        </w:rPr>
        <w:t>9</w:t>
      </w:r>
      <w:r w:rsidRPr="000C0EFD">
        <w:t>:</w:t>
      </w:r>
      <w:r w:rsidRPr="000C0EFD">
        <w:tab/>
      </w:r>
      <w:r w:rsidRPr="000C0EFD">
        <w:rPr>
          <w:lang w:val="en-US"/>
        </w:rPr>
        <w:t>T</w:t>
      </w:r>
      <w:r w:rsidRPr="000C0EFD">
        <w:t>he participating MCPTT function will leave verification of the Resource-Priority header field to the controlling MCPTT function.</w:t>
      </w:r>
    </w:p>
    <w:p w:rsidR="00BD5415" w:rsidRPr="00A5315A" w:rsidRDefault="00372168" w:rsidP="00BD5415">
      <w:pPr>
        <w:pStyle w:val="B1"/>
        <w:rPr>
          <w:lang w:val="en-US" w:eastAsia="ko-KR"/>
        </w:rPr>
      </w:pPr>
      <w:r>
        <w:rPr>
          <w:lang w:val="en-US"/>
        </w:rPr>
        <w:t>16</w:t>
      </w:r>
      <w:r w:rsidR="00BD5415">
        <w:rPr>
          <w:lang w:val="en-US"/>
        </w:rPr>
        <w:t>)</w:t>
      </w:r>
      <w:r w:rsidR="00BD5415">
        <w:rPr>
          <w:lang w:val="en-US"/>
        </w:rPr>
        <w:tab/>
      </w:r>
      <w:r w:rsidR="00BD5415" w:rsidRPr="0073469F">
        <w:t xml:space="preserve">shall determine if the </w:t>
      </w:r>
      <w:r w:rsidR="00BD5415">
        <w:rPr>
          <w:lang w:val="en-US"/>
        </w:rPr>
        <w:t xml:space="preserve">received </w:t>
      </w:r>
      <w:r w:rsidR="00BD5415" w:rsidRPr="0073469F">
        <w:t xml:space="preserve">SIP </w:t>
      </w:r>
      <w:r w:rsidR="00BD5415">
        <w:rPr>
          <w:lang w:val="en-US"/>
        </w:rPr>
        <w:t>INVITE</w:t>
      </w:r>
      <w:r w:rsidR="00BD5415" w:rsidRPr="0073469F">
        <w:t xml:space="preserve"> request is regarded as being received with an implicit request </w:t>
      </w:r>
      <w:r w:rsidR="00BD5415">
        <w:t xml:space="preserve">to grant the floor to the </w:t>
      </w:r>
      <w:r w:rsidR="00BD5415">
        <w:rPr>
          <w:lang w:val="en-US"/>
        </w:rPr>
        <w:t>initiating</w:t>
      </w:r>
      <w:r w:rsidR="00BD5415">
        <w:t xml:space="preserve"> MCPTT client. </w:t>
      </w:r>
      <w:r w:rsidR="00BD5415">
        <w:rPr>
          <w:lang w:val="en-US"/>
        </w:rPr>
        <w:t>I</w:t>
      </w:r>
      <w:r w:rsidR="00BD5415" w:rsidRPr="0073469F">
        <w:rPr>
          <w:lang w:eastAsia="ko-KR"/>
        </w:rPr>
        <w:t xml:space="preserve">f </w:t>
      </w:r>
      <w:r w:rsidR="00BD5415">
        <w:rPr>
          <w:lang w:eastAsia="ko-KR"/>
        </w:rPr>
        <w:t xml:space="preserve">according to subclause 6.4, </w:t>
      </w:r>
      <w:r w:rsidR="00BD5415" w:rsidRPr="0073469F">
        <w:rPr>
          <w:lang w:eastAsia="ko-KR"/>
        </w:rPr>
        <w:t xml:space="preserve">the SIP </w:t>
      </w:r>
      <w:r w:rsidR="00BD5415">
        <w:rPr>
          <w:lang w:val="en-US" w:eastAsia="ko-KR"/>
        </w:rPr>
        <w:t>INVITE</w:t>
      </w:r>
      <w:r w:rsidR="00BD5415" w:rsidRPr="0073469F">
        <w:rPr>
          <w:lang w:eastAsia="ko-KR"/>
        </w:rPr>
        <w:t xml:space="preserve"> request is regarded as being received with an implicit request </w:t>
      </w:r>
      <w:r w:rsidR="00BD5415">
        <w:rPr>
          <w:lang w:eastAsia="ko-KR"/>
        </w:rPr>
        <w:t>to grant the floor to the terminating MCPTT client</w:t>
      </w:r>
      <w:r w:rsidR="00BD5415" w:rsidRPr="0073469F">
        <w:rPr>
          <w:lang w:eastAsia="ko-KR"/>
        </w:rPr>
        <w:t>, the participating MCPTT function</w:t>
      </w:r>
      <w:r w:rsidR="00BD5415">
        <w:rPr>
          <w:lang w:val="en-US" w:eastAsia="ko-KR"/>
        </w:rPr>
        <w:t>:</w:t>
      </w:r>
    </w:p>
    <w:p w:rsidR="00BD5415" w:rsidRDefault="00BD5415" w:rsidP="00BD5415">
      <w:pPr>
        <w:pStyle w:val="B2"/>
      </w:pPr>
      <w:r>
        <w:t>a</w:t>
      </w:r>
      <w:r w:rsidRPr="0073469F">
        <w:t>)</w:t>
      </w:r>
      <w:r w:rsidRPr="0073469F">
        <w:tab/>
      </w:r>
      <w:r>
        <w:rPr>
          <w:lang w:val="en-US"/>
        </w:rPr>
        <w:t xml:space="preserve">if 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rsidR="00BD5415" w:rsidRPr="005761FB" w:rsidRDefault="00BD5415" w:rsidP="00BD5415">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rsidR="00BD5415" w:rsidRPr="005761FB" w:rsidRDefault="00BD5415" w:rsidP="00BD5415">
      <w:pPr>
        <w:pStyle w:val="B1"/>
      </w:pPr>
      <w:r>
        <w:rPr>
          <w:lang w:val="en-US"/>
        </w:rPr>
        <w:tab/>
        <w:t xml:space="preserve">shall copy the </w:t>
      </w:r>
      <w:r>
        <w:t>application/vnd.3gpp.mcptt-location-info+xml</w:t>
      </w:r>
      <w:r w:rsidRPr="0073469F">
        <w:t xml:space="preserve"> MIME body </w:t>
      </w:r>
      <w:r>
        <w:t>from the received SIP INVITE request into the outgoing SIP INVITE request;</w:t>
      </w:r>
    </w:p>
    <w:p w:rsidR="00BD5415" w:rsidRPr="005761FB" w:rsidRDefault="00BD5415" w:rsidP="00BD5415">
      <w:pPr>
        <w:pStyle w:val="B1"/>
      </w:pPr>
      <w:r>
        <w:tab/>
        <w:t>otherwise:</w:t>
      </w:r>
    </w:p>
    <w:p w:rsidR="00BD5415" w:rsidRDefault="00BD5415" w:rsidP="00BD5415">
      <w:pPr>
        <w:pStyle w:val="B2"/>
      </w:pPr>
      <w:r>
        <w:t>a)</w:t>
      </w:r>
      <w:r>
        <w:tab/>
        <w:t>if the participating MCPTT function has the location of the terminating MCPTT client available; and</w:t>
      </w:r>
    </w:p>
    <w:p w:rsidR="00BD5415" w:rsidRPr="005761FB" w:rsidRDefault="00BD5415" w:rsidP="00BD5415">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rsidR="00BD5415" w:rsidRPr="003723BE" w:rsidRDefault="00BD5415" w:rsidP="00BD5415">
      <w:pPr>
        <w:pStyle w:val="B1"/>
      </w:pPr>
      <w:r>
        <w:tab/>
        <w:t>shall include an application/vnd.3gpp.mcptt-location-info+xml</w:t>
      </w:r>
      <w:r w:rsidRPr="0073469F">
        <w:t xml:space="preserve"> MIME body with a &lt;Report&gt; element included in the &lt;location-info&gt; root element</w:t>
      </w:r>
      <w:r>
        <w:t>; and</w:t>
      </w:r>
    </w:p>
    <w:p w:rsidR="00BD5415" w:rsidRPr="004B7340" w:rsidRDefault="00BD5415" w:rsidP="00BD5415">
      <w:pPr>
        <w:pStyle w:val="NO"/>
      </w:pPr>
      <w:r w:rsidRPr="004B7340">
        <w:t>NOTE</w:t>
      </w:r>
      <w:r w:rsidRPr="002560FD">
        <w:t> </w:t>
      </w:r>
      <w:r>
        <w:t>10</w:t>
      </w:r>
      <w:r w:rsidRPr="004B7340">
        <w:t>:</w:t>
      </w:r>
      <w:r w:rsidRPr="002560FD">
        <w:tab/>
      </w:r>
      <w:r w:rsidRPr="004B7340">
        <w:t>Location information will only be sent to the controlling MCPTT function from a participating MCPTT function if the MCPTT user profile document allows it.</w:t>
      </w:r>
    </w:p>
    <w:p w:rsidR="00BD5415" w:rsidRPr="0073469F" w:rsidRDefault="00372168" w:rsidP="00BD5415">
      <w:pPr>
        <w:pStyle w:val="B1"/>
      </w:pPr>
      <w:r>
        <w:t>17</w:t>
      </w:r>
      <w:r w:rsidR="00BD5415" w:rsidRPr="0073469F">
        <w:t>)</w:t>
      </w:r>
      <w:r w:rsidR="00BD5415" w:rsidRPr="0073469F">
        <w:tab/>
        <w:t>shall forward the SIP INVITE request, according to 3GPP TS 24.229 [4].</w:t>
      </w:r>
    </w:p>
    <w:p w:rsidR="00BD5415" w:rsidRPr="00FE11AE" w:rsidRDefault="00BD5415" w:rsidP="00BD5415">
      <w:r w:rsidRPr="00FE11AE">
        <w:t>Upon receipt of a SIP 302 (Moved Temporarily) response to the abo</w:t>
      </w:r>
      <w:r>
        <w:t>ve SIP INVITE request</w:t>
      </w:r>
      <w:r w:rsidRPr="00FE11AE">
        <w:t>, the participating MCPTT function:</w:t>
      </w:r>
    </w:p>
    <w:p w:rsidR="00BD5415" w:rsidRPr="00FE11AE" w:rsidRDefault="00BD5415" w:rsidP="00BD5415">
      <w:pPr>
        <w:pStyle w:val="B1"/>
      </w:pPr>
      <w:r w:rsidRPr="00FE11AE">
        <w:t>1)</w:t>
      </w:r>
      <w:r w:rsidRPr="00FE11AE">
        <w:tab/>
        <w:t>shall generate a SIP INVITE request as specified in subclause 6.3.2.1.</w:t>
      </w:r>
      <w:r>
        <w:t>10</w:t>
      </w:r>
      <w:r w:rsidRPr="00FE11AE">
        <w:t>;</w:t>
      </w:r>
    </w:p>
    <w:p w:rsidR="00BD5415" w:rsidRPr="00FE11AE" w:rsidRDefault="00BD5415" w:rsidP="00BD5415">
      <w:pPr>
        <w:pStyle w:val="B1"/>
      </w:pPr>
      <w:r w:rsidRPr="00FE11AE">
        <w:t>2)</w:t>
      </w:r>
      <w:r w:rsidRPr="00FE11AE">
        <w:tab/>
        <w:t>shall include an SDP offer based upon the SDP offer in the received SIP INVITE request from the MCPTT client as specified in subclause 6.3.2.1.1.1; and</w:t>
      </w:r>
    </w:p>
    <w:p w:rsidR="00BD5415" w:rsidRPr="00241854" w:rsidRDefault="00BD5415" w:rsidP="00BD5415">
      <w:pPr>
        <w:pStyle w:val="B1"/>
      </w:pPr>
      <w:r w:rsidRPr="00FE11AE">
        <w:t>3)</w:t>
      </w:r>
      <w:r w:rsidRPr="00FE11AE">
        <w:tab/>
        <w:t>shall forward the SIP INVITE request according to 3GPP TS 24.229 [4]</w:t>
      </w:r>
      <w:r>
        <w:t>.</w:t>
      </w:r>
    </w:p>
    <w:p w:rsidR="00BD5415" w:rsidRDefault="00BD5415" w:rsidP="00BD5415">
      <w:r w:rsidRPr="0073469F">
        <w:t>Upon receipt of a SIP 2xx response in response to the above SIP INVITE request</w:t>
      </w:r>
      <w:r>
        <w:t>, the participating MCPTT function</w:t>
      </w:r>
      <w:r w:rsidRPr="0073469F">
        <w:t>:</w:t>
      </w:r>
    </w:p>
    <w:p w:rsidR="00BD5415" w:rsidRPr="0073469F" w:rsidRDefault="00BD5415" w:rsidP="00BD5415">
      <w:pPr>
        <w:pStyle w:val="B1"/>
      </w:pPr>
      <w:r>
        <w:t>1)</w:t>
      </w:r>
      <w:r>
        <w:tab/>
        <w:t>void</w:t>
      </w:r>
      <w:r>
        <w:rPr>
          <w:lang w:val="en-US"/>
        </w:rPr>
        <w:t>;</w:t>
      </w:r>
    </w:p>
    <w:p w:rsidR="00BD5415" w:rsidRPr="0073469F" w:rsidRDefault="00BD5415" w:rsidP="00BD5415">
      <w:pPr>
        <w:pStyle w:val="B1"/>
      </w:pPr>
      <w:r>
        <w:t>2</w:t>
      </w:r>
      <w:r w:rsidRPr="0073469F">
        <w:t>)</w:t>
      </w:r>
      <w:r w:rsidRPr="0073469F">
        <w:tab/>
        <w:t>shall generate a SIP 200 (OK) response as in subclause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p>
    <w:p w:rsidR="00BD5415" w:rsidRDefault="00BD5415" w:rsidP="00BD5415">
      <w:pPr>
        <w:pStyle w:val="NO"/>
        <w:rPr>
          <w:noProof/>
        </w:rPr>
      </w:pPr>
      <w:r>
        <w:t>NOTE </w:t>
      </w:r>
      <w:r>
        <w:rPr>
          <w:lang w:val="hu-HU"/>
        </w:rPr>
        <w:t>11</w:t>
      </w:r>
      <w:r>
        <w:t>:</w:t>
      </w:r>
      <w:r>
        <w:tab/>
        <w:t xml:space="preserve">If an &lt;MKFC-GKTPs&gt; element is received in a SIP 2xx response, the </w:t>
      </w:r>
      <w:r>
        <w:rPr>
          <w:noProof/>
        </w:rPr>
        <w:t>participating MCPTT function essentially ignores it and does not forward it, resulting in unicast media plane transmission being used for the originating client.</w:t>
      </w:r>
    </w:p>
    <w:p w:rsidR="00BD5415" w:rsidRPr="0073469F" w:rsidRDefault="00BD5415" w:rsidP="00BD5415">
      <w:pPr>
        <w:pStyle w:val="B1"/>
      </w:pPr>
      <w:r>
        <w:t>3</w:t>
      </w:r>
      <w:r w:rsidRPr="0073469F">
        <w:t>)</w:t>
      </w:r>
      <w:r w:rsidRPr="0073469F">
        <w:tab/>
        <w:t>shall include in the SIP 200 (OK) response an SDP answer as specified in the subclause 6.3.2.1.2.1;</w:t>
      </w:r>
    </w:p>
    <w:p w:rsidR="00BD5415" w:rsidRPr="0073469F" w:rsidRDefault="00BD5415" w:rsidP="00BD5415">
      <w:pPr>
        <w:pStyle w:val="B1"/>
      </w:pPr>
      <w:r>
        <w:t>4</w:t>
      </w:r>
      <w:r w:rsidRPr="0073469F">
        <w:t>)</w:t>
      </w:r>
      <w:r w:rsidRPr="0073469F">
        <w:tab/>
        <w:t>shall include Warning header field(s) that were received in the incoming SIP 200 (OK) response;</w:t>
      </w:r>
    </w:p>
    <w:p w:rsidR="00BD5415" w:rsidRPr="0073469F" w:rsidRDefault="00BD5415" w:rsidP="00BD5415">
      <w:pPr>
        <w:pStyle w:val="B1"/>
      </w:pPr>
      <w:r>
        <w:t>5</w:t>
      </w:r>
      <w:r w:rsidRPr="0073469F">
        <w:t>)</w:t>
      </w:r>
      <w:r w:rsidRPr="0073469F">
        <w:tab/>
        <w:t xml:space="preserve">shall include the </w:t>
      </w:r>
      <w:r w:rsidRPr="00BE4B01">
        <w:t>public service identity</w:t>
      </w:r>
      <w:r w:rsidRPr="0073469F">
        <w:t xml:space="preserve"> received in the P-Asserted-Identity header field of the incoming SIP 200 (OK) response into the P-Asserted-Identity header field of the outgoing SIP 200 (OK) response;</w:t>
      </w:r>
    </w:p>
    <w:p w:rsidR="00BD5415" w:rsidRDefault="00BD5415" w:rsidP="00BD5415">
      <w:pPr>
        <w:pStyle w:val="B1"/>
      </w:pPr>
      <w:r>
        <w:t>6</w:t>
      </w:r>
      <w:r w:rsidRPr="0073469F">
        <w:t>)</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rsidR="00BD5415" w:rsidRPr="009D4EBE" w:rsidRDefault="00BD5415" w:rsidP="00BD5415">
      <w:pPr>
        <w:pStyle w:val="B1"/>
      </w:pPr>
      <w:r>
        <w:lastRenderedPageBreak/>
        <w:t>7)</w:t>
      </w:r>
      <w:r>
        <w:tab/>
        <w:t xml:space="preserve">if the procedures of </w:t>
      </w:r>
      <w:r>
        <w:rPr>
          <w:noProof/>
        </w:rPr>
        <w:t xml:space="preserve">subclause 9.2.2.2.12 for implicit affiliation were performed in the present subclause, shall complete the implicit affiliation by performing the procedures of </w:t>
      </w:r>
      <w:r w:rsidRPr="00E2677E">
        <w:rPr>
          <w:noProof/>
        </w:rPr>
        <w:t>subclause 9.2.2.2.</w:t>
      </w:r>
      <w:r>
        <w:rPr>
          <w:noProof/>
        </w:rPr>
        <w:t>13;</w:t>
      </w:r>
    </w:p>
    <w:p w:rsidR="00BD5415" w:rsidRPr="0073469F" w:rsidRDefault="00BD5415" w:rsidP="00BD5415">
      <w:pPr>
        <w:pStyle w:val="B1"/>
      </w:pPr>
      <w:r>
        <w:t>8</w:t>
      </w:r>
      <w:r w:rsidRPr="0073469F">
        <w:t>)</w:t>
      </w:r>
      <w:r w:rsidRPr="0073469F">
        <w:tab/>
        <w:t>shall send the SIP 200 (OK) response to the MCPTT client according to 3GPP TS 24.229 [4];</w:t>
      </w:r>
    </w:p>
    <w:p w:rsidR="00BD5415" w:rsidRPr="0073469F" w:rsidRDefault="00BD5415" w:rsidP="00BD5415">
      <w:pPr>
        <w:pStyle w:val="B1"/>
        <w:rPr>
          <w:lang w:eastAsia="ko-KR"/>
        </w:rPr>
      </w:pPr>
      <w:r>
        <w:t>9</w:t>
      </w:r>
      <w:r w:rsidRPr="0073469F">
        <w:t>)</w:t>
      </w:r>
      <w:r w:rsidRPr="0073469F">
        <w:tab/>
        <w:t xml:space="preserve">shall interact with Media Plane as specified in </w:t>
      </w:r>
      <w:r w:rsidRPr="0073469F">
        <w:rPr>
          <w:lang w:eastAsia="ko-KR"/>
        </w:rPr>
        <w:t>3GPP TS 24.380 [5]; and</w:t>
      </w:r>
    </w:p>
    <w:p w:rsidR="00BD5415" w:rsidRDefault="00BD5415" w:rsidP="00BD5415">
      <w:pPr>
        <w:pStyle w:val="B1"/>
      </w:pPr>
      <w:r>
        <w:t>10</w:t>
      </w:r>
      <w:r w:rsidRPr="0073469F">
        <w:t>)</w:t>
      </w:r>
      <w:r w:rsidRPr="0073469F">
        <w:tab/>
        <w:t>shall start the SIP Session timer according to rules and procedures of IETF RFC 4028 [7].</w:t>
      </w:r>
    </w:p>
    <w:p w:rsidR="00BD5415" w:rsidRPr="0073469F" w:rsidRDefault="00BD5415" w:rsidP="00BD5415">
      <w:r w:rsidRPr="0073469F">
        <w:t xml:space="preserve">Upon receipt of a SIP </w:t>
      </w:r>
      <w:r w:rsidRPr="00AA138D">
        <w:t>4xx, 5xx or 6xx</w:t>
      </w:r>
      <w:r w:rsidRPr="0073469F">
        <w:t xml:space="preserve"> response to the above SIP INVITE request</w:t>
      </w:r>
      <w:r>
        <w:t>,</w:t>
      </w:r>
      <w:r w:rsidRPr="0073469F">
        <w:t xml:space="preserve"> the participating MCPTT function:</w:t>
      </w:r>
    </w:p>
    <w:p w:rsidR="00BD5415" w:rsidRPr="0073469F" w:rsidRDefault="00BD5415" w:rsidP="00BD5415">
      <w:pPr>
        <w:pStyle w:val="B1"/>
      </w:pPr>
      <w:r>
        <w:t>1)</w:t>
      </w:r>
      <w:r>
        <w:tab/>
        <w:t>shall generate a SIP</w:t>
      </w:r>
      <w:r w:rsidRPr="0073469F">
        <w:t xml:space="preserve"> response according to 3GPP TS 24.229 [4];</w:t>
      </w:r>
    </w:p>
    <w:p w:rsidR="00BD5415" w:rsidRPr="0073469F" w:rsidRDefault="00BD5415" w:rsidP="00BD5415">
      <w:pPr>
        <w:pStyle w:val="B1"/>
      </w:pPr>
      <w:r w:rsidRPr="0073469F">
        <w:t>2)</w:t>
      </w:r>
      <w:r w:rsidRPr="0073469F">
        <w:tab/>
        <w:t>shall include Warning header field(s) that were received in the incoming SIP response;</w:t>
      </w:r>
    </w:p>
    <w:p w:rsidR="00BD5415" w:rsidRPr="0073469F" w:rsidRDefault="00BD5415" w:rsidP="00BD5415">
      <w:pPr>
        <w:pStyle w:val="B1"/>
      </w:pPr>
      <w:r w:rsidRPr="0073469F">
        <w:t>3)</w:t>
      </w:r>
      <w:r w:rsidRPr="0073469F">
        <w:tab/>
        <w:t>shall forward the SIP response to the MCPTT client according to 3GPP TS 24.229 [4];</w:t>
      </w:r>
      <w:r>
        <w:t xml:space="preserve"> and</w:t>
      </w:r>
    </w:p>
    <w:p w:rsidR="00BD5415" w:rsidRPr="009D4EBE" w:rsidRDefault="00BD5415" w:rsidP="00BD5415">
      <w:pPr>
        <w:pStyle w:val="B1"/>
      </w:pPr>
      <w:r>
        <w:t>4)</w:t>
      </w:r>
      <w:r>
        <w:tab/>
        <w:t>if the implicit affiliation procedures of subclause 9.2.2.2.12 were invoked in this procedure, shall perform the procedures of subclause 9.2.2.2.14</w:t>
      </w:r>
      <w:r>
        <w:rPr>
          <w:lang w:val="en-US"/>
        </w:rPr>
        <w:t>.</w:t>
      </w:r>
    </w:p>
    <w:p w:rsidR="00723CF2" w:rsidRDefault="00723CF2" w:rsidP="00723CF2">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rsidR="00A52D92" w:rsidRPr="0073469F" w:rsidRDefault="00A52D92" w:rsidP="00A52D92">
      <w:pPr>
        <w:pStyle w:val="Heading6"/>
      </w:pPr>
      <w:bookmarkStart w:id="17" w:name="_Toc20155942"/>
      <w:bookmarkStart w:id="18" w:name="_Toc27501099"/>
      <w:r w:rsidRPr="0073469F">
        <w:t>10.1.2.3.1.1</w:t>
      </w:r>
      <w:r w:rsidRPr="0073469F">
        <w:tab/>
        <w:t>MCPTT chat session establishment</w:t>
      </w:r>
      <w:bookmarkEnd w:id="17"/>
      <w:bookmarkEnd w:id="18"/>
    </w:p>
    <w:p w:rsidR="00A52D92" w:rsidRDefault="00A52D92" w:rsidP="00A52D92">
      <w:r>
        <w:t>In the procedures in this subclause:</w:t>
      </w:r>
    </w:p>
    <w:p w:rsidR="00A52D92" w:rsidRDefault="00A52D92" w:rsidP="00A52D92">
      <w:pPr>
        <w:pStyle w:val="B1"/>
      </w:pPr>
      <w:r>
        <w:t>1)</w:t>
      </w:r>
      <w:r>
        <w:tab/>
        <w:t>group identity in an incoming SIP INVITE request refers to the group identity from the &lt;mcptt-request-uri&gt; element of the application/vnd.3gpp.mcptt-info+xml</w:t>
      </w:r>
      <w:r w:rsidRPr="0073469F">
        <w:t xml:space="preserve"> MIME body</w:t>
      </w:r>
      <w:r>
        <w:t xml:space="preserve"> of the incoming SIP INVITE request;</w:t>
      </w:r>
    </w:p>
    <w:p w:rsidR="00A52D92" w:rsidRDefault="00A52D92" w:rsidP="00A52D92">
      <w:pPr>
        <w:pStyle w:val="B1"/>
      </w:pPr>
      <w:r>
        <w:t>2)</w:t>
      </w:r>
      <w:r>
        <w:tab/>
        <w:t>emergency indication in an incoming SIP INVITE request refers to the &lt;emergency-ind&gt; element of the application/vnd.3gpp.mcptt-info+xml</w:t>
      </w:r>
      <w:r w:rsidRPr="00050627">
        <w:t xml:space="preserve"> MIME body</w:t>
      </w:r>
      <w:r>
        <w:t>;</w:t>
      </w:r>
    </w:p>
    <w:p w:rsidR="00A52D92" w:rsidRPr="00C0343B" w:rsidRDefault="00A52D92" w:rsidP="00A52D92">
      <w:pPr>
        <w:pStyle w:val="B1"/>
      </w:pPr>
      <w:r>
        <w:t>3</w:t>
      </w:r>
      <w:r w:rsidRPr="00544880">
        <w:t>)</w:t>
      </w:r>
      <w:r w:rsidRPr="00544880">
        <w:tab/>
      </w:r>
      <w:r>
        <w:t>imminent peril</w:t>
      </w:r>
      <w:r w:rsidRPr="00544880">
        <w:t xml:space="preserve"> indication in an incoming SIP INVITE request refers to the &lt;</w:t>
      </w:r>
      <w:r>
        <w:t>imminentperil</w:t>
      </w:r>
      <w:r w:rsidRPr="00544880">
        <w:t>-ind&gt; element of the application/vnd.3gpp.mcptt-info</w:t>
      </w:r>
      <w:r>
        <w:t>+xml</w:t>
      </w:r>
      <w:r w:rsidRPr="00544880">
        <w:t xml:space="preserve"> MIME body.</w:t>
      </w:r>
    </w:p>
    <w:p w:rsidR="00A52D92" w:rsidRPr="0073469F" w:rsidRDefault="00A52D92" w:rsidP="00A52D92">
      <w:r w:rsidRPr="0073469F">
        <w:t xml:space="preserve">Upon receipt of a "SIP INVITE request for originating participating MCPTT function" for a group identity identifying a chat MCPTT group containing an </w:t>
      </w:r>
      <w:r>
        <w:t>application/vnd.3gpp.mcptt-info+xml</w:t>
      </w:r>
      <w:r w:rsidRPr="0073469F">
        <w:t xml:space="preserve"> MIME body with the &lt;session-type&gt; element set to a value of "chat", the participating MCPTT function:</w:t>
      </w:r>
    </w:p>
    <w:p w:rsidR="00A52D92" w:rsidRPr="0073469F" w:rsidRDefault="00A52D92" w:rsidP="00A52D92">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73469F">
        <w:t>;</w:t>
      </w:r>
    </w:p>
    <w:p w:rsidR="00A52D92" w:rsidRPr="0073469F" w:rsidRDefault="00A52D92" w:rsidP="00A52D92">
      <w:pPr>
        <w:pStyle w:val="NO"/>
      </w:pPr>
      <w:r w:rsidRPr="0073469F">
        <w:t>NOTE 1:</w:t>
      </w:r>
      <w:r w:rsidRPr="0073469F">
        <w:tab/>
        <w:t xml:space="preserve">if the SIP INVITE request contains an </w:t>
      </w:r>
      <w:r>
        <w:t>emergency indication</w:t>
      </w:r>
      <w:r w:rsidRPr="0073469F">
        <w:t xml:space="preserve"> set to a value of "true"</w:t>
      </w:r>
      <w:r w:rsidRPr="00C0343B">
        <w:t xml:space="preserve"> </w:t>
      </w:r>
      <w:r>
        <w:t xml:space="preserve">or an imminent peril indication </w:t>
      </w:r>
      <w:r w:rsidRPr="0073469F">
        <w:t>set to a value of "true"</w:t>
      </w:r>
      <w:r>
        <w:t xml:space="preserve"> and this is an authorised request for originating a priority call as determined by subclause 6.3.2.1.8.1</w:t>
      </w:r>
      <w:r w:rsidRPr="0073469F">
        <w:t xml:space="preserve">, the participating MCPTT function </w:t>
      </w:r>
      <w:r>
        <w:t>can</w:t>
      </w:r>
      <w:r w:rsidRPr="0073469F">
        <w:t xml:space="preserve"> </w:t>
      </w:r>
      <w:r>
        <w:t>according to local policy</w:t>
      </w:r>
      <w:r w:rsidRPr="0073469F">
        <w:t xml:space="preserve"> choose to accept the request.</w:t>
      </w:r>
    </w:p>
    <w:p w:rsidR="00A52D92" w:rsidRPr="0073469F" w:rsidRDefault="00A52D92" w:rsidP="00A52D92">
      <w:pPr>
        <w:pStyle w:val="B1"/>
      </w:pPr>
      <w:r w:rsidRPr="0073469F">
        <w:t>2)</w:t>
      </w:r>
      <w:r w:rsidRPr="0073469F">
        <w:tab/>
        <w:t xml:space="preserve">shall determine the MCPTT ID of the calling user </w:t>
      </w:r>
      <w:r>
        <w:t>from public user identity in the P-Asserted-Identity header field of the SIP INVITE request</w:t>
      </w:r>
      <w:del w:id="19" w:author="Samsung" w:date="2020-03-19T20:41:00Z">
        <w:r w:rsidDel="006218B2">
          <w:delText xml:space="preserve">, </w:delText>
        </w:r>
        <w:r w:rsidRPr="0073469F" w:rsidDel="006218B2">
          <w:delText>and authorise the calling user</w:delText>
        </w:r>
      </w:del>
      <w:r w:rsidRPr="0073469F">
        <w:t>;</w:t>
      </w:r>
    </w:p>
    <w:p w:rsidR="00A52D92" w:rsidRPr="0033527D" w:rsidRDefault="00A52D92" w:rsidP="00A52D92">
      <w:pPr>
        <w:pStyle w:val="NO"/>
      </w:pPr>
      <w:r>
        <w:t>NOTE 2:</w:t>
      </w:r>
      <w:r>
        <w:tab/>
        <w:t>The MCPTT ID of the calling user is bound to the public user identity at the time of service authorisation, as documented in subclause 7.3.</w:t>
      </w:r>
    </w:p>
    <w:p w:rsidR="00A52D92" w:rsidRPr="0073469F" w:rsidRDefault="00A52D92" w:rsidP="00A52D92">
      <w:pPr>
        <w:pStyle w:val="B1"/>
      </w:pPr>
      <w:r w:rsidRPr="0073469F">
        <w:t>3)</w:t>
      </w:r>
      <w:r w:rsidRPr="0073469F">
        <w:tab/>
        <w:t xml:space="preserve">if </w:t>
      </w:r>
      <w:r>
        <w:t>through local policy in the originating participating MCPTT function,</w:t>
      </w:r>
      <w:r w:rsidRPr="0073469F">
        <w:t xml:space="preserve"> the user identified by the MCPTT ID is not authorised to make chat group calls, shall reject the "SIP INVITE request for originating participating MCPTT function" with a SIP 403 (Forbidden) response to the SIP INVITE request, with warning text set to "108 user not authorised to make chat group calls" in a Warning header field as specified in subclause 4.4;</w:t>
      </w:r>
    </w:p>
    <w:p w:rsidR="00A52D92" w:rsidRPr="0073469F" w:rsidRDefault="0019296D" w:rsidP="00A52D92">
      <w:pPr>
        <w:pStyle w:val="B1"/>
      </w:pPr>
      <w:r>
        <w:t>4</w:t>
      </w:r>
      <w:r w:rsidR="00A52D92" w:rsidRPr="0073469F">
        <w:t>)</w:t>
      </w:r>
      <w:r w:rsidR="00A52D92" w:rsidRPr="0073469F">
        <w:tab/>
        <w:t>shall determine if the media parameters are acceptable and the MCPTT speech codec is offered in the SDP offer and if not</w:t>
      </w:r>
      <w:r w:rsidR="00A52D92">
        <w:t>,</w:t>
      </w:r>
      <w:r w:rsidR="00A52D92" w:rsidRPr="0073469F">
        <w:t xml:space="preserve"> reject the request with a SIP 488 (Not Acceptable Here) response. Otherwise, continue with the rest of the steps;</w:t>
      </w:r>
    </w:p>
    <w:p w:rsidR="00A52D92" w:rsidRPr="0073469F" w:rsidRDefault="0019296D" w:rsidP="00A52D92">
      <w:pPr>
        <w:pStyle w:val="B1"/>
      </w:pPr>
      <w:r>
        <w:t>5</w:t>
      </w:r>
      <w:r w:rsidR="00A52D92" w:rsidRPr="0073469F">
        <w:t>)</w:t>
      </w:r>
      <w:r w:rsidR="00A52D92" w:rsidRPr="0073469F">
        <w:tab/>
        <w:t xml:space="preserve">shall check if the number of maximum simultaneous MCPTT </w:t>
      </w:r>
      <w:r w:rsidR="00A52D92">
        <w:t>group calls</w:t>
      </w:r>
      <w:r w:rsidR="00A52D92" w:rsidRPr="0073469F">
        <w:t xml:space="preserve"> supported for the MCPTT user </w:t>
      </w:r>
      <w:r w:rsidR="00A52D92">
        <w:t>as specified in the &lt;Max</w:t>
      </w:r>
      <w:r w:rsidR="00A52D92">
        <w:rPr>
          <w:lang w:val="en-US"/>
        </w:rPr>
        <w:t>Simultaneous</w:t>
      </w:r>
      <w:r w:rsidR="00A52D92">
        <w:t xml:space="preserve">CallsN6&gt; element of the </w:t>
      </w:r>
      <w:r w:rsidR="00A52D92" w:rsidRPr="0045024E">
        <w:t>&lt;MCPTT-group-call&gt; element</w:t>
      </w:r>
      <w:r w:rsidR="00A52D92">
        <w:t xml:space="preserve"> of the MCPTT user </w:t>
      </w:r>
      <w:r w:rsidR="00A52D92">
        <w:lastRenderedPageBreak/>
        <w:t>profile document (see</w:t>
      </w:r>
      <w:r w:rsidR="00A52D92">
        <w:rPr>
          <w:lang w:eastAsia="ko-KR"/>
        </w:rPr>
        <w:t xml:space="preserve"> the MCPTT user profile document in 3GPP </w:t>
      </w:r>
      <w:r w:rsidR="00A52D92">
        <w:rPr>
          <w:rFonts w:hint="eastAsia"/>
          <w:lang w:eastAsia="ko-KR"/>
        </w:rPr>
        <w:t>TS 24.484</w:t>
      </w:r>
      <w:r w:rsidR="00A52D92">
        <w:rPr>
          <w:lang w:eastAsia="ko-KR"/>
        </w:rPr>
        <w:t xml:space="preserve"> [50]) </w:t>
      </w:r>
      <w:r w:rsidR="00A52D92" w:rsidRPr="0073469F">
        <w:t>has been exceeded. If exceeded, the MCPTT function shall respond with a SIP 486 (Busy Here) response with the warning text set to "10</w:t>
      </w:r>
      <w:r w:rsidR="00A52D92">
        <w:t>3</w:t>
      </w:r>
      <w:r w:rsidR="00A52D92" w:rsidRPr="0073469F">
        <w:t xml:space="preserve"> maximum simultaneous MCPTT </w:t>
      </w:r>
      <w:r w:rsidR="00A52D92">
        <w:t>group calls</w:t>
      </w:r>
      <w:r w:rsidR="00A52D92" w:rsidRPr="0073469F">
        <w:t xml:space="preserve"> reached" in a Warning header field as specified in subclause 4.4. Otherwise, continue with the rest of the steps;</w:t>
      </w:r>
    </w:p>
    <w:p w:rsidR="00A52D92" w:rsidRDefault="00A52D92" w:rsidP="00A52D92">
      <w:pPr>
        <w:pStyle w:val="NO"/>
        <w:rPr>
          <w:lang w:eastAsia="zh-CN"/>
        </w:rPr>
      </w:pPr>
      <w:r w:rsidRPr="0073469F">
        <w:rPr>
          <w:lang w:eastAsia="zh-CN"/>
        </w:rPr>
        <w:t>NOTE </w:t>
      </w:r>
      <w:r>
        <w:rPr>
          <w:lang w:eastAsia="zh-CN"/>
        </w:rPr>
        <w:t>3</w:t>
      </w:r>
      <w:r w:rsidRPr="0073469F">
        <w:rPr>
          <w:lang w:eastAsia="zh-CN"/>
        </w:rPr>
        <w:t>:</w:t>
      </w:r>
      <w:r w:rsidRPr="0073469F">
        <w:rPr>
          <w:lang w:eastAsia="zh-CN"/>
        </w:rPr>
        <w:tab/>
      </w:r>
      <w:r>
        <w:rPr>
          <w:lang w:eastAsia="zh-CN"/>
        </w:rPr>
        <w:t>I</w:t>
      </w:r>
      <w:r w:rsidRPr="0073469F">
        <w:rPr>
          <w:lang w:eastAsia="zh-CN"/>
        </w:rPr>
        <w:t xml:space="preserve">f the SIP INVITE request contains an </w:t>
      </w:r>
      <w:r>
        <w:rPr>
          <w:lang w:eastAsia="zh-CN"/>
        </w:rPr>
        <w:t>emergency indication</w:t>
      </w:r>
      <w:r w:rsidRPr="0073469F">
        <w:rPr>
          <w:lang w:eastAsia="zh-CN"/>
        </w:rPr>
        <w:t xml:space="preserve"> set to a value of "true"</w:t>
      </w:r>
      <w:r w:rsidRPr="00C0343B">
        <w:t xml:space="preserve"> </w:t>
      </w:r>
      <w:r>
        <w:t>or an imminent peril indication set to a value of "true"</w:t>
      </w:r>
      <w:r w:rsidRPr="006B7D01">
        <w:t xml:space="preserve"> </w:t>
      </w:r>
      <w:r>
        <w:t>and this is an authorised request for originating a priority call as determined by subclause 6.3.2.1.8.1</w:t>
      </w:r>
      <w:r w:rsidRPr="0073469F">
        <w:rPr>
          <w:lang w:eastAsia="zh-CN"/>
        </w:rPr>
        <w:t xml:space="preserve">, the participating MCPTT 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MCPTT sessions supported for the MCPTT user.</w:t>
      </w:r>
    </w:p>
    <w:p w:rsidR="00A52D92" w:rsidRDefault="0019296D" w:rsidP="00A52D92">
      <w:pPr>
        <w:pStyle w:val="B1"/>
      </w:pPr>
      <w:r>
        <w:t>6</w:t>
      </w:r>
      <w:r w:rsidR="00A52D92">
        <w:t>)</w:t>
      </w:r>
      <w:r w:rsidR="00A52D92">
        <w:tab/>
        <w:t>if the user identified by the MCPTT ID is not affiliated to the group identified in the "</w:t>
      </w:r>
      <w:r w:rsidR="00A52D92">
        <w:rPr>
          <w:noProof/>
        </w:rPr>
        <w:t>SIP INVITE request for originating participating MCPTT function" as determined by subclause 9.2.2.2.11, shall perform the actions specified in subclause 9.2.2.2.12 for implicit affiliation;</w:t>
      </w:r>
    </w:p>
    <w:p w:rsidR="00A52D92" w:rsidRDefault="0019296D" w:rsidP="00A52D92">
      <w:pPr>
        <w:pStyle w:val="B1"/>
      </w:pPr>
      <w:r>
        <w:t>7</w:t>
      </w:r>
      <w:r w:rsidR="00A52D92">
        <w:t>)</w:t>
      </w:r>
      <w:r w:rsidR="00A52D92">
        <w:tab/>
        <w:t>if the actions for implicit affiliation specified in step 6) above were performed but not successful in affiliating the MCPTT user due to the MCPTT user already having N2 simultaneous affiliations, shall reject the "SIP INVITE request for originating participating MCPTT function" with a SIP 486 (Busy Here) response with the warning text set to "102 too many simultaneous affiliations" in a Warning header field as specified in subclause 4.4. and skip the rest of the steps.</w:t>
      </w:r>
    </w:p>
    <w:p w:rsidR="00A52D92" w:rsidRDefault="00A52D92" w:rsidP="00A52D92">
      <w:pPr>
        <w:pStyle w:val="NO"/>
        <w:rPr>
          <w:rFonts w:eastAsia="Calibri"/>
        </w:rPr>
      </w:pPr>
      <w:r>
        <w:t>NOTE 4:</w:t>
      </w:r>
      <w:r>
        <w:tab/>
        <w:t xml:space="preserve">N2 is the </w:t>
      </w:r>
      <w:r>
        <w:rPr>
          <w:rFonts w:eastAsia="Calibri"/>
        </w:rPr>
        <w:t>total number of MCPTT groups that an MCPTT user can be affiliated to simultaneously as specified in 3GPP TS 23.379 [3].</w:t>
      </w:r>
    </w:p>
    <w:p w:rsidR="00A52D92" w:rsidRPr="008E477D" w:rsidRDefault="00A52D92" w:rsidP="00A52D92">
      <w:pPr>
        <w:pStyle w:val="NO"/>
      </w:pPr>
      <w:r>
        <w:t>NOTE 5:</w:t>
      </w:r>
      <w:r>
        <w:tab/>
        <w:t>if the SIP INVITE request contains an emergency indication set to a value of "true" or an imminent peril indication set to a value of "true" and this is an authorised request for originating a priority call as determined by subclause 6.3.2.1.8.1, the participating MCPTT function can according to local policy choose to allow an exception to the N2 limit. Alternatively, a lower priority affiliation of the MCPTT user could be cancelled to allow for the new affiliation.</w:t>
      </w:r>
    </w:p>
    <w:p w:rsidR="00C9641A" w:rsidRDefault="0019296D" w:rsidP="00C9641A">
      <w:pPr>
        <w:pStyle w:val="B1"/>
      </w:pPr>
      <w:r>
        <w:t>8</w:t>
      </w:r>
      <w:r w:rsidR="00A52D92">
        <w:t>)</w:t>
      </w:r>
      <w:r w:rsidR="00A52D92">
        <w:tab/>
      </w:r>
      <w:r w:rsidR="00C9641A">
        <w:t xml:space="preserve">shall determine the public service identity of the controlling MCPTT function associated with the group identity in the SIP INVITE request. If the participating MCPTT function is unable to identify the </w:t>
      </w:r>
      <w:r w:rsidR="00C9641A" w:rsidRPr="00A47314">
        <w:t xml:space="preserve">controlling MCPTT function </w:t>
      </w:r>
      <w:r w:rsidR="00C9641A">
        <w:t xml:space="preserve">for the on demand prearranged group call, it shall reject the SIP INVITE </w:t>
      </w:r>
      <w:r w:rsidR="00C9641A" w:rsidRPr="00A47314">
        <w:t>request with a SIP 40</w:t>
      </w:r>
      <w:r w:rsidR="00C9641A">
        <w:t>4</w:t>
      </w:r>
      <w:r w:rsidR="00C9641A" w:rsidRPr="00A47314">
        <w:t xml:space="preserve"> (</w:t>
      </w:r>
      <w:r w:rsidR="00C9641A">
        <w:t>Not Found</w:t>
      </w:r>
      <w:r w:rsidR="00C9641A" w:rsidRPr="00A47314">
        <w:t>) response</w:t>
      </w:r>
      <w:r w:rsidR="00C9641A">
        <w:t xml:space="preserve"> with the warning text </w:t>
      </w:r>
      <w:r w:rsidR="00C9641A" w:rsidRPr="0073469F">
        <w:t>"</w:t>
      </w:r>
      <w:r w:rsidR="00C9641A">
        <w:t>142</w:t>
      </w:r>
      <w:r w:rsidR="00C9641A" w:rsidRPr="0073469F">
        <w:t xml:space="preserve"> </w:t>
      </w:r>
      <w:r w:rsidR="00C9641A">
        <w:t>unable to determine the controlling function</w:t>
      </w:r>
      <w:r w:rsidR="00C9641A" w:rsidRPr="0073469F">
        <w:t>" in a Warning header field as specified in subclause 4.4</w:t>
      </w:r>
      <w:r w:rsidR="00C9641A">
        <w:t>, and shall not continue with any of the remaining steps;</w:t>
      </w:r>
    </w:p>
    <w:p w:rsidR="00A52D92" w:rsidRDefault="00A52D92" w:rsidP="00C9641A">
      <w:pPr>
        <w:pStyle w:val="B1"/>
      </w:pPr>
      <w:r>
        <w:t>NOTE 6:</w:t>
      </w:r>
      <w:r>
        <w:tab/>
        <w:t>The public service identity can identify the controlling MCPTT function in the primary MCPTT system or a partner MCPTT system.</w:t>
      </w:r>
    </w:p>
    <w:p w:rsidR="00A52D92" w:rsidRPr="0033527D" w:rsidRDefault="00A52D92" w:rsidP="00A52D92">
      <w:pPr>
        <w:pStyle w:val="NO"/>
      </w:pPr>
      <w:r>
        <w:t>NOTE 7:</w:t>
      </w:r>
      <w:r>
        <w:tab/>
        <w:t>How the participating MCPTT server discovers the public service identity of the controlling MCPTT function associated with the group identity is out of scope of the current document.</w:t>
      </w:r>
    </w:p>
    <w:p w:rsidR="00A52D92" w:rsidRPr="0073469F" w:rsidRDefault="0019296D" w:rsidP="00A52D92">
      <w:pPr>
        <w:pStyle w:val="B1"/>
      </w:pPr>
      <w:r>
        <w:t>9</w:t>
      </w:r>
      <w:r w:rsidR="00A52D92" w:rsidRPr="0073469F">
        <w:t>)</w:t>
      </w:r>
      <w:r w:rsidR="00A52D92" w:rsidRPr="0073469F">
        <w:tab/>
        <w:t>shall generate a SIP INVITE request as specified in subclause 6.3.2.1.3;</w:t>
      </w:r>
    </w:p>
    <w:p w:rsidR="00A52D92" w:rsidRDefault="0019296D" w:rsidP="00A52D92">
      <w:pPr>
        <w:pStyle w:val="B1"/>
      </w:pPr>
      <w:r>
        <w:t>10</w:t>
      </w:r>
      <w:r w:rsidR="00A52D92" w:rsidRPr="0073469F">
        <w:t>)</w:t>
      </w:r>
      <w:r w:rsidR="00A52D92" w:rsidRPr="0073469F">
        <w:tab/>
        <w:t xml:space="preserve">shall </w:t>
      </w:r>
      <w:r w:rsidR="00A52D92">
        <w:t>set</w:t>
      </w:r>
      <w:r w:rsidR="00A52D92" w:rsidRPr="0073469F">
        <w:t xml:space="preserve"> the Request-URI </w:t>
      </w:r>
      <w:r w:rsidR="00A52D92">
        <w:t>to the public service identity of the controlling MCPTT function associated with the group identity present in the incoming SIP INVITE request</w:t>
      </w:r>
      <w:r w:rsidR="00A52D92" w:rsidRPr="0073469F">
        <w:t>;</w:t>
      </w:r>
    </w:p>
    <w:p w:rsidR="00A52D92" w:rsidRDefault="0019296D" w:rsidP="00A52D92">
      <w:pPr>
        <w:pStyle w:val="B1"/>
      </w:pPr>
      <w:r>
        <w:t>11</w:t>
      </w:r>
      <w:r w:rsidR="00A52D92">
        <w:t>)</w:t>
      </w:r>
      <w:r w:rsidR="00A52D92">
        <w:tab/>
        <w:t>shall include the MCPTT ID of the calling user in &lt;mcptt-calling-user-id&gt; element of the application/vnd.3gpp.mcptt-info+xml</w:t>
      </w:r>
      <w:r w:rsidR="00A52D92" w:rsidRPr="0073469F">
        <w:t xml:space="preserve"> MIME body</w:t>
      </w:r>
      <w:r w:rsidR="00A52D92">
        <w:t xml:space="preserve"> of the SIP INVITE request;</w:t>
      </w:r>
    </w:p>
    <w:p w:rsidR="00A52D92" w:rsidRPr="0033527D" w:rsidRDefault="0019296D" w:rsidP="00A52D92">
      <w:pPr>
        <w:pStyle w:val="B1"/>
      </w:pPr>
      <w:r>
        <w:rPr>
          <w:lang w:val="en-US"/>
        </w:rPr>
        <w:t>11a</w:t>
      </w:r>
      <w:r w:rsidR="00A52D92" w:rsidRPr="008E2A88">
        <w:rPr>
          <w:lang w:val="en-US"/>
        </w:rPr>
        <w:t>)</w:t>
      </w:r>
      <w:r w:rsidR="00A52D92" w:rsidRPr="008E2A88">
        <w:rPr>
          <w:lang w:val="en-US"/>
        </w:rPr>
        <w:tab/>
      </w:r>
      <w:r w:rsidR="00A52D92">
        <w:t>if the received SIP request contains a &lt;</w:t>
      </w:r>
      <w:r w:rsidR="00A52D92" w:rsidRPr="00F573FA">
        <w:rPr>
          <w:lang w:val="en-US"/>
        </w:rPr>
        <w:t>functional</w:t>
      </w:r>
      <w:r w:rsidR="00A52D92">
        <w:t>-</w:t>
      </w:r>
      <w:r w:rsidR="00A52D92" w:rsidRPr="00F573FA">
        <w:rPr>
          <w:lang w:val="en-US"/>
        </w:rPr>
        <w:t>alias-URI</w:t>
      </w:r>
      <w:r w:rsidR="00A52D92">
        <w:t>&gt;</w:t>
      </w:r>
      <w:r w:rsidR="00A52D92" w:rsidRPr="00F573FA">
        <w:rPr>
          <w:lang w:val="en-US"/>
        </w:rPr>
        <w:t xml:space="preserve"> element o</w:t>
      </w:r>
      <w:r w:rsidR="00A52D92">
        <w:rPr>
          <w:lang w:val="en-US"/>
        </w:rPr>
        <w:t>f</w:t>
      </w:r>
      <w:r w:rsidR="00A52D92" w:rsidRPr="00F573FA">
        <w:rPr>
          <w:lang w:val="en-US"/>
        </w:rPr>
        <w:t xml:space="preserve"> the application/vn</w:t>
      </w:r>
      <w:r w:rsidR="00A52D92">
        <w:rPr>
          <w:lang w:val="en-US"/>
        </w:rPr>
        <w:t>d</w:t>
      </w:r>
      <w:r w:rsidR="00A52D92" w:rsidRPr="00F573FA">
        <w:rPr>
          <w:lang w:val="en-US"/>
        </w:rPr>
        <w:t>.3gpp.mcptt-info+xml MIME body</w:t>
      </w:r>
      <w:r w:rsidR="00A52D92">
        <w:rPr>
          <w:lang w:val="en-US"/>
        </w:rPr>
        <w:t xml:space="preserve">, then check if the status of the functional alias is activated for the MCPTT ID. If the functional alias status is activated, then set the </w:t>
      </w:r>
      <w:r w:rsidR="00A52D92">
        <w:t>&lt;</w:t>
      </w:r>
      <w:r w:rsidR="00A52D92" w:rsidRPr="00F573FA">
        <w:rPr>
          <w:lang w:val="en-US"/>
        </w:rPr>
        <w:t>functional</w:t>
      </w:r>
      <w:r w:rsidR="00A52D92">
        <w:t>-</w:t>
      </w:r>
      <w:r w:rsidR="00A52D92" w:rsidRPr="00F573FA">
        <w:rPr>
          <w:lang w:val="en-US"/>
        </w:rPr>
        <w:t>alias-URI</w:t>
      </w:r>
      <w:r w:rsidR="00A52D92">
        <w:t>&gt;</w:t>
      </w:r>
      <w:r w:rsidR="00A52D92" w:rsidRPr="00F573FA">
        <w:rPr>
          <w:lang w:val="en-US"/>
        </w:rPr>
        <w:t xml:space="preserve"> element o</w:t>
      </w:r>
      <w:r w:rsidR="00A52D92">
        <w:rPr>
          <w:lang w:val="en-US"/>
        </w:rPr>
        <w:t>f</w:t>
      </w:r>
      <w:r w:rsidR="00A52D92" w:rsidRPr="00F573FA">
        <w:rPr>
          <w:lang w:val="en-US"/>
        </w:rPr>
        <w:t xml:space="preserve"> the application/vn</w:t>
      </w:r>
      <w:r w:rsidR="00A52D92">
        <w:rPr>
          <w:lang w:val="en-US"/>
        </w:rPr>
        <w:t>d</w:t>
      </w:r>
      <w:r w:rsidR="00A52D92" w:rsidRPr="00F573FA">
        <w:rPr>
          <w:lang w:val="en-US"/>
        </w:rPr>
        <w:t>.3gpp.mcptt-info+xml MIME body</w:t>
      </w:r>
      <w:r w:rsidR="00A52D92">
        <w:rPr>
          <w:lang w:val="en-US"/>
        </w:rPr>
        <w:t xml:space="preserve"> in the outgoing SIP INVITE request to the received value, if the status is unequal activated then do not include a &lt;functional-alias-URI&gt; element;</w:t>
      </w:r>
    </w:p>
    <w:p w:rsidR="00A52D92" w:rsidRDefault="00A52D92" w:rsidP="00A52D92">
      <w:pPr>
        <w:pStyle w:val="NO"/>
      </w:pPr>
      <w:r>
        <w:t>NOTE </w:t>
      </w:r>
      <w:r>
        <w:rPr>
          <w:lang w:val="hu-HU"/>
        </w:rPr>
        <w:t>8:</w:t>
      </w:r>
      <w:r>
        <w:rPr>
          <w:lang w:val="hu-HU"/>
        </w:rPr>
        <w:tab/>
      </w:r>
      <w:r>
        <w:t>The participating MCPTT server learns the functional alias state for an MCPTT ID from procedures specified in subclause 9A.2.2.2.7.</w:t>
      </w:r>
    </w:p>
    <w:p w:rsidR="00A52D92" w:rsidRPr="0073469F" w:rsidRDefault="0019296D" w:rsidP="00A52D92">
      <w:pPr>
        <w:pStyle w:val="B1"/>
      </w:pPr>
      <w:r>
        <w:t>12</w:t>
      </w:r>
      <w:r w:rsidR="00A52D92" w:rsidRPr="0073469F">
        <w:t>)</w:t>
      </w:r>
      <w:r w:rsidR="00A52D92" w:rsidRPr="0073469F">
        <w:tab/>
        <w:t>shall include in the SIP INVITE request an SDP offer based on the SDP offer in the received SIP INVITE request as specified in subclause 6.3.2.1.1.1;</w:t>
      </w:r>
    </w:p>
    <w:p w:rsidR="00A52D92" w:rsidRDefault="0019296D" w:rsidP="00A52D92">
      <w:pPr>
        <w:pStyle w:val="B1"/>
      </w:pPr>
      <w:r>
        <w:t>13</w:t>
      </w:r>
      <w:r w:rsidR="00A52D92" w:rsidRPr="0073469F">
        <w:t>)</w:t>
      </w:r>
      <w:r w:rsidR="00A52D92" w:rsidRPr="0073469F">
        <w:tab/>
        <w:t xml:space="preserve">if the received SIP INVITE request contains an </w:t>
      </w:r>
      <w:r w:rsidR="00A52D92" w:rsidRPr="00A57CB3">
        <w:t>application/vnd.3gpp.</w:t>
      </w:r>
      <w:r w:rsidR="00A52D92">
        <w:rPr>
          <w:lang w:val="en-US" w:eastAsia="ko-KR"/>
        </w:rPr>
        <w:t>mcptt-</w:t>
      </w:r>
      <w:r w:rsidR="00A52D92" w:rsidRPr="00A57CB3">
        <w:t>location-info+xml MIME body as specified in Annex F.3</w:t>
      </w:r>
      <w:r w:rsidR="00A52D92" w:rsidRPr="0073469F">
        <w:t>; and</w:t>
      </w:r>
    </w:p>
    <w:p w:rsidR="00A52D92" w:rsidRDefault="00A52D92" w:rsidP="00A52D92">
      <w:pPr>
        <w:pStyle w:val="B2"/>
      </w:pPr>
      <w:r>
        <w:lastRenderedPageBreak/>
        <w:t>a)</w:t>
      </w:r>
      <w:r>
        <w:tab/>
      </w:r>
      <w:r>
        <w:rPr>
          <w:lang w:eastAsia="ko-KR"/>
        </w:rPr>
        <w:t>if not already included</w:t>
      </w:r>
      <w:r>
        <w:t>, shall</w:t>
      </w:r>
      <w:r w:rsidRPr="00AF3E30">
        <w:t xml:space="preserve"> </w:t>
      </w:r>
      <w:r w:rsidRPr="00F215FD">
        <w:t>include a Content-Type header field set to "application/vnd.3gpp.location-info+xml";</w:t>
      </w:r>
      <w:r>
        <w:t xml:space="preserve"> and</w:t>
      </w:r>
    </w:p>
    <w:p w:rsidR="00A52D92" w:rsidRDefault="00A52D92" w:rsidP="00A52D92">
      <w:pPr>
        <w:pStyle w:val="B2"/>
      </w:pPr>
      <w:r>
        <w:t>b)</w:t>
      </w:r>
      <w:r>
        <w:tab/>
      </w:r>
      <w:r>
        <w:rPr>
          <w:lang w:eastAsia="ko-KR"/>
        </w:rPr>
        <w:t>if not already copied</w:t>
      </w:r>
      <w:r>
        <w:t xml:space="preserve">, shall </w:t>
      </w:r>
      <w:r w:rsidRPr="00AF3E30">
        <w:t>copy the</w:t>
      </w:r>
      <w:r>
        <w:t xml:space="preserve"> contents of the</w:t>
      </w:r>
      <w:r w:rsidRPr="00AF3E30">
        <w:t xml:space="preserve"> </w:t>
      </w:r>
      <w:r w:rsidRPr="00F215FD">
        <w:t>application/vnd.3gpp.</w:t>
      </w:r>
      <w:r>
        <w:rPr>
          <w:lang w:val="en-US" w:eastAsia="ko-KR"/>
        </w:rPr>
        <w:t>mcptt-</w:t>
      </w:r>
      <w:r w:rsidRPr="00F215FD">
        <w:t>location-info+xml</w:t>
      </w:r>
      <w:r w:rsidRPr="00AF3E30">
        <w:t xml:space="preserve"> MIME body</w:t>
      </w:r>
      <w:r>
        <w:t xml:space="preserve"> received in the SIP INVITE request into an </w:t>
      </w:r>
      <w:r w:rsidRPr="00F215FD">
        <w:t>application/vnd.3gpp.</w:t>
      </w:r>
      <w:r>
        <w:rPr>
          <w:lang w:val="en-US" w:eastAsia="ko-KR"/>
        </w:rPr>
        <w:t>mcptt-</w:t>
      </w:r>
      <w:r w:rsidRPr="00F215FD">
        <w:t>location-info+xml</w:t>
      </w:r>
      <w:r w:rsidRPr="00AF3E30">
        <w:t xml:space="preserve"> MIME body </w:t>
      </w:r>
      <w:r>
        <w:t>included in</w:t>
      </w:r>
      <w:r w:rsidRPr="00AF3E30">
        <w:t xml:space="preserve"> the </w:t>
      </w:r>
      <w:r>
        <w:t>outgoing SIP request;</w:t>
      </w:r>
    </w:p>
    <w:p w:rsidR="00A52D92" w:rsidRPr="00857E55" w:rsidRDefault="00A52D92" w:rsidP="00A52D92">
      <w:pPr>
        <w:pStyle w:val="NO"/>
        <w:rPr>
          <w:lang w:val="en-US"/>
        </w:rPr>
      </w:pPr>
      <w:r>
        <w:t>NOTE 9:</w:t>
      </w:r>
      <w:r>
        <w:tab/>
      </w:r>
      <w:r w:rsidRPr="00D3770C">
        <w:rPr>
          <w:lang w:val="en-US"/>
        </w:rPr>
        <w:t>N</w:t>
      </w:r>
      <w:r>
        <w:t xml:space="preserve">ote that the </w:t>
      </w:r>
      <w:r w:rsidRPr="0073469F">
        <w:rPr>
          <w:lang w:eastAsia="ko-KR"/>
        </w:rPr>
        <w:t>application/</w:t>
      </w:r>
      <w:r w:rsidRPr="0073469F">
        <w:t>vnd.3gpp.mcptt-info</w:t>
      </w:r>
      <w:r>
        <w:rPr>
          <w:lang w:eastAsia="ko-KR"/>
        </w:rPr>
        <w:t>+xml</w:t>
      </w:r>
      <w:r>
        <w:t xml:space="preserve"> MIME body will already have been copied into the outgoing SIP INVITE request by </w:t>
      </w:r>
      <w:r w:rsidRPr="0073469F">
        <w:t>subclause 6.3.2.1.3</w:t>
      </w:r>
      <w:r w:rsidRPr="00D3770C">
        <w:rPr>
          <w:lang w:val="en-US"/>
        </w:rPr>
        <w:t>.</w:t>
      </w:r>
    </w:p>
    <w:p w:rsidR="00A52D92" w:rsidRPr="0073469F" w:rsidRDefault="0019296D" w:rsidP="00A52D92">
      <w:pPr>
        <w:pStyle w:val="B1"/>
      </w:pPr>
      <w:r>
        <w:t>14</w:t>
      </w:r>
      <w:r w:rsidR="00A52D92" w:rsidRPr="0073469F">
        <w:t xml:space="preserve">) </w:t>
      </w:r>
      <w:r w:rsidR="00A52D92" w:rsidRPr="004A7C9E">
        <w:t xml:space="preserve">if a Resource-Priority header field was included in the received SIP INVITE request, shall </w:t>
      </w:r>
      <w:r w:rsidR="00A52D92" w:rsidRPr="0073469F">
        <w:t>include a Resource-Priority header field according to rules and procedures of IETF RFC 4412 [29] set to the value indicated in the Resource-Priority header field of the SIP INVITE request from the MCPTT client;</w:t>
      </w:r>
    </w:p>
    <w:p w:rsidR="00A52D92" w:rsidRDefault="00A52D92" w:rsidP="00A52D92">
      <w:pPr>
        <w:pStyle w:val="NO"/>
      </w:pPr>
      <w:r>
        <w:t>NOTE 10:</w:t>
      </w:r>
      <w:r>
        <w:tab/>
      </w:r>
      <w:r w:rsidRPr="00D3770C">
        <w:rPr>
          <w:lang w:val="en-US"/>
        </w:rPr>
        <w:t>T</w:t>
      </w:r>
      <w:r w:rsidRPr="00337D05">
        <w:t>he participating MCPTT function will leave verification of the Resource-Priority header field to the controlling MCPTT function.</w:t>
      </w:r>
    </w:p>
    <w:p w:rsidR="00A52D92" w:rsidRPr="00A5315A" w:rsidRDefault="0019296D" w:rsidP="00A52D92">
      <w:pPr>
        <w:pStyle w:val="B1"/>
        <w:rPr>
          <w:lang w:val="en-US" w:eastAsia="ko-KR"/>
        </w:rPr>
      </w:pPr>
      <w:r>
        <w:rPr>
          <w:lang w:val="en-US"/>
        </w:rPr>
        <w:t>15</w:t>
      </w:r>
      <w:r w:rsidR="00A52D92">
        <w:rPr>
          <w:lang w:val="en-US"/>
        </w:rPr>
        <w:t>)</w:t>
      </w:r>
      <w:r w:rsidR="00A52D92">
        <w:rPr>
          <w:lang w:val="en-US"/>
        </w:rPr>
        <w:tab/>
      </w:r>
      <w:r w:rsidR="00A52D92" w:rsidRPr="0073469F">
        <w:t xml:space="preserve">shall determine if the </w:t>
      </w:r>
      <w:r w:rsidR="00A52D92">
        <w:rPr>
          <w:lang w:val="en-US"/>
        </w:rPr>
        <w:t xml:space="preserve">received </w:t>
      </w:r>
      <w:r w:rsidR="00A52D92" w:rsidRPr="0073469F">
        <w:t xml:space="preserve">SIP </w:t>
      </w:r>
      <w:r w:rsidR="00A52D92">
        <w:rPr>
          <w:lang w:val="en-US"/>
        </w:rPr>
        <w:t>INVITE</w:t>
      </w:r>
      <w:r w:rsidR="00A52D92" w:rsidRPr="0073469F">
        <w:t xml:space="preserve"> request is regarded as being received with an implicit request </w:t>
      </w:r>
      <w:r w:rsidR="00A52D92">
        <w:t xml:space="preserve">to grant the floor to the </w:t>
      </w:r>
      <w:r w:rsidR="00A52D92">
        <w:rPr>
          <w:lang w:val="en-US"/>
        </w:rPr>
        <w:t>initiating</w:t>
      </w:r>
      <w:r w:rsidR="00A52D92">
        <w:t xml:space="preserve"> MCPTT client. </w:t>
      </w:r>
      <w:r w:rsidR="00A52D92">
        <w:rPr>
          <w:lang w:val="en-US"/>
        </w:rPr>
        <w:t>I</w:t>
      </w:r>
      <w:r w:rsidR="00A52D92" w:rsidRPr="0073469F">
        <w:rPr>
          <w:lang w:eastAsia="ko-KR"/>
        </w:rPr>
        <w:t xml:space="preserve">f </w:t>
      </w:r>
      <w:r w:rsidR="00A52D92">
        <w:rPr>
          <w:lang w:eastAsia="ko-KR"/>
        </w:rPr>
        <w:t xml:space="preserve">according to subclause 6.4, </w:t>
      </w:r>
      <w:r w:rsidR="00A52D92" w:rsidRPr="0073469F">
        <w:rPr>
          <w:lang w:eastAsia="ko-KR"/>
        </w:rPr>
        <w:t xml:space="preserve">the SIP </w:t>
      </w:r>
      <w:r w:rsidR="00A52D92">
        <w:rPr>
          <w:lang w:val="en-US" w:eastAsia="ko-KR"/>
        </w:rPr>
        <w:t>INVITE</w:t>
      </w:r>
      <w:r w:rsidR="00A52D92" w:rsidRPr="0073469F">
        <w:rPr>
          <w:lang w:eastAsia="ko-KR"/>
        </w:rPr>
        <w:t xml:space="preserve"> request is regarded as being received with an implicit request </w:t>
      </w:r>
      <w:r w:rsidR="00A52D92">
        <w:rPr>
          <w:lang w:eastAsia="ko-KR"/>
        </w:rPr>
        <w:t>to grant the floor to the terminating MCPTT client</w:t>
      </w:r>
      <w:r w:rsidR="00A52D92" w:rsidRPr="0073469F">
        <w:rPr>
          <w:lang w:eastAsia="ko-KR"/>
        </w:rPr>
        <w:t>, the participating MCPTT function</w:t>
      </w:r>
      <w:r w:rsidR="00A52D92">
        <w:rPr>
          <w:lang w:val="en-US" w:eastAsia="ko-KR"/>
        </w:rPr>
        <w:t>:</w:t>
      </w:r>
    </w:p>
    <w:p w:rsidR="00A52D92" w:rsidRDefault="00A52D92" w:rsidP="00A52D92">
      <w:pPr>
        <w:pStyle w:val="B2"/>
      </w:pPr>
      <w:r>
        <w:t>a</w:t>
      </w:r>
      <w:r w:rsidRPr="0073469F">
        <w:t>)</w:t>
      </w:r>
      <w:r w:rsidRPr="0073469F">
        <w:tab/>
      </w:r>
      <w:r>
        <w:rPr>
          <w:lang w:val="en-US"/>
        </w:rPr>
        <w:t xml:space="preserve">if 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rsidR="00A52D92" w:rsidRDefault="00A52D92" w:rsidP="00A52D92">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rsidR="00A52D92" w:rsidRPr="005761FB" w:rsidRDefault="00A52D92" w:rsidP="00A52D92">
      <w:pPr>
        <w:pStyle w:val="B1"/>
      </w:pPr>
      <w:r>
        <w:rPr>
          <w:lang w:val="en-US"/>
        </w:rPr>
        <w:tab/>
        <w:t xml:space="preserve">shall copy the </w:t>
      </w:r>
      <w:r>
        <w:t>application/vnd.3gpp.mcptt-location-info+xml</w:t>
      </w:r>
      <w:r w:rsidRPr="0073469F">
        <w:t xml:space="preserve"> MIME body </w:t>
      </w:r>
      <w:r>
        <w:t>from the received SIP INVITE request into the outgoing SIP INVITE request;</w:t>
      </w:r>
    </w:p>
    <w:p w:rsidR="00A52D92" w:rsidRPr="005761FB" w:rsidRDefault="00A52D92" w:rsidP="00A52D92">
      <w:pPr>
        <w:pStyle w:val="B1"/>
      </w:pPr>
      <w:r>
        <w:tab/>
        <w:t>otherwise:</w:t>
      </w:r>
    </w:p>
    <w:p w:rsidR="00A52D92" w:rsidRDefault="00A52D92" w:rsidP="00A52D92">
      <w:pPr>
        <w:pStyle w:val="B2"/>
      </w:pPr>
      <w:r>
        <w:t>a)</w:t>
      </w:r>
      <w:r>
        <w:tab/>
        <w:t>if the participating MCPTT function has available the location of the terminating MCPTT client available; and</w:t>
      </w:r>
    </w:p>
    <w:p w:rsidR="00A52D92" w:rsidRDefault="00A52D92" w:rsidP="00A52D92">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rsidR="00A52D92" w:rsidRPr="003723BE" w:rsidRDefault="00A52D92" w:rsidP="00A52D92">
      <w:pPr>
        <w:pStyle w:val="B1"/>
      </w:pPr>
      <w:r>
        <w:tab/>
        <w:t>shall include an application/vnd.3gpp.mcptt-location-info+xml</w:t>
      </w:r>
      <w:r w:rsidRPr="0073469F">
        <w:t xml:space="preserve"> MIME body with a &lt;Report&gt; element included in the &lt;location-info&gt; root element</w:t>
      </w:r>
      <w:r>
        <w:t xml:space="preserve">; </w:t>
      </w:r>
      <w:r w:rsidRPr="0073469F">
        <w:t>and</w:t>
      </w:r>
    </w:p>
    <w:p w:rsidR="00A52D92" w:rsidRPr="004B7340" w:rsidRDefault="00A52D92" w:rsidP="00A52D92">
      <w:pPr>
        <w:pStyle w:val="NO"/>
      </w:pPr>
      <w:r w:rsidRPr="004B7340">
        <w:t>NOTE</w:t>
      </w:r>
      <w:r w:rsidRPr="002560FD">
        <w:t> 1</w:t>
      </w:r>
      <w:r>
        <w:t>1</w:t>
      </w:r>
      <w:r w:rsidRPr="004B7340">
        <w:t>:</w:t>
      </w:r>
      <w:r>
        <w:tab/>
      </w:r>
      <w:r w:rsidRPr="004B7340">
        <w:t>Location information will only be sent to the controlling MCPTT function from a participating MCPTT function if the MCPTT user profile document allows it.</w:t>
      </w:r>
    </w:p>
    <w:p w:rsidR="00A52D92" w:rsidRPr="0073469F" w:rsidRDefault="0019296D" w:rsidP="00A52D92">
      <w:pPr>
        <w:pStyle w:val="B1"/>
      </w:pPr>
      <w:r>
        <w:t>16</w:t>
      </w:r>
      <w:r w:rsidR="00A52D92" w:rsidRPr="0073469F">
        <w:t>)</w:t>
      </w:r>
      <w:r w:rsidR="00A52D92">
        <w:tab/>
      </w:r>
      <w:r w:rsidR="00A52D92" w:rsidRPr="0073469F">
        <w:t>shall forward the SIP INVITE request according to 3GPP TS 24.229 [4].</w:t>
      </w:r>
    </w:p>
    <w:p w:rsidR="00A52D92" w:rsidRPr="00FE11AE" w:rsidRDefault="00A52D92" w:rsidP="00A52D92">
      <w:r w:rsidRPr="00FE11AE">
        <w:t>Upon receipt of a SIP 302 (Moved Temporarily) response to the above SIP INVITE request, the participating MCPTT function:</w:t>
      </w:r>
    </w:p>
    <w:p w:rsidR="00A52D92" w:rsidRPr="00FE11AE" w:rsidRDefault="00A52D92" w:rsidP="00A52D92">
      <w:pPr>
        <w:pStyle w:val="B1"/>
      </w:pPr>
      <w:r w:rsidRPr="00FE11AE">
        <w:t>1)</w:t>
      </w:r>
      <w:r w:rsidRPr="00FE11AE">
        <w:tab/>
        <w:t xml:space="preserve">shall generate a SIP INVITE request as </w:t>
      </w:r>
      <w:r>
        <w:t>specified in subclause 6.3.2.1.10</w:t>
      </w:r>
      <w:r w:rsidRPr="00FE11AE">
        <w:t>;</w:t>
      </w:r>
    </w:p>
    <w:p w:rsidR="00A52D92" w:rsidRPr="00FE11AE" w:rsidRDefault="00A52D92" w:rsidP="00A52D92">
      <w:pPr>
        <w:pStyle w:val="B1"/>
      </w:pPr>
      <w:r w:rsidRPr="00FE11AE">
        <w:t>2)</w:t>
      </w:r>
      <w:r w:rsidRPr="00FE11AE">
        <w:tab/>
        <w:t>shall include an SDP offer based upon the SDP offer in the received SIP INVITE request from the MCPTT client as specified in subclause 6.3.2.1.1.1; and</w:t>
      </w:r>
    </w:p>
    <w:p w:rsidR="00A52D92" w:rsidRPr="0084129C" w:rsidRDefault="00A52D92" w:rsidP="00A52D92">
      <w:pPr>
        <w:pStyle w:val="B1"/>
      </w:pPr>
      <w:r w:rsidRPr="00FE11AE">
        <w:t>3)</w:t>
      </w:r>
      <w:r w:rsidRPr="00FE11AE">
        <w:tab/>
        <w:t>shall forward the SIP INVITE request according to 3GPP TS 24.229 [4];</w:t>
      </w:r>
    </w:p>
    <w:p w:rsidR="00A52D92" w:rsidRDefault="00A52D92" w:rsidP="00A52D92">
      <w:r w:rsidRPr="0073469F">
        <w:t>Upon receipt of a SIP 2xx response to the above SIP INVITE request</w:t>
      </w:r>
      <w:r>
        <w:t>,</w:t>
      </w:r>
      <w:r w:rsidRPr="0073469F">
        <w:t xml:space="preserve"> the participating MCPTT function:</w:t>
      </w:r>
    </w:p>
    <w:p w:rsidR="00A52D92" w:rsidRPr="008E477D" w:rsidRDefault="00A52D92" w:rsidP="00A52D92">
      <w:pPr>
        <w:pStyle w:val="B1"/>
        <w:rPr>
          <w:lang w:val="en-US"/>
        </w:rPr>
      </w:pPr>
      <w:r>
        <w:t>1)</w:t>
      </w:r>
      <w:r>
        <w:tab/>
        <w:t>void</w:t>
      </w:r>
      <w:r>
        <w:rPr>
          <w:lang w:val="en-US"/>
        </w:rPr>
        <w:t>;</w:t>
      </w:r>
    </w:p>
    <w:p w:rsidR="00A52D92" w:rsidRPr="0073469F" w:rsidRDefault="00A52D92" w:rsidP="00A52D92">
      <w:pPr>
        <w:pStyle w:val="B1"/>
      </w:pPr>
      <w:r>
        <w:t>2</w:t>
      </w:r>
      <w:r w:rsidRPr="0073469F">
        <w:t>)</w:t>
      </w:r>
      <w:r w:rsidRPr="0073469F">
        <w:tab/>
        <w:t>shall generate a SIP 200 (OK) response as specified in the subclause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p>
    <w:p w:rsidR="00A52D92" w:rsidRPr="00394716" w:rsidRDefault="00A52D92" w:rsidP="00A52D92">
      <w:pPr>
        <w:pStyle w:val="NO"/>
        <w:rPr>
          <w:lang w:val="en-US"/>
        </w:rPr>
      </w:pPr>
      <w:r>
        <w:rPr>
          <w:lang w:val="en-US"/>
        </w:rPr>
        <w:lastRenderedPageBreak/>
        <w:t>NOTE 12:</w:t>
      </w:r>
      <w:r>
        <w:rPr>
          <w:lang w:val="en-US"/>
        </w:rPr>
        <w:tab/>
        <w:t>If an &lt;MKFC-GKTPs&gt; element is received</w:t>
      </w:r>
      <w:r>
        <w:t xml:space="preserve"> in a SIP 2xx response</w:t>
      </w:r>
      <w:r>
        <w:rPr>
          <w:lang w:val="en-US"/>
        </w:rPr>
        <w:t xml:space="preserve">, the </w:t>
      </w:r>
      <w:r>
        <w:rPr>
          <w:noProof/>
        </w:rPr>
        <w:t>participating MCPTT function</w:t>
      </w:r>
      <w:r>
        <w:rPr>
          <w:noProof/>
          <w:lang w:val="en-US"/>
        </w:rPr>
        <w:t xml:space="preserve"> essentially ignores it and does not forward it, resulting in unicast media plane transmission being used for the originating client.</w:t>
      </w:r>
    </w:p>
    <w:p w:rsidR="00A52D92" w:rsidRPr="0073469F" w:rsidRDefault="00A52D92" w:rsidP="00A52D92">
      <w:pPr>
        <w:pStyle w:val="B1"/>
      </w:pPr>
      <w:r>
        <w:t>3</w:t>
      </w:r>
      <w:r w:rsidRPr="0073469F">
        <w:t>)</w:t>
      </w:r>
      <w:r w:rsidRPr="0073469F">
        <w:tab/>
        <w:t>shall include in the SIP 200 (OK) response an SDP answer as specified in the subclause 6.3.2.1.2.1;</w:t>
      </w:r>
    </w:p>
    <w:p w:rsidR="00A52D92" w:rsidRPr="0073469F" w:rsidRDefault="00A52D92" w:rsidP="00A52D92">
      <w:pPr>
        <w:pStyle w:val="B1"/>
      </w:pPr>
      <w:r>
        <w:t>4</w:t>
      </w:r>
      <w:r w:rsidRPr="0073469F">
        <w:t>)</w:t>
      </w:r>
      <w:r w:rsidRPr="0073469F">
        <w:tab/>
        <w:t>shall include Warning header field(s) that were received in the incoming SIP 200 (OK) response;</w:t>
      </w:r>
    </w:p>
    <w:p w:rsidR="00A52D92" w:rsidRDefault="00A52D92" w:rsidP="00A52D92">
      <w:pPr>
        <w:pStyle w:val="B1"/>
      </w:pPr>
      <w:r>
        <w:t>5</w:t>
      </w:r>
      <w:r w:rsidRPr="0073469F">
        <w:t>)</w:t>
      </w:r>
      <w:r w:rsidRPr="0073469F">
        <w:tab/>
        <w:t xml:space="preserve">shall include the </w:t>
      </w:r>
      <w:r>
        <w:t xml:space="preserve">public service identity </w:t>
      </w:r>
      <w:r w:rsidRPr="0073469F">
        <w:t>received in the P-Asserted-Identity header field of the incoming SIP 200 (OK) response into the P-Asserted-Identity header field of the outgoing SIP 200 (OK) response;</w:t>
      </w:r>
    </w:p>
    <w:p w:rsidR="00A52D92" w:rsidRDefault="00A52D92" w:rsidP="00A52D92">
      <w:pPr>
        <w:pStyle w:val="B1"/>
      </w:pPr>
      <w:r>
        <w:t>6</w:t>
      </w:r>
      <w:r w:rsidRPr="0073469F">
        <w:t>)</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rsidR="00A52D92" w:rsidRPr="009D4EBE" w:rsidRDefault="00A52D92" w:rsidP="00A52D92">
      <w:pPr>
        <w:pStyle w:val="B1"/>
      </w:pPr>
      <w:r>
        <w:t>7)</w:t>
      </w:r>
      <w:r>
        <w:tab/>
        <w:t xml:space="preserve">if the procedures of </w:t>
      </w:r>
      <w:r>
        <w:rPr>
          <w:noProof/>
        </w:rPr>
        <w:t xml:space="preserve">subclause 9.2.2.2.12 for implicit affiliation were performed in the present subclause, shall complete the implicit affiliation by performing the procedures of </w:t>
      </w:r>
      <w:r w:rsidRPr="00E2677E">
        <w:rPr>
          <w:noProof/>
        </w:rPr>
        <w:t>subclause 9.2.2.2.</w:t>
      </w:r>
      <w:r>
        <w:rPr>
          <w:noProof/>
        </w:rPr>
        <w:t>13;</w:t>
      </w:r>
    </w:p>
    <w:p w:rsidR="00A52D92" w:rsidRPr="0073469F" w:rsidRDefault="00A52D92" w:rsidP="00A52D92">
      <w:pPr>
        <w:pStyle w:val="B1"/>
      </w:pPr>
      <w:r>
        <w:t>8</w:t>
      </w:r>
      <w:r w:rsidRPr="0073469F">
        <w:t>)</w:t>
      </w:r>
      <w:r w:rsidRPr="0073469F">
        <w:tab/>
        <w:t>shall send the SIP 200 (OK) response to the MCPTT client according to 3GPP TS 24.229 [4];</w:t>
      </w:r>
    </w:p>
    <w:p w:rsidR="00A52D92" w:rsidRPr="0073469F" w:rsidRDefault="00A52D92" w:rsidP="00A52D92">
      <w:pPr>
        <w:pStyle w:val="B1"/>
      </w:pPr>
      <w:r>
        <w:t>9</w:t>
      </w:r>
      <w:r w:rsidRPr="0073469F">
        <w:t>)</w:t>
      </w:r>
      <w:r w:rsidRPr="0073469F">
        <w:tab/>
        <w:t>shall interact with the media plane as specified in 3GPP TS 24.380 [5]</w:t>
      </w:r>
      <w:r>
        <w:t>; and</w:t>
      </w:r>
    </w:p>
    <w:p w:rsidR="00A52D92" w:rsidRDefault="00A52D92" w:rsidP="00A52D92">
      <w:pPr>
        <w:pStyle w:val="B1"/>
      </w:pPr>
      <w:r>
        <w:t>10</w:t>
      </w:r>
      <w:r w:rsidRPr="0073469F">
        <w:t>)</w:t>
      </w:r>
      <w:r w:rsidRPr="0073469F">
        <w:tab/>
        <w:t>shall start the SIP Session timer according to rules and procedures of IETF RFC 4028 [7].</w:t>
      </w:r>
    </w:p>
    <w:p w:rsidR="00A52D92" w:rsidRPr="0073469F" w:rsidRDefault="00A52D92" w:rsidP="00A52D92">
      <w:r w:rsidRPr="0073469F">
        <w:t xml:space="preserve">Upon receipt of a SIP </w:t>
      </w:r>
      <w:r>
        <w:t xml:space="preserve">4xx, 5xx or 6xx </w:t>
      </w:r>
      <w:r w:rsidRPr="0073469F">
        <w:t>response to the above SIP INVITE request</w:t>
      </w:r>
      <w:r>
        <w:t>,</w:t>
      </w:r>
      <w:r w:rsidRPr="0073469F">
        <w:t xml:space="preserve"> the participating MCPTT function:</w:t>
      </w:r>
    </w:p>
    <w:p w:rsidR="00A52D92" w:rsidRPr="0073469F" w:rsidRDefault="00A52D92" w:rsidP="00A52D92">
      <w:pPr>
        <w:pStyle w:val="B1"/>
      </w:pPr>
      <w:r w:rsidRPr="0073469F">
        <w:t>1)</w:t>
      </w:r>
      <w:r w:rsidRPr="0073469F">
        <w:tab/>
        <w:t>shall generate a SIP response according to 3GPP TS 24.229 [4];</w:t>
      </w:r>
    </w:p>
    <w:p w:rsidR="00A52D92" w:rsidRPr="0073469F" w:rsidRDefault="00A52D92" w:rsidP="00A52D92">
      <w:pPr>
        <w:pStyle w:val="B1"/>
      </w:pPr>
      <w:r w:rsidRPr="0073469F">
        <w:t>2)</w:t>
      </w:r>
      <w:r w:rsidRPr="0073469F">
        <w:tab/>
        <w:t>shall include Warning header field(s) that were received in the incoming SIP response;</w:t>
      </w:r>
    </w:p>
    <w:p w:rsidR="00A52D92" w:rsidRDefault="00A52D92" w:rsidP="00A52D92">
      <w:pPr>
        <w:pStyle w:val="B1"/>
      </w:pPr>
      <w:r w:rsidRPr="0073469F">
        <w:t>3)</w:t>
      </w:r>
      <w:r w:rsidRPr="0073469F">
        <w:tab/>
        <w:t>shall forward the SIP response to the MCPTT client according to 3GPP TS 24.229 [4];</w:t>
      </w:r>
      <w:r>
        <w:t xml:space="preserve"> and</w:t>
      </w:r>
    </w:p>
    <w:p w:rsidR="00A52D92" w:rsidRPr="009C1606" w:rsidRDefault="00A52D92" w:rsidP="00A52D92">
      <w:pPr>
        <w:pStyle w:val="B1"/>
      </w:pPr>
      <w:r>
        <w:t>4)</w:t>
      </w:r>
      <w:r>
        <w:tab/>
        <w:t>if the implicit affiliation procedures of subclause 9.2.2.2.12 were invoked in the current procedure, shall perform the procedures of subclause 9.2.2.2.14.</w:t>
      </w:r>
    </w:p>
    <w:p w:rsidR="00D00572" w:rsidRDefault="00D00572" w:rsidP="00D00572">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rsidR="00D00572" w:rsidRPr="00196E08" w:rsidRDefault="00D00572" w:rsidP="00D00572">
      <w:pPr>
        <w:pStyle w:val="Heading6"/>
        <w:rPr>
          <w:lang w:eastAsia="ko-KR"/>
        </w:rPr>
      </w:pPr>
      <w:bookmarkStart w:id="20" w:name="_Toc20156143"/>
      <w:bookmarkStart w:id="21" w:name="_Toc27501300"/>
      <w:r w:rsidRPr="0073469F">
        <w:rPr>
          <w:lang w:eastAsia="ko-KR"/>
        </w:rPr>
        <w:t>11.1.1.3.1.1</w:t>
      </w:r>
      <w:r w:rsidRPr="0073469F">
        <w:rPr>
          <w:lang w:eastAsia="ko-KR"/>
        </w:rPr>
        <w:tab/>
        <w:t>On-demand private call</w:t>
      </w:r>
      <w:r w:rsidRPr="00196E08">
        <w:rPr>
          <w:lang w:eastAsia="ko-KR"/>
        </w:rPr>
        <w:t xml:space="preserve"> </w:t>
      </w:r>
      <w:r>
        <w:rPr>
          <w:lang w:eastAsia="ko-KR"/>
        </w:rPr>
        <w:t>and first-to-answer call</w:t>
      </w:r>
      <w:bookmarkEnd w:id="20"/>
      <w:bookmarkEnd w:id="21"/>
    </w:p>
    <w:p w:rsidR="00D00572" w:rsidRPr="0073469F" w:rsidRDefault="00D00572" w:rsidP="00D00572">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"private"</w:t>
      </w:r>
      <w:r w:rsidRPr="00196E08">
        <w:t xml:space="preserve"> </w:t>
      </w:r>
      <w:r>
        <w:t>or "first-to-answer"</w:t>
      </w:r>
      <w:r w:rsidRPr="0073469F">
        <w:t>, the participating MCPTT function:</w:t>
      </w:r>
    </w:p>
    <w:p w:rsidR="00D00572" w:rsidRPr="0073469F" w:rsidRDefault="00D00572" w:rsidP="00D00572">
      <w:pPr>
        <w:pStyle w:val="B1"/>
      </w:pPr>
      <w:r w:rsidRPr="0073469F">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 xml:space="preserve">according to rules and procedures specified in </w:t>
      </w:r>
      <w:r w:rsidRPr="0073469F">
        <w:rPr>
          <w:noProof/>
        </w:rPr>
        <w:t>IETF RFC 4412 [29]</w:t>
      </w:r>
      <w:r>
        <w:t xml:space="preserve"> and shall not </w:t>
      </w:r>
      <w:r w:rsidRPr="007B314E">
        <w:t>continue with the rest of the steps</w:t>
      </w:r>
      <w:r w:rsidRPr="0073469F">
        <w:t>;</w:t>
      </w:r>
    </w:p>
    <w:p w:rsidR="00D00572" w:rsidRDefault="00D00572" w:rsidP="00D00572">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rsidR="00D00572" w:rsidRPr="003E20DE" w:rsidRDefault="00D00572" w:rsidP="00D00572">
      <w:pPr>
        <w:pStyle w:val="NO"/>
      </w:pPr>
      <w:r>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rsidR="00D00572" w:rsidRPr="003E20DE" w:rsidRDefault="00D00572" w:rsidP="00D00572">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w:t>
      </w:r>
      <w:r>
        <w:t xml:space="preserve">allow an exception to the limit on the number of private calls and </w:t>
      </w:r>
      <w:r w:rsidRPr="0073469F">
        <w:t>accept the request.</w:t>
      </w:r>
    </w:p>
    <w:p w:rsidR="00D00572" w:rsidRPr="00CB21B8" w:rsidRDefault="00D00572" w:rsidP="00D00572">
      <w:pPr>
        <w:pStyle w:val="B1"/>
      </w:pPr>
      <w:r>
        <w:t>3</w:t>
      </w:r>
      <w:r w:rsidRPr="0073469F">
        <w:t>)</w:t>
      </w:r>
      <w:r w:rsidRPr="0073469F">
        <w:tab/>
        <w:t>shall determine the MCPTT ID of the calling user</w:t>
      </w:r>
      <w:r w:rsidRPr="002E60BB">
        <w:t xml:space="preserve"> </w:t>
      </w:r>
      <w:r>
        <w:t xml:space="preserve">from </w:t>
      </w:r>
      <w:r w:rsidR="002A2D7C">
        <w:t>sssssf</w:t>
      </w:r>
      <w:r>
        <w:t xml:space="preserve"> header field of the SIP INVITE request</w:t>
      </w:r>
      <w:del w:id="22" w:author="Samsung" w:date="2020-03-19T20:47:00Z">
        <w:r w:rsidDel="00D00572">
          <w:delText xml:space="preserve"> and shall authorise the user</w:delText>
        </w:r>
      </w:del>
      <w:r w:rsidRPr="0073469F">
        <w:t>;</w:t>
      </w:r>
    </w:p>
    <w:p w:rsidR="00D00572" w:rsidRDefault="00D00572" w:rsidP="00D00572">
      <w:pPr>
        <w:pStyle w:val="NO"/>
      </w:pPr>
      <w:r>
        <w:t>NOTE 3:</w:t>
      </w:r>
      <w:r>
        <w:tab/>
        <w:t>The MCPTT ID of the calling user is bound to the public user identity at the time of service authorisation, as documented in subclause 7.3.</w:t>
      </w:r>
    </w:p>
    <w:p w:rsidR="00D00572" w:rsidRPr="00A42E5A" w:rsidRDefault="00D00572" w:rsidP="00D00572">
      <w:pPr>
        <w:pStyle w:val="B1"/>
      </w:pPr>
      <w:r>
        <w:t>4)</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lastRenderedPageBreak/>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subclause 4.4, and shall not continue with any of the remaining steps;</w:t>
      </w:r>
    </w:p>
    <w:p w:rsidR="00D00572" w:rsidRDefault="00D00572" w:rsidP="00D00572">
      <w:pPr>
        <w:pStyle w:val="B1"/>
      </w:pPr>
      <w:r>
        <w:t>5)</w:t>
      </w:r>
      <w:r>
        <w:tab/>
        <w:t>shall:</w:t>
      </w:r>
    </w:p>
    <w:p w:rsidR="00D00572" w:rsidRDefault="00D00572" w:rsidP="00D00572">
      <w:pPr>
        <w:pStyle w:val="B2"/>
      </w:pPr>
      <w:r>
        <w:t>a)</w:t>
      </w:r>
      <w:r>
        <w:tab/>
        <w:t>if the &lt;session-type&gt; is set to "private", determine that the call is a private call; and</w:t>
      </w:r>
    </w:p>
    <w:p w:rsidR="00D00572" w:rsidRPr="00F576A6" w:rsidRDefault="00D00572" w:rsidP="00D00572">
      <w:pPr>
        <w:pStyle w:val="B2"/>
      </w:pPr>
      <w:r>
        <w:t>b)</w:t>
      </w:r>
      <w:r>
        <w:tab/>
        <w:t>if the &lt;session-type&gt; is set to "first-to-answer", determine that the call is a first-to-answer-call;</w:t>
      </w:r>
    </w:p>
    <w:p w:rsidR="00D00572" w:rsidRDefault="00D00572" w:rsidP="00D00572">
      <w:pPr>
        <w:pStyle w:val="B1"/>
      </w:pPr>
      <w:r>
        <w:t>6)</w:t>
      </w:r>
      <w:r>
        <w:tab/>
        <w:t>if the call is a:</w:t>
      </w:r>
    </w:p>
    <w:p w:rsidR="00D00572" w:rsidRDefault="00D00572" w:rsidP="00D00572">
      <w:pPr>
        <w:pStyle w:val="B2"/>
      </w:pPr>
      <w:r>
        <w:t>a)</w:t>
      </w:r>
      <w:r>
        <w:tab/>
        <w:t xml:space="preserve">private call,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identity; or</w:t>
      </w:r>
    </w:p>
    <w:p w:rsidR="00D00572" w:rsidRDefault="00D00572" w:rsidP="00D00572">
      <w:pPr>
        <w:pStyle w:val="B2"/>
      </w:pPr>
      <w:r>
        <w:t>b)</w:t>
      </w:r>
      <w:r>
        <w:tab/>
        <w:t xml:space="preserve">first-to-answer, </w:t>
      </w:r>
      <w:r w:rsidRPr="00A47314">
        <w:t xml:space="preserve">determine the public service identity of the controlling MCPTT function </w:t>
      </w:r>
      <w:r>
        <w:t xml:space="preserve">for the first-to-answer call service </w:t>
      </w:r>
      <w:r w:rsidRPr="00A47314">
        <w:t xml:space="preserve">associated with the </w:t>
      </w:r>
      <w:r>
        <w:t>originating user's MCPTT ID identity;</w:t>
      </w:r>
    </w:p>
    <w:p w:rsidR="00D00572" w:rsidRPr="00A42E5A" w:rsidRDefault="00D00572" w:rsidP="00D00572">
      <w:pPr>
        <w:pStyle w:val="B1"/>
      </w:pPr>
      <w:r>
        <w:t>7)</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rsidR="00D00572" w:rsidRDefault="00D00572" w:rsidP="00D00572">
      <w:pPr>
        <w:pStyle w:val="B1"/>
      </w:pPr>
      <w:r>
        <w:t>8)</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body</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rsidR="00D00572" w:rsidRPr="00196E08" w:rsidRDefault="00D00572" w:rsidP="00D00572">
      <w:pPr>
        <w:pStyle w:val="B1"/>
      </w:pPr>
      <w:r>
        <w:t>9)</w:t>
      </w:r>
      <w:r>
        <w:tab/>
        <w:t xml:space="preserve">if the call is a private call and the </w:t>
      </w:r>
      <w:r w:rsidRPr="0028489C">
        <w:t xml:space="preserve">incoming SIP INVITE request </w:t>
      </w:r>
      <w:r>
        <w:t xml:space="preserve">contains an application/resource-lists MIME body with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rsidR="00D00572" w:rsidRDefault="00D00572" w:rsidP="00D00572">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subclause 4.4, </w:t>
      </w:r>
      <w:r>
        <w:t xml:space="preserve">and shall not </w:t>
      </w:r>
      <w:r w:rsidRPr="0073469F">
        <w:t xml:space="preserve">continue </w:t>
      </w:r>
      <w:r>
        <w:t>with the rest of the steps</w:t>
      </w:r>
      <w:r w:rsidRPr="0073469F">
        <w:t>;</w:t>
      </w:r>
    </w:p>
    <w:p w:rsidR="00D00572" w:rsidRPr="00196E08" w:rsidRDefault="00D00572" w:rsidP="00D00572">
      <w:pPr>
        <w:pStyle w:val="B1"/>
      </w:pPr>
      <w:r>
        <w:t>11)</w:t>
      </w:r>
      <w:r>
        <w:tab/>
        <w:t>if the call is a private call and:</w:t>
      </w:r>
    </w:p>
    <w:p w:rsidR="00D00572" w:rsidRPr="0073469F" w:rsidRDefault="00D00572" w:rsidP="00D00572">
      <w:pPr>
        <w:pStyle w:val="B2"/>
      </w:pPr>
      <w:r>
        <w:t>a</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73469F">
        <w:rPr>
          <w:lang w:eastAsia="ko-KR"/>
        </w:rPr>
        <w:t xml:space="preserve">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xml:space="preserve"> [50]) </w:t>
      </w:r>
      <w:r w:rsidRPr="0073469F">
        <w:rPr>
          <w:lang w:eastAsia="ko-KR"/>
        </w:rPr>
        <w:t>indicat</w:t>
      </w:r>
      <w:r>
        <w:rPr>
          <w:lang w:eastAsia="ko-KR"/>
        </w:rPr>
        <w:t>ing</w:t>
      </w:r>
      <w:r w:rsidRPr="0073469F">
        <w:rPr>
          <w:lang w:eastAsia="ko-KR"/>
        </w:rPr>
        <w:t xml:space="preserve"> that the </w:t>
      </w:r>
      <w:r w:rsidRPr="0073469F">
        <w:t>user identified by the MCPTT ID is not authorised to initiate private call with automatic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subclause 4.4, </w:t>
      </w:r>
      <w:r>
        <w:t xml:space="preserve">and shall not </w:t>
      </w:r>
      <w:r w:rsidRPr="0073469F">
        <w:t xml:space="preserve">continue </w:t>
      </w:r>
      <w:r>
        <w:t>with the rest of the steps</w:t>
      </w:r>
      <w:r w:rsidRPr="0073469F">
        <w:t>;</w:t>
      </w:r>
    </w:p>
    <w:p w:rsidR="00D00572" w:rsidRPr="0073469F" w:rsidRDefault="00D00572" w:rsidP="00D00572">
      <w:pPr>
        <w:pStyle w:val="B2"/>
        <w:rPr>
          <w:lang w:eastAsia="ko-KR"/>
        </w:rPr>
      </w:pPr>
      <w:r>
        <w:t>b</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MCPTT user profile document</w:t>
      </w:r>
      <w:r w:rsidRPr="0073469F">
        <w:rPr>
          <w:lang w:eastAsia="ko-KR"/>
        </w:rPr>
        <w:t xml:space="preserve"> 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[50])</w:t>
      </w:r>
      <w: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manual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"126 user not authorised to make private call with manual commencement" in a Warning header field as specified in subclause 4.4</w:t>
      </w:r>
      <w:r>
        <w:t>,</w:t>
      </w:r>
      <w:r w:rsidRPr="0073469F">
        <w:t xml:space="preserve"> </w:t>
      </w:r>
      <w:r>
        <w:t xml:space="preserve">and shall not </w:t>
      </w:r>
      <w:r w:rsidRPr="0073469F">
        <w:t xml:space="preserve">continue </w:t>
      </w:r>
      <w:r>
        <w:t>with the rest of the steps</w:t>
      </w:r>
      <w:r w:rsidRPr="0073469F">
        <w:t>;</w:t>
      </w:r>
    </w:p>
    <w:p w:rsidR="00D00572" w:rsidRDefault="00D00572" w:rsidP="00D00572">
      <w:pPr>
        <w:pStyle w:val="B2"/>
        <w:rPr>
          <w:lang w:eastAsia="ko-KR"/>
        </w:rPr>
      </w:pPr>
      <w:r>
        <w:rPr>
          <w:lang w:eastAsia="ko-KR"/>
        </w:rPr>
        <w:lastRenderedPageBreak/>
        <w:t>c)</w:t>
      </w:r>
      <w:r>
        <w:rPr>
          <w:lang w:eastAsia="ko-KR"/>
        </w:rPr>
        <w:tab/>
        <w:t>if the &lt;PrivateCall&gt; element exists in the MCPTT user profile document with one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xml:space="preserve"> [50]) and: </w:t>
      </w:r>
    </w:p>
    <w:p w:rsidR="00D00572" w:rsidRDefault="00D00572" w:rsidP="00D00572">
      <w:pPr>
        <w:pStyle w:val="B3"/>
        <w:rPr>
          <w:lang w:eastAsia="ko-KR"/>
        </w:rPr>
      </w:pPr>
      <w:r>
        <w:rPr>
          <w:lang w:eastAsia="ko-KR"/>
        </w:rPr>
        <w:t>i)</w:t>
      </w:r>
      <w:r>
        <w:rPr>
          <w:lang w:eastAsia="ko-KR"/>
        </w:rPr>
        <w:tab/>
        <w:t>if the "uri" attribute of the &lt;entry&gt; element of the application/resource-lists MIME body does not match with one of the &lt;entry&gt; elements of the &lt;PrivateCall&gt; element of the MCPTT user profile document (see the MCPTT user profile document in 3GPP </w:t>
      </w:r>
      <w:r>
        <w:rPr>
          <w:rFonts w:hint="eastAsia"/>
          <w:lang w:eastAsia="ko-KR"/>
        </w:rPr>
        <w:t>TS 24.484</w:t>
      </w:r>
      <w:r>
        <w:rPr>
          <w:lang w:eastAsia="ko-KR"/>
        </w:rPr>
        <w:t> [50]); and</w:t>
      </w:r>
    </w:p>
    <w:p w:rsidR="00D00572" w:rsidRDefault="00D00572" w:rsidP="00D00572">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t>that allows the MCPTT user to make a private call to users not contained within the &lt;entry&gt; elements of the &lt;PrivateCall&gt; element;</w:t>
      </w:r>
    </w:p>
    <w:p w:rsidR="00D00572" w:rsidRDefault="00D00572" w:rsidP="00D00572">
      <w:pPr>
        <w:pStyle w:val="B2"/>
      </w:pPr>
      <w:r>
        <w:t>then:</w:t>
      </w:r>
    </w:p>
    <w:p w:rsidR="00D00572" w:rsidRDefault="00D00572" w:rsidP="00D00572">
      <w:pPr>
        <w:pStyle w:val="B3"/>
      </w:pPr>
      <w:r>
        <w:t>i)</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subclause 4.4</w:t>
      </w:r>
      <w:r>
        <w:t xml:space="preserve"> and shall not continue with the rest of the steps</w:t>
      </w:r>
      <w:r w:rsidRPr="0028489C">
        <w:t>;</w:t>
      </w:r>
    </w:p>
    <w:p w:rsidR="00D00572" w:rsidRDefault="00D00572" w:rsidP="00D00572">
      <w:pPr>
        <w:pStyle w:val="B1"/>
        <w:rPr>
          <w:lang w:eastAsia="ko-KR"/>
        </w:rPr>
      </w:pPr>
      <w:r>
        <w:rPr>
          <w:lang w:eastAsia="ko-KR"/>
        </w:rPr>
        <w:t>12)</w:t>
      </w:r>
      <w:r>
        <w:rPr>
          <w:lang w:eastAsia="ko-KR"/>
        </w:rPr>
        <w:tab/>
        <w:t>if the call is a first-to-answer call and if the &lt;PrivateCall&gt;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rsidR="00D00572" w:rsidRDefault="00D00572" w:rsidP="00D00572">
      <w:pPr>
        <w:pStyle w:val="B2"/>
        <w:rPr>
          <w:lang w:eastAsia="ko-KR"/>
        </w:rPr>
      </w:pPr>
      <w:r>
        <w:rPr>
          <w:lang w:eastAsia="ko-KR"/>
        </w:rPr>
        <w:t>a)</w:t>
      </w:r>
      <w:r>
        <w:rPr>
          <w:lang w:eastAsia="ko-KR"/>
        </w:rPr>
        <w:tab/>
        <w:t>if:</w:t>
      </w:r>
    </w:p>
    <w:p w:rsidR="00D00572" w:rsidRDefault="00D00572" w:rsidP="00D00572">
      <w:pPr>
        <w:pStyle w:val="B3"/>
        <w:rPr>
          <w:lang w:eastAsia="ko-KR"/>
        </w:rPr>
      </w:pPr>
      <w:r>
        <w:rPr>
          <w:lang w:eastAsia="ko-KR"/>
        </w:rPr>
        <w:t>i)</w:t>
      </w:r>
      <w:r>
        <w:rPr>
          <w:lang w:eastAsia="ko-KR"/>
        </w:rPr>
        <w:tab/>
        <w:t>the "uri" attribute of each and every &lt;entry&gt; element of the application/resource-lists MIME body does not match with any of the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rsidR="00D00572" w:rsidRDefault="00D00572" w:rsidP="00D00572">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&lt;PrivateCall&gt; element;</w:t>
      </w:r>
    </w:p>
    <w:p w:rsidR="00D00572" w:rsidRDefault="00D00572" w:rsidP="00D00572">
      <w:pPr>
        <w:pStyle w:val="B2"/>
      </w:pPr>
      <w:r>
        <w:t>then:</w:t>
      </w:r>
    </w:p>
    <w:p w:rsidR="00D00572" w:rsidRPr="00AD5BD5" w:rsidRDefault="00D00572" w:rsidP="00D00572">
      <w:pPr>
        <w:pStyle w:val="B3"/>
      </w:pPr>
      <w:r>
        <w:t>i)</w:t>
      </w:r>
      <w:r>
        <w:tab/>
      </w:r>
      <w:r w:rsidRPr="0028489C">
        <w:t>shall reject the "SIP INVITE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in a Warning header field as specified in subclause 4.4</w:t>
      </w:r>
      <w:r>
        <w:t xml:space="preserve"> and shall not continue with the rest of the steps</w:t>
      </w:r>
      <w:r w:rsidRPr="0028489C">
        <w:t>;</w:t>
      </w:r>
    </w:p>
    <w:p w:rsidR="00D00572" w:rsidRDefault="00D00572" w:rsidP="00D00572">
      <w:pPr>
        <w:pStyle w:val="B1"/>
        <w:rPr>
          <w:lang w:eastAsia="ko-KR"/>
        </w:rPr>
      </w:pPr>
      <w:r>
        <w:t>13)</w:t>
      </w:r>
      <w:r>
        <w:tab/>
      </w:r>
      <w:r>
        <w:rPr>
          <w:lang w:eastAsia="ko-KR"/>
        </w:rPr>
        <w:t>if the call is a first-to-answer call and:</w:t>
      </w:r>
    </w:p>
    <w:p w:rsidR="00D00572" w:rsidRDefault="00D00572" w:rsidP="00D00572">
      <w:pPr>
        <w:pStyle w:val="B2"/>
        <w:rPr>
          <w:lang w:eastAsia="ko-KR"/>
        </w:rPr>
      </w:pPr>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 xml:space="preserve">&gt; element of the &lt;ruleset&gt; element is not present in the MCPTT user profile document (see the MCPTT user profile document in 3GPP TS 24.484 [50]) or is set to a value of "false", </w:t>
      </w:r>
      <w:r>
        <w:rPr>
          <w:lang w:eastAsia="ko-KR"/>
        </w:rPr>
        <w:t>(see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p>
    <w:p w:rsidR="00D00572" w:rsidRDefault="00D00572" w:rsidP="00D00572">
      <w:pPr>
        <w:pStyle w:val="B2"/>
        <w:rPr>
          <w:lang w:eastAsia="ko-KR"/>
        </w:rPr>
      </w:pPr>
      <w:r>
        <w:rPr>
          <w:lang w:eastAsia="ko-KR"/>
        </w:rPr>
        <w:t>then:</w:t>
      </w:r>
    </w:p>
    <w:p w:rsidR="00D00572" w:rsidRDefault="00D00572" w:rsidP="00D00572">
      <w:pPr>
        <w:pStyle w:val="B2"/>
      </w:pPr>
      <w:r>
        <w:rPr>
          <w:lang w:eastAsia="ko-KR"/>
        </w:rPr>
        <w:t>a)</w:t>
      </w:r>
      <w:r>
        <w:rPr>
          <w:lang w:eastAsia="ko-KR"/>
        </w:rPr>
        <w:tab/>
      </w:r>
      <w:r w:rsidRPr="00B03BE8">
        <w:rPr>
          <w:lang w:eastAsia="ko-KR"/>
        </w:rPr>
        <w:t>shall reject the "SIP INVITE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subclause 4.4 and shall not continue with the rest of the steps;</w:t>
      </w:r>
    </w:p>
    <w:p w:rsidR="00D00572" w:rsidRPr="0073469F" w:rsidRDefault="00D00572" w:rsidP="00D00572">
      <w:pPr>
        <w:pStyle w:val="B1"/>
      </w:pPr>
      <w:r>
        <w:t>14</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
    <w:p w:rsidR="00D00572" w:rsidRDefault="00D00572" w:rsidP="00D00572">
      <w:pPr>
        <w:pStyle w:val="B1"/>
      </w:pPr>
      <w:r>
        <w:rPr>
          <w:lang w:eastAsia="ko-KR"/>
        </w:rPr>
        <w:t>15</w:t>
      </w:r>
      <w:r w:rsidRPr="0073469F">
        <w:rPr>
          <w:lang w:eastAsia="ko-KR"/>
        </w:rPr>
        <w:t>)</w:t>
      </w:r>
      <w:r w:rsidRPr="0073469F">
        <w:tab/>
        <w:t>shall generate a SIP INVITE request as specified in subclause 6.3.2.1.3</w:t>
      </w:r>
      <w:r w:rsidRPr="00AD5BD5">
        <w:t xml:space="preserve"> </w:t>
      </w:r>
      <w:r>
        <w:t>with the following clarifications:</w:t>
      </w:r>
    </w:p>
    <w:p w:rsidR="00D00572" w:rsidRDefault="00D00572" w:rsidP="00D00572">
      <w:pPr>
        <w:pStyle w:val="B2"/>
        <w:rPr>
          <w:lang w:eastAsia="ko-KR"/>
        </w:rPr>
      </w:pPr>
      <w:r>
        <w:t>a)</w:t>
      </w:r>
      <w:r>
        <w:tab/>
        <w:t xml:space="preserve">if the conditions in step 12) above were executed and the participating MCPTT function determined that the "uri"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then the </w:t>
      </w:r>
      <w:r>
        <w:t>&lt;session-type&gt; in the application/vnd.3gpp.mcptt-info+xml</w:t>
      </w:r>
      <w:r w:rsidRPr="00050627">
        <w:t xml:space="preserve"> MIME body</w:t>
      </w:r>
      <w:r>
        <w:t xml:space="preserve"> of the SIP INVITE request generated in subclause 6.3.2.1.3 is set to "private"</w:t>
      </w:r>
      <w:r>
        <w:rPr>
          <w:lang w:eastAsia="ko-KR"/>
        </w:rPr>
        <w:t>; and</w:t>
      </w:r>
    </w:p>
    <w:p w:rsidR="00D00572" w:rsidRPr="00AD5BD5" w:rsidRDefault="00D00572" w:rsidP="00D00572">
      <w:pPr>
        <w:pStyle w:val="B2"/>
        <w:rPr>
          <w:lang w:eastAsia="ko-KR"/>
        </w:rPr>
      </w:pPr>
      <w:r>
        <w:rPr>
          <w:lang w:eastAsia="ko-KR"/>
        </w:rPr>
        <w:t>b)</w:t>
      </w:r>
      <w:r>
        <w:rPr>
          <w:lang w:eastAsia="ko-KR"/>
        </w:rPr>
        <w:tab/>
        <w:t>if the conditions in step 12) above were executed, then only the &lt;entry&gt; element(s) of the application/resource-lists MIME body that have a "uri" attribute that matched with an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application/resource-lists MIME body in the SIP INVITE request generated in subclause 6.3.2.1.3;</w:t>
      </w:r>
    </w:p>
    <w:p w:rsidR="00D00572" w:rsidRPr="0056451B" w:rsidRDefault="00D00572" w:rsidP="00D00572">
      <w:pPr>
        <w:pStyle w:val="B1"/>
      </w:pPr>
      <w:r>
        <w:lastRenderedPageBreak/>
        <w:t>16</w:t>
      </w:r>
      <w:r w:rsidRPr="0073469F">
        <w:t>)</w:t>
      </w:r>
      <w:r w:rsidRPr="0073469F">
        <w:tab/>
        <w:t xml:space="preserve">shall </w:t>
      </w:r>
      <w:r>
        <w:t xml:space="preserve">set </w:t>
      </w:r>
      <w:r w:rsidRPr="0073469F">
        <w:t xml:space="preserve">the Request-URI </w:t>
      </w:r>
      <w:r>
        <w:t>to the public service identity of the controlling MCPTT function hosting the private call service</w:t>
      </w:r>
      <w:r w:rsidRPr="00AD5BD5">
        <w:t xml:space="preserve"> </w:t>
      </w:r>
      <w:r>
        <w:t>or first-to-answer call service as determined by step 6)</w:t>
      </w:r>
      <w:r w:rsidRPr="0073469F">
        <w:t>;</w:t>
      </w:r>
    </w:p>
    <w:p w:rsidR="00D00572" w:rsidRDefault="00D00572" w:rsidP="00D00572">
      <w:pPr>
        <w:pStyle w:val="B1"/>
      </w:pPr>
      <w:r>
        <w:t>17)</w:t>
      </w:r>
      <w:r>
        <w:tab/>
        <w:t>shall set the &lt;mcptt-calling-user-id&gt; element in an application/vnd.3gpp.mcptt-info+xml</w:t>
      </w:r>
      <w:r w:rsidRPr="0073469F">
        <w:t xml:space="preserve"> MIME body</w:t>
      </w:r>
      <w:r>
        <w:t xml:space="preserve"> of the SIP INVITE request to the MCPTT ID of the calling user;</w:t>
      </w:r>
    </w:p>
    <w:p w:rsidR="00D00572" w:rsidRPr="00AD5BD5" w:rsidRDefault="00D00572" w:rsidP="00D00572">
      <w:pPr>
        <w:pStyle w:val="B1"/>
      </w:pPr>
      <w:r>
        <w:t>18)</w:t>
      </w:r>
      <w:r>
        <w:tab/>
        <w:t>if the call is a private call and:</w:t>
      </w:r>
    </w:p>
    <w:p w:rsidR="00D00572" w:rsidRDefault="00D00572" w:rsidP="00D00572">
      <w:pPr>
        <w:pStyle w:val="B2"/>
      </w:pPr>
      <w:r>
        <w:t>a)</w:t>
      </w:r>
      <w:r>
        <w:tab/>
        <w:t xml:space="preserve">if a </w:t>
      </w:r>
      <w:r>
        <w:rPr>
          <w:lang w:eastAsia="ko-KR"/>
        </w:rPr>
        <w:t xml:space="preserve">Priv-Answer-Mode header field </w:t>
      </w:r>
      <w:r>
        <w:t>specified in IETF RFC 5373 </w:t>
      </w:r>
      <w:r w:rsidRPr="0028489C">
        <w:t>[18]</w:t>
      </w:r>
      <w:r>
        <w:t xml:space="preserve"> </w:t>
      </w:r>
      <w:r>
        <w:rPr>
          <w:lang w:eastAsia="ko-KR"/>
        </w:rPr>
        <w:t xml:space="preserve">was received in the incoming SIP INVITE request with a value of "Manual", shall not include a </w:t>
      </w:r>
      <w:r w:rsidRPr="008A7ABB">
        <w:t xml:space="preserve">Priv-Answer-Mode header field </w:t>
      </w:r>
      <w:r>
        <w:t>in</w:t>
      </w:r>
      <w:r w:rsidRPr="008A7ABB">
        <w:t xml:space="preserve"> the outgoing SIP INVITE request;</w:t>
      </w:r>
    </w:p>
    <w:p w:rsidR="00D00572" w:rsidRDefault="00D00572" w:rsidP="00D00572">
      <w:pPr>
        <w:pStyle w:val="B2"/>
      </w:pPr>
      <w:r>
        <w:t>b)</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73469F">
        <w:rPr>
          <w:lang w:eastAsia="ko-KR"/>
        </w:rPr>
        <w:t>on the participating MCPTT function</w:t>
      </w:r>
      <w:r w:rsidRPr="00E71DEE">
        <w:t xml:space="preserve"> </w:t>
      </w:r>
      <w:r>
        <w:t xml:space="preserve">or is present with the value "false" (see </w:t>
      </w:r>
      <w:r>
        <w:rPr>
          <w:lang w:eastAsia="ko-KR"/>
        </w:rPr>
        <w:t>the MCPTT user profile document in 3GPP </w:t>
      </w:r>
      <w:r>
        <w:rPr>
          <w:rFonts w:hint="eastAsia"/>
          <w:lang w:eastAsia="ko-KR"/>
        </w:rPr>
        <w:t>TS 24.484</w:t>
      </w:r>
      <w:r>
        <w:rPr>
          <w:lang w:eastAsia="ko-KR"/>
        </w:rPr>
        <w:t> [50]), and</w:t>
      </w:r>
      <w:r w:rsidRPr="008A7ABB">
        <w:rPr>
          <w:lang w:eastAsia="ko-KR"/>
        </w:rPr>
        <w:t xml:space="preserve"> </w:t>
      </w:r>
      <w:r>
        <w:rPr>
          <w:lang w:eastAsia="ko-KR"/>
        </w:rPr>
        <w:t xml:space="preserve">the Priv-Answer-Mode header field </w:t>
      </w:r>
      <w:r>
        <w:t>specified in IETF RFC 5373 </w:t>
      </w:r>
      <w:r w:rsidRPr="0028489C">
        <w:t>[18]</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subclause 4.4, </w:t>
      </w:r>
      <w:r>
        <w:t xml:space="preserve">and shall not </w:t>
      </w:r>
      <w:r w:rsidRPr="0073469F">
        <w:t xml:space="preserve">continue </w:t>
      </w:r>
      <w:r>
        <w:t>with the rest of the steps;</w:t>
      </w:r>
    </w:p>
    <w:p w:rsidR="00D00572" w:rsidRPr="00344122" w:rsidRDefault="00D00572" w:rsidP="00D00572">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MCPTT user profile document with the value "true"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rsidRPr="0073469F">
        <w:rPr>
          <w:lang w:eastAsia="ko-KR"/>
        </w:rPr>
        <w:t>on the participating MCPTT function</w:t>
      </w:r>
      <w:r>
        <w:rPr>
          <w:lang w:eastAsia="ko-KR"/>
        </w:rPr>
        <w:t>, and</w:t>
      </w:r>
      <w:r w:rsidRPr="008A7ABB">
        <w:rPr>
          <w:lang w:eastAsia="ko-KR"/>
        </w:rPr>
        <w:t xml:space="preserve"> </w:t>
      </w:r>
      <w:r>
        <w:rPr>
          <w:lang w:eastAsia="ko-KR"/>
        </w:rPr>
        <w:t xml:space="preserve">the Priv-Answer-Mode header field </w:t>
      </w:r>
      <w:r>
        <w:t>specified in IETF RFC 5373 </w:t>
      </w:r>
      <w:r w:rsidRPr="0028489C">
        <w:t>[18]</w:t>
      </w:r>
      <w:r>
        <w:t xml:space="preserve"> </w:t>
      </w:r>
      <w:r>
        <w:rPr>
          <w:lang w:eastAsia="ko-KR"/>
        </w:rPr>
        <w:t>was received in the incoming SIP INVITE request with a value of "Auto"</w:t>
      </w:r>
      <w:r>
        <w:t>, shall</w:t>
      </w:r>
      <w:r w:rsidRPr="008A7ABB">
        <w:t xml:space="preserve"> </w:t>
      </w:r>
      <w:r>
        <w:t>include</w:t>
      </w:r>
      <w:r w:rsidRPr="008A7ABB">
        <w:t xml:space="preserve"> the Priv-Answer-Mode header field </w:t>
      </w:r>
      <w:r>
        <w:t>set to a value of "Auto" in</w:t>
      </w:r>
      <w:r w:rsidRPr="008A7ABB">
        <w:t xml:space="preserve"> the outgoing SIP INVITE request;</w:t>
      </w:r>
    </w:p>
    <w:p w:rsidR="00D00572" w:rsidRPr="0073469F" w:rsidRDefault="00D00572" w:rsidP="00D00572">
      <w:pPr>
        <w:pStyle w:val="B2"/>
      </w:pPr>
      <w:r>
        <w:t>d</w:t>
      </w:r>
      <w:r w:rsidRPr="0073469F">
        <w:t>)</w:t>
      </w:r>
      <w:r w:rsidRPr="0073469F">
        <w:tab/>
        <w:t xml:space="preserve">if </w:t>
      </w:r>
      <w:r>
        <w:t xml:space="preserve">a Priv-Answer-Mode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w:t>
      </w:r>
      <w:r w:rsidRPr="0073469F">
        <w:rPr>
          <w:noProof/>
          <w:lang w:eastAsia="ko-KR"/>
        </w:rPr>
        <w:t xml:space="preserve"> MCPTT</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[18]</w:t>
      </w:r>
      <w:r w:rsidRPr="0073469F">
        <w:t xml:space="preserve">, then </w:t>
      </w:r>
      <w:r>
        <w:t xml:space="preserve">shall </w:t>
      </w:r>
      <w:r w:rsidRPr="0073469F">
        <w:t>populate the Answer</w:t>
      </w:r>
      <w:r>
        <w:t>-</w:t>
      </w:r>
      <w:r w:rsidRPr="0073469F">
        <w:t>Mode header field of the outgoing SIP INVITE request with the contents of the Answer</w:t>
      </w:r>
      <w:r>
        <w:t>-</w:t>
      </w:r>
      <w:r w:rsidRPr="0073469F">
        <w:t xml:space="preserve">Mode header field from the incoming "SIP INVITE request for </w:t>
      </w:r>
      <w:r w:rsidRPr="0073469F">
        <w:rPr>
          <w:noProof/>
        </w:rPr>
        <w:t>originating participating MCPTT function"</w:t>
      </w:r>
      <w:r w:rsidRPr="0073469F">
        <w:t>;</w:t>
      </w:r>
    </w:p>
    <w:p w:rsidR="00D00572" w:rsidRPr="0073469F" w:rsidRDefault="00D00572" w:rsidP="00D00572">
      <w:pPr>
        <w:pStyle w:val="B1"/>
      </w:pPr>
      <w:r>
        <w:t>19</w:t>
      </w:r>
      <w:r w:rsidRPr="0073469F">
        <w:t>)</w:t>
      </w:r>
      <w:r>
        <w:rPr>
          <w:lang w:eastAsia="ko-KR"/>
        </w:rPr>
        <w:tab/>
      </w:r>
      <w:r w:rsidRPr="0073469F">
        <w:t>shall include in the SIP INVITE request an SDP offer based on the SDP offer in the received "SIP INVITE request for originating participating MCPTT function", as specified in subclause 6.3.2.1.1.1;</w:t>
      </w:r>
    </w:p>
    <w:p w:rsidR="00C9641A" w:rsidRPr="00D64AD3" w:rsidRDefault="00C9641A" w:rsidP="00C9641A">
      <w:pPr>
        <w:pStyle w:val="B1"/>
      </w:pPr>
      <w:r w:rsidRPr="00D673A5">
        <w:t>1</w:t>
      </w:r>
      <w:r>
        <w:rPr>
          <w:lang w:val="en-US"/>
        </w:rPr>
        <w:t>9</w:t>
      </w:r>
      <w:r w:rsidRPr="00D673A5">
        <w:t>a)</w:t>
      </w:r>
      <w:r>
        <w:tab/>
      </w:r>
      <w:r w:rsidRPr="00D673A5">
        <w:t>if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application/vnd.3gpp.mcptt-info+xml MIME body in the outgoing SIP INVITE request to the received value</w:t>
      </w:r>
      <w:r>
        <w:rPr>
          <w:lang w:val="en-US"/>
        </w:rPr>
        <w:t>,</w:t>
      </w:r>
      <w:r w:rsidRPr="00D673A5">
        <w:t xml:space="preserve"> </w:t>
      </w:r>
      <w:r>
        <w:rPr>
          <w:lang w:val="en-US"/>
        </w:rPr>
        <w:t>o</w:t>
      </w:r>
      <w:r w:rsidRPr="00E80C03">
        <w:t>therwise</w:t>
      </w:r>
      <w:r>
        <w:rPr>
          <w:lang w:val="en-US"/>
        </w:rPr>
        <w:t xml:space="preserve"> shall</w:t>
      </w:r>
      <w:r w:rsidRPr="00D673A5">
        <w:t xml:space="preserve"> not include a &lt;functional-alias-URI&gt; element;</w:t>
      </w:r>
    </w:p>
    <w:p w:rsidR="00C9641A" w:rsidRPr="00D64AD3" w:rsidRDefault="00C9641A" w:rsidP="00C9641A">
      <w:pPr>
        <w:pStyle w:val="NO"/>
      </w:pPr>
      <w:r>
        <w:t>NOTE </w:t>
      </w:r>
      <w:r>
        <w:rPr>
          <w:lang w:val="hu-HU"/>
        </w:rPr>
        <w:t>4:</w:t>
      </w:r>
      <w:r>
        <w:rPr>
          <w:lang w:val="hu-HU"/>
        </w:rPr>
        <w:tab/>
      </w:r>
      <w:r>
        <w:t>The participating MCPTT server learns the functional alias state for an MCPTT ID from procedures specified in subclause 9A.2.2.2.7.</w:t>
      </w:r>
    </w:p>
    <w:p w:rsidR="00D00572" w:rsidRPr="0073469F" w:rsidRDefault="00D00572" w:rsidP="00D00572">
      <w:pPr>
        <w:pStyle w:val="B1"/>
      </w:pPr>
      <w:r>
        <w:t>20</w:t>
      </w:r>
      <w:r w:rsidRPr="0073469F">
        <w:t>)</w:t>
      </w:r>
      <w:r>
        <w:tab/>
      </w:r>
      <w:r w:rsidRPr="0073469F">
        <w:t xml:space="preserve">shall include a Resource-Priority header field according to rules and procedures of 3GPP TS 24.229 [4] set to the value indicated in the Resource-Priority header field </w:t>
      </w:r>
      <w:r w:rsidRPr="0073469F">
        <w:rPr>
          <w:lang w:eastAsia="ko-KR"/>
        </w:rPr>
        <w:t xml:space="preserve">if included in </w:t>
      </w:r>
      <w:r w:rsidRPr="0073469F">
        <w:t xml:space="preserve">the SIP INVITE request from the MCPTT </w:t>
      </w:r>
      <w:r w:rsidRPr="0073469F">
        <w:rPr>
          <w:lang w:eastAsia="ko-KR"/>
        </w:rPr>
        <w:t>c</w:t>
      </w:r>
      <w:r w:rsidRPr="0073469F">
        <w:t>lient;</w:t>
      </w:r>
    </w:p>
    <w:p w:rsidR="00D00572" w:rsidRPr="00A5315A" w:rsidRDefault="00D00572" w:rsidP="00D00572">
      <w:pPr>
        <w:pStyle w:val="B1"/>
        <w:rPr>
          <w:lang w:val="en-US" w:eastAsia="ko-KR"/>
        </w:rPr>
      </w:pPr>
      <w:r>
        <w:rPr>
          <w:lang w:val="en-US"/>
        </w:rPr>
        <w:t>21)</w:t>
      </w:r>
      <w:r>
        <w:rPr>
          <w:lang w:val="en-US"/>
        </w:rPr>
        <w:tab/>
      </w:r>
      <w:r w:rsidRPr="0073469F">
        <w:t xml:space="preserve">shall determine if the </w:t>
      </w:r>
      <w:r>
        <w:rPr>
          <w:lang w:val="en-US"/>
        </w:rPr>
        <w:t xml:space="preserve">received </w:t>
      </w:r>
      <w:r w:rsidRPr="0073469F">
        <w:t xml:space="preserve">SIP </w:t>
      </w:r>
      <w:r>
        <w:rPr>
          <w:lang w:val="en-US"/>
        </w:rPr>
        <w:t>INVITE</w:t>
      </w:r>
      <w:r w:rsidRPr="0073469F">
        <w:t xml:space="preserve"> request is regarded as being received with an implicit request </w:t>
      </w:r>
      <w:r>
        <w:t xml:space="preserve">to grant the floor to the </w:t>
      </w:r>
      <w:r>
        <w:rPr>
          <w:lang w:val="en-US"/>
        </w:rPr>
        <w:t>initiating</w:t>
      </w:r>
      <w:r>
        <w:t xml:space="preserve"> MCPTT client. </w:t>
      </w:r>
      <w:r>
        <w:rPr>
          <w:lang w:val="en-US"/>
        </w:rPr>
        <w:t>I</w:t>
      </w:r>
      <w:r w:rsidRPr="0073469F">
        <w:rPr>
          <w:lang w:eastAsia="ko-KR"/>
        </w:rPr>
        <w:t xml:space="preserve">f </w:t>
      </w:r>
      <w:r>
        <w:rPr>
          <w:lang w:eastAsia="ko-KR"/>
        </w:rPr>
        <w:t xml:space="preserve">according to subclause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to grant the floor to the terminating MCPTT client</w:t>
      </w:r>
      <w:r w:rsidRPr="0073469F">
        <w:rPr>
          <w:lang w:eastAsia="ko-KR"/>
        </w:rPr>
        <w:t>, the participating MCPTT function</w:t>
      </w:r>
      <w:r>
        <w:rPr>
          <w:lang w:val="en-US" w:eastAsia="ko-KR"/>
        </w:rPr>
        <w:t>:</w:t>
      </w:r>
    </w:p>
    <w:p w:rsidR="00D00572" w:rsidRDefault="00D00572" w:rsidP="00D00572">
      <w:pPr>
        <w:pStyle w:val="B2"/>
      </w:pPr>
      <w:r>
        <w:t>a</w:t>
      </w:r>
      <w:r w:rsidRPr="0073469F">
        <w:t>)</w:t>
      </w:r>
      <w:r w:rsidRPr="0073469F">
        <w:tab/>
      </w:r>
      <w:r>
        <w:rPr>
          <w:lang w:val="en-US"/>
        </w:rPr>
        <w:t xml:space="preserve">if 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rsidR="00D00572" w:rsidRPr="005761FB" w:rsidRDefault="00D00572" w:rsidP="00D00572">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rsidR="00D00572" w:rsidRPr="005761FB" w:rsidRDefault="00D00572" w:rsidP="00D00572">
      <w:pPr>
        <w:pStyle w:val="B1"/>
      </w:pPr>
      <w:r>
        <w:rPr>
          <w:lang w:val="en-US"/>
        </w:rPr>
        <w:tab/>
        <w:t xml:space="preserve">shall copy the </w:t>
      </w:r>
      <w:r>
        <w:t>application/vnd.3gpp.mcptt-location-info+xml</w:t>
      </w:r>
      <w:r w:rsidRPr="0073469F">
        <w:t xml:space="preserve"> MIME body </w:t>
      </w:r>
      <w:r>
        <w:t>from the received SIP INVITE request into the outgoing SIP INVITE request;</w:t>
      </w:r>
    </w:p>
    <w:p w:rsidR="00D00572" w:rsidRPr="005761FB" w:rsidRDefault="00D00572" w:rsidP="00D00572">
      <w:pPr>
        <w:pStyle w:val="B1"/>
      </w:pPr>
      <w:r>
        <w:lastRenderedPageBreak/>
        <w:tab/>
        <w:t>otherwise:</w:t>
      </w:r>
    </w:p>
    <w:p w:rsidR="00D00572" w:rsidRDefault="00D00572" w:rsidP="00D00572">
      <w:pPr>
        <w:pStyle w:val="B2"/>
      </w:pPr>
      <w:r>
        <w:t>a)</w:t>
      </w:r>
      <w:r>
        <w:tab/>
        <w:t>if the participating MCPTT function has available the location of the terminating MCPTT client; and</w:t>
      </w:r>
    </w:p>
    <w:p w:rsidR="00D00572" w:rsidRPr="005761FB" w:rsidRDefault="00D00572" w:rsidP="00D00572">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rsidR="00D00572" w:rsidRPr="003723BE" w:rsidRDefault="00D00572" w:rsidP="00D00572">
      <w:pPr>
        <w:pStyle w:val="B1"/>
      </w:pPr>
      <w:r>
        <w:tab/>
        <w:t>shall include an application/vnd.3gpp.mcptt-location-info+xml</w:t>
      </w:r>
      <w:r w:rsidRPr="0073469F">
        <w:t xml:space="preserve"> MIME body with a &lt;Report&gt; element included in the &lt;location-info&gt; root element</w:t>
      </w:r>
      <w:r>
        <w:t>; and</w:t>
      </w:r>
    </w:p>
    <w:p w:rsidR="00D00572" w:rsidRPr="004B7340" w:rsidRDefault="00D00572" w:rsidP="00D00572">
      <w:pPr>
        <w:pStyle w:val="NO"/>
      </w:pPr>
      <w:r w:rsidRPr="004B7340">
        <w:t>NOTE</w:t>
      </w:r>
      <w:r w:rsidRPr="002560FD">
        <w:t> </w:t>
      </w:r>
      <w:r w:rsidR="00C9641A">
        <w:t>5</w:t>
      </w:r>
      <w:r w:rsidRPr="004B7340">
        <w:t>:</w:t>
      </w:r>
      <w:r>
        <w:tab/>
      </w:r>
      <w:r w:rsidRPr="004B7340">
        <w:t>Location information will only be sent to the controlling MCPTT function from a participating MCPTT function if the MCPTT user profile document allows it.</w:t>
      </w:r>
    </w:p>
    <w:p w:rsidR="00D00572" w:rsidRPr="0073469F" w:rsidRDefault="00D00572" w:rsidP="00D00572">
      <w:pPr>
        <w:pStyle w:val="B1"/>
      </w:pPr>
      <w:r>
        <w:t>2</w:t>
      </w:r>
      <w:r w:rsidRPr="002560FD">
        <w:t>2</w:t>
      </w:r>
      <w:r w:rsidRPr="0073469F">
        <w:t>)</w:t>
      </w:r>
      <w:r>
        <w:rPr>
          <w:lang w:eastAsia="ko-KR"/>
        </w:rPr>
        <w:tab/>
      </w:r>
      <w:r w:rsidRPr="0073469F">
        <w:t>shall forward the SIP INVITE request, according to 3GPP TS 24.229 [4].</w:t>
      </w:r>
    </w:p>
    <w:p w:rsidR="00D00572" w:rsidRPr="0073469F" w:rsidRDefault="00D00572" w:rsidP="00D00572">
      <w:r w:rsidRPr="0073469F">
        <w:t>Upon receiving a SIP 180 (Ringing) response, the participating MCPTT function:</w:t>
      </w:r>
    </w:p>
    <w:p w:rsidR="00D00572" w:rsidRPr="0073469F" w:rsidRDefault="00D00572" w:rsidP="00D00572">
      <w:pPr>
        <w:pStyle w:val="B1"/>
      </w:pPr>
      <w:r w:rsidRPr="0073469F">
        <w:rPr>
          <w:lang w:eastAsia="ko-KR"/>
        </w:rPr>
        <w:t>1)</w:t>
      </w:r>
      <w:r w:rsidRPr="0073469F">
        <w:tab/>
        <w:t>shall generate a SIP 180 (Ringing) response to the SIP INVITE request as specified in the subclause </w:t>
      </w:r>
      <w:r w:rsidRPr="0073469F">
        <w:rPr>
          <w:lang w:eastAsia="ko-KR"/>
        </w:rPr>
        <w:t>6.3.2.1.5.1;</w:t>
      </w:r>
    </w:p>
    <w:p w:rsidR="00D00572" w:rsidRPr="0073469F" w:rsidRDefault="00D00572" w:rsidP="00D00572">
      <w:pPr>
        <w:pStyle w:val="B1"/>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w:t>
      </w:r>
    </w:p>
    <w:p w:rsidR="00D00572" w:rsidRPr="0073469F" w:rsidRDefault="00D00572" w:rsidP="00D00572">
      <w:pPr>
        <w:pStyle w:val="B1"/>
      </w:pPr>
      <w:r w:rsidRPr="0073469F">
        <w:rPr>
          <w:lang w:eastAsia="ko-KR"/>
        </w:rPr>
        <w:t>3)</w:t>
      </w:r>
      <w:r w:rsidRPr="0073469F">
        <w:tab/>
        <w:t>shall include Warning header field(s) received in the incoming SIP 180 (Ringing) response; and</w:t>
      </w:r>
    </w:p>
    <w:p w:rsidR="00D00572" w:rsidRPr="0073469F" w:rsidRDefault="00D00572" w:rsidP="00D00572">
      <w:pPr>
        <w:pStyle w:val="B1"/>
      </w:pPr>
      <w:r w:rsidRPr="0073469F">
        <w:rPr>
          <w:lang w:eastAsia="ko-KR"/>
        </w:rPr>
        <w:t>4)</w:t>
      </w:r>
      <w:r w:rsidRPr="0073469F">
        <w:tab/>
        <w:t xml:space="preserve">shall forward the SIP 180 (Ringing) response to the MCPTT </w:t>
      </w:r>
      <w:r w:rsidRPr="0073469F">
        <w:rPr>
          <w:lang w:eastAsia="ko-KR"/>
        </w:rPr>
        <w:t>c</w:t>
      </w:r>
      <w:r w:rsidRPr="0073469F">
        <w:t>lient according to 3GPP TS 24.229 [4].</w:t>
      </w:r>
    </w:p>
    <w:p w:rsidR="00D00572" w:rsidRPr="0073469F" w:rsidRDefault="00D00572" w:rsidP="00D00572">
      <w:r w:rsidRPr="0073469F">
        <w:t>Upon receiving a SIP 200 (OK) response, the participating MCPTT function:</w:t>
      </w:r>
    </w:p>
    <w:p w:rsidR="00D00572" w:rsidRPr="0073469F" w:rsidRDefault="00D00572" w:rsidP="00D00572">
      <w:pPr>
        <w:pStyle w:val="B1"/>
      </w:pPr>
      <w:r w:rsidRPr="0073469F">
        <w:rPr>
          <w:lang w:eastAsia="ko-KR"/>
        </w:rPr>
        <w:t>1)</w:t>
      </w:r>
      <w:r w:rsidRPr="0073469F">
        <w:tab/>
        <w:t>shall generate a SIP 200 (OK) response as specified in the subclause 6.3.2.1.5.2;</w:t>
      </w:r>
    </w:p>
    <w:p w:rsidR="00D00572" w:rsidRPr="0073469F" w:rsidRDefault="00D00572" w:rsidP="00D00572">
      <w:pPr>
        <w:pStyle w:val="B1"/>
      </w:pPr>
      <w:r w:rsidRPr="0073469F">
        <w:t>2)</w:t>
      </w:r>
      <w:r w:rsidRPr="0073469F">
        <w:tab/>
        <w:t>shall include in the SIP 200 (OK) response an SDP answer as specified in the subclause 6.3.2.1.2.1;</w:t>
      </w:r>
    </w:p>
    <w:p w:rsidR="00D00572" w:rsidRPr="0073469F" w:rsidRDefault="00D00572" w:rsidP="00D00572">
      <w:pPr>
        <w:pStyle w:val="B1"/>
        <w:rPr>
          <w:lang w:eastAsia="ko-KR"/>
        </w:rPr>
      </w:pPr>
      <w:r w:rsidRPr="0073469F">
        <w:t>3)</w:t>
      </w:r>
      <w:r w:rsidRPr="0073469F">
        <w:tab/>
        <w:t>shall include Warning header field(s) received in the incoming SIP 200 (OK) response</w:t>
      </w:r>
      <w:r w:rsidRPr="0073469F">
        <w:rPr>
          <w:lang w:eastAsia="ko-KR"/>
        </w:rPr>
        <w:t>;</w:t>
      </w:r>
    </w:p>
    <w:p w:rsidR="00D00572" w:rsidRPr="0073469F" w:rsidRDefault="00D00572" w:rsidP="00D00572">
      <w:pPr>
        <w:pStyle w:val="B1"/>
      </w:pPr>
      <w:r w:rsidRPr="0073469F">
        <w:t>4)</w:t>
      </w:r>
      <w:r w:rsidRPr="0073469F">
        <w:tab/>
        <w:t>shall include the P-Asserted-Identity header field received in the incoming SIP 200 (OK) response into the outgoing SIP 200 (OK) response;</w:t>
      </w:r>
    </w:p>
    <w:p w:rsidR="00D00572" w:rsidRPr="0073469F" w:rsidRDefault="00D00572" w:rsidP="00D00572">
      <w:pPr>
        <w:pStyle w:val="B1"/>
      </w:pPr>
      <w:r w:rsidRPr="0073469F">
        <w:t>5)</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rsidR="00D00572" w:rsidRPr="0073469F" w:rsidRDefault="00D00572" w:rsidP="00D00572">
      <w:pPr>
        <w:pStyle w:val="B1"/>
      </w:pPr>
      <w:r w:rsidRPr="0073469F">
        <w:t>6)</w:t>
      </w:r>
      <w:r w:rsidRPr="0073469F">
        <w:tab/>
        <w:t xml:space="preserve">shall send the SIP 200 (OK) response to the MCPTT </w:t>
      </w:r>
      <w:r w:rsidRPr="0073469F">
        <w:rPr>
          <w:lang w:eastAsia="ko-KR"/>
        </w:rPr>
        <w:t>c</w:t>
      </w:r>
      <w:r w:rsidRPr="0073469F">
        <w:t>lient according to 3GPP TS 24.229 [4];</w:t>
      </w:r>
    </w:p>
    <w:p w:rsidR="00D00572" w:rsidRPr="0073469F" w:rsidRDefault="00D00572" w:rsidP="00D00572">
      <w:pPr>
        <w:pStyle w:val="B1"/>
      </w:pPr>
      <w:r w:rsidRPr="0073469F">
        <w:t>7)</w:t>
      </w:r>
      <w:r w:rsidRPr="0073469F">
        <w:tab/>
        <w:t xml:space="preserve">shall interact with the </w:t>
      </w:r>
      <w:r w:rsidRPr="0073469F">
        <w:rPr>
          <w:lang w:eastAsia="ko-KR"/>
        </w:rPr>
        <w:t>media plane</w:t>
      </w:r>
      <w:r w:rsidRPr="0073469F">
        <w:t xml:space="preserve"> as specified in </w:t>
      </w:r>
      <w:r w:rsidRPr="0073469F">
        <w:rPr>
          <w:lang w:eastAsia="ko-KR"/>
        </w:rPr>
        <w:t>3GPP TS 24.380 [5]; and</w:t>
      </w:r>
    </w:p>
    <w:p w:rsidR="00D00572" w:rsidRDefault="00D00572" w:rsidP="00D00572">
      <w:pPr>
        <w:pStyle w:val="B1"/>
      </w:pPr>
      <w:r w:rsidRPr="0073469F">
        <w:t>8)</w:t>
      </w:r>
      <w:r w:rsidRPr="0073469F">
        <w:tab/>
        <w:t xml:space="preserve">shall start the SIP </w:t>
      </w:r>
      <w:r w:rsidRPr="0073469F">
        <w:rPr>
          <w:lang w:eastAsia="ko-KR"/>
        </w:rPr>
        <w:t>s</w:t>
      </w:r>
      <w:r w:rsidRPr="0073469F">
        <w:t>ession timer according to rules and procedures of IETF RFC 4028 [7].</w:t>
      </w:r>
    </w:p>
    <w:p w:rsidR="00D00572" w:rsidRDefault="00D00572" w:rsidP="00D00572">
      <w:pPr>
        <w:rPr>
          <w:lang w:eastAsia="ko-KR"/>
        </w:rPr>
      </w:pPr>
      <w:r w:rsidRPr="0073469F">
        <w:t>The participating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rsidR="00846A63" w:rsidRDefault="00846A63" w:rsidP="00846A63">
      <w:pPr>
        <w:ind w:left="360"/>
        <w:jc w:val="center"/>
        <w:rPr>
          <w:noProof/>
          <w:sz w:val="28"/>
        </w:rPr>
      </w:pPr>
      <w:bookmarkStart w:id="23" w:name="_Toc20155995"/>
      <w:bookmarkStart w:id="24" w:name="_Toc27501152"/>
      <w:bookmarkStart w:id="25" w:name="_Toc36049278"/>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rsidR="009522D8" w:rsidRDefault="009522D8" w:rsidP="00551F27">
      <w:pPr>
        <w:pStyle w:val="Heading5"/>
      </w:pPr>
      <w:r>
        <w:t>10.1.4.3.1</w:t>
      </w:r>
      <w:r w:rsidRPr="0073469F">
        <w:tab/>
      </w:r>
      <w:r>
        <w:t>Origina</w:t>
      </w:r>
      <w:r w:rsidRPr="00255346">
        <w:rPr>
          <w:rStyle w:val="Heading5Char"/>
        </w:rPr>
        <w:t>t</w:t>
      </w:r>
      <w:r>
        <w:t>ing procedures</w:t>
      </w:r>
      <w:bookmarkEnd w:id="23"/>
      <w:bookmarkEnd w:id="24"/>
      <w:bookmarkEnd w:id="25"/>
    </w:p>
    <w:p w:rsidR="009522D8" w:rsidRPr="00A3652A" w:rsidRDefault="009522D8" w:rsidP="009522D8">
      <w:pPr>
        <w:rPr>
          <w:rFonts w:eastAsia="SimSun"/>
        </w:rPr>
      </w:pPr>
      <w:r>
        <w:t>Upon receiving a "</w:t>
      </w:r>
      <w:r>
        <w:rPr>
          <w:rFonts w:eastAsia="SimSun"/>
        </w:rPr>
        <w:t>S</w:t>
      </w:r>
      <w:r w:rsidRPr="0073469F">
        <w:rPr>
          <w:rFonts w:eastAsia="SimSun"/>
        </w:rPr>
        <w:t>IP MESSAGE request</w:t>
      </w:r>
      <w:r>
        <w:rPr>
          <w:rFonts w:eastAsia="SimSun"/>
        </w:rPr>
        <w:t xml:space="preserve"> for </w:t>
      </w:r>
      <w:r>
        <w:t xml:space="preserve">group-selection-change </w:t>
      </w:r>
      <w:r>
        <w:rPr>
          <w:rFonts w:eastAsia="SimSun"/>
        </w:rPr>
        <w:t>for originating participating MCPTT function" the participating MCPTT function:</w:t>
      </w:r>
    </w:p>
    <w:p w:rsidR="009522D8" w:rsidRPr="00A3652A" w:rsidRDefault="009522D8" w:rsidP="009522D8">
      <w:pPr>
        <w:pStyle w:val="B1"/>
      </w:pPr>
      <w:r w:rsidRPr="00A3652A">
        <w:t>1)</w:t>
      </w:r>
      <w:r w:rsidRPr="00A3652A">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p>
    <w:p w:rsidR="009522D8" w:rsidRPr="00A3652A" w:rsidRDefault="009522D8" w:rsidP="009522D8">
      <w:pPr>
        <w:pStyle w:val="B1"/>
      </w:pPr>
      <w:r w:rsidRPr="00A3652A">
        <w:t>2)</w:t>
      </w:r>
      <w:r w:rsidRPr="00A3652A">
        <w:tab/>
        <w:t>shall determine the MCPTT ID of the calling user from the public user identity in the P-Asserted-Identity header field of the SIP MESSAGE request</w:t>
      </w:r>
      <w:del w:id="26" w:author="Samsung" w:date="2020-04-03T12:15:00Z">
        <w:r w:rsidRPr="00A3652A" w:rsidDel="00941B7F">
          <w:delText>, and shall authorise the calling user</w:delText>
        </w:r>
      </w:del>
      <w:r w:rsidRPr="00A3652A">
        <w:t>;</w:t>
      </w:r>
    </w:p>
    <w:p w:rsidR="009522D8" w:rsidRPr="00A3652A" w:rsidRDefault="009522D8" w:rsidP="009522D8">
      <w:pPr>
        <w:pStyle w:val="NO"/>
      </w:pPr>
      <w:r w:rsidRPr="00A3652A">
        <w:t>NOTE:</w:t>
      </w:r>
      <w:r w:rsidRPr="00A3652A">
        <w:tab/>
        <w:t>The MCPTT ID of the calling user is bound to the public user identity at the time of service authorisation, as documented in subclause 7.3.</w:t>
      </w:r>
    </w:p>
    <w:p w:rsidR="00941B7F" w:rsidRPr="00A42E5A" w:rsidRDefault="00941B7F" w:rsidP="00941B7F">
      <w:pPr>
        <w:pStyle w:val="B1"/>
        <w:rPr>
          <w:ins w:id="27" w:author="Samsung" w:date="2020-04-03T12:12:00Z"/>
        </w:rPr>
      </w:pPr>
      <w:ins w:id="28" w:author="Samsung" w:date="2020-04-03T12:14:00Z">
        <w:r w:rsidRPr="00A3652A">
          <w:lastRenderedPageBreak/>
          <w:t>2</w:t>
        </w:r>
        <w:r>
          <w:t>a</w:t>
        </w:r>
        <w:r w:rsidRPr="00A3652A">
          <w:t>)</w:t>
        </w:r>
        <w:r w:rsidRPr="00A3652A">
          <w:tab/>
        </w:r>
      </w:ins>
      <w:ins w:id="29" w:author="Samsung" w:date="2020-04-03T12:12:00Z">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ins>
      <w:ins w:id="30" w:author="Samsung" w:date="2020-04-03T12:14:00Z">
        <w:r w:rsidRPr="0073469F">
          <w:rPr>
            <w:rFonts w:eastAsia="SimSun"/>
          </w:rPr>
          <w:t xml:space="preserve">MESSAGE </w:t>
        </w:r>
      </w:ins>
      <w:ins w:id="31" w:author="Samsung" w:date="2020-04-03T12:12:00Z">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subclause 4.4, and shall not continue with any of the remaining steps;</w:t>
        </w:r>
      </w:ins>
    </w:p>
    <w:p w:rsidR="009522D8" w:rsidRDefault="009522D8" w:rsidP="009522D8">
      <w:pPr>
        <w:pStyle w:val="B1"/>
      </w:pPr>
      <w:r>
        <w:t>3)</w:t>
      </w:r>
      <w:r>
        <w:tab/>
        <w:t>if the "</w:t>
      </w:r>
      <w:r>
        <w:rPr>
          <w:rFonts w:eastAsia="SimSun"/>
        </w:rPr>
        <w:t>S</w:t>
      </w:r>
      <w:r w:rsidRPr="0073469F">
        <w:rPr>
          <w:rFonts w:eastAsia="SimSun"/>
        </w:rPr>
        <w:t>IP MESSAGE request</w:t>
      </w:r>
      <w:r>
        <w:rPr>
          <w:rFonts w:eastAsia="SimSun"/>
        </w:rPr>
        <w:t xml:space="preserve"> for </w:t>
      </w:r>
      <w:r>
        <w:t xml:space="preserve">group selection change </w:t>
      </w:r>
      <w:r>
        <w:rPr>
          <w:rFonts w:eastAsia="SimSun"/>
        </w:rPr>
        <w:t xml:space="preserve">for originating participating MCPTT function" contains </w:t>
      </w:r>
      <w:r w:rsidRPr="00121E66">
        <w:t>the &lt;re</w:t>
      </w:r>
      <w:r>
        <w:t>quest</w:t>
      </w:r>
      <w:r w:rsidRPr="00121E66">
        <w:t>-type&gt; element set to a value of "</w:t>
      </w:r>
      <w:r>
        <w:t>group-selection-change-request":</w:t>
      </w:r>
    </w:p>
    <w:p w:rsidR="009522D8" w:rsidRDefault="009522D8" w:rsidP="009522D8">
      <w:pPr>
        <w:pStyle w:val="B2"/>
      </w:pPr>
      <w:r>
        <w:rPr>
          <w:rFonts w:eastAsia="SimSun"/>
        </w:rPr>
        <w:t>a)</w:t>
      </w:r>
      <w:r>
        <w:rPr>
          <w:rFonts w:eastAsia="SimSun"/>
        </w:rPr>
        <w:tab/>
      </w:r>
      <w:r>
        <w:t>if:</w:t>
      </w:r>
    </w:p>
    <w:p w:rsidR="009522D8" w:rsidRDefault="009522D8" w:rsidP="009522D8">
      <w:pPr>
        <w:pStyle w:val="B3"/>
      </w:pPr>
      <w:r>
        <w:t>i)</w:t>
      </w:r>
      <w:r>
        <w:tab/>
        <w:t xml:space="preserve">the </w:t>
      </w:r>
      <w:r w:rsidRPr="00965B74">
        <w:t>&lt;</w:t>
      </w:r>
      <w:r>
        <w:t>RemoteGroupSelectionURIList&gt; element does not exist in the MCPTT user profile document with one or more &lt;entry&gt; elements (see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[50]); or</w:t>
      </w:r>
    </w:p>
    <w:p w:rsidR="009522D8" w:rsidRDefault="009522D8" w:rsidP="009522D8">
      <w:pPr>
        <w:pStyle w:val="B3"/>
        <w:rPr>
          <w:lang w:eastAsia="ko-KR"/>
        </w:rPr>
      </w:pPr>
      <w:r>
        <w:t>ii)</w:t>
      </w:r>
      <w:r>
        <w:tab/>
        <w:t xml:space="preserve">if the MCPTT ID contained in the </w:t>
      </w:r>
      <w:r w:rsidRPr="00815496">
        <w:t>&lt;mcptt-</w:t>
      </w:r>
      <w:r>
        <w:t>request-uri</w:t>
      </w:r>
      <w:r w:rsidRPr="00815496">
        <w:t>&gt;</w:t>
      </w:r>
      <w:r>
        <w:t xml:space="preserve"> element contained in the </w:t>
      </w:r>
      <w:r w:rsidRPr="00611000">
        <w:t>application/vnd.3gpp.mcptt-info+xml MIME bo</w:t>
      </w:r>
      <w:r>
        <w:t>dy included in the received "</w:t>
      </w:r>
      <w:r>
        <w:rPr>
          <w:rFonts w:eastAsia="SimSun"/>
        </w:rPr>
        <w:t>S</w:t>
      </w:r>
      <w:r w:rsidRPr="0073469F">
        <w:rPr>
          <w:rFonts w:eastAsia="SimSun"/>
        </w:rPr>
        <w:t>IP MESSAGE request</w:t>
      </w:r>
      <w:r>
        <w:rPr>
          <w:rFonts w:eastAsia="SimSun"/>
        </w:rPr>
        <w:t xml:space="preserve"> for </w:t>
      </w:r>
      <w:r>
        <w:t xml:space="preserve">group selection change </w:t>
      </w:r>
      <w:r>
        <w:rPr>
          <w:rFonts w:eastAsia="SimSun"/>
        </w:rPr>
        <w:t xml:space="preserve">for originating participating MCPTT function" </w:t>
      </w:r>
      <w:r w:rsidRPr="00F463C3">
        <w:rPr>
          <w:rFonts w:eastAsia="SimSun"/>
        </w:rPr>
        <w:t>does not match with one of the &lt;entry&gt; elements of the &lt;</w:t>
      </w:r>
      <w:r>
        <w:t>RemoteGroupSelectionURIList</w:t>
      </w:r>
      <w:r w:rsidRPr="00F463C3">
        <w:rPr>
          <w:rFonts w:eastAsia="SimSun"/>
        </w:rPr>
        <w:t>&gt;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[50]);</w:t>
      </w:r>
    </w:p>
    <w:p w:rsidR="009522D8" w:rsidRDefault="009522D8" w:rsidP="009522D8">
      <w:pPr>
        <w:pStyle w:val="B3"/>
        <w:rPr>
          <w:lang w:eastAsia="ko-KR"/>
        </w:rPr>
      </w:pPr>
      <w:r>
        <w:rPr>
          <w:lang w:eastAsia="ko-KR"/>
        </w:rPr>
        <w:t>then:</w:t>
      </w:r>
    </w:p>
    <w:p w:rsidR="009522D8" w:rsidRDefault="009522D8" w:rsidP="009522D8">
      <w:pPr>
        <w:pStyle w:val="B3"/>
      </w:pPr>
      <w:r>
        <w:rPr>
          <w:lang w:eastAsia="ko-KR"/>
        </w:rPr>
        <w:t>i)</w:t>
      </w:r>
      <w:r>
        <w:rPr>
          <w:lang w:eastAsia="ko-KR"/>
        </w:rPr>
        <w:tab/>
      </w:r>
      <w:r w:rsidRPr="00941C97">
        <w:t>shall reject the SIP MESSAGE request with a SIP 403 (Forbidden) response including warning text set to "</w:t>
      </w:r>
      <w:r w:rsidRPr="0076698A">
        <w:t>155</w:t>
      </w:r>
      <w:r w:rsidRPr="00941C97">
        <w:t xml:space="preserve"> user not authorised to change user's selected group" in a Warning header </w:t>
      </w:r>
      <w:r>
        <w:t>field as specified in subclause </w:t>
      </w:r>
      <w:r w:rsidRPr="00941C97">
        <w:t>4.4, and not continue with the rest of the steps in this subclause;</w:t>
      </w:r>
    </w:p>
    <w:p w:rsidR="009522D8" w:rsidRDefault="009522D8" w:rsidP="009522D8">
      <w:pPr>
        <w:pStyle w:val="B1"/>
      </w:pPr>
      <w:r>
        <w:t>4)</w:t>
      </w:r>
      <w:r>
        <w:tab/>
        <w:t xml:space="preserve">shall </w:t>
      </w:r>
      <w:r w:rsidRPr="00A3652A">
        <w:t xml:space="preserve">determine the public service identity of the controlling MCPTT function </w:t>
      </w:r>
      <w:r>
        <w:t xml:space="preserve">associated with the group identity contained in the </w:t>
      </w:r>
      <w:r w:rsidRPr="00815496">
        <w:t>&lt;mcptt-</w:t>
      </w:r>
      <w:r>
        <w:t>request-uri</w:t>
      </w:r>
      <w:r w:rsidRPr="00815496">
        <w:t>&gt;</w:t>
      </w:r>
      <w:r>
        <w:t xml:space="preserve"> element contained in the </w:t>
      </w:r>
      <w:r w:rsidRPr="00611000">
        <w:t>application/vnd.3gpp.mcptt-info+xml MIME bo</w:t>
      </w:r>
      <w:r>
        <w:t>dy</w:t>
      </w:r>
      <w:r w:rsidRPr="00A3652A">
        <w:t>;</w:t>
      </w:r>
    </w:p>
    <w:p w:rsidR="009522D8" w:rsidRPr="00A3652A" w:rsidRDefault="009522D8" w:rsidP="009522D8">
      <w:pPr>
        <w:pStyle w:val="B1"/>
        <w:rPr>
          <w:lang w:val="en-US"/>
        </w:rPr>
      </w:pPr>
      <w:r>
        <w:rPr>
          <w:lang w:val="en-US"/>
        </w:rPr>
        <w:t>5</w:t>
      </w:r>
      <w:r w:rsidRPr="00A3652A">
        <w:rPr>
          <w:lang w:val="en-US"/>
        </w:rPr>
        <w:t>)</w:t>
      </w:r>
      <w:r w:rsidRPr="00A3652A">
        <w:rPr>
          <w:lang w:val="en-US"/>
        </w:rPr>
        <w:tab/>
        <w:t xml:space="preserve">shall generate a SIP MESSAGE request in accordance with 3GPP TS 24.229 [4] </w:t>
      </w:r>
      <w:r w:rsidRPr="00A3652A">
        <w:t>and IETF RFC 3428 [33]</w:t>
      </w:r>
      <w:r w:rsidRPr="00A3652A">
        <w:rPr>
          <w:lang w:val="en-US"/>
        </w:rPr>
        <w:t>;</w:t>
      </w:r>
    </w:p>
    <w:p w:rsidR="009522D8" w:rsidRPr="00A3652A" w:rsidRDefault="009522D8" w:rsidP="009522D8">
      <w:pPr>
        <w:pStyle w:val="B1"/>
      </w:pPr>
      <w:r>
        <w:rPr>
          <w:lang w:val="en-US"/>
        </w:rPr>
        <w:t>6</w:t>
      </w:r>
      <w:r w:rsidRPr="00A3652A">
        <w:rPr>
          <w:lang w:val="en-US"/>
        </w:rPr>
        <w:t>)</w:t>
      </w:r>
      <w:r w:rsidRPr="00A3652A">
        <w:rPr>
          <w:lang w:val="en-US"/>
        </w:rPr>
        <w:tab/>
        <w:t xml:space="preserve">shall set the Request-URI of the outgoing SIP MESSAGE request to the </w:t>
      </w:r>
      <w:r w:rsidRPr="00A3652A">
        <w:t xml:space="preserve">public service identity of the controlling MCPTT function </w:t>
      </w:r>
      <w:r>
        <w:t xml:space="preserve">associated with the group identity contained in the received </w:t>
      </w:r>
      <w:r w:rsidRPr="00A3652A">
        <w:rPr>
          <w:lang w:val="en-US"/>
        </w:rPr>
        <w:t>SIP MESSAGE request</w:t>
      </w:r>
      <w:r w:rsidRPr="00A3652A">
        <w:t>;</w:t>
      </w:r>
    </w:p>
    <w:p w:rsidR="009522D8" w:rsidRDefault="009522D8" w:rsidP="009522D8">
      <w:pPr>
        <w:pStyle w:val="B1"/>
      </w:pPr>
      <w:r>
        <w:t>7</w:t>
      </w:r>
      <w:r w:rsidRPr="00A3652A">
        <w:t>)</w:t>
      </w:r>
      <w:r w:rsidRPr="00A3652A">
        <w:tab/>
        <w:t>shall copy the contents of the application/vnd.3gpp.mcptt-info+xml MIME body in the received SIP MESSAGE request into an application/vnd.3gpp.mcptt-info+xml MIME body as specified in clause F.1 included in the outgoing SIP MESSAGE request;</w:t>
      </w:r>
    </w:p>
    <w:p w:rsidR="009522D8" w:rsidRPr="00A3652A" w:rsidRDefault="009522D8" w:rsidP="009522D8">
      <w:pPr>
        <w:pStyle w:val="B1"/>
      </w:pPr>
      <w:r>
        <w:t>8)</w:t>
      </w:r>
      <w:r>
        <w:tab/>
      </w:r>
      <w:r w:rsidRPr="00A3652A">
        <w:t xml:space="preserve">shall copy the contents </w:t>
      </w:r>
      <w:r>
        <w:t>of the application/</w:t>
      </w:r>
      <w:r w:rsidRPr="00C76D99">
        <w:t>resource-lists MIME body</w:t>
      </w:r>
      <w:r w:rsidRPr="00A4431C">
        <w:t xml:space="preserve"> </w:t>
      </w:r>
      <w:r>
        <w:t xml:space="preserve">into the </w:t>
      </w:r>
      <w:r w:rsidRPr="00A3652A">
        <w:t>outgoing SIP MESSAGE request</w:t>
      </w:r>
      <w:r w:rsidRPr="00C76D99">
        <w:t>;</w:t>
      </w:r>
    </w:p>
    <w:p w:rsidR="009522D8" w:rsidRDefault="009522D8" w:rsidP="009522D8">
      <w:pPr>
        <w:pStyle w:val="B1"/>
      </w:pPr>
      <w:r>
        <w:t>9</w:t>
      </w:r>
      <w:r w:rsidRPr="00A3652A">
        <w:t>)</w:t>
      </w:r>
      <w:r w:rsidRPr="00A3652A">
        <w:tab/>
        <w:t>shall set the &lt;mcptt-calling-user-id&gt; element of the &lt;mcpttinfo&gt; element containing the &lt;mcptt-Params&gt; element to the MCPTT ID determined in step 2) above;</w:t>
      </w:r>
    </w:p>
    <w:p w:rsidR="009522D8" w:rsidRPr="00B60339" w:rsidRDefault="009522D8" w:rsidP="009522D8">
      <w:pPr>
        <w:pStyle w:val="B1"/>
      </w:pPr>
      <w:r>
        <w:t>10</w:t>
      </w:r>
      <w:r w:rsidRPr="00A3652A">
        <w:t>)</w:t>
      </w:r>
      <w:r w:rsidRPr="00A3652A">
        <w:tab/>
        <w:t>shall set the P-Asserted-Identity in the outgoing SIP MESSAGE request to the public user identity in the P-Asserted-Identity header field contained in th</w:t>
      </w:r>
      <w:r>
        <w:t>e received SIP MESSAGE request;</w:t>
      </w:r>
    </w:p>
    <w:p w:rsidR="009522D8" w:rsidRPr="00D246A3" w:rsidRDefault="009522D8" w:rsidP="009522D8">
      <w:pPr>
        <w:pStyle w:val="B1"/>
        <w:rPr>
          <w:lang w:eastAsia="ko-KR"/>
        </w:rPr>
      </w:pPr>
      <w:r>
        <w:rPr>
          <w:lang w:eastAsia="ko-KR"/>
        </w:rPr>
        <w:t>11</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rsidR="009522D8" w:rsidRPr="00B60339" w:rsidRDefault="009522D8" w:rsidP="009522D8">
      <w:pPr>
        <w:pStyle w:val="B1"/>
        <w:rPr>
          <w:lang w:eastAsia="ko-KR"/>
        </w:rPr>
      </w:pPr>
      <w:r>
        <w:rPr>
          <w:lang w:eastAsia="ko-KR"/>
        </w:rPr>
        <w:t>12</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rsidR="009522D8" w:rsidRPr="00B60339" w:rsidRDefault="009522D8" w:rsidP="009522D8">
      <w:pPr>
        <w:pStyle w:val="B1"/>
      </w:pPr>
      <w:r>
        <w:t>13</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rsidR="009522D8" w:rsidRPr="00A3652A" w:rsidRDefault="009522D8" w:rsidP="009522D8">
      <w:pPr>
        <w:pStyle w:val="B1"/>
        <w:rPr>
          <w:lang w:val="en-US"/>
        </w:rPr>
      </w:pPr>
      <w:r>
        <w:t>14</w:t>
      </w:r>
      <w:r w:rsidRPr="00A3652A">
        <w:t>)</w:t>
      </w:r>
      <w:r w:rsidRPr="00A3652A">
        <w:tab/>
        <w:t xml:space="preserve">shall send the SIP MESSAGE request as specified to </w:t>
      </w:r>
      <w:r w:rsidRPr="00A3652A">
        <w:rPr>
          <w:lang w:val="en-US"/>
        </w:rPr>
        <w:t>3GPP TS 24.229 [4].</w:t>
      </w:r>
    </w:p>
    <w:p w:rsidR="009522D8" w:rsidRPr="00A3652A" w:rsidRDefault="009522D8" w:rsidP="009522D8">
      <w:r w:rsidRPr="00A3652A">
        <w:t xml:space="preserve">Upon receipt of a SIP 2xx response in response to the </w:t>
      </w:r>
      <w:r>
        <w:t xml:space="preserve">sent </w:t>
      </w:r>
      <w:r w:rsidRPr="00A3652A">
        <w:t>SIP MESSAGE request</w:t>
      </w:r>
      <w:r>
        <w:t xml:space="preserve">, </w:t>
      </w:r>
      <w:r w:rsidRPr="00A3652A">
        <w:t xml:space="preserve">the participating MCPTT function shall </w:t>
      </w:r>
      <w:r>
        <w:t>generate a SIP 200 (OK) response and forward the SIP 200 (OK) response to the MCPTT client.</w:t>
      </w:r>
    </w:p>
    <w:p w:rsidR="009522D8" w:rsidRDefault="009522D8" w:rsidP="009522D8">
      <w:pPr>
        <w:rPr>
          <w:noProof/>
        </w:rPr>
      </w:pPr>
      <w:r w:rsidRPr="00A3652A">
        <w:t>Upon receipt of a SIP 4xx, 5xx or 6xx response to the SIP MESSAGE request</w:t>
      </w:r>
      <w:r>
        <w:t>,</w:t>
      </w:r>
      <w:r w:rsidRPr="00A3652A">
        <w:t xml:space="preserve"> </w:t>
      </w:r>
      <w:r>
        <w:t>shall forward the error response to the MCPTT client.</w:t>
      </w:r>
    </w:p>
    <w:p w:rsidR="00846A63" w:rsidRDefault="00846A63" w:rsidP="00846A63">
      <w:pPr>
        <w:ind w:left="360"/>
        <w:jc w:val="center"/>
        <w:rPr>
          <w:noProof/>
          <w:sz w:val="28"/>
        </w:rPr>
      </w:pPr>
      <w:bookmarkStart w:id="32" w:name="_Toc20156004"/>
      <w:bookmarkStart w:id="33" w:name="_Toc27501161"/>
      <w:bookmarkStart w:id="34" w:name="_Toc36049287"/>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rsidR="00551F27" w:rsidRDefault="00551F27" w:rsidP="00551F27">
      <w:pPr>
        <w:pStyle w:val="Heading5"/>
      </w:pPr>
      <w:r>
        <w:lastRenderedPageBreak/>
        <w:t>10.1.5.3.1</w:t>
      </w:r>
      <w:r w:rsidRPr="0073469F">
        <w:tab/>
      </w:r>
      <w:r>
        <w:t>Origina</w:t>
      </w:r>
      <w:r w:rsidRPr="0084191C">
        <w:t>t</w:t>
      </w:r>
      <w:r>
        <w:t>ing procedures</w:t>
      </w:r>
      <w:bookmarkEnd w:id="32"/>
      <w:bookmarkEnd w:id="33"/>
      <w:bookmarkEnd w:id="34"/>
    </w:p>
    <w:p w:rsidR="00551F27" w:rsidRDefault="00551F27" w:rsidP="00551F27">
      <w:r>
        <w:t xml:space="preserve">In the procedures of this </w:t>
      </w:r>
      <w:r w:rsidRPr="003B27F3">
        <w:t>subclause</w:t>
      </w:r>
      <w:r>
        <w:t>:</w:t>
      </w:r>
    </w:p>
    <w:p w:rsidR="00551F27" w:rsidRDefault="00551F27" w:rsidP="00551F27">
      <w:pPr>
        <w:pStyle w:val="B1"/>
        <w:rPr>
          <w:noProof/>
        </w:rPr>
      </w:pPr>
      <w:r>
        <w:t>-</w:t>
      </w:r>
      <w:r>
        <w:tab/>
        <w:t>the term "</w:t>
      </w:r>
      <w:r>
        <w:rPr>
          <w:noProof/>
        </w:rPr>
        <w:t xml:space="preserve">requesting MCPTT user" </w:t>
      </w:r>
      <w:r w:rsidRPr="003B27F3">
        <w:rPr>
          <w:noProof/>
        </w:rPr>
        <w:t xml:space="preserve">is used to refer to the </w:t>
      </w:r>
      <w:r>
        <w:rPr>
          <w:noProof/>
        </w:rPr>
        <w:t>user</w:t>
      </w:r>
      <w:r w:rsidRPr="003B27F3">
        <w:rPr>
          <w:noProof/>
        </w:rPr>
        <w:t xml:space="preserve"> </w:t>
      </w:r>
      <w:r>
        <w:rPr>
          <w:noProof/>
        </w:rPr>
        <w:t>who sent a request to initiate</w:t>
      </w:r>
      <w:r w:rsidRPr="003B27F3">
        <w:rPr>
          <w:noProof/>
        </w:rPr>
        <w:t xml:space="preserve"> a </w:t>
      </w:r>
      <w:r>
        <w:rPr>
          <w:noProof/>
        </w:rPr>
        <w:t>remotely initiated group call; and</w:t>
      </w:r>
    </w:p>
    <w:p w:rsidR="00551F27" w:rsidRDefault="00551F27" w:rsidP="00551F27">
      <w:pPr>
        <w:pStyle w:val="B1"/>
        <w:rPr>
          <w:noProof/>
        </w:rPr>
      </w:pPr>
      <w:r>
        <w:t>-</w:t>
      </w:r>
      <w:r>
        <w:tab/>
        <w:t>the term "</w:t>
      </w:r>
      <w:r>
        <w:rPr>
          <w:noProof/>
        </w:rPr>
        <w:t xml:space="preserve">remote MCPTT user" </w:t>
      </w:r>
      <w:r w:rsidRPr="003B27F3">
        <w:rPr>
          <w:noProof/>
        </w:rPr>
        <w:t xml:space="preserve">is used to refer to the </w:t>
      </w:r>
      <w:r>
        <w:rPr>
          <w:noProof/>
        </w:rPr>
        <w:t>user</w:t>
      </w:r>
      <w:r w:rsidRPr="003B27F3">
        <w:rPr>
          <w:noProof/>
        </w:rPr>
        <w:t xml:space="preserve"> </w:t>
      </w:r>
      <w:r>
        <w:rPr>
          <w:noProof/>
        </w:rPr>
        <w:t>who is sent a request to initiate</w:t>
      </w:r>
      <w:r w:rsidRPr="003B27F3">
        <w:rPr>
          <w:noProof/>
        </w:rPr>
        <w:t xml:space="preserve"> a </w:t>
      </w:r>
      <w:r>
        <w:rPr>
          <w:noProof/>
        </w:rPr>
        <w:t>remotely initiated group call.</w:t>
      </w:r>
    </w:p>
    <w:p w:rsidR="00551F27" w:rsidRPr="00A3652A" w:rsidRDefault="00551F27" w:rsidP="00551F27">
      <w:pPr>
        <w:rPr>
          <w:rFonts w:eastAsia="SimSun"/>
        </w:rPr>
      </w:pPr>
      <w:r>
        <w:t>Upon receiving a "SIP MESSAGE request for remotely initiated group call for originating participating MCPTT function</w:t>
      </w:r>
      <w:r>
        <w:rPr>
          <w:rFonts w:eastAsia="SimSun"/>
        </w:rPr>
        <w:t>" the participating MCPTT function:</w:t>
      </w:r>
    </w:p>
    <w:p w:rsidR="00551F27" w:rsidRPr="00A3652A" w:rsidRDefault="00551F27" w:rsidP="00551F27">
      <w:pPr>
        <w:pStyle w:val="B1"/>
      </w:pPr>
      <w:r w:rsidRPr="00A3652A">
        <w:t>1)</w:t>
      </w:r>
      <w:r w:rsidRPr="00A3652A">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p>
    <w:p w:rsidR="00551F27" w:rsidRPr="00A3652A" w:rsidRDefault="00551F27" w:rsidP="00551F27">
      <w:pPr>
        <w:pStyle w:val="B1"/>
      </w:pPr>
      <w:r w:rsidRPr="00A3652A">
        <w:t>2)</w:t>
      </w:r>
      <w:r w:rsidRPr="00A3652A">
        <w:tab/>
        <w:t>shall determine the MCPTT ID of the calling user from the public user identity in the P-Asserted-Identity header field of the SIP MESSAGE request</w:t>
      </w:r>
      <w:del w:id="35" w:author="Samsung" w:date="2020-04-03T12:17:00Z">
        <w:r w:rsidRPr="00A3652A" w:rsidDel="00941B7F">
          <w:delText>, and shall authorise the calling user</w:delText>
        </w:r>
      </w:del>
      <w:r w:rsidRPr="00A3652A">
        <w:t>;</w:t>
      </w:r>
    </w:p>
    <w:p w:rsidR="00551F27" w:rsidRPr="00A3652A" w:rsidRDefault="00551F27" w:rsidP="00551F27">
      <w:pPr>
        <w:pStyle w:val="NO"/>
      </w:pPr>
      <w:r w:rsidRPr="00A3652A">
        <w:t>NOTE:</w:t>
      </w:r>
      <w:r w:rsidRPr="00A3652A">
        <w:tab/>
        <w:t>The MCPTT ID of the calling user is bound to the public user identity at the time of service authorisation, as documented in subclause 7.3.</w:t>
      </w:r>
    </w:p>
    <w:p w:rsidR="00941B7F" w:rsidRPr="00A42E5A" w:rsidRDefault="00941B7F" w:rsidP="00941B7F">
      <w:pPr>
        <w:pStyle w:val="B1"/>
        <w:rPr>
          <w:ins w:id="36" w:author="Samsung" w:date="2020-04-03T12:17:00Z"/>
        </w:rPr>
      </w:pPr>
      <w:ins w:id="37" w:author="Samsung" w:date="2020-04-03T12:17:00Z">
        <w:r w:rsidRPr="00A3652A">
          <w:t>2</w:t>
        </w:r>
        <w:r>
          <w:t>a</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subclause 4.4, and shall not continue with any of the remaining steps;</w:t>
        </w:r>
      </w:ins>
    </w:p>
    <w:p w:rsidR="00551F27" w:rsidRDefault="00551F27" w:rsidP="00551F27">
      <w:pPr>
        <w:pStyle w:val="B1"/>
      </w:pPr>
      <w:r>
        <w:t>3)</w:t>
      </w:r>
      <w:r>
        <w:tab/>
        <w:t>if the "SIP MESSAGE request for remotely initiated group call for originating participating MCPTT function</w:t>
      </w:r>
      <w:r>
        <w:rPr>
          <w:rFonts w:eastAsia="SimSun"/>
        </w:rPr>
        <w:t xml:space="preserve">" contains </w:t>
      </w:r>
      <w:r w:rsidRPr="00121E66">
        <w:t>the &lt;re</w:t>
      </w:r>
      <w:r>
        <w:t>quest</w:t>
      </w:r>
      <w:r w:rsidRPr="00121E66">
        <w:t>-type&gt; element set to a value of "</w:t>
      </w:r>
      <w:r>
        <w:t>remotely-initiated-group-call-request":</w:t>
      </w:r>
    </w:p>
    <w:p w:rsidR="00551F27" w:rsidRDefault="00551F27" w:rsidP="00551F27">
      <w:pPr>
        <w:pStyle w:val="B2"/>
      </w:pPr>
      <w:r>
        <w:rPr>
          <w:rFonts w:eastAsia="SimSun"/>
        </w:rPr>
        <w:t>a)</w:t>
      </w:r>
      <w:r>
        <w:rPr>
          <w:rFonts w:eastAsia="SimSun"/>
        </w:rPr>
        <w:tab/>
      </w:r>
      <w:r>
        <w:t xml:space="preserve">if </w:t>
      </w:r>
      <w:r w:rsidRPr="00AF6E77">
        <w:rPr>
          <w:lang w:eastAsia="ko-KR"/>
        </w:rPr>
        <w:t>the &lt;</w:t>
      </w:r>
      <w:r>
        <w:rPr>
          <w:lang w:eastAsia="ko-KR"/>
        </w:rPr>
        <w:t>allow</w:t>
      </w:r>
      <w:r>
        <w:t>-</w:t>
      </w:r>
      <w:r>
        <w:rPr>
          <w:lang w:eastAsia="ko-KR"/>
        </w:rPr>
        <w:t>request-remote-init-group-call</w:t>
      </w:r>
      <w:r w:rsidRPr="00AF6E77">
        <w:rPr>
          <w:lang w:eastAsia="ko-KR"/>
        </w:rPr>
        <w:t>&gt; element of the &lt;ruleset&gt; element is not present in</w:t>
      </w:r>
      <w:r>
        <w:t xml:space="preserve"> the</w:t>
      </w:r>
      <w:r w:rsidRPr="001D2823">
        <w:t xml:space="preserve"> </w:t>
      </w:r>
      <w:r>
        <w:t xml:space="preserve">requesting </w:t>
      </w:r>
      <w:r w:rsidRPr="001D2823">
        <w:t>MCPTT user</w:t>
      </w:r>
      <w:r>
        <w:t>'s</w:t>
      </w:r>
      <w:r w:rsidRPr="001D2823">
        <w:t xml:space="preserve"> </w:t>
      </w:r>
      <w:r>
        <w:t>MCPTT user profile document</w:t>
      </w:r>
      <w:r w:rsidRPr="001D2823">
        <w:t xml:space="preserve"> </w:t>
      </w:r>
      <w:r>
        <w:t>(see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xml:space="preserve"> [50]) or </w:t>
      </w:r>
      <w:r w:rsidRPr="00AF6E77">
        <w:rPr>
          <w:lang w:eastAsia="ko-KR"/>
        </w:rPr>
        <w:t>is set to a value of "false"</w:t>
      </w:r>
      <w:r>
        <w:rPr>
          <w:lang w:eastAsia="ko-KR"/>
        </w:rPr>
        <w:t xml:space="preserve">, </w:t>
      </w:r>
      <w:r w:rsidRPr="00941C97">
        <w:t>shall reject the SIP MESSAGE request with a SIP 403 (Forbidden) response including warning text set to "</w:t>
      </w:r>
      <w:r w:rsidRPr="0076698A">
        <w:t>1</w:t>
      </w:r>
      <w:r>
        <w:t>xx</w:t>
      </w:r>
      <w:r w:rsidRPr="00941C97">
        <w:t xml:space="preserve"> </w:t>
      </w:r>
      <w:r w:rsidRPr="00B03BE8">
        <w:t xml:space="preserve">user not authorised to </w:t>
      </w:r>
      <w:r>
        <w:t xml:space="preserve">request a remotely initiated group </w:t>
      </w:r>
      <w:r w:rsidRPr="001D2823">
        <w:t>call</w:t>
      </w:r>
      <w:r w:rsidRPr="00941C97">
        <w:t xml:space="preserve">" in a Warning header </w:t>
      </w:r>
      <w:r>
        <w:t>field as specified in subclause </w:t>
      </w:r>
      <w:r w:rsidRPr="00941C97">
        <w:t>4.4, and not continue with the rest of the steps in this subclause;</w:t>
      </w:r>
    </w:p>
    <w:p w:rsidR="00551F27" w:rsidRDefault="00551F27" w:rsidP="00551F27">
      <w:pPr>
        <w:pStyle w:val="B1"/>
      </w:pPr>
      <w:r>
        <w:t>4)</w:t>
      </w:r>
      <w:r>
        <w:tab/>
        <w:t xml:space="preserve">shall </w:t>
      </w:r>
      <w:r w:rsidRPr="00A3652A">
        <w:t xml:space="preserve">determine the public service identity of the controlling MCPTT function </w:t>
      </w:r>
      <w:r>
        <w:t xml:space="preserve">associated with the group identity contained in the </w:t>
      </w:r>
      <w:r w:rsidRPr="00815496">
        <w:t>&lt;mcptt-</w:t>
      </w:r>
      <w:r>
        <w:t>request-uri</w:t>
      </w:r>
      <w:r w:rsidRPr="00815496">
        <w:t>&gt;</w:t>
      </w:r>
      <w:r>
        <w:t xml:space="preserve"> element contained in the </w:t>
      </w:r>
      <w:r w:rsidRPr="00611000">
        <w:t>application/vnd.3gpp.mcptt-info+xml MIME bo</w:t>
      </w:r>
      <w:r>
        <w:t>dy</w:t>
      </w:r>
      <w:r w:rsidRPr="00A3652A">
        <w:t>;</w:t>
      </w:r>
    </w:p>
    <w:p w:rsidR="00551F27" w:rsidRPr="00A3652A" w:rsidRDefault="00551F27" w:rsidP="00551F27">
      <w:pPr>
        <w:pStyle w:val="B1"/>
        <w:rPr>
          <w:lang w:val="en-US"/>
        </w:rPr>
      </w:pPr>
      <w:r>
        <w:rPr>
          <w:lang w:val="en-US"/>
        </w:rPr>
        <w:t>5</w:t>
      </w:r>
      <w:r w:rsidRPr="00A3652A">
        <w:rPr>
          <w:lang w:val="en-US"/>
        </w:rPr>
        <w:t>)</w:t>
      </w:r>
      <w:r w:rsidRPr="00A3652A">
        <w:rPr>
          <w:lang w:val="en-US"/>
        </w:rPr>
        <w:tab/>
        <w:t xml:space="preserve">shall generate a SIP MESSAGE request in accordance with 3GPP TS 24.229 [4] </w:t>
      </w:r>
      <w:r w:rsidRPr="00A3652A">
        <w:t>and IETF RFC 3428 [33]</w:t>
      </w:r>
      <w:r w:rsidRPr="00A3652A">
        <w:rPr>
          <w:lang w:val="en-US"/>
        </w:rPr>
        <w:t>;</w:t>
      </w:r>
    </w:p>
    <w:p w:rsidR="00551F27" w:rsidRPr="00A3652A" w:rsidRDefault="00551F27" w:rsidP="00551F27">
      <w:pPr>
        <w:pStyle w:val="B1"/>
      </w:pPr>
      <w:r>
        <w:rPr>
          <w:lang w:val="en-US"/>
        </w:rPr>
        <w:t>6</w:t>
      </w:r>
      <w:r w:rsidRPr="00A3652A">
        <w:rPr>
          <w:lang w:val="en-US"/>
        </w:rPr>
        <w:t>)</w:t>
      </w:r>
      <w:r w:rsidRPr="00A3652A">
        <w:rPr>
          <w:lang w:val="en-US"/>
        </w:rPr>
        <w:tab/>
        <w:t xml:space="preserve">shall set the Request-URI of the outgoing SIP MESSAGE request to the </w:t>
      </w:r>
      <w:r w:rsidRPr="00A3652A">
        <w:t xml:space="preserve">public service identity of the controlling MCPTT function </w:t>
      </w:r>
      <w:r>
        <w:t xml:space="preserve">associated with the group identity contained in the received </w:t>
      </w:r>
      <w:r w:rsidRPr="00A3652A">
        <w:rPr>
          <w:lang w:val="en-US"/>
        </w:rPr>
        <w:t>SIP MESSAGE request</w:t>
      </w:r>
      <w:r w:rsidRPr="00A3652A">
        <w:t>;</w:t>
      </w:r>
    </w:p>
    <w:p w:rsidR="00551F27" w:rsidRDefault="00551F27" w:rsidP="00551F27">
      <w:pPr>
        <w:pStyle w:val="B1"/>
      </w:pPr>
      <w:r>
        <w:t>7</w:t>
      </w:r>
      <w:r w:rsidRPr="00A3652A">
        <w:t>)</w:t>
      </w:r>
      <w:r w:rsidRPr="00A3652A">
        <w:tab/>
        <w:t>shall copy the contents of the application/vnd.3gpp.mcptt-info+xml MIME body in the received SIP MESSAGE request into an application/vnd.3gpp.mcptt-info+xml MIME body as specified in clause F.1 included in the outgoing SIP MESSAGE request;</w:t>
      </w:r>
    </w:p>
    <w:p w:rsidR="00551F27" w:rsidRPr="00A3652A" w:rsidRDefault="00551F27" w:rsidP="00551F27">
      <w:pPr>
        <w:pStyle w:val="B1"/>
      </w:pPr>
      <w:r>
        <w:t>8)</w:t>
      </w:r>
      <w:r>
        <w:tab/>
      </w:r>
      <w:r w:rsidRPr="00A3652A">
        <w:t xml:space="preserve">shall copy the contents </w:t>
      </w:r>
      <w:r>
        <w:t>of the application/</w:t>
      </w:r>
      <w:r w:rsidRPr="00C76D99">
        <w:t>resource-lists MIME body</w:t>
      </w:r>
      <w:r w:rsidRPr="00A4431C">
        <w:t xml:space="preserve"> </w:t>
      </w:r>
      <w:r>
        <w:t xml:space="preserve">into the </w:t>
      </w:r>
      <w:r w:rsidRPr="00A3652A">
        <w:t>outgoing SIP MESSAGE request</w:t>
      </w:r>
      <w:r w:rsidRPr="00C76D99">
        <w:t>;</w:t>
      </w:r>
    </w:p>
    <w:p w:rsidR="00551F27" w:rsidRDefault="00551F27" w:rsidP="00551F27">
      <w:pPr>
        <w:pStyle w:val="B1"/>
      </w:pPr>
      <w:r>
        <w:t>9</w:t>
      </w:r>
      <w:r w:rsidRPr="00A3652A">
        <w:t>)</w:t>
      </w:r>
      <w:r w:rsidRPr="00A3652A">
        <w:tab/>
        <w:t>shall set the &lt;mcptt-calling-user-id&gt; element of the &lt;mcptt-Params&gt; element</w:t>
      </w:r>
      <w:r>
        <w:t xml:space="preserve"> of the </w:t>
      </w:r>
      <w:r w:rsidRPr="00A3652A">
        <w:t>&lt;mcpttinfo&gt; element  to the MCPTT ID determined in step 2) above;</w:t>
      </w:r>
    </w:p>
    <w:p w:rsidR="00551F27" w:rsidRPr="00B60339" w:rsidRDefault="00551F27" w:rsidP="00551F27">
      <w:pPr>
        <w:pStyle w:val="B1"/>
      </w:pPr>
      <w:r>
        <w:t>10</w:t>
      </w:r>
      <w:r w:rsidRPr="00A3652A">
        <w:t>)</w:t>
      </w:r>
      <w:r w:rsidRPr="00A3652A">
        <w:tab/>
        <w:t>shall set the P-Asserted-Identity in the outgoing SIP MESSAGE request to the public user identity in the P-Asserted-Identity header field contained in th</w:t>
      </w:r>
      <w:r>
        <w:t>e received SIP MESSAGE request;</w:t>
      </w:r>
    </w:p>
    <w:p w:rsidR="00551F27" w:rsidRPr="00D246A3" w:rsidRDefault="00551F27" w:rsidP="00551F27">
      <w:pPr>
        <w:pStyle w:val="B1"/>
        <w:rPr>
          <w:lang w:eastAsia="ko-KR"/>
        </w:rPr>
      </w:pPr>
      <w:r>
        <w:rPr>
          <w:lang w:eastAsia="ko-KR"/>
        </w:rPr>
        <w:t>11</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rsidR="00551F27" w:rsidRPr="00B60339" w:rsidRDefault="00551F27" w:rsidP="00551F27">
      <w:pPr>
        <w:pStyle w:val="B1"/>
        <w:rPr>
          <w:lang w:eastAsia="ko-KR"/>
        </w:rPr>
      </w:pPr>
      <w:r>
        <w:rPr>
          <w:lang w:eastAsia="ko-KR"/>
        </w:rPr>
        <w:lastRenderedPageBreak/>
        <w:t>12</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rsidR="00551F27" w:rsidRPr="00B60339" w:rsidRDefault="00551F27" w:rsidP="00551F27">
      <w:pPr>
        <w:pStyle w:val="B1"/>
      </w:pPr>
      <w:r>
        <w:t>13</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rsidR="00551F27" w:rsidRPr="00A3652A" w:rsidRDefault="00551F27" w:rsidP="00551F27">
      <w:pPr>
        <w:pStyle w:val="B1"/>
        <w:rPr>
          <w:lang w:val="en-US"/>
        </w:rPr>
      </w:pPr>
      <w:r>
        <w:t>14</w:t>
      </w:r>
      <w:r w:rsidRPr="00A3652A">
        <w:t>)</w:t>
      </w:r>
      <w:r w:rsidRPr="00A3652A">
        <w:tab/>
        <w:t xml:space="preserve">shall send the SIP MESSAGE request as specified to </w:t>
      </w:r>
      <w:r w:rsidRPr="00A3652A">
        <w:rPr>
          <w:lang w:val="en-US"/>
        </w:rPr>
        <w:t>3GPP TS 24.229 [4].</w:t>
      </w:r>
    </w:p>
    <w:p w:rsidR="00551F27" w:rsidRPr="00A3652A" w:rsidRDefault="00551F27" w:rsidP="00551F27">
      <w:r w:rsidRPr="00A3652A">
        <w:t xml:space="preserve">Upon receipt of a SIP 2xx response to the </w:t>
      </w:r>
      <w:r>
        <w:t xml:space="preserve">sent </w:t>
      </w:r>
      <w:r w:rsidRPr="00A3652A">
        <w:t>SIP MESSAGE request</w:t>
      </w:r>
      <w:r>
        <w:t xml:space="preserve">, </w:t>
      </w:r>
      <w:r w:rsidRPr="00A3652A">
        <w:t xml:space="preserve">the participating MCPTT function shall </w:t>
      </w:r>
      <w:r>
        <w:t>generate a SIP 200 (OK) response and forward the SIP 200 (OK) response to the MCPTT client.</w:t>
      </w:r>
    </w:p>
    <w:p w:rsidR="00551F27" w:rsidRDefault="00551F27" w:rsidP="00551F27">
      <w:pPr>
        <w:rPr>
          <w:noProof/>
        </w:rPr>
      </w:pPr>
      <w:r w:rsidRPr="00A3652A">
        <w:t>Upon receipt of a SIP 4xx, 5xx or 6xx response to the SIP MESSAGE request</w:t>
      </w:r>
      <w:r>
        <w:t>,</w:t>
      </w:r>
      <w:r w:rsidRPr="00A3652A">
        <w:t xml:space="preserve"> </w:t>
      </w:r>
      <w:r>
        <w:t>shall forward the error response to the MCPTT client.</w:t>
      </w:r>
    </w:p>
    <w:p w:rsidR="009522D8" w:rsidRPr="0073469F" w:rsidRDefault="009522D8" w:rsidP="00D00572">
      <w:pPr>
        <w:rPr>
          <w:lang w:eastAsia="ko-KR"/>
        </w:rPr>
      </w:pPr>
    </w:p>
    <w:p w:rsidR="00846A63" w:rsidRDefault="00846A63" w:rsidP="00846A63">
      <w:pPr>
        <w:ind w:left="360"/>
        <w:jc w:val="center"/>
        <w:rPr>
          <w:noProof/>
          <w:sz w:val="28"/>
        </w:rPr>
      </w:pPr>
      <w:bookmarkStart w:id="38" w:name="_Toc20156145"/>
      <w:bookmarkStart w:id="39" w:name="_Toc27501302"/>
      <w:bookmarkStart w:id="40" w:name="_Toc36049428"/>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rsidR="00551F27" w:rsidRDefault="00551F27" w:rsidP="00551F27">
      <w:pPr>
        <w:pStyle w:val="Heading6"/>
        <w:ind w:hanging="1701"/>
        <w:rPr>
          <w:lang w:eastAsia="ko-KR"/>
        </w:rPr>
      </w:pPr>
      <w:r>
        <w:rPr>
          <w:lang w:eastAsia="ko-KR"/>
        </w:rPr>
        <w:t>11.1.1.3.1.3</w:t>
      </w:r>
      <w:r w:rsidRPr="0073469F">
        <w:rPr>
          <w:lang w:eastAsia="ko-KR"/>
        </w:rPr>
        <w:tab/>
      </w:r>
      <w:r>
        <w:rPr>
          <w:lang w:eastAsia="ko-KR"/>
        </w:rPr>
        <w:t>Receipt of SIP re-INVITE for MCPTT private call from the served user</w:t>
      </w:r>
      <w:bookmarkEnd w:id="38"/>
      <w:bookmarkEnd w:id="39"/>
      <w:bookmarkEnd w:id="40"/>
    </w:p>
    <w:p w:rsidR="00551F27" w:rsidRPr="004951C1" w:rsidRDefault="00551F27" w:rsidP="00551F27">
      <w:r w:rsidRPr="006F4E4A">
        <w:t>This subclause covers both on-demand session and pre-established sessions.</w:t>
      </w:r>
    </w:p>
    <w:p w:rsidR="00551F27" w:rsidRPr="0073469F" w:rsidRDefault="00551F27" w:rsidP="00551F27">
      <w:r>
        <w:t xml:space="preserve">Upon receipt of a </w:t>
      </w:r>
      <w:r w:rsidRPr="0073469F">
        <w:t xml:space="preserve">SIP </w:t>
      </w:r>
      <w:r>
        <w:t>re-</w:t>
      </w:r>
      <w:r w:rsidRPr="0073469F">
        <w:t xml:space="preserve">INVITE request </w:t>
      </w:r>
      <w:r>
        <w:t xml:space="preserve">for an existing MCPTT private call session </w:t>
      </w:r>
      <w:r w:rsidRPr="0073469F">
        <w:t>the participating MCPTT function:</w:t>
      </w:r>
    </w:p>
    <w:p w:rsidR="00551F27" w:rsidRPr="0073469F" w:rsidRDefault="00551F27" w:rsidP="00551F27">
      <w:pPr>
        <w:pStyle w:val="B1"/>
      </w:pPr>
      <w:r w:rsidRPr="0073469F">
        <w:t>1)</w:t>
      </w:r>
      <w:r w:rsidRPr="0073469F">
        <w:tab/>
      </w:r>
      <w:r w:rsidRPr="0073469F">
        <w:rPr>
          <w:lang w:eastAsia="ko-KR"/>
        </w:rPr>
        <w:t xml:space="preserve">may reject the SIP </w:t>
      </w:r>
      <w:r>
        <w:rPr>
          <w:lang w:eastAsia="ko-KR"/>
        </w:rPr>
        <w:t>re-</w:t>
      </w:r>
      <w:r w:rsidRPr="0073469F">
        <w:rPr>
          <w:lang w:eastAsia="ko-KR"/>
        </w:rPr>
        <w:t>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w:t>
      </w:r>
      <w:r>
        <w:rPr>
          <w:lang w:eastAsia="ko-KR"/>
        </w:rPr>
        <w:t>re-</w:t>
      </w:r>
      <w:r w:rsidRPr="0073469F">
        <w:rPr>
          <w:lang w:eastAsia="ko-KR"/>
        </w:rPr>
        <w:t xml:space="preserve">INVITE request </w:t>
      </w:r>
      <w:r w:rsidRPr="0073469F">
        <w:t xml:space="preserve">according to rules and procedures specified in </w:t>
      </w:r>
      <w:r w:rsidRPr="0073469F">
        <w:rPr>
          <w:noProof/>
        </w:rPr>
        <w:t>IETF RFC 4412 [29]</w:t>
      </w:r>
      <w:r w:rsidRPr="0067605D">
        <w:t xml:space="preserve"> </w:t>
      </w:r>
      <w:r>
        <w:t>and skip</w:t>
      </w:r>
      <w:r w:rsidDel="0067605D">
        <w:t xml:space="preserve"> </w:t>
      </w:r>
      <w:r w:rsidRPr="007B314E">
        <w:t>the rest of the steps</w:t>
      </w:r>
      <w:r w:rsidRPr="0073469F">
        <w:t>;</w:t>
      </w:r>
    </w:p>
    <w:p w:rsidR="00551F27" w:rsidRDefault="00551F27" w:rsidP="00551F27">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p>
    <w:p w:rsidR="00551F27" w:rsidRPr="0073469F" w:rsidRDefault="00551F27" w:rsidP="00551F27">
      <w:pPr>
        <w:pStyle w:val="NO"/>
      </w:pPr>
      <w:r>
        <w:t>NOTE 1:</w:t>
      </w:r>
      <w:r>
        <w:tab/>
        <w:t>If t</w:t>
      </w:r>
      <w:r w:rsidRPr="0073469F">
        <w:t xml:space="preserve">he SIP </w:t>
      </w:r>
      <w:r>
        <w:t>re-</w:t>
      </w:r>
      <w:r w:rsidRPr="0073469F">
        <w:t>INVITE request contain</w:t>
      </w:r>
      <w:r>
        <w:t>s</w:t>
      </w:r>
      <w:r w:rsidRPr="0073469F">
        <w:t xml:space="preserve"> an </w:t>
      </w:r>
      <w:r>
        <w:t>emergency indication</w:t>
      </w:r>
      <w:r w:rsidRPr="0073469F">
        <w:t xml:space="preserve">, the participating MCPTT function </w:t>
      </w:r>
      <w:r>
        <w:t>can</w:t>
      </w:r>
      <w:r w:rsidRPr="0073469F">
        <w:t xml:space="preserve"> choose to accept the request.</w:t>
      </w:r>
    </w:p>
    <w:p w:rsidR="00551F27" w:rsidRPr="00CB21B8" w:rsidRDefault="00551F27" w:rsidP="00551F27">
      <w:pPr>
        <w:pStyle w:val="B1"/>
      </w:pPr>
      <w:r>
        <w:t>3</w:t>
      </w:r>
      <w:r w:rsidRPr="0073469F">
        <w:t>)</w:t>
      </w:r>
      <w:r w:rsidRPr="0073469F">
        <w:tab/>
        <w:t>shall determine the MCPTT ID of the calling user</w:t>
      </w:r>
      <w:r w:rsidRPr="002E60BB">
        <w:t xml:space="preserve"> </w:t>
      </w:r>
      <w:r>
        <w:t>from public user identity in the P-Asserted-Identity header field of the SIP INVITE request</w:t>
      </w:r>
      <w:del w:id="41" w:author="Samsung" w:date="2020-04-03T12:21:00Z">
        <w:r w:rsidDel="005A541B">
          <w:delText xml:space="preserve"> and shall authorise the user</w:delText>
        </w:r>
      </w:del>
      <w:r w:rsidRPr="0073469F">
        <w:t>;</w:t>
      </w:r>
    </w:p>
    <w:p w:rsidR="00551F27" w:rsidRPr="002E60BB" w:rsidRDefault="00551F27" w:rsidP="00551F27">
      <w:pPr>
        <w:pStyle w:val="NO"/>
      </w:pPr>
      <w:r>
        <w:t>NOTE 2:</w:t>
      </w:r>
      <w:r>
        <w:tab/>
        <w:t>The MCPTT ID of the calling user is bound to the public user identity at the time of service authorisation, as documented in subclause 7.3.</w:t>
      </w:r>
    </w:p>
    <w:p w:rsidR="005A541B" w:rsidRPr="00A42E5A" w:rsidRDefault="005A541B" w:rsidP="005A541B">
      <w:pPr>
        <w:pStyle w:val="B1"/>
        <w:rPr>
          <w:ins w:id="42" w:author="Samsung" w:date="2020-04-03T12:20:00Z"/>
        </w:rPr>
      </w:pPr>
      <w:ins w:id="43" w:author="Samsung" w:date="2020-04-03T12:20:00Z">
        <w:r>
          <w:t>3a</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ins>
      <w:ins w:id="44" w:author="Samsung" w:date="2020-04-03T12:21:00Z">
        <w:r>
          <w:rPr>
            <w:rFonts w:eastAsia="SimSun"/>
          </w:rPr>
          <w:t>re-INVITE</w:t>
        </w:r>
      </w:ins>
      <w:ins w:id="45" w:author="Samsung" w:date="2020-04-03T12:20:00Z">
        <w:r w:rsidRPr="0073469F">
          <w:rPr>
            <w:rFonts w:eastAsia="SimSun"/>
          </w:rPr>
          <w:t xml:space="preserv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subclause 4.4, and shall not continue with any of the remaining steps;</w:t>
        </w:r>
      </w:ins>
    </w:p>
    <w:p w:rsidR="00551F27" w:rsidRDefault="00551F27" w:rsidP="00551F27">
      <w:pPr>
        <w:pStyle w:val="B1"/>
      </w:pPr>
      <w:r>
        <w:t>4</w:t>
      </w:r>
      <w:r w:rsidRPr="0073469F">
        <w:t>)</w:t>
      </w:r>
      <w:r w:rsidRPr="0073469F">
        <w:tab/>
        <w:t>shall validate the media parameters and if the MCPTT spee</w:t>
      </w:r>
      <w:r>
        <w:t xml:space="preserve">ch codec is not offered in the </w:t>
      </w:r>
      <w:r w:rsidRPr="0073469F">
        <w:t xml:space="preserve">SIP </w:t>
      </w:r>
      <w:r>
        <w:t>re-</w:t>
      </w:r>
      <w:r w:rsidRPr="0073469F">
        <w:t>INVITE request shall reject the request with a SIP 488 (Not Acceptable Here) response</w:t>
      </w:r>
      <w:r w:rsidRPr="0067605D">
        <w:t xml:space="preserve"> </w:t>
      </w:r>
      <w:r>
        <w:t>and skip</w:t>
      </w:r>
      <w:r w:rsidRPr="0073469F" w:rsidDel="0067605D">
        <w:t xml:space="preserve"> </w:t>
      </w:r>
      <w:r w:rsidRPr="0073469F">
        <w:t>the rest of the steps;</w:t>
      </w:r>
    </w:p>
    <w:p w:rsidR="00551F27" w:rsidRPr="0045201D" w:rsidRDefault="00551F27" w:rsidP="00551F27">
      <w:pPr>
        <w:pStyle w:val="NO"/>
      </w:pPr>
      <w:r>
        <w:t>NOTE 3:</w:t>
      </w:r>
      <w:r>
        <w:tab/>
      </w:r>
      <w:r w:rsidRPr="00667885">
        <w:t xml:space="preserve">If the </w:t>
      </w:r>
      <w:r>
        <w:t xml:space="preserve">received </w:t>
      </w:r>
      <w:r w:rsidRPr="00667885">
        <w:t xml:space="preserve">SIP re-INVITE request is </w:t>
      </w:r>
      <w:r>
        <w:t>received</w:t>
      </w:r>
      <w:r w:rsidRPr="00667885">
        <w:t xml:space="preserve"> within a pre-established session, </w:t>
      </w:r>
      <w:r>
        <w:t xml:space="preserve">associated with an MCPTT private call, </w:t>
      </w:r>
      <w:r w:rsidRPr="00667885">
        <w:t>the media-level section for the offered MCPTT speech media stream and the media-level section of the offered media-floor control entity are expected to be the same as was negotiated in the existing pre-established session.</w:t>
      </w:r>
    </w:p>
    <w:p w:rsidR="00551F27" w:rsidRPr="0073469F" w:rsidRDefault="00551F27" w:rsidP="00551F27">
      <w:pPr>
        <w:pStyle w:val="B1"/>
      </w:pPr>
      <w:r>
        <w:rPr>
          <w:lang w:eastAsia="ko-KR"/>
        </w:rPr>
        <w:t>5</w:t>
      </w:r>
      <w:r w:rsidRPr="0073469F">
        <w:rPr>
          <w:lang w:eastAsia="ko-KR"/>
        </w:rPr>
        <w:t>)</w:t>
      </w:r>
      <w:r w:rsidRPr="0073469F">
        <w:tab/>
        <w:t xml:space="preserve">shall generate a SIP </w:t>
      </w:r>
      <w:r>
        <w:t>re-</w:t>
      </w:r>
      <w:r w:rsidRPr="0073469F">
        <w:t>INVITE request as specified in subclause 6.3.2.1.</w:t>
      </w:r>
      <w:r>
        <w:t>9</w:t>
      </w:r>
      <w:r w:rsidRPr="0073469F">
        <w:t>;</w:t>
      </w:r>
    </w:p>
    <w:p w:rsidR="00551F27" w:rsidRPr="002E60BB" w:rsidRDefault="00551F27" w:rsidP="00551F27">
      <w:pPr>
        <w:pStyle w:val="B1"/>
      </w:pPr>
      <w:r>
        <w:t>6)</w:t>
      </w:r>
      <w:r>
        <w:tab/>
        <w:t>shall set the &lt;mcptt-calling-user-id&gt; element in an application/vnd.3gpp.mcptt-info+xml</w:t>
      </w:r>
      <w:r w:rsidRPr="0073469F">
        <w:t xml:space="preserve"> MIME body</w:t>
      </w:r>
      <w:r>
        <w:t xml:space="preserve"> of the SIP re-INVITE request to the MCPTT ID of the calling user;</w:t>
      </w:r>
    </w:p>
    <w:p w:rsidR="00551F27" w:rsidRPr="000750D9" w:rsidRDefault="00551F27" w:rsidP="00551F27">
      <w:pPr>
        <w:pStyle w:val="B1"/>
      </w:pPr>
      <w:r>
        <w:rPr>
          <w:lang w:val="en-US"/>
        </w:rPr>
        <w:t>6</w:t>
      </w:r>
      <w:r w:rsidRPr="00D673A5">
        <w:t>a)</w:t>
      </w:r>
      <w:r>
        <w:rPr>
          <w:lang w:eastAsia="ko-KR"/>
        </w:rPr>
        <w:tab/>
      </w:r>
      <w:r w:rsidRPr="00D673A5">
        <w:t xml:space="preserve">if the received SIP </w:t>
      </w:r>
      <w:r>
        <w:t xml:space="preserve">re-INVITE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w:t>
      </w:r>
      <w:r>
        <w:rPr>
          <w:lang w:val="en-US"/>
        </w:rPr>
        <w:lastRenderedPageBreak/>
        <w:t>shall</w:t>
      </w:r>
      <w:r w:rsidRPr="00D673A5">
        <w:t xml:space="preserve"> set the </w:t>
      </w:r>
      <w:r>
        <w:t>&lt;</w:t>
      </w:r>
      <w:r w:rsidRPr="00D673A5">
        <w:t>functional</w:t>
      </w:r>
      <w:r>
        <w:t>-</w:t>
      </w:r>
      <w:r w:rsidRPr="00D673A5">
        <w:t>alias-URI</w:t>
      </w:r>
      <w:r>
        <w:t>&gt;</w:t>
      </w:r>
      <w:r w:rsidRPr="00D673A5">
        <w:t xml:space="preserve"> element of the application/vnd.3gpp.mcptt-info+xml MIME body in the </w:t>
      </w:r>
      <w:r w:rsidRPr="0073469F">
        <w:t xml:space="preserve">SIP </w:t>
      </w:r>
      <w:r>
        <w:t>re-</w:t>
      </w:r>
      <w:r w:rsidRPr="0073469F">
        <w:t xml:space="preserve">INVITE </w:t>
      </w:r>
      <w:r w:rsidRPr="00D673A5">
        <w:t>request to the received value</w:t>
      </w:r>
      <w:r>
        <w:rPr>
          <w:lang w:val="en-US"/>
        </w:rPr>
        <w:t>,</w:t>
      </w:r>
      <w:r w:rsidRPr="00D673A5">
        <w:t xml:space="preserve"> </w:t>
      </w:r>
      <w:r>
        <w:rPr>
          <w:lang w:val="en-US"/>
        </w:rPr>
        <w:t>o</w:t>
      </w:r>
      <w:r w:rsidRPr="00E80C03">
        <w:t>therwise</w:t>
      </w:r>
      <w:r>
        <w:rPr>
          <w:lang w:val="en-US"/>
        </w:rPr>
        <w:t xml:space="preserve"> shall</w:t>
      </w:r>
      <w:r w:rsidRPr="00D673A5">
        <w:t xml:space="preserve"> not include a &lt;functional-alias-URI&gt; element;</w:t>
      </w:r>
    </w:p>
    <w:p w:rsidR="00551F27" w:rsidRDefault="00551F27" w:rsidP="00551F27">
      <w:pPr>
        <w:pStyle w:val="B1"/>
      </w:pPr>
      <w:r>
        <w:t>7</w:t>
      </w:r>
      <w:r w:rsidRPr="0073469F">
        <w:t>)</w:t>
      </w:r>
      <w:r>
        <w:rPr>
          <w:lang w:eastAsia="ko-KR"/>
        </w:rPr>
        <w:tab/>
      </w:r>
      <w:r w:rsidRPr="0073469F">
        <w:t>shall</w:t>
      </w:r>
      <w:r>
        <w:t xml:space="preserve">, if the </w:t>
      </w:r>
      <w:r w:rsidRPr="0073469F">
        <w:t xml:space="preserve">SIP </w:t>
      </w:r>
      <w:r>
        <w:t>re-</w:t>
      </w:r>
      <w:r w:rsidRPr="0073469F">
        <w:t>INVITE request</w:t>
      </w:r>
      <w:r>
        <w:t xml:space="preserve"> was received within an on-demand session</w:t>
      </w:r>
      <w:r w:rsidRPr="0073469F">
        <w:t xml:space="preserve"> include in the SIP </w:t>
      </w:r>
      <w:r>
        <w:t>re-</w:t>
      </w:r>
      <w:r w:rsidRPr="0073469F">
        <w:t xml:space="preserve">INVITE request an SDP </w:t>
      </w:r>
      <w:r>
        <w:t>containing the current media parameters used by the</w:t>
      </w:r>
      <w:r w:rsidRPr="003377D2">
        <w:t xml:space="preserve"> </w:t>
      </w:r>
      <w:r>
        <w:t>existing session</w:t>
      </w:r>
      <w:r w:rsidRPr="0073469F">
        <w:t>;</w:t>
      </w:r>
    </w:p>
    <w:p w:rsidR="00551F27" w:rsidRPr="0045201D" w:rsidRDefault="00551F27" w:rsidP="00551F27">
      <w:pPr>
        <w:pStyle w:val="B1"/>
      </w:pPr>
      <w:r>
        <w:rPr>
          <w:lang w:eastAsia="ko-KR"/>
        </w:rPr>
        <w:t>8</w:t>
      </w:r>
      <w:r w:rsidRPr="0073469F">
        <w:t>)</w:t>
      </w:r>
      <w:r w:rsidRPr="0073469F">
        <w:tab/>
        <w:t>shall</w:t>
      </w:r>
      <w:r>
        <w:t xml:space="preserve">, if the </w:t>
      </w:r>
      <w:r w:rsidRPr="0073469F">
        <w:t xml:space="preserve">SIP </w:t>
      </w:r>
      <w:r>
        <w:t>re-</w:t>
      </w:r>
      <w:r w:rsidRPr="0073469F">
        <w:t>INVITE request</w:t>
      </w:r>
      <w:r>
        <w:t xml:space="preserve"> was received within a pre-established session,</w:t>
      </w:r>
      <w:r w:rsidRPr="0073469F">
        <w:t xml:space="preserve"> include in the SIP </w:t>
      </w:r>
      <w:r>
        <w:t>re-</w:t>
      </w:r>
      <w:r w:rsidRPr="0073469F">
        <w:t xml:space="preserve">INVITE request an SDP offer based </w:t>
      </w:r>
      <w:r>
        <w:t xml:space="preserve">upon the previously negotiated SDP for the pre-established session </w:t>
      </w:r>
      <w:r w:rsidRPr="0073469F">
        <w:t>as specified in subclause </w:t>
      </w:r>
      <w:r w:rsidRPr="00F7225B">
        <w:rPr>
          <w:rFonts w:eastAsia="SimSun"/>
        </w:rPr>
        <w:t>6.3.2.1.1</w:t>
      </w:r>
      <w:r>
        <w:rPr>
          <w:rFonts w:eastAsia="SimSun"/>
        </w:rPr>
        <w:t>.2;</w:t>
      </w:r>
    </w:p>
    <w:p w:rsidR="00551F27" w:rsidRPr="0073469F" w:rsidRDefault="00551F27" w:rsidP="00551F27">
      <w:pPr>
        <w:pStyle w:val="B1"/>
      </w:pPr>
      <w:r>
        <w:t>9)</w:t>
      </w:r>
      <w:r>
        <w:tab/>
      </w:r>
      <w:r w:rsidRPr="0073469F">
        <w:t xml:space="preserve">shall include a Resource-Priority header field according to rules and procedures of 3GPP TS 24.229 [4] set to the value indicated in the Resource-Priority header field </w:t>
      </w:r>
      <w:r w:rsidRPr="0073469F">
        <w:rPr>
          <w:lang w:eastAsia="ko-KR"/>
        </w:rPr>
        <w:t xml:space="preserve">if included in </w:t>
      </w:r>
      <w:r w:rsidRPr="0073469F">
        <w:t xml:space="preserve">the SIP </w:t>
      </w:r>
      <w:r>
        <w:t>re-</w:t>
      </w:r>
      <w:r w:rsidRPr="0073469F">
        <w:t xml:space="preserve">INVITE request from the MCPTT </w:t>
      </w:r>
      <w:r w:rsidRPr="0073469F">
        <w:rPr>
          <w:lang w:eastAsia="ko-KR"/>
        </w:rPr>
        <w:t>c</w:t>
      </w:r>
      <w:r w:rsidRPr="0073469F">
        <w:t>lient; and</w:t>
      </w:r>
    </w:p>
    <w:p w:rsidR="00551F27" w:rsidRPr="0073469F" w:rsidRDefault="00551F27" w:rsidP="00551F27">
      <w:pPr>
        <w:pStyle w:val="B1"/>
      </w:pPr>
      <w:r>
        <w:t>10</w:t>
      </w:r>
      <w:r w:rsidRPr="0073469F">
        <w:t>)</w:t>
      </w:r>
      <w:r>
        <w:rPr>
          <w:lang w:eastAsia="ko-KR"/>
        </w:rPr>
        <w:tab/>
      </w:r>
      <w:r w:rsidRPr="0073469F">
        <w:t xml:space="preserve">shall forward the SIP </w:t>
      </w:r>
      <w:r>
        <w:t>re-</w:t>
      </w:r>
      <w:r w:rsidRPr="0073469F">
        <w:t>INVITE request, according to 3GPP TS 24.229 [4].</w:t>
      </w:r>
    </w:p>
    <w:p w:rsidR="00551F27" w:rsidRPr="0073469F" w:rsidRDefault="00551F27" w:rsidP="00551F27">
      <w:r w:rsidRPr="0073469F">
        <w:t>Upon receiving a SIP 200 (OK) response, the participating MCPTT function:</w:t>
      </w:r>
    </w:p>
    <w:p w:rsidR="00551F27" w:rsidRPr="0073469F" w:rsidRDefault="00551F27" w:rsidP="00551F27">
      <w:pPr>
        <w:pStyle w:val="B1"/>
      </w:pPr>
      <w:r w:rsidRPr="0073469F">
        <w:rPr>
          <w:lang w:eastAsia="ko-KR"/>
        </w:rPr>
        <w:t>1)</w:t>
      </w:r>
      <w:r w:rsidRPr="0073469F">
        <w:tab/>
        <w:t>shall generate a SIP 200 (OK) response as specified in the subclause 6.3.2.1.5.2;</w:t>
      </w:r>
    </w:p>
    <w:p w:rsidR="00551F27" w:rsidRDefault="00551F27" w:rsidP="00551F27">
      <w:pPr>
        <w:pStyle w:val="B1"/>
      </w:pPr>
      <w:r w:rsidRPr="0073469F">
        <w:t>2)</w:t>
      </w:r>
      <w:r w:rsidRPr="0073469F">
        <w:tab/>
      </w:r>
      <w:r>
        <w:t>if the SIP 200 (OK) response is to be sent within an on-demand session</w:t>
      </w:r>
      <w:r w:rsidRPr="0073469F">
        <w:t xml:space="preserve"> shall include in the SIP 200 (OK) response an SDP answer as specified in the subclause 6.3.2.1.2.1;</w:t>
      </w:r>
    </w:p>
    <w:p w:rsidR="00551F27" w:rsidRPr="0045201D" w:rsidRDefault="00551F27" w:rsidP="00551F27">
      <w:pPr>
        <w:pStyle w:val="B1"/>
      </w:pPr>
      <w:r>
        <w:t>3)</w:t>
      </w:r>
      <w:r>
        <w:tab/>
        <w:t xml:space="preserve">if the SIP 200 (OK) response is to be sent within a pre-established session </w:t>
      </w:r>
      <w:r w:rsidRPr="009F7D72">
        <w:t>shall include in the SIP 2</w:t>
      </w:r>
      <w:r>
        <w:t>00 (OK) response an SDP answer based upon the previously negotiated SDP for the pre-established session</w:t>
      </w:r>
      <w:r w:rsidRPr="009F7D72">
        <w:t>;</w:t>
      </w:r>
    </w:p>
    <w:p w:rsidR="00551F27" w:rsidRPr="0073469F" w:rsidRDefault="00551F27" w:rsidP="00551F27">
      <w:pPr>
        <w:pStyle w:val="B1"/>
        <w:rPr>
          <w:lang w:eastAsia="ko-KR"/>
        </w:rPr>
      </w:pPr>
      <w:r>
        <w:t>4</w:t>
      </w:r>
      <w:r w:rsidRPr="0073469F">
        <w:t>)</w:t>
      </w:r>
      <w:r w:rsidRPr="0073469F">
        <w:tab/>
        <w:t>shall include Warning header field(s) received in the incoming SIP 200 (OK) response</w:t>
      </w:r>
      <w:r w:rsidRPr="0073469F">
        <w:rPr>
          <w:lang w:eastAsia="ko-KR"/>
        </w:rPr>
        <w:t>;</w:t>
      </w:r>
    </w:p>
    <w:p w:rsidR="00551F27" w:rsidRPr="0073469F" w:rsidRDefault="00551F27" w:rsidP="00551F27">
      <w:pPr>
        <w:pStyle w:val="B1"/>
      </w:pPr>
      <w:r>
        <w:t>5</w:t>
      </w:r>
      <w:r w:rsidRPr="0073469F">
        <w:t>)</w:t>
      </w:r>
      <w:r w:rsidRPr="0073469F">
        <w:tab/>
        <w:t>shall include the P-Asserted-Identity header field received in the incoming SIP 200 (OK) response into the outgoing SIP 200 (OK) response;</w:t>
      </w:r>
    </w:p>
    <w:p w:rsidR="00551F27" w:rsidRPr="0073469F" w:rsidRDefault="00551F27" w:rsidP="00551F27">
      <w:pPr>
        <w:pStyle w:val="B1"/>
      </w:pPr>
      <w:r>
        <w:t>6</w:t>
      </w:r>
      <w:r w:rsidRPr="0073469F">
        <w:t>)</w:t>
      </w:r>
      <w:r w:rsidRPr="0073469F">
        <w:tab/>
        <w:t xml:space="preserve">shall send the SIP 200 (OK) response to the MCPTT </w:t>
      </w:r>
      <w:r w:rsidRPr="0073469F">
        <w:rPr>
          <w:lang w:eastAsia="ko-KR"/>
        </w:rPr>
        <w:t>c</w:t>
      </w:r>
      <w:r w:rsidRPr="0073469F">
        <w:t>lient according to 3GPP TS 24.229 [4];</w:t>
      </w:r>
      <w:r>
        <w:t xml:space="preserve"> and</w:t>
      </w:r>
    </w:p>
    <w:p w:rsidR="00551F27" w:rsidRPr="0073469F" w:rsidRDefault="00551F27" w:rsidP="00551F27">
      <w:pPr>
        <w:pStyle w:val="B1"/>
      </w:pPr>
      <w:r>
        <w:t>7</w:t>
      </w:r>
      <w:r w:rsidRPr="0073469F">
        <w:t>)</w:t>
      </w:r>
      <w:r w:rsidRPr="0073469F">
        <w:tab/>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rsidR="00551F27" w:rsidRPr="0073469F" w:rsidRDefault="00551F27" w:rsidP="00551F27">
      <w:pPr>
        <w:rPr>
          <w:lang w:eastAsia="ko-KR"/>
        </w:rPr>
      </w:pPr>
      <w:r w:rsidRPr="0073469F">
        <w:t>The participating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rsidR="00846A63" w:rsidRDefault="00846A63" w:rsidP="00846A63">
      <w:pPr>
        <w:ind w:left="360"/>
        <w:jc w:val="center"/>
        <w:rPr>
          <w:noProof/>
          <w:sz w:val="28"/>
        </w:rPr>
      </w:pPr>
      <w:bookmarkStart w:id="46" w:name="_Toc20156197"/>
      <w:bookmarkStart w:id="47" w:name="_Toc27501354"/>
      <w:bookmarkStart w:id="48" w:name="_Toc36049480"/>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rsidR="00551F27" w:rsidRDefault="00551F27" w:rsidP="00551F27">
      <w:pPr>
        <w:pStyle w:val="Heading5"/>
      </w:pPr>
      <w:r>
        <w:t>11.1.5.3.1</w:t>
      </w:r>
      <w:r>
        <w:tab/>
        <w:t>Originating procedures</w:t>
      </w:r>
      <w:bookmarkEnd w:id="46"/>
      <w:bookmarkEnd w:id="47"/>
      <w:bookmarkEnd w:id="48"/>
    </w:p>
    <w:p w:rsidR="00551F27" w:rsidRPr="00A3652A" w:rsidRDefault="00551F27" w:rsidP="00551F27">
      <w:pPr>
        <w:rPr>
          <w:rFonts w:eastAsia="SimSun"/>
        </w:rPr>
      </w:pPr>
      <w:r>
        <w:t>Upon receiving a "</w:t>
      </w:r>
      <w:r>
        <w:rPr>
          <w:rFonts w:eastAsia="SimSun"/>
        </w:rPr>
        <w:t>S</w:t>
      </w:r>
      <w:r w:rsidRPr="0073469F">
        <w:rPr>
          <w:rFonts w:eastAsia="SimSun"/>
        </w:rPr>
        <w:t>IP MESSAGE request</w:t>
      </w:r>
      <w:r>
        <w:rPr>
          <w:rFonts w:eastAsia="SimSun"/>
        </w:rPr>
        <w:t xml:space="preserve"> for private call call-back for originating participating MCPTT function" the participating MCPTT function:</w:t>
      </w:r>
    </w:p>
    <w:p w:rsidR="00551F27" w:rsidRPr="00A3652A" w:rsidRDefault="00551F27" w:rsidP="00551F27">
      <w:pPr>
        <w:pStyle w:val="B1"/>
      </w:pPr>
      <w:r w:rsidRPr="00A3652A">
        <w:t>1)</w:t>
      </w:r>
      <w:r w:rsidRPr="00A3652A">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p>
    <w:p w:rsidR="00551F27" w:rsidRPr="00A3652A" w:rsidRDefault="00551F27" w:rsidP="00551F27">
      <w:pPr>
        <w:pStyle w:val="B1"/>
      </w:pPr>
      <w:r w:rsidRPr="00A3652A">
        <w:t>2)</w:t>
      </w:r>
      <w:r w:rsidRPr="00A3652A">
        <w:tab/>
        <w:t>shall determine the MCPTT ID of the calling user from the public user identity in the P-Asserted-Identity header field of the SIP MESSAGE request</w:t>
      </w:r>
      <w:del w:id="49" w:author="Samsung" w:date="2020-04-03T12:23:00Z">
        <w:r w:rsidRPr="00A3652A" w:rsidDel="005A541B">
          <w:delText>, and shall authorise the calling user</w:delText>
        </w:r>
      </w:del>
      <w:r w:rsidRPr="00A3652A">
        <w:t>;</w:t>
      </w:r>
    </w:p>
    <w:p w:rsidR="00551F27" w:rsidRPr="00A3652A" w:rsidRDefault="00551F27" w:rsidP="00551F27">
      <w:pPr>
        <w:pStyle w:val="NO"/>
      </w:pPr>
      <w:r w:rsidRPr="00A3652A">
        <w:t>NOTE:</w:t>
      </w:r>
      <w:r w:rsidRPr="00A3652A">
        <w:tab/>
        <w:t>The MCPTT ID of the calling user is bound to the public user identity at the time of service authorisation, as documented in subclause 7.3.</w:t>
      </w:r>
    </w:p>
    <w:p w:rsidR="005A541B" w:rsidRPr="00A42E5A" w:rsidRDefault="005A541B" w:rsidP="005A541B">
      <w:pPr>
        <w:pStyle w:val="B1"/>
        <w:rPr>
          <w:ins w:id="50" w:author="Samsung" w:date="2020-04-03T12:23:00Z"/>
        </w:rPr>
      </w:pPr>
      <w:ins w:id="51" w:author="Samsung" w:date="2020-04-03T12:23:00Z">
        <w:r w:rsidRPr="00A3652A">
          <w:t>2</w:t>
        </w:r>
        <w:r>
          <w:t>a</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subclause 4.4, and shall not continue with any of the remaining steps;</w:t>
        </w:r>
      </w:ins>
    </w:p>
    <w:p w:rsidR="00551F27" w:rsidRDefault="00551F27" w:rsidP="00551F27">
      <w:pPr>
        <w:pStyle w:val="B1"/>
        <w:rPr>
          <w:lang w:eastAsia="ko-KR"/>
        </w:rPr>
      </w:pPr>
      <w:r>
        <w:t>3)</w:t>
      </w:r>
      <w:r>
        <w:tab/>
        <w:t>if the "</w:t>
      </w:r>
      <w:r>
        <w:rPr>
          <w:rFonts w:eastAsia="SimSun"/>
        </w:rPr>
        <w:t>S</w:t>
      </w:r>
      <w:r w:rsidRPr="0073469F">
        <w:rPr>
          <w:rFonts w:eastAsia="SimSun"/>
        </w:rPr>
        <w:t>IP MESSAGE request</w:t>
      </w:r>
      <w:r>
        <w:rPr>
          <w:rFonts w:eastAsia="SimSun"/>
        </w:rPr>
        <w:t xml:space="preserve"> for private call call-back for originating participating MCPTT function" contains </w:t>
      </w:r>
      <w:r w:rsidRPr="00121E66">
        <w:t>the &lt;re</w:t>
      </w:r>
      <w:r>
        <w:t>quest</w:t>
      </w:r>
      <w:r w:rsidRPr="00121E66">
        <w:t>-type&gt; element set to a value of "</w:t>
      </w:r>
      <w:r>
        <w:t xml:space="preserve">private-call-call-back-request", </w:t>
      </w:r>
      <w:r>
        <w:rPr>
          <w:rFonts w:eastAsia="SimSun"/>
        </w:rPr>
        <w:t xml:space="preserve">and the </w:t>
      </w:r>
      <w:r>
        <w:t>&lt;</w:t>
      </w:r>
      <w:r w:rsidRPr="0028489C">
        <w:t>allow-</w:t>
      </w:r>
      <w:r>
        <w:t xml:space="preserve">request-private-call-call-back&gt;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24.384</w:t>
      </w:r>
      <w:r>
        <w:rPr>
          <w:lang w:eastAsia="ko-KR"/>
        </w:rPr>
        <w:t xml:space="preserve"> [50]) or is set to a value of "false", shall </w:t>
      </w:r>
      <w:r w:rsidRPr="00A3652A">
        <w:rPr>
          <w:lang w:eastAsia="ko-KR"/>
        </w:rPr>
        <w:t xml:space="preserve">reject </w:t>
      </w:r>
      <w:r>
        <w:rPr>
          <w:lang w:eastAsia="ko-KR"/>
        </w:rPr>
        <w:t xml:space="preserve">the SIP MESSAGE </w:t>
      </w:r>
      <w:r>
        <w:rPr>
          <w:lang w:eastAsia="ko-KR"/>
        </w:rPr>
        <w:lastRenderedPageBreak/>
        <w:t xml:space="preserve">request </w:t>
      </w:r>
      <w:r w:rsidRPr="00A3652A">
        <w:rPr>
          <w:lang w:eastAsia="ko-KR"/>
        </w:rPr>
        <w:t>with a SIP 403 (Forbidden) response including warning text set to "1</w:t>
      </w:r>
      <w:r>
        <w:rPr>
          <w:lang w:eastAsia="ko-KR"/>
        </w:rPr>
        <w:t>51 user not authorised to make a private call call-back request</w:t>
      </w:r>
      <w:r w:rsidRPr="00A3652A">
        <w:rPr>
          <w:lang w:eastAsia="ko-KR"/>
        </w:rPr>
        <w:t>" in a Warning header field as specified in subclause</w:t>
      </w:r>
      <w:r>
        <w:rPr>
          <w:lang w:eastAsia="ko-KR"/>
        </w:rPr>
        <w:t> 4.4, and shall not continue with the rest of the steps in this subclause;</w:t>
      </w:r>
    </w:p>
    <w:p w:rsidR="00551F27" w:rsidRDefault="00551F27" w:rsidP="00551F27">
      <w:pPr>
        <w:pStyle w:val="B1"/>
        <w:rPr>
          <w:lang w:eastAsia="ko-KR"/>
        </w:rPr>
      </w:pPr>
      <w:r>
        <w:t>4)</w:t>
      </w:r>
      <w:r>
        <w:tab/>
        <w:t>if the "</w:t>
      </w:r>
      <w:r>
        <w:rPr>
          <w:rFonts w:eastAsia="SimSun"/>
        </w:rPr>
        <w:t>S</w:t>
      </w:r>
      <w:r w:rsidRPr="0073469F">
        <w:rPr>
          <w:rFonts w:eastAsia="SimSun"/>
        </w:rPr>
        <w:t>IP MESSAGE request</w:t>
      </w:r>
      <w:r>
        <w:rPr>
          <w:rFonts w:eastAsia="SimSun"/>
        </w:rPr>
        <w:t xml:space="preserve"> for private call call-back for originating participating MCPTT function" contains </w:t>
      </w:r>
      <w:r w:rsidRPr="00121E66">
        <w:t>the &lt;re</w:t>
      </w:r>
      <w:r>
        <w:t>quest</w:t>
      </w:r>
      <w:r w:rsidRPr="00121E66">
        <w:t>-type&gt; eleme</w:t>
      </w:r>
      <w:r>
        <w:t>nt set to a value of "</w:t>
      </w:r>
      <w:r w:rsidRPr="0024401D">
        <w:rPr>
          <w:lang w:eastAsia="ko-KR"/>
        </w:rPr>
        <w:t>private-call-call-back-cancel-request"</w:t>
      </w:r>
      <w:r>
        <w:rPr>
          <w:rFonts w:eastAsia="SimSun"/>
        </w:rPr>
        <w:t xml:space="preserve">, and the </w:t>
      </w:r>
      <w:r>
        <w:t>&lt;</w:t>
      </w:r>
      <w:r w:rsidRPr="0028489C">
        <w:t>allow-</w:t>
      </w:r>
      <w:r>
        <w:t xml:space="preserve">cancel-private-call-call-back&gt;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24.384</w:t>
      </w:r>
      <w:r>
        <w:rPr>
          <w:lang w:eastAsia="ko-KR"/>
        </w:rPr>
        <w:t xml:space="preserve"> [50]) or is set to a value of "false", </w:t>
      </w:r>
      <w:r w:rsidRPr="00A3652A">
        <w:rPr>
          <w:lang w:eastAsia="ko-KR"/>
        </w:rPr>
        <w:t>shall reject the SIP MESSAGE request with a SIP 403 (Forbidden) response including warning text set to "1</w:t>
      </w:r>
      <w:r>
        <w:rPr>
          <w:lang w:eastAsia="ko-KR"/>
        </w:rPr>
        <w:t>52</w:t>
      </w:r>
      <w:r w:rsidRPr="00A3652A">
        <w:rPr>
          <w:lang w:eastAsia="ko-KR"/>
        </w:rPr>
        <w:t xml:space="preserve"> user not authorised to make a private call call-back </w:t>
      </w:r>
      <w:r>
        <w:rPr>
          <w:lang w:eastAsia="ko-KR"/>
        </w:rPr>
        <w:t xml:space="preserve">cancel </w:t>
      </w:r>
      <w:r w:rsidRPr="00A3652A">
        <w:rPr>
          <w:lang w:eastAsia="ko-KR"/>
        </w:rPr>
        <w:t>request" in a Warning header field as specified in subclause</w:t>
      </w:r>
      <w:r>
        <w:rPr>
          <w:lang w:eastAsia="ko-KR"/>
        </w:rPr>
        <w:t> 4.4, and shall not continue with the rest of the steps in this subclause;</w:t>
      </w:r>
    </w:p>
    <w:p w:rsidR="00551F27" w:rsidRDefault="00551F27" w:rsidP="00551F27">
      <w:pPr>
        <w:pStyle w:val="B1"/>
      </w:pPr>
      <w:r>
        <w:t>5)</w:t>
      </w:r>
      <w:r>
        <w:tab/>
        <w:t xml:space="preserve">shall </w:t>
      </w:r>
      <w:r w:rsidRPr="00A3652A">
        <w:t>determine the public service identity of the controlling MCPTT function for the private call call-back service for the MCPTT user;</w:t>
      </w:r>
    </w:p>
    <w:p w:rsidR="00551F27" w:rsidRPr="00A3652A" w:rsidRDefault="00551F27" w:rsidP="00551F27">
      <w:pPr>
        <w:pStyle w:val="B1"/>
        <w:rPr>
          <w:lang w:val="en-US"/>
        </w:rPr>
      </w:pPr>
      <w:r>
        <w:rPr>
          <w:lang w:val="en-US"/>
        </w:rPr>
        <w:t>6</w:t>
      </w:r>
      <w:r w:rsidRPr="00A3652A">
        <w:rPr>
          <w:lang w:val="en-US"/>
        </w:rPr>
        <w:t>)</w:t>
      </w:r>
      <w:r w:rsidRPr="00A3652A">
        <w:rPr>
          <w:lang w:val="en-US"/>
        </w:rPr>
        <w:tab/>
        <w:t xml:space="preserve">shall generate a SIP MESSAGE request in accordance with 3GPP TS 24.229 [4] </w:t>
      </w:r>
      <w:r w:rsidRPr="00A3652A">
        <w:t>and IETF RFC 3428 [33]</w:t>
      </w:r>
      <w:r w:rsidRPr="00A3652A">
        <w:rPr>
          <w:lang w:val="en-US"/>
        </w:rPr>
        <w:t>;</w:t>
      </w:r>
    </w:p>
    <w:p w:rsidR="00551F27" w:rsidRPr="00A3652A" w:rsidRDefault="00551F27" w:rsidP="00551F27">
      <w:pPr>
        <w:pStyle w:val="B1"/>
      </w:pPr>
      <w:r>
        <w:rPr>
          <w:lang w:val="en-US"/>
        </w:rPr>
        <w:t>7</w:t>
      </w:r>
      <w:r w:rsidRPr="00A3652A">
        <w:rPr>
          <w:lang w:val="en-US"/>
        </w:rPr>
        <w:t>)</w:t>
      </w:r>
      <w:r w:rsidRPr="00A3652A">
        <w:rPr>
          <w:lang w:val="en-US"/>
        </w:rPr>
        <w:tab/>
        <w:t xml:space="preserve">shall set the Request-URI of the outgoing SIP MESSAGE request to the public service identity of the controlling MCPTT function associated with the </w:t>
      </w:r>
      <w:r w:rsidRPr="00A3652A">
        <w:t>private call call-back service for the MCPTT user;</w:t>
      </w:r>
    </w:p>
    <w:p w:rsidR="00551F27" w:rsidRPr="00A3652A" w:rsidRDefault="00551F27" w:rsidP="00551F27">
      <w:pPr>
        <w:pStyle w:val="B1"/>
      </w:pPr>
      <w:r>
        <w:t>8</w:t>
      </w:r>
      <w:r w:rsidRPr="00A3652A">
        <w:t>)</w:t>
      </w:r>
      <w:r w:rsidRPr="00A3652A">
        <w:tab/>
        <w:t>shall copy the contents of the application/vnd.3gpp. mcptt-info+xml MIME body in the received SIP MESSAGE request into an application/vnd.3gpp.mcptt-info+xml MIME body as specified in clause F.1 included in the outgoing SIP MESSAGE request;</w:t>
      </w:r>
    </w:p>
    <w:p w:rsidR="00551F27" w:rsidRDefault="00551F27" w:rsidP="00551F27">
      <w:pPr>
        <w:pStyle w:val="B1"/>
      </w:pPr>
      <w:r>
        <w:t>9</w:t>
      </w:r>
      <w:r w:rsidRPr="00A3652A">
        <w:t>)</w:t>
      </w:r>
      <w:r w:rsidRPr="00A3652A">
        <w:tab/>
        <w:t>shall set the &lt;mcptt-calling-user-id&gt; element of the &lt;mcpttinfo&gt; element containing the &lt;mcptt-Params&gt; element to the MCPTT ID determined in step 2) above;</w:t>
      </w:r>
    </w:p>
    <w:p w:rsidR="00551F27" w:rsidRPr="00A3652A" w:rsidRDefault="00551F27" w:rsidP="00551F27">
      <w:pPr>
        <w:pStyle w:val="B1"/>
      </w:pPr>
      <w:r>
        <w:t>10</w:t>
      </w:r>
      <w:r w:rsidRPr="00A3652A">
        <w:t>)</w:t>
      </w:r>
      <w:r w:rsidRPr="00A3652A">
        <w:tab/>
        <w:t>shall copy the contents of the application/</w:t>
      </w:r>
      <w:r>
        <w:t>resource-lists</w:t>
      </w:r>
      <w:r w:rsidRPr="00A3652A">
        <w:t xml:space="preserve"> MIME body in the received SIP MESSAGE request into an application/</w:t>
      </w:r>
      <w:r>
        <w:t>resource-lists</w:t>
      </w:r>
      <w:r w:rsidRPr="00A3652A">
        <w:t xml:space="preserve"> MIME body in the outgoing SIP MESSAGE request;</w:t>
      </w:r>
    </w:p>
    <w:p w:rsidR="00551F27" w:rsidRPr="00B60339" w:rsidRDefault="00551F27" w:rsidP="00551F27">
      <w:pPr>
        <w:pStyle w:val="B1"/>
      </w:pPr>
      <w:r>
        <w:t>11</w:t>
      </w:r>
      <w:r w:rsidRPr="00A3652A">
        <w:t>)</w:t>
      </w:r>
      <w:r w:rsidRPr="00A3652A">
        <w:tab/>
        <w:t>shall set the P-Asserted-Identity in the outgoing SIP MESSAGE request to the public user identity in the P-Asserted-Identity header field contained in th</w:t>
      </w:r>
      <w:r>
        <w:t>e received SIP MESSAGE request;</w:t>
      </w:r>
    </w:p>
    <w:p w:rsidR="00551F27" w:rsidRPr="00D246A3" w:rsidRDefault="00551F27" w:rsidP="00551F27">
      <w:pPr>
        <w:pStyle w:val="B1"/>
        <w:rPr>
          <w:lang w:eastAsia="ko-KR"/>
        </w:rPr>
      </w:pPr>
      <w:r>
        <w:rPr>
          <w:lang w:eastAsia="ko-KR"/>
        </w:rPr>
        <w:t>12</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rsidR="00551F27" w:rsidRPr="00B60339" w:rsidRDefault="00551F27" w:rsidP="00551F27">
      <w:pPr>
        <w:pStyle w:val="B1"/>
        <w:rPr>
          <w:lang w:eastAsia="ko-KR"/>
        </w:rPr>
      </w:pPr>
      <w:r>
        <w:rPr>
          <w:lang w:eastAsia="ko-KR"/>
        </w:rPr>
        <w:t>13</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rsidR="00551F27" w:rsidRPr="00B60339" w:rsidRDefault="00551F27" w:rsidP="00551F27">
      <w:pPr>
        <w:pStyle w:val="B1"/>
      </w:pPr>
      <w:r>
        <w:t>14</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rsidR="00551F27" w:rsidRPr="00A3652A" w:rsidRDefault="00551F27" w:rsidP="00551F27">
      <w:pPr>
        <w:pStyle w:val="B1"/>
        <w:rPr>
          <w:lang w:val="en-US"/>
        </w:rPr>
      </w:pPr>
      <w:r>
        <w:t>15</w:t>
      </w:r>
      <w:r w:rsidRPr="00A3652A">
        <w:t>)</w:t>
      </w:r>
      <w:r w:rsidRPr="00A3652A">
        <w:tab/>
        <w:t xml:space="preserve">shall send the SIP MESSAGE request as specified to </w:t>
      </w:r>
      <w:r w:rsidRPr="00A3652A">
        <w:rPr>
          <w:lang w:val="en-US"/>
        </w:rPr>
        <w:t>3GPP TS 24.229 [4].</w:t>
      </w:r>
    </w:p>
    <w:p w:rsidR="00551F27" w:rsidRPr="00A3652A" w:rsidRDefault="00551F27" w:rsidP="00551F27">
      <w:r w:rsidRPr="00A3652A">
        <w:t xml:space="preserve">Upon receipt of a SIP 2xx response in response to the SIP MESSAGE request sent in step </w:t>
      </w:r>
      <w:r>
        <w:t xml:space="preserve">13), </w:t>
      </w:r>
      <w:r w:rsidRPr="00A3652A">
        <w:t xml:space="preserve">the participating MCPTT function shall </w:t>
      </w:r>
      <w:r>
        <w:t>generate a SIP 200 (OK) response and forward the SIP 200 (OK) response to the MCPTT client.</w:t>
      </w:r>
    </w:p>
    <w:p w:rsidR="00551F27" w:rsidRPr="00A3652A" w:rsidRDefault="00551F27" w:rsidP="00551F27">
      <w:pPr>
        <w:rPr>
          <w:noProof/>
        </w:rPr>
      </w:pPr>
      <w:r w:rsidRPr="00A3652A">
        <w:t>Upon receipt of a SIP 4xx, 5xx or 6xx response to the SIP MESSAGE request</w:t>
      </w:r>
      <w:r>
        <w:t>,</w:t>
      </w:r>
      <w:r w:rsidRPr="00A3652A">
        <w:t xml:space="preserve"> </w:t>
      </w:r>
      <w:r>
        <w:t>shall forward the error response to the MCPTT client.</w:t>
      </w:r>
    </w:p>
    <w:p w:rsidR="00846A63" w:rsidRDefault="00846A63" w:rsidP="00846A63">
      <w:pPr>
        <w:ind w:left="360"/>
        <w:jc w:val="center"/>
        <w:rPr>
          <w:noProof/>
          <w:sz w:val="28"/>
        </w:rPr>
      </w:pPr>
      <w:bookmarkStart w:id="52" w:name="_Toc20156216"/>
      <w:bookmarkStart w:id="53" w:name="_Toc27501373"/>
      <w:bookmarkStart w:id="54" w:name="_Toc36049499"/>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rsidR="00551F27" w:rsidRDefault="00551F27" w:rsidP="00551F27">
      <w:pPr>
        <w:pStyle w:val="Heading6"/>
        <w:rPr>
          <w:lang w:eastAsia="ko-KR"/>
        </w:rPr>
      </w:pPr>
      <w:r>
        <w:rPr>
          <w:lang w:eastAsia="ko-KR"/>
        </w:rPr>
        <w:t>11.1.6</w:t>
      </w:r>
      <w:r w:rsidRPr="0073469F">
        <w:rPr>
          <w:lang w:eastAsia="ko-KR"/>
        </w:rPr>
        <w:t>.3.1.1</w:t>
      </w:r>
      <w:r w:rsidRPr="0073469F">
        <w:rPr>
          <w:lang w:eastAsia="ko-KR"/>
        </w:rPr>
        <w:tab/>
        <w:t xml:space="preserve">On-demand </w:t>
      </w:r>
      <w:r>
        <w:rPr>
          <w:lang w:eastAsia="ko-KR"/>
        </w:rPr>
        <w:t>ambient listening</w:t>
      </w:r>
      <w:r w:rsidRPr="0073469F">
        <w:rPr>
          <w:lang w:eastAsia="ko-KR"/>
        </w:rPr>
        <w:t xml:space="preserve"> call</w:t>
      </w:r>
      <w:bookmarkEnd w:id="52"/>
      <w:bookmarkEnd w:id="53"/>
      <w:bookmarkEnd w:id="54"/>
    </w:p>
    <w:p w:rsidR="00551F27" w:rsidRDefault="00551F27" w:rsidP="00551F27">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w:t>
      </w:r>
      <w:r>
        <w:t>ambient-listening</w:t>
      </w:r>
      <w:r w:rsidRPr="0073469F">
        <w:t>", th</w:t>
      </w:r>
      <w:r>
        <w:t>e participating MCPTT function:</w:t>
      </w:r>
    </w:p>
    <w:p w:rsidR="00551F27" w:rsidRDefault="00551F27" w:rsidP="00551F27">
      <w:pPr>
        <w:pStyle w:val="B1"/>
      </w:pPr>
      <w:r>
        <w:t>1</w:t>
      </w:r>
      <w:r w:rsidRPr="0073469F">
        <w:t>)</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rsidR="00551F27" w:rsidRPr="00CB21B8" w:rsidRDefault="00551F27" w:rsidP="00551F27">
      <w:pPr>
        <w:pStyle w:val="B1"/>
      </w:pPr>
      <w:r>
        <w:lastRenderedPageBreak/>
        <w:t>2</w:t>
      </w:r>
      <w:r w:rsidRPr="0073469F">
        <w:t>)</w:t>
      </w:r>
      <w:r w:rsidRPr="0073469F">
        <w:tab/>
        <w:t>shall determine the MCPTT ID of the calling user</w:t>
      </w:r>
      <w:r w:rsidRPr="002E60BB">
        <w:t xml:space="preserve"> </w:t>
      </w:r>
      <w:r>
        <w:t>from public user identity in the P-Asserted-Identity header field of the SIP INVITE request</w:t>
      </w:r>
      <w:del w:id="55" w:author="Samsung" w:date="2020-04-03T12:25:00Z">
        <w:r w:rsidDel="005A541B">
          <w:delText xml:space="preserve"> and shall authorise the user</w:delText>
        </w:r>
      </w:del>
      <w:r w:rsidRPr="0073469F">
        <w:t>;</w:t>
      </w:r>
    </w:p>
    <w:p w:rsidR="00551F27" w:rsidRDefault="00551F27" w:rsidP="00551F27">
      <w:pPr>
        <w:pStyle w:val="NO"/>
      </w:pPr>
      <w:r>
        <w:t>NOTE 1:</w:t>
      </w:r>
      <w:r>
        <w:tab/>
        <w:t>The MCPTT ID of the calling user is bound to the public user identity at the time of service authorisation, as documented in subclause 7.3.</w:t>
      </w:r>
    </w:p>
    <w:p w:rsidR="00551F27" w:rsidRPr="00A42E5A" w:rsidRDefault="00551F27" w:rsidP="00551F27">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subclause 4.4, and shall not continue with any of the remaining steps;</w:t>
      </w:r>
    </w:p>
    <w:p w:rsidR="00551F27" w:rsidRDefault="00551F27" w:rsidP="00551F27">
      <w:pPr>
        <w:pStyle w:val="B1"/>
      </w:pPr>
      <w:r>
        <w:t>4)</w:t>
      </w:r>
      <w:r>
        <w:tab/>
        <w:t>if the &lt;ambient-listening</w:t>
      </w:r>
      <w:r w:rsidRPr="0073469F">
        <w:t>-type&gt; element</w:t>
      </w:r>
      <w:r>
        <w:t xml:space="preserve"> of the application/vnd.3gpp.mcptt-info+xml</w:t>
      </w:r>
      <w:r w:rsidRPr="0073469F">
        <w:t xml:space="preserve"> MIME b</w:t>
      </w:r>
      <w:r>
        <w:t>ody in the received SIP INVITE request is set to a value of:</w:t>
      </w:r>
    </w:p>
    <w:p w:rsidR="00551F27" w:rsidRDefault="00551F27" w:rsidP="00551F27">
      <w:pPr>
        <w:pStyle w:val="B2"/>
        <w:rPr>
          <w:lang w:eastAsia="ko-KR"/>
        </w:rPr>
      </w:pPr>
      <w:r>
        <w:t>a)</w:t>
      </w:r>
      <w:r>
        <w:tab/>
        <w:t xml:space="preserve">"remote-init" and </w:t>
      </w:r>
      <w:r>
        <w:rPr>
          <w:lang w:eastAsia="ko-KR"/>
        </w:rPr>
        <w:t>an &lt;allow</w:t>
      </w:r>
      <w:r>
        <w:t>-</w:t>
      </w:r>
      <w:r>
        <w:rPr>
          <w:lang w:eastAsia="ko-KR"/>
        </w:rPr>
        <w:t xml:space="preserve">request-remote-initiated-ambient-listening&gt; element </w:t>
      </w:r>
      <w:r w:rsidRPr="00157A41">
        <w:t xml:space="preserve">of the &lt;ruleset&gt; element </w:t>
      </w:r>
      <w:r>
        <w:rPr>
          <w:lang w:eastAsia="ko-KR"/>
        </w:rPr>
        <w:t>is not present in</w:t>
      </w:r>
      <w:r>
        <w:t xml:space="preserve"> the MCPTT user profile document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rsidRPr="00157A41">
        <w:t>or is set to a value of "false"</w:t>
      </w:r>
      <w:r>
        <w:rPr>
          <w:lang w:eastAsia="ko-KR"/>
        </w:rPr>
        <w:t>; or</w:t>
      </w:r>
    </w:p>
    <w:p w:rsidR="00551F27" w:rsidRDefault="00551F27" w:rsidP="00551F27">
      <w:pPr>
        <w:pStyle w:val="B2"/>
        <w:rPr>
          <w:lang w:eastAsia="ko-KR"/>
        </w:rPr>
      </w:pPr>
      <w:r>
        <w:t>b)</w:t>
      </w:r>
      <w:r>
        <w:tab/>
        <w:t xml:space="preserve">"local-init" and </w:t>
      </w:r>
      <w:r>
        <w:rPr>
          <w:lang w:eastAsia="ko-KR"/>
        </w:rPr>
        <w:t>an &lt;allow</w:t>
      </w:r>
      <w:r>
        <w:t>-</w:t>
      </w:r>
      <w:r>
        <w:rPr>
          <w:lang w:eastAsia="ko-KR"/>
        </w:rPr>
        <w:t xml:space="preserve">request-locally-initiated-ambient-listening&gt; element </w:t>
      </w:r>
      <w:r w:rsidRPr="00157A41">
        <w:t xml:space="preserve">of the &lt;ruleset&gt; element </w:t>
      </w:r>
      <w:r>
        <w:rPr>
          <w:lang w:eastAsia="ko-KR"/>
        </w:rPr>
        <w:t>is not present in</w:t>
      </w:r>
      <w:r>
        <w:t xml:space="preserve"> the MCPTT user profile document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rsidRPr="00157A41">
        <w:t>or is set to a value of "false"</w:t>
      </w:r>
      <w:r>
        <w:t>;</w:t>
      </w:r>
    </w:p>
    <w:p w:rsidR="00551F27" w:rsidRPr="00635773" w:rsidRDefault="00551F27" w:rsidP="00551F27">
      <w:pPr>
        <w:pStyle w:val="B1"/>
      </w:pPr>
      <w:r>
        <w:tab/>
      </w:r>
      <w:r w:rsidRPr="00635773">
        <w:t xml:space="preserve">then shall reject the "SIP INVITE request for originating participating MCPTT function" with a SIP 403 (Forbidden) </w:t>
      </w:r>
      <w:r w:rsidRPr="001D03B9">
        <w:t>response</w:t>
      </w:r>
      <w:r w:rsidRPr="00635773">
        <w:t>, with warning text set to "</w:t>
      </w:r>
      <w:r>
        <w:t xml:space="preserve">154 </w:t>
      </w:r>
      <w:r w:rsidRPr="00635773">
        <w:t>The MCPTT user is not authorised to make an ambient listening call" in a Warning header field as specified in subclause 4.4, and shall not continue with the rest of the steps;</w:t>
      </w:r>
    </w:p>
    <w:p w:rsidR="00551F27" w:rsidRDefault="00551F27" w:rsidP="00551F27">
      <w:pPr>
        <w:pStyle w:val="B1"/>
      </w:pPr>
      <w:r>
        <w:t>5)</w:t>
      </w:r>
      <w:r>
        <w:tab/>
        <w:t xml:space="preserve">shall </w:t>
      </w:r>
      <w:r w:rsidRPr="00A47314">
        <w:t xml:space="preserve">determine the public service identity of the controlling MCPTT function </w:t>
      </w:r>
      <w:r>
        <w:t xml:space="preserve">for the ambient listening call service </w:t>
      </w:r>
      <w:r w:rsidRPr="00A47314">
        <w:t xml:space="preserve">associated with the </w:t>
      </w:r>
      <w:r>
        <w:t xml:space="preserve">originating user's MCPTT ID identity. If the participating MCPTT function is unable to identify the </w:t>
      </w:r>
      <w:r w:rsidRPr="00A47314">
        <w:t xml:space="preserve">controlling MCPTT function </w:t>
      </w:r>
      <w:r>
        <w:t xml:space="preserve">for the ambient listening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rsidR="00551F27" w:rsidRDefault="00551F27" w:rsidP="00551F27">
      <w:pPr>
        <w:pStyle w:val="B1"/>
      </w:pPr>
      <w:r>
        <w:t>6)</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or contains an application/resource-lists MIME body with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rsidR="00551F27" w:rsidRDefault="00551F27" w:rsidP="00551F27">
      <w:pPr>
        <w:pStyle w:val="B1"/>
      </w:pPr>
      <w:r>
        <w:t>7</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subclause 4.4, </w:t>
      </w:r>
      <w:r>
        <w:t xml:space="preserve">and shall not </w:t>
      </w:r>
      <w:r w:rsidRPr="0073469F">
        <w:t xml:space="preserve">continue </w:t>
      </w:r>
      <w:r>
        <w:t>with the rest of the steps</w:t>
      </w:r>
      <w:r w:rsidRPr="0073469F">
        <w:t>;</w:t>
      </w:r>
    </w:p>
    <w:p w:rsidR="00551F27" w:rsidRDefault="00551F27" w:rsidP="00551F27">
      <w:pPr>
        <w:pStyle w:val="B1"/>
        <w:rPr>
          <w:lang w:eastAsia="ko-KR"/>
        </w:rPr>
      </w:pPr>
      <w:r>
        <w:rPr>
          <w:lang w:eastAsia="ko-KR"/>
        </w:rPr>
        <w:t>8)</w:t>
      </w:r>
      <w:r>
        <w:rPr>
          <w:lang w:eastAsia="ko-KR"/>
        </w:rPr>
        <w:tab/>
        <w:t>if the &lt;PrivateCall&gt;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xml:space="preserve"> [50]) and: </w:t>
      </w:r>
    </w:p>
    <w:p w:rsidR="00551F27" w:rsidRDefault="00551F27" w:rsidP="00551F27">
      <w:pPr>
        <w:pStyle w:val="B2"/>
        <w:rPr>
          <w:lang w:eastAsia="ko-KR"/>
        </w:rPr>
      </w:pPr>
      <w:r>
        <w:rPr>
          <w:lang w:eastAsia="ko-KR"/>
        </w:rPr>
        <w:t>a)</w:t>
      </w:r>
      <w:r>
        <w:rPr>
          <w:lang w:eastAsia="ko-KR"/>
        </w:rPr>
        <w:tab/>
        <w:t>if the "uri" attribute of the &lt;entry&gt; element of the application/resource-lists MIME body does not match with one of the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rsidR="00551F27" w:rsidRDefault="00551F27" w:rsidP="00551F27">
      <w:pPr>
        <w:pStyle w:val="B2"/>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&lt;PrivateCall&gt; element;</w:t>
      </w:r>
    </w:p>
    <w:p w:rsidR="00551F27" w:rsidRDefault="00551F27" w:rsidP="00551F27">
      <w:pPr>
        <w:pStyle w:val="B1"/>
      </w:pPr>
      <w:r w:rsidRPr="003F5022">
        <w:tab/>
      </w:r>
      <w:r>
        <w:t>then:</w:t>
      </w:r>
    </w:p>
    <w:p w:rsidR="00551F27" w:rsidRDefault="00551F27" w:rsidP="00551F27">
      <w:pPr>
        <w:pStyle w:val="B2"/>
      </w:pPr>
      <w:r>
        <w:t>a)</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subclause 4.4</w:t>
      </w:r>
      <w:r>
        <w:t xml:space="preserve"> and shall not continue with the rest of the steps</w:t>
      </w:r>
      <w:r w:rsidRPr="0028489C">
        <w:t>;</w:t>
      </w:r>
    </w:p>
    <w:p w:rsidR="00551F27" w:rsidRPr="0073469F" w:rsidRDefault="00551F27" w:rsidP="00551F27">
      <w:pPr>
        <w:pStyle w:val="B1"/>
      </w:pPr>
      <w:r>
        <w:lastRenderedPageBreak/>
        <w:t>9</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
    <w:p w:rsidR="00551F27" w:rsidRPr="0073469F" w:rsidRDefault="00551F27" w:rsidP="00551F27">
      <w:pPr>
        <w:pStyle w:val="B1"/>
      </w:pPr>
      <w:r>
        <w:rPr>
          <w:lang w:eastAsia="ko-KR"/>
        </w:rPr>
        <w:t>10</w:t>
      </w:r>
      <w:r w:rsidRPr="0073469F">
        <w:rPr>
          <w:lang w:eastAsia="ko-KR"/>
        </w:rPr>
        <w:t>)</w:t>
      </w:r>
      <w:r w:rsidRPr="0073469F">
        <w:tab/>
        <w:t>shall generate a SIP INVITE request as specified in subclause 6.3.2.1.3;</w:t>
      </w:r>
    </w:p>
    <w:p w:rsidR="00551F27" w:rsidRPr="0056451B" w:rsidRDefault="00551F27" w:rsidP="00551F27">
      <w:pPr>
        <w:pStyle w:val="B1"/>
      </w:pPr>
      <w:r>
        <w:t>11</w:t>
      </w:r>
      <w:r w:rsidRPr="0073469F">
        <w:t>)</w:t>
      </w:r>
      <w:r w:rsidRPr="0073469F">
        <w:tab/>
        <w:t xml:space="preserve">shall </w:t>
      </w:r>
      <w:r>
        <w:t xml:space="preserve">set </w:t>
      </w:r>
      <w:r w:rsidRPr="0073469F">
        <w:t xml:space="preserve">the Request-URI </w:t>
      </w:r>
      <w:r>
        <w:t>to the public service identity of the controlling MCPTT function hosting the private call service</w:t>
      </w:r>
      <w:r w:rsidRPr="0073469F">
        <w:t>;</w:t>
      </w:r>
    </w:p>
    <w:p w:rsidR="00551F27" w:rsidRDefault="00551F27" w:rsidP="00551F27">
      <w:pPr>
        <w:pStyle w:val="B1"/>
      </w:pPr>
      <w:r>
        <w:t>12)</w:t>
      </w:r>
      <w:r>
        <w:tab/>
        <w:t>shall set the &lt;mcptt-calling-user-id&gt; element in an application/vnd.3gpp.mcptt-info+xml</w:t>
      </w:r>
      <w:r w:rsidRPr="0073469F">
        <w:t xml:space="preserve"> MIME body</w:t>
      </w:r>
      <w:r>
        <w:t xml:space="preserve"> of the SIP INVITE request to the MCPTT ID of the calling user;</w:t>
      </w:r>
    </w:p>
    <w:p w:rsidR="00551F27" w:rsidRPr="00344122" w:rsidRDefault="00551F27" w:rsidP="00551F27">
      <w:pPr>
        <w:pStyle w:val="B1"/>
      </w:pPr>
      <w:r>
        <w:t>13)</w:t>
      </w:r>
      <w:r>
        <w:tab/>
        <w:t>if the Priv-Answer-Mode header field specified in IETF RFC 5373 </w:t>
      </w:r>
      <w:r w:rsidRPr="0028489C">
        <w:t>[18]</w:t>
      </w:r>
      <w:r>
        <w:t xml:space="preserve"> was received in the incoming SIP INVITE request with a value of "Auto" or </w:t>
      </w:r>
      <w:r w:rsidRPr="009770E7">
        <w:t>if no Priv-Answer-Mode header field was received in the incoming SIP INVITE request or a Priv-Answer-Mode header field was received conta</w:t>
      </w:r>
      <w:r>
        <w:t>ining a value other than "Auto", shall</w:t>
      </w:r>
      <w:r w:rsidRPr="008A7ABB">
        <w:t xml:space="preserve"> </w:t>
      </w:r>
      <w:r>
        <w:t>include</w:t>
      </w:r>
      <w:r w:rsidRPr="008A7ABB">
        <w:t xml:space="preserve"> the Priv-Answer-Mode header field </w:t>
      </w:r>
      <w:r>
        <w:t>set to a value of "Auto" in</w:t>
      </w:r>
      <w:r w:rsidRPr="008A7ABB">
        <w:t xml:space="preserve"> the outgoing SIP INVITE request;</w:t>
      </w:r>
    </w:p>
    <w:p w:rsidR="00551F27" w:rsidRPr="0073469F" w:rsidRDefault="00551F27" w:rsidP="00551F27">
      <w:pPr>
        <w:pStyle w:val="B1"/>
      </w:pPr>
      <w:r>
        <w:t>14</w:t>
      </w:r>
      <w:r w:rsidRPr="0073469F">
        <w:t>)</w:t>
      </w:r>
      <w:r w:rsidRPr="002560FD">
        <w:rPr>
          <w:lang w:eastAsia="ko-KR"/>
        </w:rPr>
        <w:tab/>
      </w:r>
      <w:r w:rsidRPr="0073469F">
        <w:t>shall include in the SIP INVITE request an SDP offer based on the SDP offer in the received "SIP INVITE request for originating participating MCPTT function", as specified in subclause 6.3.2.1.1.1;</w:t>
      </w:r>
    </w:p>
    <w:p w:rsidR="00551F27" w:rsidRPr="00A5315A" w:rsidRDefault="00551F27" w:rsidP="00551F27">
      <w:pPr>
        <w:pStyle w:val="B1"/>
        <w:rPr>
          <w:lang w:val="en-US" w:eastAsia="ko-KR"/>
        </w:rPr>
      </w:pPr>
      <w:r>
        <w:rPr>
          <w:lang w:val="en-US"/>
        </w:rPr>
        <w:t>15)</w:t>
      </w:r>
      <w:r>
        <w:rPr>
          <w:lang w:val="en-US"/>
        </w:rPr>
        <w:tab/>
      </w:r>
      <w:r w:rsidRPr="0073469F">
        <w:t xml:space="preserve">shall determine if the </w:t>
      </w:r>
      <w:r>
        <w:rPr>
          <w:lang w:val="en-US"/>
        </w:rPr>
        <w:t xml:space="preserve">received </w:t>
      </w:r>
      <w:r w:rsidRPr="0073469F">
        <w:t xml:space="preserve">SIP </w:t>
      </w:r>
      <w:r>
        <w:rPr>
          <w:lang w:val="en-US"/>
        </w:rPr>
        <w:t>INVITE</w:t>
      </w:r>
      <w:r w:rsidRPr="0073469F">
        <w:t xml:space="preserve"> request is regarded as being received with an implicit request </w:t>
      </w:r>
      <w:r>
        <w:t xml:space="preserve">to grant the floor to the </w:t>
      </w:r>
      <w:r>
        <w:rPr>
          <w:lang w:val="en-US"/>
        </w:rPr>
        <w:t>initiating</w:t>
      </w:r>
      <w:r>
        <w:t xml:space="preserve"> MCPTT client. </w:t>
      </w:r>
      <w:r>
        <w:rPr>
          <w:lang w:val="en-US"/>
        </w:rPr>
        <w:t>I</w:t>
      </w:r>
      <w:r w:rsidRPr="0073469F">
        <w:rPr>
          <w:lang w:eastAsia="ko-KR"/>
        </w:rPr>
        <w:t xml:space="preserve">f </w:t>
      </w:r>
      <w:r>
        <w:rPr>
          <w:lang w:eastAsia="ko-KR"/>
        </w:rPr>
        <w:t xml:space="preserve">according to subclause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to grant the floor to the terminating MCPTT client</w:t>
      </w:r>
      <w:r w:rsidRPr="0073469F">
        <w:rPr>
          <w:lang w:eastAsia="ko-KR"/>
        </w:rPr>
        <w:t>, the participating MCPTT function</w:t>
      </w:r>
      <w:r>
        <w:rPr>
          <w:lang w:val="en-US" w:eastAsia="ko-KR"/>
        </w:rPr>
        <w:t>:</w:t>
      </w:r>
    </w:p>
    <w:p w:rsidR="00551F27" w:rsidRDefault="00551F27" w:rsidP="00551F27">
      <w:pPr>
        <w:pStyle w:val="B2"/>
      </w:pPr>
      <w:r>
        <w:t>a</w:t>
      </w:r>
      <w:r w:rsidRPr="0073469F">
        <w:t>)</w:t>
      </w:r>
      <w:r w:rsidRPr="0073469F">
        <w:tab/>
      </w:r>
      <w:r>
        <w:rPr>
          <w:lang w:val="en-US"/>
        </w:rPr>
        <w:t xml:space="preserve">if 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rsidR="00551F27" w:rsidRPr="005761FB" w:rsidRDefault="00551F27" w:rsidP="00551F27">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rsidR="00551F27" w:rsidRPr="005761FB" w:rsidRDefault="00551F27" w:rsidP="00551F27">
      <w:pPr>
        <w:pStyle w:val="B1"/>
      </w:pPr>
      <w:r>
        <w:rPr>
          <w:lang w:val="en-US"/>
        </w:rPr>
        <w:tab/>
        <w:t xml:space="preserve">shall copy the </w:t>
      </w:r>
      <w:r>
        <w:t>application/vnd.3gpp.mcptt-location-info+xml</w:t>
      </w:r>
      <w:r w:rsidRPr="0073469F">
        <w:t xml:space="preserve"> MIME body </w:t>
      </w:r>
      <w:r>
        <w:t>from the received SIP INVITE request into the outgoing SIP INVITE request;</w:t>
      </w:r>
    </w:p>
    <w:p w:rsidR="00551F27" w:rsidRPr="005761FB" w:rsidRDefault="00551F27" w:rsidP="00551F27">
      <w:pPr>
        <w:pStyle w:val="B1"/>
      </w:pPr>
      <w:r>
        <w:tab/>
        <w:t>otherwise:</w:t>
      </w:r>
    </w:p>
    <w:p w:rsidR="00551F27" w:rsidRDefault="00551F27" w:rsidP="00551F27">
      <w:pPr>
        <w:pStyle w:val="B2"/>
      </w:pPr>
      <w:r>
        <w:t>a)</w:t>
      </w:r>
      <w:r>
        <w:tab/>
        <w:t>if the participating MCPTT function has available the location of the terminating MCPTT client; and</w:t>
      </w:r>
    </w:p>
    <w:p w:rsidR="00551F27" w:rsidRPr="005761FB" w:rsidRDefault="00551F27" w:rsidP="00551F27">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rsidR="00551F27" w:rsidRPr="003723BE" w:rsidRDefault="00551F27" w:rsidP="00551F27">
      <w:pPr>
        <w:pStyle w:val="B1"/>
      </w:pPr>
      <w:r>
        <w:tab/>
        <w:t>shall include an application/vnd.3gpp.mcptt-location-info+xml</w:t>
      </w:r>
      <w:r w:rsidRPr="0073469F">
        <w:t xml:space="preserve"> MIME body with a &lt;Report&gt; element included in the &lt;location-info&gt; root element</w:t>
      </w:r>
      <w:r>
        <w:t>; and</w:t>
      </w:r>
    </w:p>
    <w:p w:rsidR="00551F27" w:rsidRPr="004B7340" w:rsidRDefault="00551F27" w:rsidP="00551F27">
      <w:pPr>
        <w:pStyle w:val="NO"/>
      </w:pPr>
      <w:r w:rsidRPr="004B7340">
        <w:t>NOTE</w:t>
      </w:r>
      <w:r w:rsidRPr="00CF7E28">
        <w:t> </w:t>
      </w:r>
      <w:r>
        <w:t>2</w:t>
      </w:r>
      <w:r w:rsidRPr="004B7340">
        <w:t>:</w:t>
      </w:r>
      <w:r>
        <w:tab/>
      </w:r>
      <w:r w:rsidRPr="004B7340">
        <w:t>Location information will only be sent to the controlling MCPTT function from a participating MCPTT function if the MCPTT user profile document allows it.</w:t>
      </w:r>
    </w:p>
    <w:p w:rsidR="00551F27" w:rsidRDefault="00551F27" w:rsidP="00551F27">
      <w:pPr>
        <w:pStyle w:val="B1"/>
      </w:pPr>
      <w:r w:rsidRPr="002560FD">
        <w:t>16</w:t>
      </w:r>
      <w:r w:rsidRPr="0073469F">
        <w:t>)</w:t>
      </w:r>
      <w:r w:rsidRPr="002560FD">
        <w:rPr>
          <w:lang w:eastAsia="ko-KR"/>
        </w:rPr>
        <w:tab/>
      </w:r>
      <w:r w:rsidRPr="0073469F">
        <w:t>shall forward the SIP INVITE request, according to 3GPP TS 24.229 [4].</w:t>
      </w:r>
    </w:p>
    <w:p w:rsidR="00846A63" w:rsidRDefault="00846A63" w:rsidP="00846A63">
      <w:pPr>
        <w:ind w:left="360"/>
        <w:jc w:val="center"/>
        <w:rPr>
          <w:noProof/>
          <w:sz w:val="28"/>
        </w:rPr>
      </w:pPr>
      <w:bookmarkStart w:id="56" w:name="_Toc20156235"/>
      <w:bookmarkStart w:id="57" w:name="_Toc27501392"/>
      <w:bookmarkStart w:id="58" w:name="_Toc36049518"/>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rsidR="00941B7F" w:rsidRDefault="00941B7F" w:rsidP="00941B7F">
      <w:pPr>
        <w:pStyle w:val="Heading5"/>
      </w:pPr>
      <w:r>
        <w:t>11.1.7.3.1</w:t>
      </w:r>
      <w:r>
        <w:tab/>
        <w:t>Originating procedures</w:t>
      </w:r>
      <w:bookmarkEnd w:id="56"/>
      <w:bookmarkEnd w:id="57"/>
      <w:bookmarkEnd w:id="58"/>
    </w:p>
    <w:p w:rsidR="00941B7F" w:rsidRPr="00A3652A" w:rsidRDefault="00941B7F" w:rsidP="00941B7F">
      <w:pPr>
        <w:rPr>
          <w:rFonts w:eastAsia="SimSun"/>
        </w:rPr>
      </w:pPr>
      <w:r>
        <w:t>Upon receiving a "SIP MESSAGE request for remotely initiated private call for originating participating MCPTT function</w:t>
      </w:r>
      <w:r>
        <w:rPr>
          <w:rFonts w:eastAsia="SimSun"/>
        </w:rPr>
        <w:t>" the participating MCPTT function:</w:t>
      </w:r>
    </w:p>
    <w:p w:rsidR="00941B7F" w:rsidRPr="00A3652A" w:rsidRDefault="00941B7F" w:rsidP="00941B7F">
      <w:pPr>
        <w:pStyle w:val="B1"/>
      </w:pPr>
      <w:r w:rsidRPr="00A3652A">
        <w:t>1)</w:t>
      </w:r>
      <w:r w:rsidRPr="00A3652A">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p>
    <w:p w:rsidR="00941B7F" w:rsidRPr="00A3652A" w:rsidRDefault="00941B7F" w:rsidP="00941B7F">
      <w:pPr>
        <w:pStyle w:val="B1"/>
      </w:pPr>
      <w:r w:rsidRPr="00A3652A">
        <w:t>2)</w:t>
      </w:r>
      <w:r w:rsidRPr="00A3652A">
        <w:tab/>
        <w:t>shall determine the MCPTT ID of the calling user from the public user identity in the P-Asserted-Identity header field of the SIP MESSAGE request</w:t>
      </w:r>
      <w:del w:id="59" w:author="Samsung" w:date="2020-04-03T12:27:00Z">
        <w:r w:rsidRPr="00A3652A" w:rsidDel="005A541B">
          <w:delText>, and shall authorise the calling user</w:delText>
        </w:r>
      </w:del>
      <w:r w:rsidRPr="00A3652A">
        <w:t>;</w:t>
      </w:r>
    </w:p>
    <w:p w:rsidR="00941B7F" w:rsidRPr="00A3652A" w:rsidRDefault="00941B7F" w:rsidP="00941B7F">
      <w:pPr>
        <w:pStyle w:val="NO"/>
      </w:pPr>
      <w:r w:rsidRPr="00A3652A">
        <w:lastRenderedPageBreak/>
        <w:t>NOTE:</w:t>
      </w:r>
      <w:r w:rsidRPr="00A3652A">
        <w:tab/>
        <w:t>The MCPTT ID of the calling user is bound to the public user identity at the time of service authorisation, as documented in subclause 7.3.</w:t>
      </w:r>
    </w:p>
    <w:p w:rsidR="005A541B" w:rsidRPr="00A42E5A" w:rsidRDefault="005A541B" w:rsidP="005A541B">
      <w:pPr>
        <w:pStyle w:val="B1"/>
        <w:rPr>
          <w:ins w:id="60" w:author="Samsung" w:date="2020-04-03T12:26:00Z"/>
        </w:rPr>
      </w:pPr>
      <w:ins w:id="61" w:author="Samsung" w:date="2020-04-03T12:26:00Z">
        <w:r w:rsidRPr="00A3652A">
          <w:t>2</w:t>
        </w:r>
        <w:r>
          <w:t>a</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subclause 4.4, and shall not continue with any of the remaining steps;</w:t>
        </w:r>
      </w:ins>
    </w:p>
    <w:p w:rsidR="00941B7F" w:rsidRDefault="00941B7F" w:rsidP="00941B7F">
      <w:pPr>
        <w:pStyle w:val="B1"/>
      </w:pPr>
      <w:r>
        <w:t>3)</w:t>
      </w:r>
      <w:r>
        <w:tab/>
        <w:t>if:</w:t>
      </w:r>
    </w:p>
    <w:p w:rsidR="00941B7F" w:rsidRDefault="00941B7F" w:rsidP="00941B7F">
      <w:pPr>
        <w:pStyle w:val="B2"/>
      </w:pPr>
      <w:r>
        <w:t>a)</w:t>
      </w:r>
      <w:r>
        <w:tab/>
        <w:t>the "SIP MESSAGE request for remotely initiated private call for originating participating MCPTT function</w:t>
      </w:r>
      <w:r>
        <w:rPr>
          <w:rFonts w:eastAsia="SimSun"/>
        </w:rPr>
        <w:t xml:space="preserve">" contains </w:t>
      </w:r>
      <w:r w:rsidRPr="00121E66">
        <w:t>the &lt;re</w:t>
      </w:r>
      <w:r>
        <w:t>quest</w:t>
      </w:r>
      <w:r w:rsidRPr="00121E66">
        <w:t>-type&gt; element set to a value of "</w:t>
      </w:r>
      <w:r>
        <w:t>remotely-initiated-private-call-request; and</w:t>
      </w:r>
    </w:p>
    <w:p w:rsidR="00941B7F" w:rsidRDefault="00941B7F" w:rsidP="00941B7F">
      <w:pPr>
        <w:pStyle w:val="B2"/>
        <w:rPr>
          <w:lang w:eastAsia="ko-KR"/>
        </w:rPr>
      </w:pPr>
      <w:r>
        <w:t>b)</w:t>
      </w:r>
      <w:r>
        <w:tab/>
        <w:t xml:space="preserve">if </w:t>
      </w:r>
      <w:r w:rsidRPr="001D2823">
        <w:t xml:space="preserve">the </w:t>
      </w:r>
      <w:r w:rsidRPr="00AF6E77">
        <w:rPr>
          <w:lang w:eastAsia="ko-KR"/>
        </w:rPr>
        <w:t>&lt;</w:t>
      </w:r>
      <w:r>
        <w:rPr>
          <w:lang w:eastAsia="ko-KR"/>
        </w:rPr>
        <w:t>allow</w:t>
      </w:r>
      <w:r>
        <w:t>-</w:t>
      </w:r>
      <w:r>
        <w:rPr>
          <w:lang w:eastAsia="ko-KR"/>
        </w:rPr>
        <w:t>request-remote-init-private-call</w:t>
      </w:r>
      <w:r w:rsidRPr="00AF6E77">
        <w:rPr>
          <w:lang w:eastAsia="ko-KR"/>
        </w:rPr>
        <w:t xml:space="preserve">&gt; element of the &lt;ruleset&gt; element is not present in </w:t>
      </w:r>
      <w:r>
        <w:t xml:space="preserve">the requesting </w:t>
      </w:r>
      <w:r w:rsidRPr="001D2823">
        <w:t>MCPTT user</w:t>
      </w:r>
      <w:r>
        <w:t>'s MCPTT user profile document</w:t>
      </w:r>
      <w:r w:rsidRPr="001D2823">
        <w:t xml:space="preserve"> </w:t>
      </w:r>
      <w:r>
        <w:t>(see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xml:space="preserve"> [50]) or </w:t>
      </w:r>
      <w:r w:rsidRPr="00AF6E77">
        <w:rPr>
          <w:lang w:eastAsia="ko-KR"/>
        </w:rPr>
        <w:t>is set to a value of "false"</w:t>
      </w:r>
      <w:r>
        <w:rPr>
          <w:lang w:eastAsia="ko-KR"/>
        </w:rPr>
        <w:t>;</w:t>
      </w:r>
    </w:p>
    <w:p w:rsidR="00941B7F" w:rsidRDefault="00941B7F" w:rsidP="00941B7F">
      <w:pPr>
        <w:pStyle w:val="B1"/>
      </w:pPr>
      <w:r>
        <w:tab/>
        <w:t>then:</w:t>
      </w:r>
    </w:p>
    <w:p w:rsidR="00941B7F" w:rsidRDefault="00941B7F" w:rsidP="00941B7F">
      <w:pPr>
        <w:pStyle w:val="B2"/>
      </w:pPr>
      <w:r>
        <w:rPr>
          <w:lang w:eastAsia="ko-KR"/>
        </w:rPr>
        <w:t>a)</w:t>
      </w:r>
      <w:r>
        <w:rPr>
          <w:lang w:eastAsia="ko-KR"/>
        </w:rPr>
        <w:tab/>
      </w:r>
      <w:r w:rsidRPr="00941C97">
        <w:t>shall reject the SIP MESSAGE request with a SIP 403 (Forbidden) response including warning text set to "</w:t>
      </w:r>
      <w:r w:rsidRPr="0076698A">
        <w:t>1</w:t>
      </w:r>
      <w:r>
        <w:t>yy</w:t>
      </w:r>
      <w:r w:rsidRPr="00941C97">
        <w:t xml:space="preserve"> </w:t>
      </w:r>
      <w:r w:rsidRPr="00B03BE8">
        <w:t xml:space="preserve">user not authorised to </w:t>
      </w:r>
      <w:r>
        <w:t xml:space="preserve">request a remotely initiated private </w:t>
      </w:r>
      <w:r w:rsidRPr="001D2823">
        <w:t>call</w:t>
      </w:r>
      <w:r w:rsidRPr="00941C97">
        <w:t xml:space="preserve">" in a Warning header </w:t>
      </w:r>
      <w:r>
        <w:t>field as specified in subclause </w:t>
      </w:r>
      <w:r w:rsidRPr="00941C97">
        <w:t>4.4, and not continue with the rest of the steps in this subclause;</w:t>
      </w:r>
    </w:p>
    <w:p w:rsidR="00941B7F" w:rsidRDefault="00941B7F" w:rsidP="00941B7F">
      <w:pPr>
        <w:pStyle w:val="B1"/>
      </w:pPr>
      <w:r>
        <w:t>4)</w:t>
      </w:r>
      <w:r>
        <w:tab/>
        <w:t xml:space="preserve">shall </w:t>
      </w:r>
      <w:r w:rsidRPr="00A3652A">
        <w:t xml:space="preserve">determine the public service identity of the controlling MCPTT function for the </w:t>
      </w:r>
      <w:r>
        <w:t>remotely initiated private call</w:t>
      </w:r>
      <w:r w:rsidRPr="00A3652A">
        <w:t xml:space="preserve"> service for the </w:t>
      </w:r>
      <w:r>
        <w:t xml:space="preserve">requesting </w:t>
      </w:r>
      <w:r w:rsidRPr="00A3652A">
        <w:t>MCPTT user;</w:t>
      </w:r>
    </w:p>
    <w:p w:rsidR="00941B7F" w:rsidRPr="00A3652A" w:rsidRDefault="00941B7F" w:rsidP="00941B7F">
      <w:pPr>
        <w:pStyle w:val="B1"/>
        <w:rPr>
          <w:lang w:val="en-US"/>
        </w:rPr>
      </w:pPr>
      <w:r>
        <w:rPr>
          <w:lang w:val="en-US"/>
        </w:rPr>
        <w:t>5</w:t>
      </w:r>
      <w:r w:rsidRPr="00A3652A">
        <w:rPr>
          <w:lang w:val="en-US"/>
        </w:rPr>
        <w:t>)</w:t>
      </w:r>
      <w:r w:rsidRPr="00A3652A">
        <w:rPr>
          <w:lang w:val="en-US"/>
        </w:rPr>
        <w:tab/>
        <w:t xml:space="preserve">shall generate a SIP MESSAGE request in accordance with 3GPP TS 24.229 [4] </w:t>
      </w:r>
      <w:r w:rsidRPr="00A3652A">
        <w:t>and IETF RFC 3428 [33]</w:t>
      </w:r>
      <w:r w:rsidRPr="00A3652A">
        <w:rPr>
          <w:lang w:val="en-US"/>
        </w:rPr>
        <w:t>;</w:t>
      </w:r>
    </w:p>
    <w:p w:rsidR="00941B7F" w:rsidRPr="00A3652A" w:rsidRDefault="00941B7F" w:rsidP="00941B7F">
      <w:pPr>
        <w:pStyle w:val="B1"/>
      </w:pPr>
      <w:r>
        <w:rPr>
          <w:lang w:val="en-US"/>
        </w:rPr>
        <w:t>6</w:t>
      </w:r>
      <w:r w:rsidRPr="00A3652A">
        <w:rPr>
          <w:lang w:val="en-US"/>
        </w:rPr>
        <w:t>)</w:t>
      </w:r>
      <w:r w:rsidRPr="00A3652A">
        <w:rPr>
          <w:lang w:val="en-US"/>
        </w:rPr>
        <w:tab/>
        <w:t xml:space="preserve">shall set the Request-URI of the outgoing SIP MESSAGE request to the public service identity of the controlling MCPTT function associated with the </w:t>
      </w:r>
      <w:r>
        <w:t>remotely initiated private call</w:t>
      </w:r>
      <w:r w:rsidRPr="00A3652A">
        <w:t xml:space="preserve"> service for the </w:t>
      </w:r>
      <w:r>
        <w:t xml:space="preserve">requesting </w:t>
      </w:r>
      <w:r w:rsidRPr="00A3652A">
        <w:t>MCPTT user;</w:t>
      </w:r>
    </w:p>
    <w:p w:rsidR="00941B7F" w:rsidRPr="00A3652A" w:rsidRDefault="00941B7F" w:rsidP="00941B7F">
      <w:pPr>
        <w:pStyle w:val="B1"/>
      </w:pPr>
      <w:r>
        <w:t>7</w:t>
      </w:r>
      <w:r w:rsidRPr="00A3652A">
        <w:t>)</w:t>
      </w:r>
      <w:r w:rsidRPr="00A3652A">
        <w:tab/>
        <w:t>shall copy the contents of the application/vnd.3gpp. mcptt-info+xml MIME body in the received SIP MESSAGE request into an application/vnd.3gpp.mcptt-info+xml MIME body as specified in clause F.1 included in the outgoing SIP MESSAGE request;</w:t>
      </w:r>
    </w:p>
    <w:p w:rsidR="00941B7F" w:rsidRDefault="00941B7F" w:rsidP="00941B7F">
      <w:pPr>
        <w:pStyle w:val="B1"/>
      </w:pPr>
      <w:r>
        <w:t>8</w:t>
      </w:r>
      <w:r w:rsidRPr="00A3652A">
        <w:t>)</w:t>
      </w:r>
      <w:r w:rsidRPr="00A3652A">
        <w:tab/>
        <w:t>shall set the &lt;mcptt-calling-user-id&gt; element of the &lt;mcpttinfo&gt; element containing the &lt;mcptt-Params&gt; element to the MCPTT ID determined in step 2) above;</w:t>
      </w:r>
    </w:p>
    <w:p w:rsidR="00941B7F" w:rsidRPr="00A3652A" w:rsidRDefault="00941B7F" w:rsidP="00941B7F">
      <w:pPr>
        <w:pStyle w:val="B1"/>
      </w:pPr>
      <w:r>
        <w:t>9</w:t>
      </w:r>
      <w:r w:rsidRPr="00A3652A">
        <w:t>)</w:t>
      </w:r>
      <w:r w:rsidRPr="00A3652A">
        <w:tab/>
        <w:t>shall copy the contents of the application/</w:t>
      </w:r>
      <w:r>
        <w:t>resource-lists</w:t>
      </w:r>
      <w:r w:rsidRPr="00A3652A">
        <w:t xml:space="preserve"> MIME body in the received SIP MESSAGE request into an application/</w:t>
      </w:r>
      <w:r>
        <w:t>resource-lists</w:t>
      </w:r>
      <w:r w:rsidRPr="00A3652A">
        <w:t xml:space="preserve"> MIME body in the outgoing SIP MESSAGE request;</w:t>
      </w:r>
    </w:p>
    <w:p w:rsidR="00941B7F" w:rsidRPr="00B60339" w:rsidRDefault="00941B7F" w:rsidP="00941B7F">
      <w:pPr>
        <w:pStyle w:val="B1"/>
      </w:pPr>
      <w:r>
        <w:t>10</w:t>
      </w:r>
      <w:r w:rsidRPr="00A3652A">
        <w:t>)</w:t>
      </w:r>
      <w:r w:rsidRPr="00A3652A">
        <w:tab/>
        <w:t>shall set the P-Asserted-Identity in the outgoing SIP MESSAGE request to the public user identity in the P-Asserted-Identity header field contained in th</w:t>
      </w:r>
      <w:r>
        <w:t>e received SIP MESSAGE request;</w:t>
      </w:r>
    </w:p>
    <w:p w:rsidR="00941B7F" w:rsidRPr="00D246A3" w:rsidRDefault="00941B7F" w:rsidP="00941B7F">
      <w:pPr>
        <w:pStyle w:val="B1"/>
        <w:rPr>
          <w:lang w:eastAsia="ko-KR"/>
        </w:rPr>
      </w:pPr>
      <w:r>
        <w:rPr>
          <w:lang w:eastAsia="ko-KR"/>
        </w:rPr>
        <w:t>11</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rsidR="00941B7F" w:rsidRPr="00B60339" w:rsidRDefault="00941B7F" w:rsidP="00941B7F">
      <w:pPr>
        <w:pStyle w:val="B1"/>
        <w:rPr>
          <w:lang w:eastAsia="ko-KR"/>
        </w:rPr>
      </w:pPr>
      <w:r>
        <w:rPr>
          <w:lang w:eastAsia="ko-KR"/>
        </w:rPr>
        <w:t>12</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rsidR="00941B7F" w:rsidRPr="00B60339" w:rsidRDefault="00941B7F" w:rsidP="00941B7F">
      <w:pPr>
        <w:pStyle w:val="B1"/>
      </w:pPr>
      <w:r>
        <w:t>13</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rsidR="00941B7F" w:rsidRPr="00A3652A" w:rsidRDefault="00941B7F" w:rsidP="00941B7F">
      <w:pPr>
        <w:pStyle w:val="B1"/>
        <w:rPr>
          <w:lang w:val="en-US"/>
        </w:rPr>
      </w:pPr>
      <w:r>
        <w:t>14</w:t>
      </w:r>
      <w:r w:rsidRPr="00A3652A">
        <w:t>)</w:t>
      </w:r>
      <w:r w:rsidRPr="00A3652A">
        <w:tab/>
        <w:t xml:space="preserve">shall send the SIP MESSAGE request as specified to </w:t>
      </w:r>
      <w:r w:rsidRPr="00A3652A">
        <w:rPr>
          <w:lang w:val="en-US"/>
        </w:rPr>
        <w:t>3GPP TS 24.229 [4].</w:t>
      </w:r>
    </w:p>
    <w:p w:rsidR="00941B7F" w:rsidRPr="00A3652A" w:rsidRDefault="00941B7F" w:rsidP="00941B7F">
      <w:r w:rsidRPr="00A3652A">
        <w:t xml:space="preserve">Upon receipt of a SIP 2xx response in response to the SIP MESSAGE request sent in step </w:t>
      </w:r>
      <w:r>
        <w:t xml:space="preserve">13), </w:t>
      </w:r>
      <w:r w:rsidRPr="00A3652A">
        <w:t xml:space="preserve">the participating MCPTT function shall </w:t>
      </w:r>
      <w:r>
        <w:t>generate a SIP 200 (OK) response and forward the SIP 200 (OK) response to the MCPTT client.</w:t>
      </w:r>
    </w:p>
    <w:p w:rsidR="00941B7F" w:rsidRPr="00A3652A" w:rsidRDefault="00941B7F" w:rsidP="00941B7F">
      <w:pPr>
        <w:rPr>
          <w:noProof/>
        </w:rPr>
      </w:pPr>
      <w:r w:rsidRPr="00A3652A">
        <w:t>Upon receipt of a SIP 4xx, 5xx or 6xx response to the SIP MESSAGE request</w:t>
      </w:r>
      <w:r>
        <w:t>,</w:t>
      </w:r>
      <w:r w:rsidRPr="00A3652A">
        <w:t xml:space="preserve"> </w:t>
      </w:r>
      <w:r>
        <w:t>shall forward the error response to the MCPTT client.</w:t>
      </w:r>
    </w:p>
    <w:p w:rsidR="00846A63" w:rsidRDefault="00846A63" w:rsidP="00846A63">
      <w:pPr>
        <w:ind w:left="360"/>
        <w:jc w:val="center"/>
        <w:rPr>
          <w:noProof/>
          <w:sz w:val="28"/>
        </w:rPr>
      </w:pPr>
      <w:bookmarkStart w:id="62" w:name="_Toc20156334"/>
      <w:bookmarkStart w:id="63" w:name="_Toc27501492"/>
      <w:bookmarkStart w:id="64" w:name="_Toc36049618"/>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rsidR="00941B7F" w:rsidRPr="00936DD0" w:rsidRDefault="00941B7F" w:rsidP="00941B7F">
      <w:pPr>
        <w:pStyle w:val="Heading4"/>
      </w:pPr>
      <w:r>
        <w:lastRenderedPageBreak/>
        <w:t>12.1.2.1</w:t>
      </w:r>
      <w:r>
        <w:tab/>
        <w:t xml:space="preserve">Receipt of a </w:t>
      </w:r>
      <w:r w:rsidRPr="0015289D">
        <w:t>SIP MESSAGE request for emergency notification</w:t>
      </w:r>
      <w:r>
        <w:t xml:space="preserve"> from the served MCPTT client</w:t>
      </w:r>
      <w:bookmarkEnd w:id="62"/>
      <w:bookmarkEnd w:id="63"/>
      <w:bookmarkEnd w:id="64"/>
    </w:p>
    <w:p w:rsidR="00941B7F" w:rsidRDefault="00941B7F" w:rsidP="00941B7F">
      <w:r w:rsidRPr="0015289D">
        <w:t xml:space="preserve">Upon receipt of a </w:t>
      </w:r>
      <w:r w:rsidRPr="0073469F">
        <w:t xml:space="preserve">"SIP </w:t>
      </w:r>
      <w:r>
        <w:t>MESSAGE</w:t>
      </w:r>
      <w:r w:rsidRPr="0073469F">
        <w:t xml:space="preserve"> request for</w:t>
      </w:r>
      <w:r>
        <w:t xml:space="preserve"> emergency notification for originating participating MCPTT function", the participating MCPTT function:</w:t>
      </w:r>
    </w:p>
    <w:p w:rsidR="00941B7F" w:rsidRDefault="00941B7F" w:rsidP="00941B7F">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rsidR="00941B7F" w:rsidRDefault="00941B7F" w:rsidP="00941B7F">
      <w:pPr>
        <w:pStyle w:val="NO"/>
      </w:pPr>
      <w:r w:rsidRPr="0073469F">
        <w:t>NOTE 1:</w:t>
      </w:r>
      <w:r w:rsidRPr="0073469F">
        <w:tab/>
        <w:t xml:space="preserve">if the SIP </w:t>
      </w:r>
      <w:r>
        <w:t>MESSAGE</w:t>
      </w:r>
      <w:r w:rsidRPr="0073469F">
        <w:t xml:space="preserve"> request contains an </w:t>
      </w:r>
      <w:r>
        <w:t>emergency indication</w:t>
      </w:r>
      <w:r w:rsidRPr="0073469F">
        <w:t xml:space="preserve"> set to a value of "true"</w:t>
      </w:r>
      <w:r>
        <w:t xml:space="preserve"> or </w:t>
      </w:r>
      <w:r w:rsidRPr="0073469F">
        <w:t xml:space="preserve">an </w:t>
      </w:r>
      <w:r>
        <w:t>alert indication</w:t>
      </w:r>
      <w:r w:rsidRPr="0073469F">
        <w:t xml:space="preserve"> set to a value of "true", the participating MCPTT function </w:t>
      </w:r>
      <w:r>
        <w:t>can,</w:t>
      </w:r>
      <w:r w:rsidRPr="0073469F">
        <w:t xml:space="preserve"> </w:t>
      </w:r>
      <w:r>
        <w:t xml:space="preserve">according to local policy, </w:t>
      </w:r>
      <w:r w:rsidRPr="0073469F">
        <w:t>choose to accept the request.</w:t>
      </w:r>
    </w:p>
    <w:p w:rsidR="00941B7F" w:rsidRDefault="00941B7F" w:rsidP="00941B7F">
      <w:pPr>
        <w:pStyle w:val="B1"/>
      </w:pPr>
      <w:r>
        <w:t>2)</w:t>
      </w:r>
      <w:r>
        <w:tab/>
      </w:r>
      <w:r w:rsidRPr="00936DD0">
        <w:t xml:space="preserve">shall determine the MCPTT ID of the calling user from </w:t>
      </w:r>
      <w:r>
        <w:t xml:space="preserve">the </w:t>
      </w:r>
      <w:r w:rsidRPr="00936DD0">
        <w:t xml:space="preserve">public user identity in the P-Asserted-Identity header field of the SIP </w:t>
      </w:r>
      <w:r>
        <w:t>MESSAGE</w:t>
      </w:r>
      <w:r w:rsidRPr="00936DD0">
        <w:t xml:space="preserve"> request</w:t>
      </w:r>
      <w:del w:id="65" w:author="Samsung" w:date="2020-04-03T12:28:00Z">
        <w:r w:rsidRPr="00936DD0" w:rsidDel="005A541B">
          <w:delText>, and shall authorise the calling user</w:delText>
        </w:r>
      </w:del>
      <w:r w:rsidRPr="00936DD0">
        <w:t>;</w:t>
      </w:r>
    </w:p>
    <w:p w:rsidR="00941B7F" w:rsidRPr="00BE4B01" w:rsidRDefault="00941B7F" w:rsidP="00941B7F">
      <w:pPr>
        <w:pStyle w:val="NO"/>
      </w:pPr>
      <w:r>
        <w:t>NOTE 2:</w:t>
      </w:r>
      <w:r>
        <w:tab/>
        <w:t>The MCPTT ID of the calling user is bound to the public user identity at the time of service authorisation, as documented in subclause 7.3.</w:t>
      </w:r>
    </w:p>
    <w:p w:rsidR="005A541B" w:rsidRPr="00A42E5A" w:rsidRDefault="005A541B" w:rsidP="005A541B">
      <w:pPr>
        <w:pStyle w:val="B1"/>
        <w:rPr>
          <w:ins w:id="66" w:author="Samsung" w:date="2020-04-03T12:28:00Z"/>
        </w:rPr>
      </w:pPr>
      <w:ins w:id="67" w:author="Samsung" w:date="2020-04-03T12:28:00Z">
        <w:r w:rsidRPr="00A3652A">
          <w:t>2</w:t>
        </w:r>
        <w:r>
          <w:t>a</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subclause 4.4, and shall not continue with any of the remaining steps;</w:t>
        </w:r>
      </w:ins>
    </w:p>
    <w:p w:rsidR="00941B7F" w:rsidRDefault="00941B7F" w:rsidP="00941B7F">
      <w:pPr>
        <w:pStyle w:val="B1"/>
        <w:rPr>
          <w:noProof/>
        </w:rPr>
      </w:pPr>
      <w:r>
        <w:t>3)</w:t>
      </w:r>
      <w:r>
        <w:tab/>
      </w:r>
      <w:r w:rsidRPr="000D459B">
        <w:t>if the MCPTT user is not affiliated with the MCPTT group</w:t>
      </w:r>
      <w:r w:rsidRPr="009D4EBE">
        <w:t xml:space="preserve"> </w:t>
      </w:r>
      <w:r>
        <w:t>as determined by subclause 9.2.2.2.11</w:t>
      </w:r>
      <w:r>
        <w:rPr>
          <w:noProof/>
        </w:rPr>
        <w:t>, shall perform the actions specified in subclause 9.2.2.2.12 for implicit affiliation;</w:t>
      </w:r>
    </w:p>
    <w:p w:rsidR="00941B7F" w:rsidRDefault="00941B7F" w:rsidP="00941B7F">
      <w:pPr>
        <w:pStyle w:val="B1"/>
      </w:pPr>
      <w:r>
        <w:t>4)</w:t>
      </w:r>
      <w:r>
        <w:tab/>
        <w:t>if the actions for implicit affiliation specified in step 3) above were performed but not successful in affiliating the MCPTT user due to the MCPTT user already having N2 simultaneous affiliations, shall reject the "</w:t>
      </w:r>
      <w:r w:rsidRPr="0073469F">
        <w:t xml:space="preserve">SIP </w:t>
      </w:r>
      <w:r>
        <w:t>MESSAGE</w:t>
      </w:r>
      <w:r w:rsidRPr="0073469F">
        <w:t xml:space="preserve"> request for</w:t>
      </w:r>
      <w:r>
        <w:t xml:space="preserve"> emergency notification for originating participating MCPTT function" with a SIP 486 (Busy Here) response with the warning text set to "102 too many simultaneous affiliations" in a Warning header field as specified in subclause 4.4. and skip the rest of the steps.</w:t>
      </w:r>
    </w:p>
    <w:p w:rsidR="00941B7F" w:rsidRPr="009D4EBE" w:rsidRDefault="00941B7F" w:rsidP="00941B7F">
      <w:pPr>
        <w:pStyle w:val="NO"/>
      </w:pPr>
      <w:r>
        <w:t>NOTE 3:</w:t>
      </w:r>
      <w:r>
        <w:tab/>
        <w:t xml:space="preserve">N2 is the </w:t>
      </w:r>
      <w:r>
        <w:rPr>
          <w:rFonts w:eastAsia="Calibri"/>
        </w:rPr>
        <w:t>total number of MCPTT groups that an MCPTT user can be affiliated to simultaneously as specified in 3GPP TS 23.379 [3].</w:t>
      </w:r>
    </w:p>
    <w:p w:rsidR="00941B7F" w:rsidRDefault="00941B7F" w:rsidP="00941B7F">
      <w:pPr>
        <w:pStyle w:val="NO"/>
      </w:pPr>
      <w:r>
        <w:t>NOTE 4:</w:t>
      </w:r>
      <w:r>
        <w:tab/>
        <w:t>As this is a request for MCPTT emergency services, the participating MCPTT function can choose to accept the request.</w:t>
      </w:r>
    </w:p>
    <w:p w:rsidR="00941B7F" w:rsidRDefault="00941B7F" w:rsidP="00941B7F">
      <w:pPr>
        <w:pStyle w:val="B1"/>
        <w:rPr>
          <w:lang w:val="en-US"/>
        </w:rPr>
      </w:pPr>
      <w:r>
        <w:t>5)</w:t>
      </w:r>
      <w:r>
        <w:tab/>
      </w:r>
      <w:r w:rsidRPr="00B71AAB">
        <w:t xml:space="preserve">shall determine the public service identity of the controlling MCPTT function associated with the group identity in the </w:t>
      </w:r>
      <w:r>
        <w:rPr>
          <w:lang w:val="en-US"/>
        </w:rPr>
        <w:t xml:space="preserve">received </w:t>
      </w:r>
      <w:r w:rsidRPr="00B71AAB">
        <w:t xml:space="preserve">SIP </w:t>
      </w:r>
      <w:r>
        <w:rPr>
          <w:lang w:val="en-US"/>
        </w:rPr>
        <w:t>MESSAGE</w:t>
      </w:r>
      <w:r w:rsidRPr="00B71AAB">
        <w:t xml:space="preserve"> request;</w:t>
      </w:r>
    </w:p>
    <w:p w:rsidR="00941B7F" w:rsidRDefault="00941B7F" w:rsidP="00941B7F">
      <w:pPr>
        <w:pStyle w:val="B1"/>
        <w:rPr>
          <w:lang w:val="en-US"/>
        </w:rPr>
      </w:pPr>
      <w:r>
        <w:rPr>
          <w:lang w:val="en-US"/>
        </w:rPr>
        <w:t>6)</w:t>
      </w:r>
      <w:r>
        <w:rPr>
          <w:lang w:val="en-US"/>
        </w:rPr>
        <w:tab/>
        <w:t xml:space="preserve">shall generate a SIP MESSAGE request in accordance with 3GPP TS 24.229 [4] </w:t>
      </w:r>
      <w:r w:rsidRPr="000F32A3">
        <w:t>and IETF RFC 3428 [33]</w:t>
      </w:r>
      <w:r>
        <w:rPr>
          <w:lang w:val="en-US"/>
        </w:rPr>
        <w:t>;</w:t>
      </w:r>
    </w:p>
    <w:p w:rsidR="00941B7F" w:rsidRDefault="00941B7F" w:rsidP="00941B7F">
      <w:pPr>
        <w:pStyle w:val="B1"/>
      </w:pPr>
      <w:r>
        <w:rPr>
          <w:lang w:val="en-US"/>
        </w:rPr>
        <w:t>7)</w:t>
      </w:r>
      <w:r>
        <w:rPr>
          <w:lang w:val="en-US"/>
        </w:rPr>
        <w:tab/>
        <w:t xml:space="preserve">shall set the Request-URI of the outgoing SIP MESSAGE request to the public service identity of the controlling MCPTT function associated with the group identified by the </w:t>
      </w:r>
      <w:r w:rsidRPr="00166ED2">
        <w:t>&lt;mcptt-request-uri&gt; element</w:t>
      </w:r>
      <w:r>
        <w:t xml:space="preserve"> contained in the </w:t>
      </w:r>
      <w:r w:rsidRPr="00166ED2">
        <w:t xml:space="preserve">&lt;mcpttinfo&gt; element containing the &lt;mcptt-Params&gt; element </w:t>
      </w:r>
      <w:r>
        <w:t xml:space="preserve">of the </w:t>
      </w:r>
      <w:r w:rsidRPr="00166ED2">
        <w:t>application/vnd.3gpp.mcptt-info+xml MIME body</w:t>
      </w:r>
      <w:r>
        <w:t xml:space="preserve"> in the incoming SIP MESSAGE request;</w:t>
      </w:r>
    </w:p>
    <w:p w:rsidR="00941B7F" w:rsidRDefault="00941B7F" w:rsidP="00941B7F">
      <w:pPr>
        <w:pStyle w:val="B1"/>
      </w:pPr>
      <w:r>
        <w:t>8)</w:t>
      </w:r>
      <w:r>
        <w:tab/>
      </w:r>
      <w:r w:rsidRPr="00166ED2">
        <w:t>shall</w:t>
      </w:r>
      <w:r>
        <w:t xml:space="preserve"> </w:t>
      </w:r>
      <w:r w:rsidRPr="00DE58F9">
        <w:t>copy the contents of the application/vnd.3gpp.</w:t>
      </w:r>
      <w:r w:rsidRPr="00BC451F">
        <w:t xml:space="preserve"> </w:t>
      </w:r>
      <w:r w:rsidRPr="00166ED2">
        <w:t>mcptt-info+xml</w:t>
      </w:r>
      <w:r w:rsidRPr="00DE58F9">
        <w:t xml:space="preserve"> MIME body in the received SIP </w:t>
      </w:r>
      <w:r>
        <w:t>MESSAGE</w:t>
      </w:r>
      <w:r w:rsidRPr="00DE58F9">
        <w:t xml:space="preserve"> request into</w:t>
      </w:r>
      <w:r w:rsidRPr="00166ED2">
        <w:t xml:space="preserve"> an application/vnd.3gpp.mcptt-info+xml MIME body as specified in </w:t>
      </w:r>
      <w:r>
        <w:t>clause</w:t>
      </w:r>
      <w:r w:rsidRPr="00166ED2">
        <w:t xml:space="preserve"> F.1 </w:t>
      </w:r>
      <w:r>
        <w:t>included in the outgoing SIP MESSAGE request;</w:t>
      </w:r>
    </w:p>
    <w:p w:rsidR="00941B7F" w:rsidRDefault="00941B7F" w:rsidP="00941B7F">
      <w:pPr>
        <w:pStyle w:val="B1"/>
      </w:pPr>
      <w:r>
        <w:t>8a)</w:t>
      </w:r>
      <w:r>
        <w:tab/>
      </w:r>
      <w:r>
        <w:rPr>
          <w:lang w:val="en-US"/>
        </w:rPr>
        <w:t>i</w:t>
      </w:r>
      <w:r>
        <w:t xml:space="preserve">f the received </w:t>
      </w:r>
      <w:r w:rsidRPr="00DE58F9">
        <w:t xml:space="preserve">SIP </w:t>
      </w:r>
      <w:r>
        <w:t>MESSAGE</w:t>
      </w:r>
      <w:r w:rsidRPr="00DE58F9">
        <w:t xml:space="preserve"> request </w:t>
      </w:r>
      <w:r>
        <w:t xml:space="preserve">contains a &lt;functional-alias-URI&gt; element of the application/vnd.3gpp.mcptt-info+xml MIME body, </w:t>
      </w:r>
      <w:r>
        <w:rPr>
          <w:lang w:val="en-US"/>
        </w:rPr>
        <w:t xml:space="preserve">shall </w:t>
      </w:r>
      <w:r>
        <w:t>check the status of the functional alias for the MCPTT ID. If the functional alias status is activated, then</w:t>
      </w:r>
      <w:r>
        <w:rPr>
          <w:lang w:val="en-US"/>
        </w:rPr>
        <w:t xml:space="preserve"> </w:t>
      </w:r>
      <w:r>
        <w:t>the participating MCPTT function</w:t>
      </w:r>
      <w:r>
        <w:rPr>
          <w:lang w:val="en-US"/>
        </w:rPr>
        <w:t xml:space="preserve"> shall</w:t>
      </w:r>
      <w:r>
        <w:t xml:space="preserve"> set the &lt;functional-alias-URI&gt; element of the application/vnd.3gpp.mcptt-info+xml MIME body in the outgoing SIP MESSAGE request to the received value</w:t>
      </w:r>
      <w:r>
        <w:rPr>
          <w:lang w:val="en-US"/>
        </w:rPr>
        <w:t>,</w:t>
      </w:r>
      <w:r>
        <w:t xml:space="preserve"> </w:t>
      </w:r>
      <w:r>
        <w:rPr>
          <w:lang w:val="en-US"/>
        </w:rPr>
        <w:t>o</w:t>
      </w:r>
      <w:r>
        <w:t>therwise</w:t>
      </w:r>
      <w:r>
        <w:rPr>
          <w:lang w:val="en-US"/>
        </w:rPr>
        <w:t xml:space="preserve"> it shall</w:t>
      </w:r>
      <w:r>
        <w:t xml:space="preserve"> not include a &lt;functional-alias-URI&gt; element;</w:t>
      </w:r>
    </w:p>
    <w:p w:rsidR="00941B7F" w:rsidRDefault="00941B7F" w:rsidP="00941B7F">
      <w:pPr>
        <w:pStyle w:val="B1"/>
      </w:pPr>
      <w:r>
        <w:t>9)</w:t>
      </w:r>
      <w:r>
        <w:tab/>
        <w:t xml:space="preserve">shall set the &lt;mcptt-calling-user-id&gt; element of the </w:t>
      </w:r>
      <w:r w:rsidRPr="00166ED2">
        <w:t>&lt;mcpttinfo&gt; element containing the &lt;mcptt-Params&gt; element</w:t>
      </w:r>
      <w:r>
        <w:t xml:space="preserve"> to the MCPTT ID determined in step 2) above;</w:t>
      </w:r>
    </w:p>
    <w:p w:rsidR="00941B7F" w:rsidRDefault="00941B7F" w:rsidP="00941B7F">
      <w:pPr>
        <w:pStyle w:val="B1"/>
      </w:pPr>
      <w:r>
        <w:lastRenderedPageBreak/>
        <w:t>10)</w:t>
      </w:r>
      <w:r>
        <w:tab/>
      </w:r>
      <w:r w:rsidRPr="0073469F">
        <w:t xml:space="preserve">if the received SIP </w:t>
      </w:r>
      <w:r>
        <w:t>MESSAGE</w:t>
      </w:r>
      <w:r w:rsidRPr="0073469F">
        <w:t xml:space="preserve"> request contains an </w:t>
      </w:r>
      <w:r w:rsidRPr="00A57CB3">
        <w:t>application/vnd.3gpp.</w:t>
      </w:r>
      <w:r>
        <w:rPr>
          <w:lang w:val="en-US" w:eastAsia="ko-KR"/>
        </w:rPr>
        <w:t>mcptt-</w:t>
      </w:r>
      <w:r w:rsidRPr="00A57CB3">
        <w:t xml:space="preserve">location-info+xml MIME body as specified in </w:t>
      </w:r>
      <w:r>
        <w:t>clause</w:t>
      </w:r>
      <w:r w:rsidRPr="00A57CB3">
        <w:t> F.3</w:t>
      </w:r>
      <w:r>
        <w:t xml:space="preserve"> shall </w:t>
      </w:r>
      <w:r w:rsidRPr="00AF3E30">
        <w:t>copy the</w:t>
      </w:r>
      <w:r>
        <w:t xml:space="preserve"> contents of the</w:t>
      </w:r>
      <w:r w:rsidRPr="00AF3E30">
        <w:t xml:space="preserve"> </w:t>
      </w:r>
      <w:r w:rsidRPr="00F215FD">
        <w:t>application/vnd.3gpp.</w:t>
      </w:r>
      <w:r>
        <w:rPr>
          <w:lang w:val="en-US" w:eastAsia="ko-KR"/>
        </w:rPr>
        <w:t>mcptt-</w:t>
      </w:r>
      <w:r w:rsidRPr="00F215FD">
        <w:t>location-info+xml</w:t>
      </w:r>
      <w:r w:rsidRPr="00AF3E30">
        <w:t xml:space="preserve"> MIME body</w:t>
      </w:r>
      <w:r>
        <w:t xml:space="preserve"> in the received SIP MESSAGE request into an </w:t>
      </w:r>
      <w:r w:rsidRPr="00F215FD">
        <w:t>application/vnd.3gpp.</w:t>
      </w:r>
      <w:r>
        <w:rPr>
          <w:lang w:val="en-US" w:eastAsia="ko-KR"/>
        </w:rPr>
        <w:t>mcptt-</w:t>
      </w:r>
      <w:r w:rsidRPr="00F215FD">
        <w:t>locati</w:t>
      </w:r>
      <w:r>
        <w:t>on-info+xml</w:t>
      </w:r>
      <w:r w:rsidRPr="00AF3E30">
        <w:t xml:space="preserve"> MIME body </w:t>
      </w:r>
      <w:r>
        <w:t>included in</w:t>
      </w:r>
      <w:r w:rsidRPr="00AF3E30">
        <w:t xml:space="preserve"> the </w:t>
      </w:r>
      <w:r>
        <w:t>outgoing SIP MESSAGE request;</w:t>
      </w:r>
    </w:p>
    <w:p w:rsidR="00941B7F" w:rsidRDefault="00941B7F" w:rsidP="00941B7F">
      <w:pPr>
        <w:pStyle w:val="B1"/>
      </w:pPr>
      <w:r>
        <w:t>11)</w:t>
      </w:r>
      <w:r>
        <w:tab/>
        <w:t xml:space="preserve">shall set the P-Asserted-Identity in the outgoing SIP MESSAGE request to the </w:t>
      </w:r>
      <w:r w:rsidRPr="00936DD0">
        <w:t>public user identity in the P-Asserted-Identity</w:t>
      </w:r>
      <w:r>
        <w:t xml:space="preserve"> header field contained in the received SIP MESSAGE request; and</w:t>
      </w:r>
    </w:p>
    <w:p w:rsidR="00941B7F" w:rsidRPr="004D69C3" w:rsidRDefault="00941B7F" w:rsidP="00941B7F">
      <w:pPr>
        <w:pStyle w:val="B1"/>
        <w:rPr>
          <w:lang w:val="en-US"/>
        </w:rPr>
      </w:pPr>
      <w:r>
        <w:t>12)</w:t>
      </w:r>
      <w:r>
        <w:tab/>
        <w:t xml:space="preserve">shall send the SIP MESSAGE request as specified to </w:t>
      </w:r>
      <w:r>
        <w:rPr>
          <w:lang w:val="en-US"/>
        </w:rPr>
        <w:t>3GPP TS 24.229 [4].</w:t>
      </w:r>
    </w:p>
    <w:p w:rsidR="00941B7F" w:rsidRDefault="00941B7F" w:rsidP="00941B7F">
      <w:r w:rsidRPr="004D69C3">
        <w:t xml:space="preserve">Upon receipt of a SIP 2xx response in response to the SIP </w:t>
      </w:r>
      <w:r>
        <w:t>MESSAGE</w:t>
      </w:r>
      <w:r w:rsidRPr="004D69C3">
        <w:t xml:space="preserve"> request </w:t>
      </w:r>
      <w:r>
        <w:t xml:space="preserve">sent </w:t>
      </w:r>
      <w:r w:rsidRPr="004D69C3">
        <w:t xml:space="preserve">in step </w:t>
      </w:r>
      <w:r>
        <w:t>10</w:t>
      </w:r>
      <w:r w:rsidRPr="004D69C3">
        <w:t>):</w:t>
      </w:r>
    </w:p>
    <w:p w:rsidR="00941B7F" w:rsidRDefault="00941B7F" w:rsidP="00941B7F">
      <w:pPr>
        <w:pStyle w:val="B1"/>
      </w:pPr>
      <w:r>
        <w:t>1</w:t>
      </w:r>
      <w:r w:rsidRPr="0073469F">
        <w:t>)</w:t>
      </w:r>
      <w:r w:rsidRPr="0073469F">
        <w:tab/>
        <w:t xml:space="preserve">shall generate a SIP 200 (OK) response as </w:t>
      </w:r>
      <w:r>
        <w:t>specified in 3GPP TS 24.229 [4] with the follow clarifications:</w:t>
      </w:r>
    </w:p>
    <w:p w:rsidR="00941B7F" w:rsidRDefault="00941B7F" w:rsidP="00941B7F">
      <w:pPr>
        <w:pStyle w:val="B2"/>
      </w:pPr>
      <w:r>
        <w:t>a</w:t>
      </w:r>
      <w:r w:rsidRPr="0073469F">
        <w:t>)</w:t>
      </w:r>
      <w:r w:rsidRPr="0073469F">
        <w:tab/>
        <w:t xml:space="preserve">shall include the </w:t>
      </w:r>
      <w:r w:rsidRPr="00BE4B01">
        <w:t xml:space="preserve">public </w:t>
      </w:r>
      <w:r>
        <w:t>user</w:t>
      </w:r>
      <w:r w:rsidRPr="00BE4B01">
        <w:t xml:space="preserve"> identity</w:t>
      </w:r>
      <w:r w:rsidRPr="0073469F">
        <w:t xml:space="preserve"> received in the P-Asserted-Identity header field of the incoming SIP 200 (OK) response into the P-Asserted-Identity header field of the outgoing SIP 200 (OK) response;</w:t>
      </w:r>
    </w:p>
    <w:p w:rsidR="00941B7F" w:rsidRPr="008E477D" w:rsidRDefault="00941B7F" w:rsidP="00941B7F">
      <w:pPr>
        <w:pStyle w:val="B1"/>
      </w:pPr>
      <w:r>
        <w:t>2)</w:t>
      </w:r>
      <w:r>
        <w:tab/>
        <w:t xml:space="preserve">if the procedures of </w:t>
      </w:r>
      <w:r>
        <w:rPr>
          <w:noProof/>
        </w:rPr>
        <w:t xml:space="preserve">subclause 9.2.2.2.12 for implicit affiliation were performed in the present subclause, shall complete the implicit affiliation by performing the procedures of </w:t>
      </w:r>
      <w:r w:rsidRPr="00E2677E">
        <w:rPr>
          <w:noProof/>
        </w:rPr>
        <w:t>subclause 9.2.2.2.</w:t>
      </w:r>
      <w:r>
        <w:rPr>
          <w:noProof/>
        </w:rPr>
        <w:t>13; and</w:t>
      </w:r>
    </w:p>
    <w:p w:rsidR="00941B7F" w:rsidRDefault="00941B7F" w:rsidP="00941B7F">
      <w:pPr>
        <w:pStyle w:val="B1"/>
      </w:pPr>
      <w:r>
        <w:t>3</w:t>
      </w:r>
      <w:r w:rsidRPr="0073469F">
        <w:t>)</w:t>
      </w:r>
      <w:r w:rsidRPr="0073469F">
        <w:tab/>
        <w:t>shall send the SIP 200 (OK) response to the MCPTT client a</w:t>
      </w:r>
      <w:r>
        <w:t>ccording to 3GPP TS 24.229 [4].</w:t>
      </w:r>
    </w:p>
    <w:p w:rsidR="00941B7F" w:rsidRPr="009D4EBE" w:rsidRDefault="00941B7F" w:rsidP="00941B7F">
      <w:pPr>
        <w:rPr>
          <w:noProof/>
        </w:rPr>
      </w:pPr>
      <w:r w:rsidRPr="0073469F">
        <w:t xml:space="preserve">Upon receipt of a SIP </w:t>
      </w:r>
      <w:r w:rsidRPr="00AA138D">
        <w:t>4xx, 5xx or 6xx</w:t>
      </w:r>
      <w:r w:rsidRPr="0073469F">
        <w:t xml:space="preserve"> response to the </w:t>
      </w:r>
      <w:r>
        <w:t>sent</w:t>
      </w:r>
      <w:r w:rsidRPr="0073469F">
        <w:t xml:space="preserve"> SIP </w:t>
      </w:r>
      <w:r>
        <w:t>MESSAGE</w:t>
      </w:r>
      <w:r w:rsidRPr="0073469F">
        <w:t xml:space="preserve"> request</w:t>
      </w:r>
      <w:r w:rsidRPr="003E1AE8">
        <w:t xml:space="preserve"> </w:t>
      </w:r>
      <w:r>
        <w:t>and if the implicit affiliation procedures of subclause 9.2.2.2.12 were invoked in the present subclause,</w:t>
      </w:r>
      <w:r w:rsidRPr="0073469F">
        <w:t xml:space="preserve"> t</w:t>
      </w:r>
      <w:r>
        <w:t>he participating MCPTT function shall perform the procedures of subclause 9.2.2.2.14.</w:t>
      </w:r>
    </w:p>
    <w:p w:rsidR="00D00572" w:rsidRDefault="00D00572" w:rsidP="00551F27">
      <w:pPr>
        <w:rPr>
          <w:noProof/>
          <w:sz w:val="28"/>
          <w:highlight w:val="yellow"/>
        </w:rPr>
      </w:pPr>
    </w:p>
    <w:p w:rsidR="00D723C7" w:rsidRDefault="00D723C7" w:rsidP="00D723C7">
      <w:pPr>
        <w:ind w:left="360"/>
        <w:jc w:val="center"/>
        <w:rPr>
          <w:noProof/>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rsidR="00D723C7" w:rsidRDefault="00D723C7" w:rsidP="00D723C7">
      <w:pPr>
        <w:ind w:left="360"/>
        <w:jc w:val="center"/>
      </w:pPr>
    </w:p>
    <w:sectPr w:rsidR="00D723C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4BC4" w:rsidRDefault="00164BC4">
      <w:r>
        <w:separator/>
      </w:r>
    </w:p>
  </w:endnote>
  <w:endnote w:type="continuationSeparator" w:id="0">
    <w:p w:rsidR="00164BC4" w:rsidRDefault="00164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4BC4" w:rsidRDefault="00164BC4">
      <w:r>
        <w:separator/>
      </w:r>
    </w:p>
  </w:footnote>
  <w:footnote w:type="continuationSeparator" w:id="0">
    <w:p w:rsidR="00164BC4" w:rsidRDefault="00164B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2D7C" w:rsidRDefault="002A2D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2D7C" w:rsidRDefault="002A2D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2D7C" w:rsidRDefault="002A2D7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2D7C" w:rsidRDefault="002A2D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A25604"/>
    <w:multiLevelType w:val="hybridMultilevel"/>
    <w:tmpl w:val="AE9AF132"/>
    <w:lvl w:ilvl="0" w:tplc="B6265AE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520B3FF6"/>
    <w:multiLevelType w:val="hybridMultilevel"/>
    <w:tmpl w:val="A96891F2"/>
    <w:lvl w:ilvl="0" w:tplc="67D6E25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6652255D"/>
    <w:multiLevelType w:val="hybridMultilevel"/>
    <w:tmpl w:val="030E99E8"/>
    <w:lvl w:ilvl="0" w:tplc="A61AAA4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24"/>
    <w:rsid w:val="00022E4A"/>
    <w:rsid w:val="00047956"/>
    <w:rsid w:val="00056FC2"/>
    <w:rsid w:val="000A1F6F"/>
    <w:rsid w:val="000A6394"/>
    <w:rsid w:val="000B7FED"/>
    <w:rsid w:val="000C038A"/>
    <w:rsid w:val="000C47B3"/>
    <w:rsid w:val="000C4B26"/>
    <w:rsid w:val="000C6598"/>
    <w:rsid w:val="000D1668"/>
    <w:rsid w:val="000F3BF4"/>
    <w:rsid w:val="00127266"/>
    <w:rsid w:val="00143DCF"/>
    <w:rsid w:val="00145D43"/>
    <w:rsid w:val="00164BC4"/>
    <w:rsid w:val="001666E9"/>
    <w:rsid w:val="001752FA"/>
    <w:rsid w:val="001862AF"/>
    <w:rsid w:val="0019296D"/>
    <w:rsid w:val="00192C46"/>
    <w:rsid w:val="001A08B3"/>
    <w:rsid w:val="001A7B60"/>
    <w:rsid w:val="001B52F0"/>
    <w:rsid w:val="001B7198"/>
    <w:rsid w:val="001B724F"/>
    <w:rsid w:val="001B7A65"/>
    <w:rsid w:val="001E41F3"/>
    <w:rsid w:val="001F0766"/>
    <w:rsid w:val="00203925"/>
    <w:rsid w:val="00227BFA"/>
    <w:rsid w:val="00227EAD"/>
    <w:rsid w:val="00245782"/>
    <w:rsid w:val="0026004D"/>
    <w:rsid w:val="002602B9"/>
    <w:rsid w:val="002640DD"/>
    <w:rsid w:val="00266525"/>
    <w:rsid w:val="00275D12"/>
    <w:rsid w:val="00284FEB"/>
    <w:rsid w:val="002860C4"/>
    <w:rsid w:val="002A1ABE"/>
    <w:rsid w:val="002A2D7C"/>
    <w:rsid w:val="002A7799"/>
    <w:rsid w:val="002B5741"/>
    <w:rsid w:val="002F56AB"/>
    <w:rsid w:val="00305409"/>
    <w:rsid w:val="00332D09"/>
    <w:rsid w:val="0033610F"/>
    <w:rsid w:val="003609EF"/>
    <w:rsid w:val="0036231A"/>
    <w:rsid w:val="003674C0"/>
    <w:rsid w:val="00372168"/>
    <w:rsid w:val="00372D6E"/>
    <w:rsid w:val="00374DD4"/>
    <w:rsid w:val="00377D62"/>
    <w:rsid w:val="00381CA4"/>
    <w:rsid w:val="003D1168"/>
    <w:rsid w:val="003E1A36"/>
    <w:rsid w:val="00410371"/>
    <w:rsid w:val="00410B39"/>
    <w:rsid w:val="004242F1"/>
    <w:rsid w:val="004539D5"/>
    <w:rsid w:val="004A0CAB"/>
    <w:rsid w:val="004B75B7"/>
    <w:rsid w:val="004E1669"/>
    <w:rsid w:val="00500047"/>
    <w:rsid w:val="0051580D"/>
    <w:rsid w:val="00516052"/>
    <w:rsid w:val="00543CFD"/>
    <w:rsid w:val="00547111"/>
    <w:rsid w:val="00551F27"/>
    <w:rsid w:val="00565293"/>
    <w:rsid w:val="00565344"/>
    <w:rsid w:val="00570453"/>
    <w:rsid w:val="00573EE9"/>
    <w:rsid w:val="00592D74"/>
    <w:rsid w:val="005A541B"/>
    <w:rsid w:val="005A73D6"/>
    <w:rsid w:val="005B4F10"/>
    <w:rsid w:val="005B4FA8"/>
    <w:rsid w:val="005C591D"/>
    <w:rsid w:val="005D29D3"/>
    <w:rsid w:val="005E2C44"/>
    <w:rsid w:val="005E72FC"/>
    <w:rsid w:val="005F13F3"/>
    <w:rsid w:val="005F4051"/>
    <w:rsid w:val="00600A5E"/>
    <w:rsid w:val="006016C6"/>
    <w:rsid w:val="0060381A"/>
    <w:rsid w:val="00616CD2"/>
    <w:rsid w:val="00621188"/>
    <w:rsid w:val="006218B2"/>
    <w:rsid w:val="006257ED"/>
    <w:rsid w:val="00695808"/>
    <w:rsid w:val="006A0DB5"/>
    <w:rsid w:val="006A516E"/>
    <w:rsid w:val="006A5F19"/>
    <w:rsid w:val="006B46FB"/>
    <w:rsid w:val="006C17B8"/>
    <w:rsid w:val="006E21FB"/>
    <w:rsid w:val="00703941"/>
    <w:rsid w:val="00723CF2"/>
    <w:rsid w:val="007336B8"/>
    <w:rsid w:val="00761B8D"/>
    <w:rsid w:val="007750A3"/>
    <w:rsid w:val="00792342"/>
    <w:rsid w:val="007977A8"/>
    <w:rsid w:val="007B512A"/>
    <w:rsid w:val="007C2097"/>
    <w:rsid w:val="007D6A07"/>
    <w:rsid w:val="007E2B5D"/>
    <w:rsid w:val="007F7259"/>
    <w:rsid w:val="008040A8"/>
    <w:rsid w:val="008279FA"/>
    <w:rsid w:val="008437D2"/>
    <w:rsid w:val="008438B9"/>
    <w:rsid w:val="008460AA"/>
    <w:rsid w:val="00846A63"/>
    <w:rsid w:val="00846C20"/>
    <w:rsid w:val="008626E7"/>
    <w:rsid w:val="00870EE7"/>
    <w:rsid w:val="008743C1"/>
    <w:rsid w:val="0088169D"/>
    <w:rsid w:val="008863B9"/>
    <w:rsid w:val="00896432"/>
    <w:rsid w:val="008A45A6"/>
    <w:rsid w:val="008F686C"/>
    <w:rsid w:val="009148DE"/>
    <w:rsid w:val="00941B7F"/>
    <w:rsid w:val="00941BFE"/>
    <w:rsid w:val="00941E30"/>
    <w:rsid w:val="009522D8"/>
    <w:rsid w:val="009777D9"/>
    <w:rsid w:val="00991B88"/>
    <w:rsid w:val="009A43FF"/>
    <w:rsid w:val="009A5753"/>
    <w:rsid w:val="009A579D"/>
    <w:rsid w:val="009B0597"/>
    <w:rsid w:val="009E3297"/>
    <w:rsid w:val="009E6C24"/>
    <w:rsid w:val="009F0520"/>
    <w:rsid w:val="009F5E4B"/>
    <w:rsid w:val="009F734F"/>
    <w:rsid w:val="00A221CD"/>
    <w:rsid w:val="00A246B6"/>
    <w:rsid w:val="00A33D14"/>
    <w:rsid w:val="00A47E70"/>
    <w:rsid w:val="00A50CF0"/>
    <w:rsid w:val="00A52D92"/>
    <w:rsid w:val="00A542A2"/>
    <w:rsid w:val="00A7671C"/>
    <w:rsid w:val="00A9089F"/>
    <w:rsid w:val="00A930A5"/>
    <w:rsid w:val="00AA2CBC"/>
    <w:rsid w:val="00AB7FDB"/>
    <w:rsid w:val="00AC5820"/>
    <w:rsid w:val="00AD1CD8"/>
    <w:rsid w:val="00AD34FD"/>
    <w:rsid w:val="00B13877"/>
    <w:rsid w:val="00B258BB"/>
    <w:rsid w:val="00B33578"/>
    <w:rsid w:val="00B555E6"/>
    <w:rsid w:val="00B67B97"/>
    <w:rsid w:val="00B7502A"/>
    <w:rsid w:val="00B8550C"/>
    <w:rsid w:val="00B9156E"/>
    <w:rsid w:val="00B968C8"/>
    <w:rsid w:val="00BA23C3"/>
    <w:rsid w:val="00BA3EC5"/>
    <w:rsid w:val="00BA51D9"/>
    <w:rsid w:val="00BB5DFC"/>
    <w:rsid w:val="00BC4A56"/>
    <w:rsid w:val="00BD279D"/>
    <w:rsid w:val="00BD5415"/>
    <w:rsid w:val="00BD5F49"/>
    <w:rsid w:val="00BD6BB8"/>
    <w:rsid w:val="00C15B06"/>
    <w:rsid w:val="00C166EF"/>
    <w:rsid w:val="00C63F5B"/>
    <w:rsid w:val="00C66BA2"/>
    <w:rsid w:val="00C75CB0"/>
    <w:rsid w:val="00C95985"/>
    <w:rsid w:val="00C9641A"/>
    <w:rsid w:val="00CB0271"/>
    <w:rsid w:val="00CC5026"/>
    <w:rsid w:val="00CC68D0"/>
    <w:rsid w:val="00CD3637"/>
    <w:rsid w:val="00D00572"/>
    <w:rsid w:val="00D03F9A"/>
    <w:rsid w:val="00D06D51"/>
    <w:rsid w:val="00D23D9B"/>
    <w:rsid w:val="00D24991"/>
    <w:rsid w:val="00D33CD9"/>
    <w:rsid w:val="00D50255"/>
    <w:rsid w:val="00D66520"/>
    <w:rsid w:val="00D723C7"/>
    <w:rsid w:val="00D73FFE"/>
    <w:rsid w:val="00D747CD"/>
    <w:rsid w:val="00DA3849"/>
    <w:rsid w:val="00DB1CF2"/>
    <w:rsid w:val="00DB2AC0"/>
    <w:rsid w:val="00DE34CF"/>
    <w:rsid w:val="00DF1FB5"/>
    <w:rsid w:val="00DF3DDC"/>
    <w:rsid w:val="00E13F3D"/>
    <w:rsid w:val="00E32532"/>
    <w:rsid w:val="00E33615"/>
    <w:rsid w:val="00E34898"/>
    <w:rsid w:val="00E8079D"/>
    <w:rsid w:val="00E82D65"/>
    <w:rsid w:val="00EB09B7"/>
    <w:rsid w:val="00EB517C"/>
    <w:rsid w:val="00EC09A7"/>
    <w:rsid w:val="00EE7D7C"/>
    <w:rsid w:val="00F25D98"/>
    <w:rsid w:val="00F300FB"/>
    <w:rsid w:val="00F34A1C"/>
    <w:rsid w:val="00F51F17"/>
    <w:rsid w:val="00F8509F"/>
    <w:rsid w:val="00F9195F"/>
    <w:rsid w:val="00FB6386"/>
    <w:rsid w:val="00FC4B44"/>
    <w:rsid w:val="00FD113F"/>
    <w:rsid w:val="00FD4008"/>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41D8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227BFA"/>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227BFA"/>
    <w:rPr>
      <w:rFonts w:ascii="Arial" w:hAnsi="Arial"/>
      <w:sz w:val="22"/>
      <w:lang w:val="en-GB" w:eastAsia="en-US"/>
    </w:rPr>
  </w:style>
  <w:style w:type="character" w:customStyle="1" w:styleId="B2Char">
    <w:name w:val="B2 Char"/>
    <w:link w:val="B2"/>
    <w:rsid w:val="00227BFA"/>
    <w:rPr>
      <w:rFonts w:ascii="Times New Roman" w:hAnsi="Times New Roman"/>
      <w:lang w:val="en-GB" w:eastAsia="en-US"/>
    </w:rPr>
  </w:style>
  <w:style w:type="character" w:customStyle="1" w:styleId="B3Char">
    <w:name w:val="B3 Char"/>
    <w:link w:val="B3"/>
    <w:rsid w:val="00227BFA"/>
    <w:rPr>
      <w:rFonts w:ascii="Times New Roman" w:hAnsi="Times New Roman"/>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2A7799"/>
    <w:rPr>
      <w:rFonts w:ascii="Arial" w:hAnsi="Arial"/>
      <w:sz w:val="32"/>
      <w:lang w:val="en-GB" w:eastAsia="en-US"/>
    </w:rPr>
  </w:style>
  <w:style w:type="character" w:customStyle="1" w:styleId="THChar">
    <w:name w:val="TH Char"/>
    <w:link w:val="TH"/>
    <w:locked/>
    <w:rsid w:val="002A7799"/>
    <w:rPr>
      <w:rFonts w:ascii="Arial" w:hAnsi="Arial"/>
      <w:b/>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4539D5"/>
    <w:rPr>
      <w:rFonts w:ascii="Arial" w:hAnsi="Arial"/>
      <w:sz w:val="28"/>
      <w:lang w:val="en-GB" w:eastAsia="en-US"/>
    </w:rPr>
  </w:style>
  <w:style w:type="character" w:customStyle="1" w:styleId="NOChar2">
    <w:name w:val="NO Char2"/>
    <w:link w:val="NO"/>
    <w:locked/>
    <w:rsid w:val="00BD54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6542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23736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770F3-AAC6-4006-A051-515917D15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593</TotalTime>
  <Pages>23</Pages>
  <Words>12622</Words>
  <Characters>71952</Characters>
  <Application>Microsoft Office Word</Application>
  <DocSecurity>0</DocSecurity>
  <Lines>599</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123</cp:revision>
  <cp:lastPrinted>1899-12-31T23:00:00Z</cp:lastPrinted>
  <dcterms:created xsi:type="dcterms:W3CDTF">2018-11-05T09:14:00Z</dcterms:created>
  <dcterms:modified xsi:type="dcterms:W3CDTF">2020-04-09T10:21:00Z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D:\3gpp Meetings\CT1 - Meeting\#123_Dubrovnik_Croatia\My-Contributions\C1-200XXX_e_CR_Rel-16_TS24.379_Check for MCPTT ID binding.docx</vt:lpwstr>
  </property>
</Properties>
</file>