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01DD209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47EB3" w:rsidRPr="00D47EB3">
        <w:rPr>
          <w:b/>
          <w:noProof/>
          <w:sz w:val="24"/>
        </w:rPr>
        <w:t>C1-202454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3381EF4" w:rsidR="001E41F3" w:rsidRPr="00410371" w:rsidRDefault="0096318E" w:rsidP="009631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7893853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04B7B" w:rsidRPr="0017241F">
              <w:rPr>
                <w:b/>
                <w:noProof/>
                <w:sz w:val="28"/>
              </w:rPr>
              <w:t>1990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85E1BA4" w:rsidR="001E41F3" w:rsidRPr="00410371" w:rsidRDefault="00C04B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DCD0734" w:rsidR="001E41F3" w:rsidRPr="00410371" w:rsidRDefault="00C04B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</w:t>
            </w:r>
            <w:r w:rsidR="0036181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C4DC0B2" w:rsidR="00F25D98" w:rsidRDefault="00C04B7B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A8B4E0B" w:rsidR="001E41F3" w:rsidRDefault="005337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Updating </w:t>
            </w:r>
            <w:r>
              <w:rPr>
                <w:rFonts w:hint="eastAsia"/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>SSAI status in AMF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9B505E2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337C8">
              <w:rPr>
                <w:noProof/>
              </w:rPr>
              <w:t>NEC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37C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5337C8" w:rsidRDefault="005337C8" w:rsidP="005337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7F47D56" w:rsidR="005337C8" w:rsidRDefault="005337C8" w:rsidP="005337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5337C8" w:rsidRDefault="005337C8" w:rsidP="005337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5337C8" w:rsidRDefault="005337C8" w:rsidP="005337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B02F7B6" w:rsidR="005337C8" w:rsidRDefault="005337C8" w:rsidP="005337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873B05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B5E52">
              <w:rPr>
                <w:noProof/>
              </w:rPr>
              <w:t>9</w:t>
            </w:r>
          </w:p>
        </w:tc>
      </w:tr>
      <w:tr w:rsidR="005337C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5337C8" w:rsidRDefault="005337C8" w:rsidP="005337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5337C8" w:rsidRDefault="005337C8" w:rsidP="005337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5337C8" w:rsidRDefault="005337C8" w:rsidP="005337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5337C8" w:rsidRDefault="005337C8" w:rsidP="005337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5337C8" w:rsidRDefault="005337C8" w:rsidP="005337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37C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5337C8" w:rsidRDefault="005337C8" w:rsidP="005337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E4EB06B" w:rsidR="005337C8" w:rsidRDefault="00DF7B79" w:rsidP="005337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5337C8" w:rsidRDefault="005337C8" w:rsidP="005337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5337C8" w:rsidRDefault="005337C8" w:rsidP="005337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7099C87" w:rsidR="005337C8" w:rsidRDefault="005337C8" w:rsidP="005337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5337C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5337C8" w:rsidRDefault="005337C8" w:rsidP="005337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5337C8" w:rsidRDefault="005337C8" w:rsidP="005337C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5337C8" w:rsidRDefault="005337C8" w:rsidP="005337C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5337C8" w:rsidRPr="007C2097" w:rsidRDefault="005337C8" w:rsidP="005337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337C8" w14:paraId="7421BB0F" w14:textId="77777777" w:rsidTr="00547111">
        <w:tc>
          <w:tcPr>
            <w:tcW w:w="1843" w:type="dxa"/>
          </w:tcPr>
          <w:p w14:paraId="7BF0D5B5" w14:textId="77777777" w:rsidR="005337C8" w:rsidRDefault="005337C8" w:rsidP="005337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5337C8" w:rsidRDefault="005337C8" w:rsidP="005337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37C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5337C8" w:rsidRDefault="005337C8" w:rsidP="005337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FB2952" w14:textId="77777777" w:rsidR="005337C8" w:rsidRDefault="005337C8" w:rsidP="005337C8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A2 agreed a new requirement </w:t>
            </w:r>
            <w:r>
              <w:rPr>
                <w:lang w:eastAsia="ja-JP"/>
              </w:rPr>
              <w:t>(</w:t>
            </w:r>
            <w:r w:rsidRPr="007B0075">
              <w:rPr>
                <w:lang w:eastAsia="ja-JP"/>
              </w:rPr>
              <w:t>S2-2002358</w:t>
            </w:r>
            <w:r>
              <w:rPr>
                <w:lang w:eastAsia="ja-JP"/>
              </w:rPr>
              <w:t>; CR#</w:t>
            </w:r>
            <w:r w:rsidRPr="007B0075">
              <w:rPr>
                <w:lang w:eastAsia="ja-JP"/>
              </w:rPr>
              <w:t>2192</w:t>
            </w:r>
            <w:r>
              <w:rPr>
                <w:lang w:eastAsia="ja-JP"/>
              </w:rPr>
              <w:t>) that AMF maintains the status of S-NSSAI as pending NSSAI w</w:t>
            </w:r>
            <w:r w:rsidRPr="00210568">
              <w:rPr>
                <w:lang w:eastAsia="ja-JP"/>
              </w:rPr>
              <w:t>hen an NSSAA procedure</w:t>
            </w:r>
            <w:r>
              <w:rPr>
                <w:lang w:eastAsia="ja-JP"/>
              </w:rPr>
              <w:t xml:space="preserve"> for specific S-NSSAI</w:t>
            </w:r>
            <w:r w:rsidRPr="00210568">
              <w:rPr>
                <w:lang w:eastAsia="ja-JP"/>
              </w:rPr>
              <w:t xml:space="preserve"> is started and is ongoing</w:t>
            </w:r>
            <w:r>
              <w:rPr>
                <w:lang w:eastAsia="ja-JP"/>
              </w:rPr>
              <w:t>.</w:t>
            </w:r>
          </w:p>
          <w:p w14:paraId="59A5F203" w14:textId="77777777" w:rsidR="005337C8" w:rsidRDefault="005337C8" w:rsidP="005337C8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4AB1CFBA" w14:textId="48ECDC25" w:rsidR="005337C8" w:rsidRDefault="005337C8" w:rsidP="005337C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ja-JP"/>
              </w:rPr>
              <w:t xml:space="preserve">Corresponding to this requirement, this CR intends to clarify the AMF behaviour when the </w:t>
            </w:r>
            <w:proofErr w:type="spellStart"/>
            <w:r>
              <w:rPr>
                <w:lang w:eastAsia="ja-JP"/>
              </w:rPr>
              <w:t>reNSSAA</w:t>
            </w:r>
            <w:proofErr w:type="spellEnd"/>
            <w:r>
              <w:rPr>
                <w:lang w:eastAsia="ja-JP"/>
              </w:rPr>
              <w:t xml:space="preserve"> is initiated for allowed NSSAI. </w:t>
            </w:r>
          </w:p>
        </w:tc>
      </w:tr>
      <w:tr w:rsidR="005337C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5337C8" w:rsidRDefault="005337C8" w:rsidP="005337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5337C8" w:rsidRDefault="005337C8" w:rsidP="005337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37C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5337C8" w:rsidRDefault="005337C8" w:rsidP="005337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820267A" w:rsidR="005337C8" w:rsidRDefault="00313A09" w:rsidP="00313A09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W</w:t>
            </w:r>
            <w:r>
              <w:rPr>
                <w:noProof/>
                <w:lang w:eastAsia="ja-JP"/>
              </w:rPr>
              <w:t>hen the NSSAA is to be initiated for S-NSSAI(s) already in allowed NSSAI in the AMF, then the AMF include</w:t>
            </w:r>
            <w:r w:rsidR="006B7806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the S-NSSAI in </w:t>
            </w:r>
            <w:r w:rsidR="007F5405">
              <w:rPr>
                <w:noProof/>
                <w:lang w:eastAsia="ja-JP"/>
              </w:rPr>
              <w:t xml:space="preserve">the </w:t>
            </w:r>
            <w:bookmarkStart w:id="2" w:name="_GoBack"/>
            <w:bookmarkEnd w:id="2"/>
            <w:r>
              <w:rPr>
                <w:noProof/>
                <w:lang w:eastAsia="ja-JP"/>
              </w:rPr>
              <w:t xml:space="preserve">pending NSSAI. </w:t>
            </w:r>
          </w:p>
        </w:tc>
      </w:tr>
      <w:tr w:rsidR="005337C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5337C8" w:rsidRDefault="005337C8" w:rsidP="005337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5337C8" w:rsidRDefault="005337C8" w:rsidP="005337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37C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5337C8" w:rsidRDefault="005337C8" w:rsidP="005337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3C15532" w:rsidR="005337C8" w:rsidRDefault="005337C8" w:rsidP="005337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W</w:t>
            </w:r>
            <w:r>
              <w:rPr>
                <w:noProof/>
                <w:lang w:eastAsia="ja-JP"/>
              </w:rPr>
              <w:t xml:space="preserve">ithout clarification, NF </w:t>
            </w:r>
            <w:r>
              <w:t xml:space="preserve">service </w:t>
            </w:r>
            <w:r>
              <w:rPr>
                <w:noProof/>
                <w:lang w:eastAsia="ja-JP"/>
              </w:rPr>
              <w:t>may not be correctly implemented.</w:t>
            </w:r>
          </w:p>
        </w:tc>
      </w:tr>
      <w:tr w:rsidR="005337C8" w14:paraId="2E02AFEF" w14:textId="77777777" w:rsidTr="00547111">
        <w:tc>
          <w:tcPr>
            <w:tcW w:w="2694" w:type="dxa"/>
            <w:gridSpan w:val="2"/>
          </w:tcPr>
          <w:p w14:paraId="0B18EFDB" w14:textId="77777777" w:rsidR="005337C8" w:rsidRDefault="005337C8" w:rsidP="005337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5337C8" w:rsidRDefault="005337C8" w:rsidP="005337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37C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5337C8" w:rsidRDefault="005337C8" w:rsidP="005337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3A7F9C3" w:rsidR="005337C8" w:rsidRDefault="000B20E8" w:rsidP="005337C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4.6.1</w:t>
            </w:r>
          </w:p>
        </w:tc>
      </w:tr>
      <w:tr w:rsidR="005337C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5337C8" w:rsidRDefault="005337C8" w:rsidP="005337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5337C8" w:rsidRDefault="005337C8" w:rsidP="005337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37C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5337C8" w:rsidRDefault="005337C8" w:rsidP="005337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5337C8" w:rsidRDefault="005337C8" w:rsidP="005337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5337C8" w:rsidRDefault="005337C8" w:rsidP="005337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5337C8" w:rsidRDefault="005337C8" w:rsidP="005337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5337C8" w:rsidRDefault="005337C8" w:rsidP="005337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37C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5337C8" w:rsidRDefault="005337C8" w:rsidP="005337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5337C8" w:rsidRDefault="005337C8" w:rsidP="005337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5337C8" w:rsidRDefault="005337C8" w:rsidP="005337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5337C8" w:rsidRDefault="005337C8" w:rsidP="005337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5337C8" w:rsidRDefault="005337C8" w:rsidP="005337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37C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5337C8" w:rsidRDefault="005337C8" w:rsidP="005337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5337C8" w:rsidRDefault="005337C8" w:rsidP="005337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5337C8" w:rsidRDefault="005337C8" w:rsidP="005337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5337C8" w:rsidRDefault="005337C8" w:rsidP="005337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5337C8" w:rsidRDefault="005337C8" w:rsidP="005337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37C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5337C8" w:rsidRDefault="005337C8" w:rsidP="005337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5337C8" w:rsidRDefault="005337C8" w:rsidP="005337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5337C8" w:rsidRDefault="005337C8" w:rsidP="005337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5337C8" w:rsidRDefault="005337C8" w:rsidP="005337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5337C8" w:rsidRDefault="005337C8" w:rsidP="005337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37C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5337C8" w:rsidRDefault="005337C8" w:rsidP="005337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5337C8" w:rsidRDefault="005337C8" w:rsidP="005337C8">
            <w:pPr>
              <w:pStyle w:val="CRCoverPage"/>
              <w:spacing w:after="0"/>
              <w:rPr>
                <w:noProof/>
              </w:rPr>
            </w:pPr>
          </w:p>
        </w:tc>
      </w:tr>
      <w:tr w:rsidR="005337C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5337C8" w:rsidRDefault="005337C8" w:rsidP="005337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5337C8" w:rsidRDefault="005337C8" w:rsidP="005337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337C8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5337C8" w:rsidRPr="008863B9" w:rsidRDefault="005337C8" w:rsidP="005337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5337C8" w:rsidRPr="008863B9" w:rsidRDefault="005337C8" w:rsidP="005337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337C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5337C8" w:rsidRDefault="005337C8" w:rsidP="005337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5337C8" w:rsidRDefault="005337C8" w:rsidP="005337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59A807" w14:textId="14C7260A" w:rsidR="00091F66" w:rsidRDefault="00091F66">
      <w:pPr>
        <w:rPr>
          <w:noProof/>
        </w:rPr>
      </w:pPr>
    </w:p>
    <w:p w14:paraId="56CDEC30" w14:textId="4181FDA0" w:rsidR="00646F3C" w:rsidRDefault="00D056B3" w:rsidP="00646F3C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43F93211" w14:textId="77777777" w:rsidR="00646F3C" w:rsidRDefault="00646F3C" w:rsidP="00646F3C">
      <w:pPr>
        <w:pStyle w:val="3"/>
      </w:pPr>
      <w:bookmarkStart w:id="3" w:name="_Toc20232433"/>
      <w:bookmarkStart w:id="4" w:name="_Toc27746519"/>
      <w:bookmarkStart w:id="5" w:name="_Toc36212699"/>
      <w:bookmarkStart w:id="6" w:name="_Toc36656876"/>
      <w:r>
        <w:t>4.6.1</w:t>
      </w:r>
      <w:r>
        <w:tab/>
      </w:r>
      <w:r w:rsidRPr="006D3938">
        <w:t>General</w:t>
      </w:r>
      <w:bookmarkEnd w:id="3"/>
      <w:bookmarkEnd w:id="4"/>
      <w:bookmarkEnd w:id="5"/>
      <w:bookmarkEnd w:id="6"/>
    </w:p>
    <w:p w14:paraId="4A027E1B" w14:textId="77777777" w:rsidR="00646F3C" w:rsidRPr="006D3938" w:rsidRDefault="00646F3C" w:rsidP="00646F3C">
      <w:r w:rsidRPr="006D3938">
        <w:t>The 5GS supports network slicing as described in 3GPP TS 23.501 [</w:t>
      </w:r>
      <w:r>
        <w:t>8</w:t>
      </w:r>
      <w:r w:rsidRPr="006D3938">
        <w:t>]. Within a PLMN</w:t>
      </w:r>
      <w:r w:rsidRPr="00DD22EC">
        <w:t xml:space="preserve"> or SNPN</w:t>
      </w:r>
      <w:r w:rsidRPr="006D3938">
        <w:t>, a network slice is identified by an S-NSSAI, which is comprised of a slice/service type (SST) and a slice differentiator (SD). Inclusion of an SD in an S-NSSAI is optional.</w:t>
      </w:r>
      <w:r w:rsidRPr="00590329">
        <w:t xml:space="preserve"> </w:t>
      </w:r>
      <w:r w:rsidRPr="006D3938">
        <w:t xml:space="preserve">A set of one or more S-NSSAIs is called the NSSAI. </w:t>
      </w:r>
      <w:r>
        <w:t xml:space="preserve">The following </w:t>
      </w:r>
      <w:r w:rsidRPr="006D3938">
        <w:t>NSSAI</w:t>
      </w:r>
      <w:r>
        <w:t>s</w:t>
      </w:r>
      <w:r w:rsidRPr="006D3938">
        <w:t xml:space="preserve"> </w:t>
      </w:r>
      <w:r>
        <w:t>are defined in</w:t>
      </w:r>
      <w:r w:rsidRPr="006D3938">
        <w:t xml:space="preserve"> 3GPP TS 23.501 [</w:t>
      </w:r>
      <w:r>
        <w:t>8</w:t>
      </w:r>
      <w:r w:rsidRPr="006D3938">
        <w:t>]:</w:t>
      </w:r>
    </w:p>
    <w:p w14:paraId="5CACBA08" w14:textId="77777777" w:rsidR="00646F3C" w:rsidRPr="006D3938" w:rsidRDefault="00646F3C" w:rsidP="00646F3C">
      <w:pPr>
        <w:pStyle w:val="B1"/>
      </w:pPr>
      <w:r>
        <w:t>a)</w:t>
      </w:r>
      <w:r w:rsidRPr="006D3938">
        <w:tab/>
        <w:t>configured NSSAI;</w:t>
      </w:r>
    </w:p>
    <w:p w14:paraId="6969B825" w14:textId="77777777" w:rsidR="00646F3C" w:rsidRPr="006D3938" w:rsidRDefault="00646F3C" w:rsidP="00646F3C">
      <w:pPr>
        <w:pStyle w:val="B1"/>
      </w:pPr>
      <w:r>
        <w:t>b)</w:t>
      </w:r>
      <w:r w:rsidRPr="006D3938">
        <w:tab/>
      </w:r>
      <w:r>
        <w:t>requested</w:t>
      </w:r>
      <w:r w:rsidRPr="006D3938">
        <w:t xml:space="preserve"> NSSAI;</w:t>
      </w:r>
    </w:p>
    <w:p w14:paraId="17CA4B38" w14:textId="77777777" w:rsidR="00646F3C" w:rsidRPr="006D3938" w:rsidRDefault="00646F3C" w:rsidP="00646F3C">
      <w:pPr>
        <w:pStyle w:val="B1"/>
      </w:pPr>
      <w:r>
        <w:t>c)</w:t>
      </w:r>
      <w:r w:rsidRPr="006D3938">
        <w:tab/>
      </w:r>
      <w:r>
        <w:t>allowed</w:t>
      </w:r>
      <w:r w:rsidRPr="006D3938">
        <w:t xml:space="preserve"> NSSAI</w:t>
      </w:r>
      <w:r>
        <w:t xml:space="preserve">; </w:t>
      </w:r>
    </w:p>
    <w:p w14:paraId="46B46CC6" w14:textId="77777777" w:rsidR="00646F3C" w:rsidRDefault="00646F3C" w:rsidP="00646F3C">
      <w:pPr>
        <w:pStyle w:val="B1"/>
      </w:pPr>
      <w:r>
        <w:t>d)</w:t>
      </w:r>
      <w:r>
        <w:tab/>
        <w:t>subscribed S-NSSAIs; and</w:t>
      </w:r>
    </w:p>
    <w:p w14:paraId="12BDC212" w14:textId="77777777" w:rsidR="00646F3C" w:rsidRPr="00D95236" w:rsidRDefault="00646F3C" w:rsidP="00646F3C">
      <w:pPr>
        <w:pStyle w:val="B1"/>
        <w:rPr>
          <w:lang w:val="en-US"/>
        </w:rPr>
      </w:pPr>
      <w:r>
        <w:t>e)</w:t>
      </w:r>
      <w:r>
        <w:rPr>
          <w:rFonts w:hint="eastAsia"/>
          <w:lang w:eastAsia="zh-CN"/>
        </w:rPr>
        <w:tab/>
      </w:r>
      <w:r>
        <w:t>pending NSSAI.</w:t>
      </w:r>
    </w:p>
    <w:p w14:paraId="14CAF3B9" w14:textId="77777777" w:rsidR="00646F3C" w:rsidRPr="00D95236" w:rsidRDefault="00646F3C" w:rsidP="00646F3C">
      <w:pPr>
        <w:rPr>
          <w:lang w:val="en-US"/>
        </w:rPr>
      </w:pPr>
      <w:r>
        <w:rPr>
          <w:lang w:val="en-US"/>
        </w:rPr>
        <w:t>The following NSSAIs are defined in the present document:</w:t>
      </w:r>
    </w:p>
    <w:p w14:paraId="48F4C91D" w14:textId="77777777" w:rsidR="00646F3C" w:rsidRDefault="00646F3C" w:rsidP="00646F3C">
      <w:pPr>
        <w:pStyle w:val="B1"/>
      </w:pPr>
      <w:r>
        <w:rPr>
          <w:lang w:val="en-US"/>
        </w:rPr>
        <w:t>a</w:t>
      </w:r>
      <w:r>
        <w:t>)</w:t>
      </w:r>
      <w:r>
        <w:tab/>
        <w:t>rejected NSSAI for the current PLMN</w:t>
      </w:r>
      <w:r w:rsidRPr="00DD22EC">
        <w:t xml:space="preserve"> or SNPN</w:t>
      </w:r>
      <w:r>
        <w:t>;</w:t>
      </w:r>
    </w:p>
    <w:p w14:paraId="71D42D42" w14:textId="77777777" w:rsidR="00646F3C" w:rsidRDefault="00646F3C" w:rsidP="00646F3C">
      <w:pPr>
        <w:pStyle w:val="B1"/>
      </w:pPr>
      <w:r>
        <w:t>b)</w:t>
      </w:r>
      <w:r w:rsidRPr="001F7E96">
        <w:tab/>
        <w:t xml:space="preserve">rejected NSSAI for the current </w:t>
      </w:r>
      <w:r>
        <w:rPr>
          <w:rFonts w:hint="eastAsia"/>
        </w:rPr>
        <w:t>registration</w:t>
      </w:r>
      <w:r w:rsidRPr="006741C2">
        <w:t xml:space="preserve"> area</w:t>
      </w:r>
      <w:r>
        <w:t>; and</w:t>
      </w:r>
    </w:p>
    <w:p w14:paraId="73D92101" w14:textId="77777777" w:rsidR="00646F3C" w:rsidRPr="001F7E96" w:rsidRDefault="00646F3C" w:rsidP="00646F3C">
      <w:pPr>
        <w:pStyle w:val="B1"/>
      </w:pPr>
      <w:r w:rsidRPr="00CD4094">
        <w:t>c)</w:t>
      </w:r>
      <w:r w:rsidRPr="00CD4094">
        <w:rPr>
          <w:rFonts w:hint="eastAsia"/>
          <w:lang w:eastAsia="zh-CN"/>
        </w:rPr>
        <w:tab/>
      </w:r>
      <w:r w:rsidRPr="00CD4094">
        <w:t>rejected NSSAI for the failed or revoked NSSAA</w:t>
      </w:r>
      <w:r>
        <w:t>.</w:t>
      </w:r>
    </w:p>
    <w:p w14:paraId="6BD41015" w14:textId="77777777" w:rsidR="00646F3C" w:rsidRPr="006D3938" w:rsidRDefault="00646F3C" w:rsidP="00646F3C">
      <w:r w:rsidRPr="00DD22EC">
        <w:t>In case of a PLMN, a</w:t>
      </w:r>
      <w:r>
        <w:t xml:space="preserve"> serving </w:t>
      </w:r>
      <w:r w:rsidRPr="006D3938">
        <w:t>PLMN may configure a UE with the configured NSSAI per PLMN.</w:t>
      </w:r>
      <w:r>
        <w:t xml:space="preserve"> In addition, the HPLMN may configure a UE with a single default configured NSSAI and consider the default configured NSSAI as valid in a PLMN for which the UE has neither a configured NSSAI nor an allowed NSSAI.</w:t>
      </w:r>
      <w:r w:rsidRPr="00DD22EC">
        <w:t xml:space="preserve"> In case of an SNPN, the SNPN may configure a UE with a configured NSSAI applicable to the SNPN.</w:t>
      </w:r>
    </w:p>
    <w:p w14:paraId="4179E50C" w14:textId="77777777" w:rsidR="00646F3C" w:rsidRDefault="00646F3C" w:rsidP="00646F3C">
      <w:pPr>
        <w:rPr>
          <w:noProof/>
        </w:rPr>
      </w:pPr>
      <w:r>
        <w:rPr>
          <w:noProof/>
        </w:rPr>
        <w:t xml:space="preserve">The allowed NSSAI and </w:t>
      </w:r>
      <w:r w:rsidRPr="001F7E96">
        <w:t xml:space="preserve">rejected NSSAI for the current </w:t>
      </w:r>
      <w:r>
        <w:rPr>
          <w:rFonts w:hint="eastAsia"/>
        </w:rPr>
        <w:t>registration</w:t>
      </w:r>
      <w:r w:rsidRPr="006741C2">
        <w:t xml:space="preserve"> area</w:t>
      </w:r>
      <w:r>
        <w:t xml:space="preserve"> </w:t>
      </w:r>
      <w:r>
        <w:rPr>
          <w:noProof/>
        </w:rPr>
        <w:t xml:space="preserve">are managed per access type independently, i.e. 3GPP access or non-3GPP access, and is applicable for the registration area. If the registration area contains </w:t>
      </w:r>
      <w:r>
        <w:rPr>
          <w:rFonts w:hint="eastAsia"/>
          <w:noProof/>
          <w:lang w:eastAsia="zh-CN"/>
        </w:rPr>
        <w:t>TAIs belonging to different PLMNs</w:t>
      </w:r>
      <w:r>
        <w:rPr>
          <w:noProof/>
          <w:lang w:eastAsia="zh-CN"/>
        </w:rPr>
        <w:t>, which are equivalent PLMNs, the allowed NSSAI and the rejected NSSAI for the current registration area are applicable to these PLMNs in this registration area</w:t>
      </w:r>
      <w:r>
        <w:rPr>
          <w:noProof/>
        </w:rPr>
        <w:t>.</w:t>
      </w:r>
    </w:p>
    <w:p w14:paraId="7C54DB17" w14:textId="77777777" w:rsidR="00646F3C" w:rsidRDefault="00646F3C" w:rsidP="00646F3C">
      <w:pPr>
        <w:rPr>
          <w:noProof/>
        </w:rPr>
      </w:pPr>
      <w:r>
        <w:rPr>
          <w:noProof/>
        </w:rPr>
        <w:t xml:space="preserve">The allowed NSSAI that is associated with a registration area containing </w:t>
      </w:r>
      <w:r>
        <w:rPr>
          <w:rFonts w:hint="eastAsia"/>
          <w:noProof/>
          <w:lang w:eastAsia="zh-CN"/>
        </w:rPr>
        <w:t>TAIs belonging to different PLMNs</w:t>
      </w:r>
      <w:r>
        <w:rPr>
          <w:noProof/>
          <w:lang w:eastAsia="zh-CN"/>
        </w:rPr>
        <w:t>, which are equivalent PLMNs,</w:t>
      </w:r>
      <w:r>
        <w:rPr>
          <w:noProof/>
        </w:rPr>
        <w:t xml:space="preserve"> can be used to form the requested NSSAI for any of the equivalent PLMNs when the UE is outside of the registration area where the allowed NSSAI was received.</w:t>
      </w:r>
    </w:p>
    <w:p w14:paraId="5E660A79" w14:textId="2A20A5B6" w:rsidR="00646F3C" w:rsidRPr="00CD6D88" w:rsidRDefault="00646F3C" w:rsidP="00646F3C">
      <w:r>
        <w:t xml:space="preserve">When the </w:t>
      </w:r>
      <w:r w:rsidRPr="007423B1">
        <w:t>network slice</w:t>
      </w:r>
      <w:r>
        <w:t>-</w:t>
      </w:r>
      <w:r w:rsidRPr="007423B1">
        <w:t xml:space="preserve">specific </w:t>
      </w:r>
      <w:r w:rsidRPr="0001704B">
        <w:t>authentication</w:t>
      </w:r>
      <w:r>
        <w:t xml:space="preserve"> and authorization procedure is to be initiated for one or more S-NSSAIs </w:t>
      </w:r>
      <w:r w:rsidRPr="00AC116B">
        <w:t>in the requested NSSAI</w:t>
      </w:r>
      <w:ins w:id="7" w:author="tsuyoshi takakura" w:date="2020-04-09T15:30:00Z">
        <w:r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>or allowed NSSAI</w:t>
        </w:r>
      </w:ins>
      <w:r>
        <w:t xml:space="preserve">, these S-NSSAI(s) will be included in the pending NSSAI. When the </w:t>
      </w:r>
      <w:r w:rsidRPr="007423B1">
        <w:t>network slice</w:t>
      </w:r>
      <w:r>
        <w:t>-</w:t>
      </w:r>
      <w:r w:rsidRPr="007423B1">
        <w:t xml:space="preserve">specific </w:t>
      </w:r>
      <w:r w:rsidRPr="0001704B">
        <w:t>authentication</w:t>
      </w:r>
      <w:r>
        <w:t xml:space="preserve"> and authorization procedure is completed for an S-NSSAI that has been in the pending NSSAI, the S-NSSAI will be moved to the allowed NSSAI or rejected NSSAI depending on the outcome of the procedure and communicated to the UE. The pending</w:t>
      </w:r>
      <w:r w:rsidRPr="00CD6D88">
        <w:t xml:space="preserve"> NSSAI is managed regardless of access type</w:t>
      </w:r>
      <w:r w:rsidRPr="00980597">
        <w:t xml:space="preserve"> i.e. the </w:t>
      </w:r>
      <w:r>
        <w:t>pending</w:t>
      </w:r>
      <w:r w:rsidRPr="00980597">
        <w:t xml:space="preserve"> NSSAI is applicable to both 3GPP access and non-3GPP access even if sent over only one of the accesses</w:t>
      </w:r>
      <w:r w:rsidRPr="00CD6D88">
        <w:t>.</w:t>
      </w:r>
    </w:p>
    <w:p w14:paraId="0BACAD62" w14:textId="77777777" w:rsidR="00646F3C" w:rsidRPr="006D3938" w:rsidRDefault="00646F3C" w:rsidP="00646F3C">
      <w:r>
        <w:t>The rejected NSSAI for the current PLMN</w:t>
      </w:r>
      <w:r w:rsidRPr="00DD22EC">
        <w:t xml:space="preserve"> or SNPN</w:t>
      </w:r>
      <w:r>
        <w:t xml:space="preserve"> is applicable for the whole registered PLMN</w:t>
      </w:r>
      <w:r w:rsidRPr="00DD22EC">
        <w:t xml:space="preserve"> or SNPN</w:t>
      </w:r>
      <w:r>
        <w:t xml:space="preserve">. </w:t>
      </w:r>
      <w:r w:rsidRPr="004F40FE">
        <w:t>The AMF shall only send a rejected NSSAI for the current PLMN when the registration area consists of TAIs that only belong</w:t>
      </w:r>
      <w:r w:rsidRPr="00DD22EC">
        <w:t xml:space="preserve"> </w:t>
      </w:r>
      <w:r>
        <w:t xml:space="preserve">to the registered PLMN. If the UE receives a rejected NSSAI for the current PLMN, and the registration area also contains TAIs belonging to </w:t>
      </w:r>
      <w:r>
        <w:rPr>
          <w:rFonts w:hint="eastAsia"/>
          <w:noProof/>
          <w:lang w:eastAsia="zh-CN"/>
        </w:rPr>
        <w:t>different PLMNs</w:t>
      </w:r>
      <w:r>
        <w:rPr>
          <w:noProof/>
          <w:lang w:eastAsia="zh-CN"/>
        </w:rPr>
        <w:t xml:space="preserve">, the UE shall treat the received rejected NSSAI </w:t>
      </w:r>
      <w:r>
        <w:t>for the current PLMN as applicable to the whole registered PLMN</w:t>
      </w:r>
      <w:r>
        <w:rPr>
          <w:noProof/>
          <w:lang w:eastAsia="zh-CN"/>
        </w:rPr>
        <w:t>.</w:t>
      </w:r>
    </w:p>
    <w:p w14:paraId="7A8451E1" w14:textId="77777777" w:rsidR="00646F3C" w:rsidRDefault="00646F3C" w:rsidP="00646F3C">
      <w:pPr>
        <w:rPr>
          <w:noProof/>
          <w:lang w:eastAsia="zh-CN"/>
        </w:rPr>
      </w:pPr>
      <w:r w:rsidRPr="003A6834">
        <w:rPr>
          <w:noProof/>
          <w:lang w:eastAsia="zh-CN"/>
        </w:rPr>
        <w:t xml:space="preserve">The rejected NSSAI </w:t>
      </w:r>
      <w:r>
        <w:rPr>
          <w:noProof/>
          <w:lang w:eastAsia="zh-CN"/>
        </w:rPr>
        <w:t>for</w:t>
      </w:r>
      <w:r w:rsidRPr="003A6834">
        <w:rPr>
          <w:noProof/>
          <w:lang w:eastAsia="zh-CN"/>
        </w:rPr>
        <w:t xml:space="preserve"> the failed or revoked </w:t>
      </w:r>
      <w:r>
        <w:rPr>
          <w:noProof/>
          <w:lang w:eastAsia="zh-CN"/>
        </w:rPr>
        <w:t>NSSAA includes</w:t>
      </w:r>
      <w:r w:rsidRPr="003A6834">
        <w:rPr>
          <w:noProof/>
          <w:lang w:eastAsia="zh-CN"/>
        </w:rPr>
        <w:t xml:space="preserve"> one or more S-NSSAIs that have failed the network slice-specific authentication and authorization or </w:t>
      </w:r>
      <w:r>
        <w:rPr>
          <w:noProof/>
          <w:lang w:eastAsia="zh-CN"/>
        </w:rPr>
        <w:t xml:space="preserve">for which the authorization </w:t>
      </w:r>
      <w:r w:rsidRPr="003A6834">
        <w:rPr>
          <w:noProof/>
          <w:lang w:eastAsia="zh-CN"/>
        </w:rPr>
        <w:t>have been revoked, and are applicable for the whole registered PLMN or SNPN.</w:t>
      </w:r>
    </w:p>
    <w:p w14:paraId="4146174E" w14:textId="77777777" w:rsidR="00646F3C" w:rsidRPr="006D3938" w:rsidRDefault="00646F3C" w:rsidP="00646F3C">
      <w:pPr>
        <w:pStyle w:val="NO"/>
      </w:pPr>
      <w:r w:rsidRPr="00FD366E">
        <w:t>NOTE:</w:t>
      </w:r>
      <w:r w:rsidRPr="00FD366E">
        <w:tab/>
      </w:r>
      <w:r>
        <w:t>Based on local policies, t</w:t>
      </w:r>
      <w:r w:rsidRPr="00FD366E">
        <w:t>he UE can remove a</w:t>
      </w:r>
      <w:r>
        <w:t>n</w:t>
      </w:r>
      <w:r w:rsidRPr="00FD366E">
        <w:t xml:space="preserve"> S-NSSAI from the rejected NSSAI </w:t>
      </w:r>
      <w:r>
        <w:t xml:space="preserve">for </w:t>
      </w:r>
      <w:r w:rsidRPr="00FD366E">
        <w:t xml:space="preserve">the failed or revoked </w:t>
      </w:r>
      <w:r>
        <w:t>NSSAA</w:t>
      </w:r>
      <w:r w:rsidRPr="00FD366E">
        <w:t>.</w:t>
      </w:r>
    </w:p>
    <w:p w14:paraId="370B1A6F" w14:textId="77777777" w:rsidR="00D056B3" w:rsidRPr="00D056B3" w:rsidRDefault="00D056B3">
      <w:pPr>
        <w:rPr>
          <w:noProof/>
        </w:rPr>
      </w:pPr>
    </w:p>
    <w:sectPr w:rsidR="00D056B3" w:rsidRPr="00D056B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4EEF39" w14:textId="77777777" w:rsidR="006C4B00" w:rsidRDefault="006C4B00">
      <w:r>
        <w:separator/>
      </w:r>
    </w:p>
  </w:endnote>
  <w:endnote w:type="continuationSeparator" w:id="0">
    <w:p w14:paraId="68C67E04" w14:textId="77777777" w:rsidR="006C4B00" w:rsidRDefault="006C4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2B75F3" w14:textId="77777777" w:rsidR="006C4B00" w:rsidRDefault="006C4B00">
      <w:r>
        <w:separator/>
      </w:r>
    </w:p>
  </w:footnote>
  <w:footnote w:type="continuationSeparator" w:id="0">
    <w:p w14:paraId="0CA78FEA" w14:textId="77777777" w:rsidR="006C4B00" w:rsidRDefault="006C4B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4EACA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73040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180CF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7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1"/>
  </w:num>
  <w:num w:numId="8">
    <w:abstractNumId w:val="20"/>
  </w:num>
  <w:num w:numId="9">
    <w:abstractNumId w:val="34"/>
  </w:num>
  <w:num w:numId="10">
    <w:abstractNumId w:val="16"/>
  </w:num>
  <w:num w:numId="11">
    <w:abstractNumId w:val="36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0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8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37"/>
  </w:num>
  <w:num w:numId="40">
    <w:abstractNumId w:val="39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yoshi takakura">
    <w15:presenceInfo w15:providerId="None" w15:userId="tsuyoshi takak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F66"/>
    <w:rsid w:val="000A1F6F"/>
    <w:rsid w:val="000A6394"/>
    <w:rsid w:val="000B20E8"/>
    <w:rsid w:val="000B7FED"/>
    <w:rsid w:val="000C038A"/>
    <w:rsid w:val="000C6598"/>
    <w:rsid w:val="001240A3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2F1AAC"/>
    <w:rsid w:val="00305409"/>
    <w:rsid w:val="00313A09"/>
    <w:rsid w:val="003609EF"/>
    <w:rsid w:val="00361813"/>
    <w:rsid w:val="0036231A"/>
    <w:rsid w:val="00363DF6"/>
    <w:rsid w:val="003674C0"/>
    <w:rsid w:val="00374DD4"/>
    <w:rsid w:val="0037500D"/>
    <w:rsid w:val="003E1A36"/>
    <w:rsid w:val="00410371"/>
    <w:rsid w:val="004242F1"/>
    <w:rsid w:val="004A6835"/>
    <w:rsid w:val="004B75B7"/>
    <w:rsid w:val="004E1669"/>
    <w:rsid w:val="0051580D"/>
    <w:rsid w:val="00522008"/>
    <w:rsid w:val="005337C8"/>
    <w:rsid w:val="00547111"/>
    <w:rsid w:val="00570453"/>
    <w:rsid w:val="005837FD"/>
    <w:rsid w:val="00592D74"/>
    <w:rsid w:val="005E2C44"/>
    <w:rsid w:val="00621188"/>
    <w:rsid w:val="006257ED"/>
    <w:rsid w:val="00630A10"/>
    <w:rsid w:val="00640E12"/>
    <w:rsid w:val="00646F3C"/>
    <w:rsid w:val="00677E82"/>
    <w:rsid w:val="00682314"/>
    <w:rsid w:val="00695808"/>
    <w:rsid w:val="006A5B3D"/>
    <w:rsid w:val="006B46FB"/>
    <w:rsid w:val="006B5E52"/>
    <w:rsid w:val="006B7806"/>
    <w:rsid w:val="006C4B00"/>
    <w:rsid w:val="006E21FB"/>
    <w:rsid w:val="00792342"/>
    <w:rsid w:val="007977A8"/>
    <w:rsid w:val="007B512A"/>
    <w:rsid w:val="007C2097"/>
    <w:rsid w:val="007D6A07"/>
    <w:rsid w:val="007F5405"/>
    <w:rsid w:val="007F7259"/>
    <w:rsid w:val="008040A8"/>
    <w:rsid w:val="008279FA"/>
    <w:rsid w:val="008438B9"/>
    <w:rsid w:val="00853D52"/>
    <w:rsid w:val="008626E7"/>
    <w:rsid w:val="00870EE7"/>
    <w:rsid w:val="00873B05"/>
    <w:rsid w:val="008863B9"/>
    <w:rsid w:val="008A45A6"/>
    <w:rsid w:val="008C26CD"/>
    <w:rsid w:val="008F686C"/>
    <w:rsid w:val="009148DE"/>
    <w:rsid w:val="00941BFE"/>
    <w:rsid w:val="00941E30"/>
    <w:rsid w:val="0096318E"/>
    <w:rsid w:val="009747C6"/>
    <w:rsid w:val="009777D9"/>
    <w:rsid w:val="00991B88"/>
    <w:rsid w:val="009A5753"/>
    <w:rsid w:val="009A579D"/>
    <w:rsid w:val="009E3297"/>
    <w:rsid w:val="009E424D"/>
    <w:rsid w:val="009E6B34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AE5440"/>
    <w:rsid w:val="00B258BB"/>
    <w:rsid w:val="00B67B97"/>
    <w:rsid w:val="00B968C8"/>
    <w:rsid w:val="00BA3EC5"/>
    <w:rsid w:val="00BA51D9"/>
    <w:rsid w:val="00BB5DFC"/>
    <w:rsid w:val="00BC569E"/>
    <w:rsid w:val="00BD279D"/>
    <w:rsid w:val="00BD6BB8"/>
    <w:rsid w:val="00BF7B38"/>
    <w:rsid w:val="00C04B7B"/>
    <w:rsid w:val="00C20DA0"/>
    <w:rsid w:val="00C66BA2"/>
    <w:rsid w:val="00C75CB0"/>
    <w:rsid w:val="00C95985"/>
    <w:rsid w:val="00CC5026"/>
    <w:rsid w:val="00CC68D0"/>
    <w:rsid w:val="00D03F9A"/>
    <w:rsid w:val="00D056B3"/>
    <w:rsid w:val="00D06D51"/>
    <w:rsid w:val="00D24991"/>
    <w:rsid w:val="00D47EB3"/>
    <w:rsid w:val="00D50255"/>
    <w:rsid w:val="00D66520"/>
    <w:rsid w:val="00D93BE6"/>
    <w:rsid w:val="00DA3849"/>
    <w:rsid w:val="00DE34CF"/>
    <w:rsid w:val="00DF5C82"/>
    <w:rsid w:val="00DF7B79"/>
    <w:rsid w:val="00E13F3D"/>
    <w:rsid w:val="00E34898"/>
    <w:rsid w:val="00E8079D"/>
    <w:rsid w:val="00EB09B7"/>
    <w:rsid w:val="00EE7D7C"/>
    <w:rsid w:val="00F25484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091F6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91F66"/>
    <w:rPr>
      <w:rFonts w:ascii="Times New Roman" w:hAnsi="Times New Roman"/>
      <w:lang w:val="en-GB" w:eastAsia="en-US"/>
    </w:rPr>
  </w:style>
  <w:style w:type="character" w:customStyle="1" w:styleId="10">
    <w:name w:val="見出し 1 (文字)"/>
    <w:link w:val="1"/>
    <w:rsid w:val="00091F66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link w:val="2"/>
    <w:rsid w:val="00091F66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091F66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link w:val="4"/>
    <w:rsid w:val="00091F66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link w:val="5"/>
    <w:rsid w:val="00091F66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link w:val="6"/>
    <w:rsid w:val="00091F66"/>
    <w:rPr>
      <w:rFonts w:ascii="Arial" w:hAnsi="Arial"/>
      <w:lang w:val="en-GB" w:eastAsia="en-US"/>
    </w:rPr>
  </w:style>
  <w:style w:type="character" w:customStyle="1" w:styleId="70">
    <w:name w:val="見出し 7 (文字)"/>
    <w:link w:val="7"/>
    <w:rsid w:val="00091F66"/>
    <w:rPr>
      <w:rFonts w:ascii="Arial" w:hAnsi="Arial"/>
      <w:lang w:val="en-GB" w:eastAsia="en-US"/>
    </w:rPr>
  </w:style>
  <w:style w:type="character" w:customStyle="1" w:styleId="a5">
    <w:name w:val="ヘッダー (文字)"/>
    <w:link w:val="a4"/>
    <w:locked/>
    <w:rsid w:val="00091F66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link w:val="ab"/>
    <w:locked/>
    <w:rsid w:val="00091F66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091F6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091F6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91F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91F66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091F6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91F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091F6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91F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091F6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91F6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91F66"/>
    <w:rPr>
      <w:rFonts w:eastAsia="SimSun"/>
      <w:lang w:eastAsia="x-none"/>
    </w:rPr>
  </w:style>
  <w:style w:type="paragraph" w:customStyle="1" w:styleId="Guidance">
    <w:name w:val="Guidance"/>
    <w:basedOn w:val="a"/>
    <w:rsid w:val="00091F66"/>
    <w:rPr>
      <w:rFonts w:eastAsia="SimSun"/>
      <w:i/>
      <w:color w:val="0000FF"/>
    </w:rPr>
  </w:style>
  <w:style w:type="character" w:customStyle="1" w:styleId="af3">
    <w:name w:val="吹き出し (文字)"/>
    <w:link w:val="af2"/>
    <w:rsid w:val="00091F66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字列 (文字)"/>
    <w:link w:val="a7"/>
    <w:rsid w:val="00091F66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091F66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091F66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091F66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091F66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091F6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091F66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091F66"/>
    <w:pPr>
      <w:spacing w:before="120" w:after="120"/>
    </w:pPr>
    <w:rPr>
      <w:rFonts w:eastAsia="SimSun"/>
      <w:b/>
      <w:lang w:eastAsia="zh-CN"/>
    </w:rPr>
  </w:style>
  <w:style w:type="character" w:customStyle="1" w:styleId="af7">
    <w:name w:val="見出しマップ (文字)"/>
    <w:link w:val="af6"/>
    <w:rsid w:val="00091F66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091F66"/>
    <w:rPr>
      <w:rFonts w:ascii="Courier New" w:eastAsia="Times New Roman" w:hAnsi="Courier New"/>
      <w:lang w:val="nb-NO" w:eastAsia="zh-CN"/>
    </w:rPr>
  </w:style>
  <w:style w:type="character" w:customStyle="1" w:styleId="afb">
    <w:name w:val="書式なし (文字)"/>
    <w:basedOn w:val="a0"/>
    <w:link w:val="afa"/>
    <w:rsid w:val="00091F66"/>
    <w:rPr>
      <w:rFonts w:ascii="Courier New" w:eastAsia="Times New Roman" w:hAnsi="Courier New"/>
      <w:lang w:val="nb-NO" w:eastAsia="zh-CN"/>
    </w:rPr>
  </w:style>
  <w:style w:type="paragraph" w:styleId="afc">
    <w:name w:val="Body Text"/>
    <w:basedOn w:val="a"/>
    <w:link w:val="afd"/>
    <w:rsid w:val="00091F66"/>
    <w:rPr>
      <w:rFonts w:eastAsia="Times New Roman"/>
      <w:lang w:eastAsia="zh-CN"/>
    </w:rPr>
  </w:style>
  <w:style w:type="character" w:customStyle="1" w:styleId="afd">
    <w:name w:val="本文 (文字)"/>
    <w:basedOn w:val="a0"/>
    <w:link w:val="afc"/>
    <w:rsid w:val="00091F66"/>
    <w:rPr>
      <w:rFonts w:ascii="Times New Roman" w:eastAsia="Times New Roman" w:hAnsi="Times New Roman"/>
      <w:lang w:val="en-GB" w:eastAsia="zh-CN"/>
    </w:rPr>
  </w:style>
  <w:style w:type="character" w:customStyle="1" w:styleId="af0">
    <w:name w:val="コメント文字列 (文字)"/>
    <w:link w:val="af"/>
    <w:rsid w:val="00091F66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091F66"/>
    <w:pPr>
      <w:ind w:left="720"/>
      <w:contextualSpacing/>
    </w:pPr>
    <w:rPr>
      <w:rFonts w:eastAsia="SimSun"/>
      <w:lang w:eastAsia="zh-CN"/>
    </w:rPr>
  </w:style>
  <w:style w:type="paragraph" w:styleId="aff">
    <w:name w:val="Revision"/>
    <w:hidden/>
    <w:uiPriority w:val="99"/>
    <w:semiHidden/>
    <w:rsid w:val="00091F66"/>
    <w:rPr>
      <w:rFonts w:ascii="Times New Roman" w:eastAsia="SimSun" w:hAnsi="Times New Roman"/>
      <w:lang w:val="en-GB" w:eastAsia="en-US"/>
    </w:rPr>
  </w:style>
  <w:style w:type="character" w:customStyle="1" w:styleId="af5">
    <w:name w:val="コメント内容 (文字)"/>
    <w:link w:val="af4"/>
    <w:rsid w:val="00091F66"/>
    <w:rPr>
      <w:rFonts w:ascii="Times New Roman" w:hAnsi="Times New Roman"/>
      <w:b/>
      <w:bCs/>
      <w:lang w:val="en-GB" w:eastAsia="en-US"/>
    </w:rPr>
  </w:style>
  <w:style w:type="paragraph" w:styleId="aff0">
    <w:name w:val="TOC Heading"/>
    <w:basedOn w:val="1"/>
    <w:next w:val="a"/>
    <w:uiPriority w:val="39"/>
    <w:unhideWhenUsed/>
    <w:qFormat/>
    <w:rsid w:val="00091F6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6">
    <w:name w:val="2"/>
    <w:semiHidden/>
    <w:rsid w:val="00091F6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091F66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091F6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91F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30DF5-2B4E-47BF-B544-A5D4DD737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2</Pages>
  <Words>838</Words>
  <Characters>4783</Characters>
  <Application>Microsoft Office Word</Application>
  <DocSecurity>0</DocSecurity>
  <Lines>39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tsuyoshi takakura</cp:lastModifiedBy>
  <cp:revision>13</cp:revision>
  <cp:lastPrinted>1899-12-31T23:00:00Z</cp:lastPrinted>
  <dcterms:created xsi:type="dcterms:W3CDTF">2020-04-09T05:51:00Z</dcterms:created>
  <dcterms:modified xsi:type="dcterms:W3CDTF">2020-04-09T08:24:00Z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