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7D1377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10C08" w:rsidRPr="00E10C08">
        <w:rPr>
          <w:b/>
          <w:noProof/>
          <w:sz w:val="24"/>
        </w:rPr>
        <w:t>C1-202451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16CAF3" w:rsidR="001E41F3" w:rsidRPr="00410371" w:rsidRDefault="00374AF6" w:rsidP="005009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091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643B10" w:rsidR="001E41F3" w:rsidRPr="00410371" w:rsidRDefault="002305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B5DBC3" w:rsidR="001E41F3" w:rsidRPr="00410371" w:rsidRDefault="00374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BC934A" w:rsidR="00F25D98" w:rsidRDefault="00374A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D6B7AB7" w:rsidR="00F25D98" w:rsidRDefault="00374AF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95F6BE9" w:rsidR="001E41F3" w:rsidRDefault="00DB2794" w:rsidP="00DB2794">
            <w:pPr>
              <w:pStyle w:val="CRCoverPage"/>
              <w:spacing w:after="0"/>
              <w:rPr>
                <w:noProof/>
              </w:rPr>
            </w:pPr>
            <w:r>
              <w:t xml:space="preserve"> Removal of Editor’s notes.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ADA3D1" w:rsidR="001E41F3" w:rsidRDefault="0094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EAFCE0" w:rsidR="001E41F3" w:rsidRDefault="00716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256331" w:rsidR="001E41F3" w:rsidRDefault="00AC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40410DC" w:rsidR="001E41F3" w:rsidRDefault="00BE6A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C8FA27" w:rsidR="001E41F3" w:rsidRDefault="00446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3BE9F" w14:textId="77777777" w:rsidR="0013457C" w:rsidRDefault="0013457C" w:rsidP="00134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Notes have been added to evaluate usage of access-token in Authorization header of HTTP request. </w:t>
            </w:r>
          </w:p>
          <w:p w14:paraId="743D2F77" w14:textId="54B5F3B8" w:rsidR="001E41F3" w:rsidRDefault="0013457C" w:rsidP="00134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3GPP TS 33.434 (v0.2.0) – clause A.6</w:t>
            </w:r>
            <w:r>
              <w:rPr>
                <w:noProof/>
              </w:rPr>
              <w:tab/>
              <w:t>Using the token to access VAL resource servers</w:t>
            </w:r>
          </w:p>
          <w:p w14:paraId="37F01838" w14:textId="77777777" w:rsidR="0013457C" w:rsidRDefault="0013457C" w:rsidP="0013457C">
            <w:pPr>
              <w:rPr>
                <w:rFonts w:eastAsia="SimSun"/>
              </w:rPr>
            </w:pPr>
            <w:r>
              <w:rPr>
                <w:noProof/>
              </w:rPr>
              <w:t>“</w:t>
            </w:r>
            <w:r w:rsidRPr="00C56E1B">
              <w:rPr>
                <w:rFonts w:eastAsia="SimSun"/>
              </w:rPr>
              <w:t>Access tokens of type "bearer" shall be communicated from the SIM-C to VAL resource servers by including the access token in the HTTP Authorization Header, per IETF RFC 6750 [</w:t>
            </w:r>
            <w:r w:rsidRPr="00F73AE8">
              <w:rPr>
                <w:rFonts w:eastAsia="SimSun"/>
              </w:rPr>
              <w:t>4</w:t>
            </w:r>
            <w:r w:rsidRPr="00C56E1B">
              <w:rPr>
                <w:rFonts w:eastAsia="SimSun"/>
              </w:rPr>
              <w:t>].</w:t>
            </w:r>
            <w:r>
              <w:rPr>
                <w:rFonts w:eastAsia="SimSun"/>
              </w:rPr>
              <w:t>”</w:t>
            </w:r>
          </w:p>
          <w:p w14:paraId="4AB1CFBA" w14:textId="40385FD0" w:rsidR="0013457C" w:rsidRPr="0013457C" w:rsidRDefault="0013457C" w:rsidP="001C60E3">
            <w:pPr>
              <w:rPr>
                <w:rFonts w:eastAsia="SimSun"/>
              </w:rPr>
            </w:pPr>
            <w:r w:rsidRPr="00216664">
              <w:rPr>
                <w:rFonts w:ascii="Arial" w:hAnsi="Arial"/>
                <w:noProof/>
              </w:rPr>
              <w:t xml:space="preserve"> - </w:t>
            </w:r>
            <w:r w:rsidR="001C60E3" w:rsidRPr="00216664">
              <w:rPr>
                <w:rFonts w:ascii="Arial" w:hAnsi="Arial"/>
                <w:noProof/>
              </w:rPr>
              <w:t>So</w:t>
            </w:r>
            <w:r w:rsidRPr="00216664">
              <w:rPr>
                <w:rFonts w:ascii="Arial" w:hAnsi="Arial"/>
                <w:noProof/>
              </w:rPr>
              <w:t xml:space="preserve"> no more changes required to support authorization of the user by including access-token in authorization header.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B545F99" w:rsidR="001E41F3" w:rsidRDefault="009B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 related to usage of access-token in Authorization header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4B5650C" w:rsidR="001E41F3" w:rsidRDefault="0073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will not be removed Rel-16 SEAL configuration management specification.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28AE09" w:rsidR="001E41F3" w:rsidRDefault="00F17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6.2.3.1, 6.2.4.1, 6.2.5.1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8C629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3DE4789E" w14:textId="77777777" w:rsidR="00811E1E" w:rsidRDefault="00811E1E" w:rsidP="00811E1E">
      <w:pPr>
        <w:pStyle w:val="Heading4"/>
        <w:rPr>
          <w:noProof/>
          <w:lang w:val="en-US"/>
        </w:rPr>
      </w:pPr>
      <w:bookmarkStart w:id="3" w:name="_Toc25306448"/>
      <w:bookmarkStart w:id="4" w:name="_Toc26192771"/>
      <w:bookmarkStart w:id="5" w:name="_Toc34137049"/>
      <w:bookmarkStart w:id="6" w:name="_Toc34137363"/>
      <w:bookmarkStart w:id="7" w:name="_Toc34138511"/>
      <w:bookmarkStart w:id="8" w:name="_Toc34138754"/>
      <w:bookmarkStart w:id="9" w:name="_Toc34395091"/>
      <w:r>
        <w:rPr>
          <w:noProof/>
          <w:lang w:val="en-US"/>
        </w:rPr>
        <w:t>6.2.3.1</w:t>
      </w:r>
      <w:r>
        <w:rPr>
          <w:noProof/>
          <w:lang w:val="en-US"/>
        </w:rPr>
        <w:tab/>
        <w:t>Client procedure</w:t>
      </w:r>
      <w:bookmarkEnd w:id="3"/>
      <w:bookmarkEnd w:id="4"/>
      <w:bookmarkEnd w:id="5"/>
      <w:bookmarkEnd w:id="6"/>
      <w:bookmarkEnd w:id="7"/>
      <w:bookmarkEnd w:id="8"/>
      <w:bookmarkEnd w:id="9"/>
    </w:p>
    <w:p w14:paraId="00F41E44" w14:textId="77777777" w:rsidR="00811E1E" w:rsidRDefault="00811E1E" w:rsidP="00811E1E">
      <w:r>
        <w:t>Upon receiving a request from the VAL user to retrieve a VAL UE configuration data, the SCM-C shall send an HTTP GET request to the SCM-S according to procedures specified in IETF RFC 4825 [3] "</w:t>
      </w:r>
      <w:r>
        <w:rPr>
          <w:i/>
        </w:rPr>
        <w:t>Fetch a Document</w:t>
      </w:r>
      <w:r>
        <w:t>". In HTTP GET request, the SC</w:t>
      </w:r>
      <w:r w:rsidRPr="00700F98">
        <w:t>M-C</w:t>
      </w:r>
      <w:r>
        <w:t>:</w:t>
      </w:r>
    </w:p>
    <w:p w14:paraId="3039DA84" w14:textId="77777777" w:rsidR="00811E1E" w:rsidRDefault="00811E1E" w:rsidP="00811E1E">
      <w:pPr>
        <w:pStyle w:val="B1"/>
      </w:pPr>
      <w:r>
        <w:t>a)</w:t>
      </w:r>
      <w:r>
        <w:tab/>
      </w:r>
      <w:r w:rsidRPr="00700F98">
        <w:t xml:space="preserve">shall set the Request-URI to a XCAP URI identifying </w:t>
      </w:r>
      <w:r>
        <w:t>the XML</w:t>
      </w:r>
      <w:r w:rsidRPr="00F53006">
        <w:t xml:space="preserve"> document </w:t>
      </w:r>
      <w:r>
        <w:t>to be</w:t>
      </w:r>
      <w:r w:rsidRPr="00F53006">
        <w:t xml:space="preserve"> </w:t>
      </w:r>
      <w:r>
        <w:t>retrieved. In the Request-URI:</w:t>
      </w:r>
    </w:p>
    <w:p w14:paraId="3680BC31" w14:textId="77777777" w:rsidR="00811E1E" w:rsidRDefault="00811E1E" w:rsidP="00811E1E">
      <w:pPr>
        <w:pStyle w:val="B2"/>
      </w:pPr>
      <w:r>
        <w:t>1)</w:t>
      </w:r>
      <w:r>
        <w:tab/>
      </w:r>
      <w:r>
        <w:rPr>
          <w:lang w:eastAsia="x-none"/>
        </w:rPr>
        <w:t xml:space="preserve">the </w:t>
      </w:r>
      <w:r>
        <w:t>"auid" is set to specific VAL service identity; and</w:t>
      </w:r>
    </w:p>
    <w:p w14:paraId="03C078A9" w14:textId="77777777" w:rsidR="00811E1E" w:rsidRDefault="00811E1E" w:rsidP="00811E1E">
      <w:pPr>
        <w:pStyle w:val="B2"/>
      </w:pPr>
      <w:r>
        <w:t>2)</w:t>
      </w:r>
      <w:r>
        <w:tab/>
        <w:t>the document selector is set to a document URI pointing to the VAL UE configuration document; and</w:t>
      </w:r>
    </w:p>
    <w:p w14:paraId="09E1A6E4" w14:textId="77777777" w:rsidR="00811E1E" w:rsidRDefault="00811E1E" w:rsidP="00811E1E">
      <w:pPr>
        <w:pStyle w:val="B1"/>
      </w:pPr>
      <w:r>
        <w:t>b)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> [6].</w:t>
      </w:r>
    </w:p>
    <w:p w14:paraId="30CC34D9" w14:textId="040F45B5" w:rsidR="00811E1E" w:rsidRPr="009334B7" w:rsidDel="00B017F6" w:rsidRDefault="00811E1E" w:rsidP="00811E1E">
      <w:pPr>
        <w:pStyle w:val="EditorsNote"/>
        <w:rPr>
          <w:del w:id="10" w:author="Samsung_CT1" w:date="2020-04-07T17:08:00Z"/>
        </w:rPr>
      </w:pPr>
      <w:del w:id="11" w:author="Samsung_CT1" w:date="2020-04-07T17:08:00Z">
        <w:r w:rsidRPr="000C72A1" w:rsidDel="00B017F6">
          <w:delText>Editor’s note:</w:delText>
        </w:r>
        <w:r w:rsidRPr="000C72A1" w:rsidDel="00B017F6">
          <w:tab/>
          <w:delText>The use of access-token in Authorization header field with the "Bearer" authentication scheme will be evaluated based on stage 2 security requirements.</w:delText>
        </w:r>
      </w:del>
    </w:p>
    <w:p w14:paraId="261DBDF3" w14:textId="27D65230" w:rsidR="001E41F3" w:rsidRDefault="001E41F3">
      <w:pPr>
        <w:rPr>
          <w:noProof/>
        </w:rPr>
      </w:pPr>
    </w:p>
    <w:p w14:paraId="189B8FF2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086A63E" w14:textId="77777777" w:rsidR="00811E1E" w:rsidRPr="008476F8" w:rsidRDefault="00811E1E" w:rsidP="00811E1E">
      <w:pPr>
        <w:pStyle w:val="Heading4"/>
      </w:pPr>
      <w:bookmarkStart w:id="12" w:name="_Toc25306451"/>
      <w:bookmarkStart w:id="13" w:name="_Toc26192774"/>
      <w:bookmarkStart w:id="14" w:name="_Toc34137052"/>
      <w:bookmarkStart w:id="15" w:name="_Toc34137366"/>
      <w:bookmarkStart w:id="16" w:name="_Toc34138514"/>
      <w:bookmarkStart w:id="17" w:name="_Toc34138757"/>
      <w:bookmarkStart w:id="18" w:name="_Toc34395094"/>
      <w:r>
        <w:rPr>
          <w:noProof/>
          <w:lang w:val="en-US"/>
        </w:rPr>
        <w:t>6.2.4.1</w:t>
      </w:r>
      <w:r>
        <w:rPr>
          <w:noProof/>
          <w:lang w:val="en-US"/>
        </w:rPr>
        <w:tab/>
        <w:t>Client procedure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8A49DD1" w14:textId="77777777" w:rsidR="00811E1E" w:rsidRDefault="00811E1E" w:rsidP="00811E1E">
      <w:r>
        <w:t>Upon receiving a request from the VAL user to retrieve a VAL user profile data, the SCM-C shall send an HTTP GET request to the SCM-S according to procedures specified in IETF RFC 4825 [3] "</w:t>
      </w:r>
      <w:r>
        <w:rPr>
          <w:i/>
        </w:rPr>
        <w:t>Fetch a Document</w:t>
      </w:r>
      <w:r>
        <w:t>". In HTTP GET request, the SC</w:t>
      </w:r>
      <w:r w:rsidRPr="00700F98">
        <w:t>M-C</w:t>
      </w:r>
      <w:r>
        <w:t>:</w:t>
      </w:r>
    </w:p>
    <w:p w14:paraId="5E476085" w14:textId="77777777" w:rsidR="00811E1E" w:rsidRDefault="00811E1E" w:rsidP="00811E1E">
      <w:pPr>
        <w:pStyle w:val="B1"/>
      </w:pPr>
      <w:r>
        <w:t>a)</w:t>
      </w:r>
      <w:r>
        <w:tab/>
      </w:r>
      <w:r w:rsidRPr="00700F98">
        <w:t xml:space="preserve">shall set the Request-URI to a XCAP URI identifying </w:t>
      </w:r>
      <w:r>
        <w:t>the XML</w:t>
      </w:r>
      <w:r w:rsidRPr="00F53006">
        <w:t xml:space="preserve"> document </w:t>
      </w:r>
      <w:r>
        <w:t>to be</w:t>
      </w:r>
      <w:r w:rsidRPr="00F53006">
        <w:t xml:space="preserve"> </w:t>
      </w:r>
      <w:r>
        <w:t>retrieved. In the Request-URI:</w:t>
      </w:r>
    </w:p>
    <w:p w14:paraId="734EC96C" w14:textId="77777777" w:rsidR="00811E1E" w:rsidRDefault="00811E1E" w:rsidP="00811E1E">
      <w:pPr>
        <w:pStyle w:val="B2"/>
      </w:pPr>
      <w:r>
        <w:t>1)</w:t>
      </w:r>
      <w:r>
        <w:tab/>
      </w:r>
      <w:r>
        <w:rPr>
          <w:lang w:eastAsia="x-none"/>
        </w:rPr>
        <w:t xml:space="preserve">the </w:t>
      </w:r>
      <w:r>
        <w:t>"auid" is set to specific VAL service identity; and</w:t>
      </w:r>
    </w:p>
    <w:p w14:paraId="30921EC9" w14:textId="77777777" w:rsidR="00811E1E" w:rsidRDefault="00811E1E" w:rsidP="00811E1E">
      <w:pPr>
        <w:pStyle w:val="B2"/>
      </w:pPr>
      <w:r>
        <w:t>2)</w:t>
      </w:r>
      <w:r>
        <w:tab/>
        <w:t>the document selector is set to a document URI pointing to the VAL user profile document; and</w:t>
      </w:r>
    </w:p>
    <w:p w14:paraId="70B3C3E2" w14:textId="77777777" w:rsidR="00811E1E" w:rsidRDefault="00811E1E" w:rsidP="00811E1E">
      <w:pPr>
        <w:pStyle w:val="B1"/>
      </w:pPr>
      <w:r>
        <w:t>b)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> [6].</w:t>
      </w:r>
    </w:p>
    <w:p w14:paraId="3B6E9E27" w14:textId="0C74CAAA" w:rsidR="00811E1E" w:rsidRPr="009334B7" w:rsidDel="00B017F6" w:rsidRDefault="00811E1E" w:rsidP="00811E1E">
      <w:pPr>
        <w:pStyle w:val="EditorsNote"/>
        <w:rPr>
          <w:del w:id="19" w:author="Samsung_CT1" w:date="2020-04-07T17:08:00Z"/>
        </w:rPr>
      </w:pPr>
      <w:del w:id="20" w:author="Samsung_CT1" w:date="2020-04-07T17:08:00Z">
        <w:r w:rsidRPr="000C72A1" w:rsidDel="00B017F6">
          <w:delText>Editor’s note:</w:delText>
        </w:r>
        <w:r w:rsidRPr="000C72A1" w:rsidDel="00B017F6">
          <w:tab/>
          <w:delText>The use of access-token in Authorization header field with the "Bearer" authentication scheme will be evaluated based on stage 2 security requirements.</w:delText>
        </w:r>
      </w:del>
    </w:p>
    <w:p w14:paraId="641BC684" w14:textId="22EDF029" w:rsidR="00232620" w:rsidRDefault="00232620">
      <w:pPr>
        <w:rPr>
          <w:noProof/>
        </w:rPr>
      </w:pPr>
    </w:p>
    <w:p w14:paraId="687742F8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63BDC05" w14:textId="77777777" w:rsidR="00811E1E" w:rsidRDefault="00811E1E" w:rsidP="00811E1E">
      <w:pPr>
        <w:pStyle w:val="Heading4"/>
        <w:rPr>
          <w:noProof/>
          <w:lang w:val="en-US"/>
        </w:rPr>
      </w:pPr>
      <w:bookmarkStart w:id="21" w:name="_Toc25306454"/>
      <w:bookmarkStart w:id="22" w:name="_Toc26192777"/>
      <w:bookmarkStart w:id="23" w:name="_Toc34137055"/>
      <w:bookmarkStart w:id="24" w:name="_Toc34137369"/>
      <w:bookmarkStart w:id="25" w:name="_Toc34138517"/>
      <w:bookmarkStart w:id="26" w:name="_Toc34138760"/>
      <w:bookmarkStart w:id="27" w:name="_Toc34395097"/>
      <w:r>
        <w:rPr>
          <w:noProof/>
          <w:lang w:val="en-US"/>
        </w:rPr>
        <w:t>6.2.5.1</w:t>
      </w:r>
      <w:r>
        <w:rPr>
          <w:noProof/>
          <w:lang w:val="en-US"/>
        </w:rPr>
        <w:tab/>
        <w:t>Client procedure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017477A6" w14:textId="77777777" w:rsidR="00811E1E" w:rsidRDefault="00811E1E" w:rsidP="00811E1E">
      <w:r>
        <w:t>Upon receiving a request from the VAL user to update the VAL user profile configuration document, the SCM-C shall create an XML document as specified in coding of the specific vertical application and shall send the XML document to the SCM-S according to procedures specified in IETF RFC 4825 [3] "</w:t>
      </w:r>
      <w:r>
        <w:rPr>
          <w:i/>
        </w:rPr>
        <w:t>Create or Replace a Document</w:t>
      </w:r>
      <w:r>
        <w:t>". In the HTTP POST request, the SCM-C:</w:t>
      </w:r>
    </w:p>
    <w:p w14:paraId="6C1EC7E2" w14:textId="77777777" w:rsidR="00811E1E" w:rsidRDefault="00811E1E" w:rsidP="00811E1E">
      <w:pPr>
        <w:pStyle w:val="B1"/>
      </w:pPr>
      <w:r>
        <w:t>a)</w:t>
      </w:r>
      <w:r>
        <w:tab/>
        <w:t>shall set the Request URI to a XCAP URI identifying an XML</w:t>
      </w:r>
      <w:r w:rsidRPr="00746846">
        <w:t xml:space="preserve"> document </w:t>
      </w:r>
      <w:r>
        <w:t>to be updated. In the Request-URI:</w:t>
      </w:r>
    </w:p>
    <w:p w14:paraId="73E72C39" w14:textId="77777777" w:rsidR="00811E1E" w:rsidRDefault="00811E1E" w:rsidP="00811E1E">
      <w:pPr>
        <w:pStyle w:val="B2"/>
      </w:pPr>
      <w:r>
        <w:t>1)</w:t>
      </w:r>
      <w:r>
        <w:tab/>
      </w:r>
      <w:r>
        <w:rPr>
          <w:lang w:eastAsia="x-none"/>
        </w:rPr>
        <w:t xml:space="preserve">the </w:t>
      </w:r>
      <w:r>
        <w:t>"auid" is set to specific VAL service identity; and</w:t>
      </w:r>
    </w:p>
    <w:p w14:paraId="06988D82" w14:textId="77777777" w:rsidR="00811E1E" w:rsidRDefault="00811E1E" w:rsidP="00811E1E">
      <w:pPr>
        <w:pStyle w:val="B2"/>
      </w:pPr>
      <w:r>
        <w:t>2)</w:t>
      </w:r>
      <w:r>
        <w:tab/>
        <w:t>the document selector is set to the VAL user profile;</w:t>
      </w:r>
    </w:p>
    <w:p w14:paraId="25795F03" w14:textId="77777777" w:rsidR="00811E1E" w:rsidRDefault="00811E1E" w:rsidP="00811E1E">
      <w:pPr>
        <w:pStyle w:val="B1"/>
      </w:pPr>
      <w:r>
        <w:t>b</w:t>
      </w:r>
      <w:r w:rsidRPr="00B84731">
        <w:t>)</w:t>
      </w:r>
      <w:r w:rsidRPr="00B84731">
        <w:tab/>
        <w:t xml:space="preserve">shall </w:t>
      </w:r>
      <w:r>
        <w:t xml:space="preserve">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> [6]</w:t>
      </w:r>
      <w:r w:rsidRPr="00CB6F48">
        <w:t>;</w:t>
      </w:r>
    </w:p>
    <w:p w14:paraId="3C3EC511" w14:textId="2AB31032" w:rsidR="00811E1E" w:rsidRPr="00CB6F48" w:rsidDel="00B017F6" w:rsidRDefault="00811E1E" w:rsidP="00811E1E">
      <w:pPr>
        <w:pStyle w:val="EditorsNote"/>
        <w:rPr>
          <w:del w:id="28" w:author="Samsung_CT1" w:date="2020-04-07T17:08:00Z"/>
        </w:rPr>
      </w:pPr>
      <w:del w:id="29" w:author="Samsung_CT1" w:date="2020-04-07T17:08:00Z">
        <w:r w:rsidRPr="000C72A1" w:rsidDel="00B017F6">
          <w:delText>Editor’s note:</w:delText>
        </w:r>
        <w:r w:rsidRPr="000C72A1" w:rsidDel="00B017F6">
          <w:tab/>
          <w:delText>The use of access-token in Authorization header field with the "Bearer" authentication scheme will be evaluated based on stage 2 security requirements.</w:delText>
        </w:r>
      </w:del>
    </w:p>
    <w:p w14:paraId="4F1AE1E2" w14:textId="77777777" w:rsidR="00811E1E" w:rsidRPr="00A4459D" w:rsidRDefault="00811E1E" w:rsidP="00811E1E">
      <w:pPr>
        <w:pStyle w:val="B1"/>
      </w:pPr>
      <w:r>
        <w:t>c</w:t>
      </w:r>
      <w:r w:rsidRPr="00CB6F48">
        <w:t>)</w:t>
      </w:r>
      <w:r w:rsidRPr="00CB6F48">
        <w:tab/>
        <w:t>shall include a Content-Type header field set to "application/vnd.3gpp.seal-</w:t>
      </w:r>
      <w:r w:rsidRPr="00A4459D">
        <w:t>user-profile-info+xml"; and</w:t>
      </w:r>
    </w:p>
    <w:p w14:paraId="55588A98" w14:textId="77777777" w:rsidR="00811E1E" w:rsidRPr="00B84731" w:rsidRDefault="00811E1E" w:rsidP="00811E1E">
      <w:pPr>
        <w:pStyle w:val="B1"/>
      </w:pPr>
      <w:r>
        <w:lastRenderedPageBreak/>
        <w:t>d</w:t>
      </w:r>
      <w:r w:rsidRPr="00B84731">
        <w:t>)</w:t>
      </w:r>
      <w:r w:rsidRPr="00B84731">
        <w:tab/>
        <w:t>shall include an application/vnd.3gpp.seal-user-profile-info+xml MIME body and in the &lt;seal-user-profile&gt; root element:</w:t>
      </w:r>
    </w:p>
    <w:p w14:paraId="40C9CDD9" w14:textId="77777777" w:rsidR="00811E1E" w:rsidRDefault="00811E1E" w:rsidP="00811E1E">
      <w:pPr>
        <w:pStyle w:val="B2"/>
      </w:pPr>
      <w:r>
        <w:t>1)</w:t>
      </w:r>
      <w:r>
        <w:tab/>
        <w:t xml:space="preserve">may include </w:t>
      </w:r>
      <w:r w:rsidRPr="00ED031D">
        <w:t>&lt;ProfileName&gt;</w:t>
      </w:r>
      <w:r>
        <w:t xml:space="preserve"> element indicating name of the profile;</w:t>
      </w:r>
    </w:p>
    <w:p w14:paraId="18EAD580" w14:textId="77777777" w:rsidR="00811E1E" w:rsidRDefault="00811E1E" w:rsidP="00811E1E">
      <w:pPr>
        <w:pStyle w:val="B2"/>
      </w:pPr>
      <w:r>
        <w:t>2)</w:t>
      </w:r>
      <w:r>
        <w:tab/>
        <w:t xml:space="preserve">may include </w:t>
      </w:r>
      <w:r w:rsidRPr="00ED031D">
        <w:t>&lt;Status&gt;</w:t>
      </w:r>
      <w:r>
        <w:t xml:space="preserve"> element indicating status of the profile;</w:t>
      </w:r>
    </w:p>
    <w:p w14:paraId="040D56E9" w14:textId="77777777" w:rsidR="00811E1E" w:rsidRDefault="00811E1E" w:rsidP="00811E1E">
      <w:pPr>
        <w:pStyle w:val="B2"/>
      </w:pPr>
      <w:r>
        <w:t>3)</w:t>
      </w:r>
      <w:r>
        <w:tab/>
        <w:t xml:space="preserve">may include </w:t>
      </w:r>
      <w:r w:rsidRPr="00ED031D">
        <w:t>&lt;isDefault&gt;</w:t>
      </w:r>
      <w:r>
        <w:t xml:space="preserve"> element indicating that the current profile is the selected profile for the requesting user;</w:t>
      </w:r>
    </w:p>
    <w:p w14:paraId="0ECBE018" w14:textId="77777777" w:rsidR="00811E1E" w:rsidRDefault="00811E1E" w:rsidP="00811E1E">
      <w:pPr>
        <w:pStyle w:val="B2"/>
      </w:pPr>
      <w:r>
        <w:t>4)</w:t>
      </w:r>
      <w:r>
        <w:tab/>
        <w:t xml:space="preserve">shall include </w:t>
      </w:r>
      <w:r w:rsidRPr="00ED031D">
        <w:t>&lt;user-profile-index&gt;</w:t>
      </w:r>
      <w:r>
        <w:t xml:space="preserve"> element indicating the unique profile number; and</w:t>
      </w:r>
    </w:p>
    <w:p w14:paraId="3E60BC14" w14:textId="77777777" w:rsidR="00811E1E" w:rsidRDefault="00811E1E" w:rsidP="00811E1E">
      <w:pPr>
        <w:pStyle w:val="B2"/>
      </w:pPr>
      <w:r>
        <w:t>5)</w:t>
      </w:r>
      <w:r>
        <w:tab/>
        <w:t xml:space="preserve">shall include </w:t>
      </w:r>
      <w:r w:rsidRPr="00154D7C">
        <w:t>&lt;profile-configuration&gt;</w:t>
      </w:r>
      <w:r>
        <w:t xml:space="preserve"> element as specified in clause 7.</w:t>
      </w:r>
    </w:p>
    <w:p w14:paraId="1D23260B" w14:textId="42510F2B" w:rsidR="00232620" w:rsidRDefault="00232620">
      <w:pPr>
        <w:rPr>
          <w:noProof/>
        </w:rPr>
      </w:pPr>
    </w:p>
    <w:p w14:paraId="66798360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ABFADC0" w14:textId="77777777" w:rsidR="00232620" w:rsidRDefault="00232620">
      <w:pPr>
        <w:rPr>
          <w:noProof/>
        </w:rPr>
      </w:pPr>
    </w:p>
    <w:sectPr w:rsidR="002326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B52E4" w14:textId="77777777" w:rsidR="00395B8F" w:rsidRDefault="00395B8F">
      <w:r>
        <w:separator/>
      </w:r>
    </w:p>
  </w:endnote>
  <w:endnote w:type="continuationSeparator" w:id="0">
    <w:p w14:paraId="56B2DB1F" w14:textId="77777777" w:rsidR="00395B8F" w:rsidRDefault="0039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B3F15" w14:textId="77777777" w:rsidR="00395B8F" w:rsidRDefault="00395B8F">
      <w:r>
        <w:separator/>
      </w:r>
    </w:p>
  </w:footnote>
  <w:footnote w:type="continuationSeparator" w:id="0">
    <w:p w14:paraId="3B3B2048" w14:textId="77777777" w:rsidR="00395B8F" w:rsidRDefault="00395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CT1">
    <w15:presenceInfo w15:providerId="None" w15:userId="Samsung_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457C"/>
    <w:rsid w:val="00143DCF"/>
    <w:rsid w:val="00145D43"/>
    <w:rsid w:val="00185EEA"/>
    <w:rsid w:val="00192C46"/>
    <w:rsid w:val="001A08B3"/>
    <w:rsid w:val="001A7B60"/>
    <w:rsid w:val="001B52F0"/>
    <w:rsid w:val="001B7A65"/>
    <w:rsid w:val="001C60E3"/>
    <w:rsid w:val="001E41F3"/>
    <w:rsid w:val="00216664"/>
    <w:rsid w:val="00227EAD"/>
    <w:rsid w:val="002305E4"/>
    <w:rsid w:val="00232620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AF6"/>
    <w:rsid w:val="00374DD4"/>
    <w:rsid w:val="00395B8F"/>
    <w:rsid w:val="003A0616"/>
    <w:rsid w:val="003E1A36"/>
    <w:rsid w:val="00410371"/>
    <w:rsid w:val="004242F1"/>
    <w:rsid w:val="0044680A"/>
    <w:rsid w:val="004813D3"/>
    <w:rsid w:val="00497C3E"/>
    <w:rsid w:val="004A6835"/>
    <w:rsid w:val="004B75B7"/>
    <w:rsid w:val="004E1669"/>
    <w:rsid w:val="00500918"/>
    <w:rsid w:val="0051580D"/>
    <w:rsid w:val="00547111"/>
    <w:rsid w:val="00570453"/>
    <w:rsid w:val="00592D74"/>
    <w:rsid w:val="005B2519"/>
    <w:rsid w:val="005E2C44"/>
    <w:rsid w:val="00621188"/>
    <w:rsid w:val="006257ED"/>
    <w:rsid w:val="00677E82"/>
    <w:rsid w:val="00695808"/>
    <w:rsid w:val="006B46FB"/>
    <w:rsid w:val="006E21FB"/>
    <w:rsid w:val="00716079"/>
    <w:rsid w:val="00732C94"/>
    <w:rsid w:val="00792342"/>
    <w:rsid w:val="007977A8"/>
    <w:rsid w:val="007B512A"/>
    <w:rsid w:val="007C2097"/>
    <w:rsid w:val="007D6A07"/>
    <w:rsid w:val="007F7259"/>
    <w:rsid w:val="008040A8"/>
    <w:rsid w:val="00811E1E"/>
    <w:rsid w:val="008279FA"/>
    <w:rsid w:val="008438B9"/>
    <w:rsid w:val="008615C9"/>
    <w:rsid w:val="008626E7"/>
    <w:rsid w:val="00870EE7"/>
    <w:rsid w:val="008863B9"/>
    <w:rsid w:val="008A45A6"/>
    <w:rsid w:val="008F686C"/>
    <w:rsid w:val="009148DE"/>
    <w:rsid w:val="00941BFE"/>
    <w:rsid w:val="00941E30"/>
    <w:rsid w:val="00947544"/>
    <w:rsid w:val="009777D9"/>
    <w:rsid w:val="00991B88"/>
    <w:rsid w:val="009A5753"/>
    <w:rsid w:val="009A579D"/>
    <w:rsid w:val="009B757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C6478"/>
    <w:rsid w:val="00AD1CD8"/>
    <w:rsid w:val="00B017F6"/>
    <w:rsid w:val="00B258BB"/>
    <w:rsid w:val="00B67B97"/>
    <w:rsid w:val="00B968C8"/>
    <w:rsid w:val="00BA3EC5"/>
    <w:rsid w:val="00BA51D9"/>
    <w:rsid w:val="00BB5DFC"/>
    <w:rsid w:val="00BD279D"/>
    <w:rsid w:val="00BD6BB8"/>
    <w:rsid w:val="00BE6A1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2794"/>
    <w:rsid w:val="00DE34CF"/>
    <w:rsid w:val="00DF72EE"/>
    <w:rsid w:val="00E10C08"/>
    <w:rsid w:val="00E13F3D"/>
    <w:rsid w:val="00E34898"/>
    <w:rsid w:val="00E5286E"/>
    <w:rsid w:val="00E8079D"/>
    <w:rsid w:val="00EB09B7"/>
    <w:rsid w:val="00EC1B0B"/>
    <w:rsid w:val="00EE7D7C"/>
    <w:rsid w:val="00F17C16"/>
    <w:rsid w:val="00F25D98"/>
    <w:rsid w:val="00F300FB"/>
    <w:rsid w:val="00F73AE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1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1E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92E9D-086C-4FC8-84FE-15F30A987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</cp:lastModifiedBy>
  <cp:revision>39</cp:revision>
  <cp:lastPrinted>1899-12-31T23:00:00Z</cp:lastPrinted>
  <dcterms:created xsi:type="dcterms:W3CDTF">2018-11-05T09:14:00Z</dcterms:created>
  <dcterms:modified xsi:type="dcterms:W3CDTF">2020-04-09T07:41:00Z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