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75989D89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31423" w:rsidRPr="00E31423">
        <w:rPr>
          <w:b/>
          <w:noProof/>
          <w:sz w:val="24"/>
        </w:rPr>
        <w:t>C1-202445</w:t>
      </w:r>
    </w:p>
    <w:p w14:paraId="5DC21640" w14:textId="0B93974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A6835">
        <w:rPr>
          <w:b/>
          <w:noProof/>
          <w:sz w:val="24"/>
        </w:rPr>
        <w:t>16-24 April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25418B9" w:rsidR="001E41F3" w:rsidRPr="00410371" w:rsidRDefault="00374A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24.545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30E4D89" w:rsidR="001E41F3" w:rsidRPr="00410371" w:rsidRDefault="00E3142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9B5DBC3" w:rsidR="001E41F3" w:rsidRPr="00410371" w:rsidRDefault="00374A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0BC934A" w:rsidR="00F25D98" w:rsidRDefault="00374AF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D6B7AB7" w:rsidR="00F25D98" w:rsidRDefault="00374AF6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DB42F85" w:rsidR="001E41F3" w:rsidRDefault="00BB7382">
            <w:pPr>
              <w:pStyle w:val="CRCoverPage"/>
              <w:spacing w:after="0"/>
              <w:ind w:left="100"/>
              <w:rPr>
                <w:noProof/>
              </w:rPr>
            </w:pPr>
            <w:r>
              <w:t>Timers used in location management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6ADA3D1" w:rsidR="001E41F3" w:rsidRDefault="009475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DEAFCE0" w:rsidR="001E41F3" w:rsidRDefault="007160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E256331" w:rsidR="001E41F3" w:rsidRDefault="00AC64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2020-04-02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B9693B4" w:rsidR="001E41F3" w:rsidRDefault="007160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1C8FA27" w:rsidR="001E41F3" w:rsidRDefault="004468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BCD52E" w14:textId="77777777" w:rsidR="001E41F3" w:rsidRDefault="00BB73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SIP based subscription procedures, 3 timers are used as follows. </w:t>
            </w:r>
          </w:p>
          <w:p w14:paraId="4916A8F4" w14:textId="77777777" w:rsidR="00BB7382" w:rsidRDefault="00BB7382" w:rsidP="00BB73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TLM-1 (subscription expiry)</w:t>
            </w:r>
          </w:p>
          <w:p w14:paraId="055C8704" w14:textId="77777777" w:rsidR="00BB7382" w:rsidRDefault="00BB7382" w:rsidP="00BB73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TLM-2 (notification interval)</w:t>
            </w:r>
          </w:p>
          <w:p w14:paraId="517A678F" w14:textId="77777777" w:rsidR="00BB7382" w:rsidRDefault="00BB7382" w:rsidP="00BB73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TLM-3 (subscription refresh)</w:t>
            </w:r>
          </w:p>
          <w:p w14:paraId="4011E13E" w14:textId="77777777" w:rsidR="00BB7382" w:rsidRDefault="00BB7382" w:rsidP="00BB738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B1CFBA" w14:textId="63A69E50" w:rsidR="00BB7382" w:rsidRDefault="00BB7382" w:rsidP="00BB73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These timers need to be defined in the specification.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6AD13E" w14:textId="77777777" w:rsidR="001E41F3" w:rsidRDefault="00BB73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description of following 3 timers</w:t>
            </w:r>
          </w:p>
          <w:p w14:paraId="2A7EEE1C" w14:textId="77777777" w:rsidR="00BB7382" w:rsidRDefault="00BB7382" w:rsidP="00BB73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TLM-1 (subscription expiry)</w:t>
            </w:r>
          </w:p>
          <w:p w14:paraId="62817772" w14:textId="77777777" w:rsidR="00BB7382" w:rsidRDefault="00BB7382" w:rsidP="00BB73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TLM-2 (notification interval)</w:t>
            </w:r>
          </w:p>
          <w:p w14:paraId="76C0712C" w14:textId="1BD03100" w:rsidR="00BB7382" w:rsidRDefault="00BB7382" w:rsidP="00BB73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TLM-3 (subscription refresh)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7FDD26B" w:rsidR="001E41F3" w:rsidRDefault="00BB73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of timers will not be available in Rel-16 SEAL location management specification.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DAA70CF" w:rsidR="001E41F3" w:rsidRDefault="00F029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(NEW), A.1  (NEW), A</w:t>
            </w:r>
            <w:bookmarkStart w:id="2" w:name="_GoBack"/>
            <w:bookmarkEnd w:id="2"/>
            <w:r w:rsidR="003E2011">
              <w:rPr>
                <w:noProof/>
              </w:rPr>
              <w:t>.2 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68C629" w14:textId="77777777" w:rsidR="00232620" w:rsidRDefault="00232620" w:rsidP="00232620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 Next change *****</w:t>
      </w:r>
    </w:p>
    <w:p w14:paraId="5969D686" w14:textId="41214D36" w:rsidR="005763B9" w:rsidRPr="00F6303A" w:rsidRDefault="005763B9" w:rsidP="005763B9">
      <w:pPr>
        <w:pStyle w:val="Heading8"/>
        <w:rPr>
          <w:ins w:id="3" w:author="Samsung_CT1" w:date="2020-04-09T00:11:00Z"/>
          <w:lang w:val="en-US"/>
        </w:rPr>
      </w:pPr>
      <w:bookmarkStart w:id="4" w:name="_Toc20156558"/>
      <w:bookmarkStart w:id="5" w:name="_Toc27501754"/>
      <w:ins w:id="6" w:author="Samsung_CT1" w:date="2020-04-09T00:11:00Z">
        <w:r w:rsidRPr="00F6303A">
          <w:rPr>
            <w:lang w:val="en-US"/>
          </w:rPr>
          <w:t xml:space="preserve">Annex </w:t>
        </w:r>
      </w:ins>
      <w:ins w:id="7" w:author="Samsung_CT1" w:date="2020-04-09T01:19:00Z">
        <w:r w:rsidR="003D7DE7">
          <w:rPr>
            <w:lang w:val="en-US"/>
          </w:rPr>
          <w:t>A</w:t>
        </w:r>
      </w:ins>
      <w:ins w:id="8" w:author="Samsung_CT1" w:date="2020-04-09T00:11:00Z">
        <w:r w:rsidRPr="00F6303A">
          <w:rPr>
            <w:lang w:val="en-US"/>
          </w:rPr>
          <w:t xml:space="preserve"> (</w:t>
        </w:r>
        <w:r>
          <w:rPr>
            <w:lang w:val="en-US"/>
          </w:rPr>
          <w:t>normative</w:t>
        </w:r>
        <w:r w:rsidRPr="00F6303A">
          <w:rPr>
            <w:lang w:val="en-US"/>
          </w:rPr>
          <w:t>):</w:t>
        </w:r>
        <w:r w:rsidRPr="00F6303A">
          <w:rPr>
            <w:lang w:val="en-US"/>
          </w:rPr>
          <w:br/>
        </w:r>
        <w:bookmarkEnd w:id="4"/>
        <w:bookmarkEnd w:id="5"/>
        <w:r>
          <w:rPr>
            <w:lang w:val="en-US"/>
          </w:rPr>
          <w:t>Timers</w:t>
        </w:r>
      </w:ins>
    </w:p>
    <w:p w14:paraId="4C57A8C6" w14:textId="363FA18D" w:rsidR="005763B9" w:rsidRDefault="003D7DE7" w:rsidP="005763B9">
      <w:pPr>
        <w:pStyle w:val="Heading1"/>
        <w:rPr>
          <w:ins w:id="9" w:author="Samsung_CT1" w:date="2020-04-09T00:11:00Z"/>
        </w:rPr>
      </w:pPr>
      <w:bookmarkStart w:id="10" w:name="_Toc20156559"/>
      <w:bookmarkStart w:id="11" w:name="_Toc27501755"/>
      <w:ins w:id="12" w:author="Samsung_CT1" w:date="2020-04-09T01:19:00Z">
        <w:r>
          <w:t>A</w:t>
        </w:r>
      </w:ins>
      <w:ins w:id="13" w:author="Samsung_CT1" w:date="2020-04-09T00:11:00Z">
        <w:r w:rsidR="005763B9" w:rsidRPr="00F6303A">
          <w:t>.1</w:t>
        </w:r>
        <w:r w:rsidR="005763B9" w:rsidRPr="00F6303A">
          <w:tab/>
        </w:r>
        <w:bookmarkEnd w:id="10"/>
        <w:bookmarkEnd w:id="11"/>
        <w:r w:rsidR="005763B9">
          <w:t>General</w:t>
        </w:r>
      </w:ins>
    </w:p>
    <w:p w14:paraId="59F28274" w14:textId="77777777" w:rsidR="005763B9" w:rsidRDefault="005763B9" w:rsidP="005763B9">
      <w:pPr>
        <w:rPr>
          <w:ins w:id="14" w:author="Samsung_CT1" w:date="2020-04-09T00:11:00Z"/>
        </w:rPr>
      </w:pPr>
      <w:ins w:id="15" w:author="Samsung_CT1" w:date="2020-04-09T00:11:00Z">
        <w:r>
          <w:t>This subclause provides a brief description of the timers used in this specification.</w:t>
        </w:r>
      </w:ins>
    </w:p>
    <w:p w14:paraId="478383C4" w14:textId="32ACAD49" w:rsidR="005763B9" w:rsidRDefault="003D7DE7" w:rsidP="005763B9">
      <w:pPr>
        <w:pStyle w:val="Heading1"/>
        <w:rPr>
          <w:ins w:id="16" w:author="Samsung_CT1" w:date="2020-04-09T00:11:00Z"/>
        </w:rPr>
      </w:pPr>
      <w:ins w:id="17" w:author="Samsung_CT1" w:date="2020-04-09T01:19:00Z">
        <w:r>
          <w:t>A</w:t>
        </w:r>
      </w:ins>
      <w:ins w:id="18" w:author="Samsung_CT1" w:date="2020-04-09T00:11:00Z">
        <w:r w:rsidR="005763B9">
          <w:t>.2</w:t>
        </w:r>
        <w:r w:rsidR="005763B9">
          <w:tab/>
          <w:t>On network timers</w:t>
        </w:r>
      </w:ins>
    </w:p>
    <w:p w14:paraId="1B62D810" w14:textId="77777777" w:rsidR="005763B9" w:rsidRDefault="005763B9" w:rsidP="005763B9">
      <w:pPr>
        <w:rPr>
          <w:ins w:id="19" w:author="Samsung_CT1" w:date="2020-04-09T00:11:00Z"/>
        </w:rPr>
      </w:pPr>
      <w:ins w:id="20" w:author="Samsung_CT1" w:date="2020-04-09T00:11:00Z">
        <w:r w:rsidRPr="0073469F">
          <w:t>The tab</w:t>
        </w:r>
        <w:r>
          <w:t>le Y.2</w:t>
        </w:r>
        <w:r w:rsidRPr="0073469F">
          <w:t xml:space="preserve">-1 provides a description of the timers used </w:t>
        </w:r>
        <w:r>
          <w:t>in this specification</w:t>
        </w:r>
        <w:r w:rsidRPr="0073469F">
          <w:t xml:space="preserve">, specifies the timer values, describes the reason for starting </w:t>
        </w:r>
        <w:r>
          <w:t xml:space="preserve">of </w:t>
        </w:r>
        <w:r w:rsidRPr="0073469F">
          <w:t>the timer, normal stop and the action on expiry.</w:t>
        </w:r>
      </w:ins>
    </w:p>
    <w:p w14:paraId="3A0799D5" w14:textId="53F6675C" w:rsidR="005763B9" w:rsidRPr="0073469F" w:rsidRDefault="005763B9" w:rsidP="005763B9">
      <w:pPr>
        <w:pStyle w:val="TH"/>
        <w:rPr>
          <w:ins w:id="21" w:author="Samsung_CT1" w:date="2020-04-09T00:11:00Z"/>
        </w:rPr>
      </w:pPr>
      <w:ins w:id="22" w:author="Samsung_CT1" w:date="2020-04-09T00:11:00Z">
        <w:r>
          <w:t>Table </w:t>
        </w:r>
      </w:ins>
      <w:ins w:id="23" w:author="Samsung_CT1" w:date="2020-04-09T01:19:00Z">
        <w:r w:rsidR="003D7DE7">
          <w:t>A</w:t>
        </w:r>
      </w:ins>
      <w:ins w:id="24" w:author="Samsung_CT1" w:date="2020-04-09T00:11:00Z">
        <w:r>
          <w:t>.2</w:t>
        </w:r>
        <w:r w:rsidRPr="0073469F">
          <w:t xml:space="preserve">-1: </w:t>
        </w:r>
        <w:r>
          <w:t>On network</w:t>
        </w:r>
        <w:r w:rsidRPr="0073469F">
          <w:t xml:space="preserve"> timers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2"/>
        <w:gridCol w:w="2172"/>
        <w:gridCol w:w="2174"/>
        <w:gridCol w:w="1793"/>
        <w:gridCol w:w="1888"/>
      </w:tblGrid>
      <w:tr w:rsidR="005763B9" w:rsidRPr="0073469F" w14:paraId="1BD8BDDD" w14:textId="77777777" w:rsidTr="00C20FE1">
        <w:trPr>
          <w:cantSplit/>
          <w:trHeight w:val="288"/>
          <w:tblHeader/>
          <w:ins w:id="25" w:author="Samsung_CT1" w:date="2020-04-09T00:11:00Z"/>
        </w:trPr>
        <w:tc>
          <w:tcPr>
            <w:tcW w:w="1638" w:type="dxa"/>
            <w:shd w:val="clear" w:color="auto" w:fill="auto"/>
            <w:vAlign w:val="center"/>
          </w:tcPr>
          <w:p w14:paraId="50A546D0" w14:textId="77777777" w:rsidR="005763B9" w:rsidRPr="0073469F" w:rsidRDefault="005763B9" w:rsidP="00C20FE1">
            <w:pPr>
              <w:pStyle w:val="TAH"/>
              <w:rPr>
                <w:ins w:id="26" w:author="Samsung_CT1" w:date="2020-04-09T00:11:00Z"/>
              </w:rPr>
            </w:pPr>
            <w:ins w:id="27" w:author="Samsung_CT1" w:date="2020-04-09T00:11:00Z">
              <w:r w:rsidRPr="0073469F">
                <w:t>Timer</w:t>
              </w:r>
            </w:ins>
          </w:p>
        </w:tc>
        <w:tc>
          <w:tcPr>
            <w:tcW w:w="2338" w:type="dxa"/>
            <w:shd w:val="clear" w:color="auto" w:fill="auto"/>
            <w:vAlign w:val="center"/>
          </w:tcPr>
          <w:p w14:paraId="6F9A6982" w14:textId="77777777" w:rsidR="005763B9" w:rsidRPr="0073469F" w:rsidRDefault="005763B9" w:rsidP="00C20FE1">
            <w:pPr>
              <w:pStyle w:val="TAH"/>
              <w:rPr>
                <w:ins w:id="28" w:author="Samsung_CT1" w:date="2020-04-09T00:11:00Z"/>
              </w:rPr>
            </w:pPr>
            <w:ins w:id="29" w:author="Samsung_CT1" w:date="2020-04-09T00:11:00Z">
              <w:r w:rsidRPr="0073469F">
                <w:t>Timer value</w:t>
              </w:r>
            </w:ins>
          </w:p>
        </w:tc>
        <w:tc>
          <w:tcPr>
            <w:tcW w:w="2188" w:type="dxa"/>
            <w:shd w:val="clear" w:color="auto" w:fill="auto"/>
            <w:vAlign w:val="center"/>
          </w:tcPr>
          <w:p w14:paraId="11CE992A" w14:textId="77777777" w:rsidR="005763B9" w:rsidRPr="0073469F" w:rsidRDefault="005763B9" w:rsidP="00C20FE1">
            <w:pPr>
              <w:pStyle w:val="TAH"/>
              <w:rPr>
                <w:ins w:id="30" w:author="Samsung_CT1" w:date="2020-04-09T00:11:00Z"/>
              </w:rPr>
            </w:pPr>
            <w:ins w:id="31" w:author="Samsung_CT1" w:date="2020-04-09T00:11:00Z">
              <w:r w:rsidRPr="0073469F">
                <w:t>Cause of start</w:t>
              </w:r>
            </w:ins>
          </w:p>
        </w:tc>
        <w:tc>
          <w:tcPr>
            <w:tcW w:w="1797" w:type="dxa"/>
            <w:shd w:val="clear" w:color="auto" w:fill="auto"/>
            <w:vAlign w:val="center"/>
          </w:tcPr>
          <w:p w14:paraId="3DD69A54" w14:textId="77777777" w:rsidR="005763B9" w:rsidRPr="0073469F" w:rsidRDefault="005763B9" w:rsidP="00C20FE1">
            <w:pPr>
              <w:pStyle w:val="TAH"/>
              <w:rPr>
                <w:ins w:id="32" w:author="Samsung_CT1" w:date="2020-04-09T00:11:00Z"/>
              </w:rPr>
            </w:pPr>
            <w:ins w:id="33" w:author="Samsung_CT1" w:date="2020-04-09T00:11:00Z">
              <w:r w:rsidRPr="0073469F">
                <w:t>Normal stop</w:t>
              </w:r>
            </w:ins>
          </w:p>
        </w:tc>
        <w:tc>
          <w:tcPr>
            <w:tcW w:w="1896" w:type="dxa"/>
            <w:shd w:val="clear" w:color="auto" w:fill="auto"/>
            <w:vAlign w:val="center"/>
          </w:tcPr>
          <w:p w14:paraId="6CEB5996" w14:textId="77777777" w:rsidR="005763B9" w:rsidRPr="0073469F" w:rsidRDefault="005763B9" w:rsidP="00C20FE1">
            <w:pPr>
              <w:pStyle w:val="TAH"/>
              <w:rPr>
                <w:ins w:id="34" w:author="Samsung_CT1" w:date="2020-04-09T00:11:00Z"/>
              </w:rPr>
            </w:pPr>
            <w:ins w:id="35" w:author="Samsung_CT1" w:date="2020-04-09T00:11:00Z">
              <w:r w:rsidRPr="0073469F">
                <w:t>On expiry</w:t>
              </w:r>
            </w:ins>
          </w:p>
        </w:tc>
      </w:tr>
      <w:tr w:rsidR="005763B9" w:rsidRPr="0073469F" w14:paraId="0A0AF556" w14:textId="77777777" w:rsidTr="00C20FE1">
        <w:trPr>
          <w:cantSplit/>
          <w:ins w:id="36" w:author="Samsung_CT1" w:date="2020-04-09T00:11:00Z"/>
        </w:trPr>
        <w:tc>
          <w:tcPr>
            <w:tcW w:w="1668" w:type="dxa"/>
            <w:shd w:val="clear" w:color="auto" w:fill="auto"/>
          </w:tcPr>
          <w:p w14:paraId="64F89030" w14:textId="77777777" w:rsidR="005763B9" w:rsidRPr="0073469F" w:rsidRDefault="005763B9" w:rsidP="00C20FE1">
            <w:pPr>
              <w:pStyle w:val="TAL"/>
              <w:rPr>
                <w:ins w:id="37" w:author="Samsung_CT1" w:date="2020-04-09T00:11:00Z"/>
              </w:rPr>
            </w:pPr>
            <w:ins w:id="38" w:author="Samsung_CT1" w:date="2020-04-09T00:11:00Z">
              <w:r>
                <w:rPr>
                  <w:lang w:eastAsia="ko-KR"/>
                </w:rPr>
                <w:t>TLM-1 (subscription expiry)</w:t>
              </w:r>
            </w:ins>
          </w:p>
        </w:tc>
        <w:tc>
          <w:tcPr>
            <w:tcW w:w="1950" w:type="dxa"/>
            <w:shd w:val="clear" w:color="auto" w:fill="auto"/>
          </w:tcPr>
          <w:p w14:paraId="2EC07787" w14:textId="77777777" w:rsidR="005763B9" w:rsidRPr="0073469F" w:rsidRDefault="005763B9" w:rsidP="00C20FE1">
            <w:pPr>
              <w:pStyle w:val="TAL"/>
              <w:rPr>
                <w:ins w:id="39" w:author="Samsung_CT1" w:date="2020-04-09T00:11:00Z"/>
              </w:rPr>
            </w:pPr>
            <w:ins w:id="40" w:author="Samsung_CT1" w:date="2020-04-09T00:11:00Z">
              <w:r>
                <w:t>The timer value is negotiated between SLM-C and SLM-S while creating or modifying subscription.</w:t>
              </w:r>
            </w:ins>
          </w:p>
        </w:tc>
        <w:tc>
          <w:tcPr>
            <w:tcW w:w="2340" w:type="dxa"/>
            <w:shd w:val="clear" w:color="auto" w:fill="auto"/>
          </w:tcPr>
          <w:p w14:paraId="28B633B6" w14:textId="77777777" w:rsidR="005763B9" w:rsidRDefault="005763B9" w:rsidP="00C20FE1">
            <w:pPr>
              <w:pStyle w:val="TAL"/>
              <w:rPr>
                <w:ins w:id="41" w:author="Samsung_CT1" w:date="2020-04-09T00:11:00Z"/>
              </w:rPr>
            </w:pPr>
            <w:ins w:id="42" w:author="Samsung_CT1" w:date="2020-04-09T00:11:00Z">
              <w:r>
                <w:t>The SLM-S starts the timer:</w:t>
              </w:r>
            </w:ins>
          </w:p>
          <w:p w14:paraId="70EA9366" w14:textId="77777777" w:rsidR="005763B9" w:rsidRDefault="005763B9" w:rsidP="00C20FE1">
            <w:pPr>
              <w:pStyle w:val="TAL"/>
              <w:rPr>
                <w:ins w:id="43" w:author="Samsung_CT1" w:date="2020-04-09T00:11:00Z"/>
              </w:rPr>
            </w:pPr>
            <w:ins w:id="44" w:author="Samsung_CT1" w:date="2020-04-09T00:11:00Z">
              <w:r>
                <w:t xml:space="preserve">1) On sending create subscription request message response </w:t>
              </w:r>
              <w:r>
                <w:rPr>
                  <w:noProof/>
                </w:rPr>
                <w:t xml:space="preserve">CREATE LOCATION EVENT SUBSCRIBE RES </w:t>
              </w:r>
              <w:r>
                <w:t>to SLM-C; or</w:t>
              </w:r>
            </w:ins>
          </w:p>
          <w:p w14:paraId="7225986D" w14:textId="77777777" w:rsidR="005763B9" w:rsidRPr="0073469F" w:rsidRDefault="005763B9" w:rsidP="00C20FE1">
            <w:pPr>
              <w:pStyle w:val="TAL"/>
              <w:rPr>
                <w:ins w:id="45" w:author="Samsung_CT1" w:date="2020-04-09T00:11:00Z"/>
              </w:rPr>
            </w:pPr>
            <w:ins w:id="46" w:author="Samsung_CT1" w:date="2020-04-09T00:11:00Z">
              <w:r>
                <w:t xml:space="preserve">2) On sending modify subscription request message response </w:t>
              </w:r>
              <w:r>
                <w:rPr>
                  <w:noProof/>
                </w:rPr>
                <w:t>MODIFY LOCATION EVENT SUBSCRIBE RES to SLM-C.</w:t>
              </w:r>
            </w:ins>
          </w:p>
        </w:tc>
        <w:tc>
          <w:tcPr>
            <w:tcW w:w="1890" w:type="dxa"/>
            <w:shd w:val="clear" w:color="auto" w:fill="auto"/>
          </w:tcPr>
          <w:p w14:paraId="27558EDA" w14:textId="77777777" w:rsidR="005763B9" w:rsidRPr="0073469F" w:rsidRDefault="005763B9" w:rsidP="00C20FE1">
            <w:pPr>
              <w:pStyle w:val="TAL"/>
              <w:rPr>
                <w:ins w:id="47" w:author="Samsung_CT1" w:date="2020-04-09T00:11:00Z"/>
              </w:rPr>
            </w:pPr>
            <w:ins w:id="48" w:author="Samsung_CT1" w:date="2020-04-09T00:11:00Z">
              <w:r>
                <w:t xml:space="preserve">On sending delete subscription request message response </w:t>
              </w:r>
              <w:r>
                <w:rPr>
                  <w:noProof/>
                </w:rPr>
                <w:t>DELETE LOCATION EVENT SUBSCRIBE RES</w:t>
              </w:r>
              <w:r>
                <w:t xml:space="preserve"> to SLM-C; </w:t>
              </w:r>
            </w:ins>
          </w:p>
        </w:tc>
        <w:tc>
          <w:tcPr>
            <w:tcW w:w="2007" w:type="dxa"/>
            <w:shd w:val="clear" w:color="auto" w:fill="auto"/>
          </w:tcPr>
          <w:p w14:paraId="18560169" w14:textId="77777777" w:rsidR="005763B9" w:rsidRPr="00A509A6" w:rsidRDefault="005763B9" w:rsidP="00C20FE1">
            <w:pPr>
              <w:pStyle w:val="TAL"/>
              <w:rPr>
                <w:ins w:id="49" w:author="Samsung_CT1" w:date="2020-04-09T00:11:00Z"/>
              </w:rPr>
            </w:pPr>
            <w:ins w:id="50" w:author="Samsung_CT1" w:date="2020-04-09T00:11:00Z">
              <w:r>
                <w:rPr>
                  <w:lang w:val="en-US" w:eastAsia="zh-CN"/>
                </w:rPr>
                <w:t>Consider that the subscription associated with the timer is terminated and shall delete all data related to the subscription</w:t>
              </w:r>
              <w:r w:rsidRPr="00A509A6">
                <w:t>.</w:t>
              </w:r>
            </w:ins>
          </w:p>
          <w:p w14:paraId="3680E62C" w14:textId="77777777" w:rsidR="005763B9" w:rsidRPr="0073469F" w:rsidRDefault="005763B9" w:rsidP="00C20FE1">
            <w:pPr>
              <w:pStyle w:val="TAL"/>
              <w:rPr>
                <w:ins w:id="51" w:author="Samsung_CT1" w:date="2020-04-09T00:11:00Z"/>
              </w:rPr>
            </w:pPr>
          </w:p>
        </w:tc>
      </w:tr>
      <w:tr w:rsidR="005763B9" w:rsidRPr="0073469F" w14:paraId="54075E3A" w14:textId="77777777" w:rsidTr="00C20FE1">
        <w:trPr>
          <w:cantSplit/>
          <w:ins w:id="52" w:author="Samsung_CT1" w:date="2020-04-09T00:11:00Z"/>
        </w:trPr>
        <w:tc>
          <w:tcPr>
            <w:tcW w:w="1668" w:type="dxa"/>
            <w:shd w:val="clear" w:color="auto" w:fill="auto"/>
          </w:tcPr>
          <w:p w14:paraId="6172A56E" w14:textId="77777777" w:rsidR="005763B9" w:rsidRPr="00DE3BC4" w:rsidRDefault="005763B9" w:rsidP="00C20FE1">
            <w:pPr>
              <w:pStyle w:val="TAL"/>
              <w:rPr>
                <w:ins w:id="53" w:author="Samsung_CT1" w:date="2020-04-09T00:11:00Z"/>
              </w:rPr>
            </w:pPr>
            <w:ins w:id="54" w:author="Samsung_CT1" w:date="2020-04-09T00:11:00Z">
              <w:r>
                <w:rPr>
                  <w:lang w:eastAsia="ko-KR"/>
                </w:rPr>
                <w:t>TLM-2 (notification interval)</w:t>
              </w:r>
            </w:ins>
          </w:p>
        </w:tc>
        <w:tc>
          <w:tcPr>
            <w:tcW w:w="1950" w:type="dxa"/>
            <w:shd w:val="clear" w:color="auto" w:fill="auto"/>
          </w:tcPr>
          <w:p w14:paraId="064147DA" w14:textId="77777777" w:rsidR="005763B9" w:rsidRPr="0073469F" w:rsidRDefault="005763B9" w:rsidP="00C20FE1">
            <w:pPr>
              <w:pStyle w:val="TAL"/>
              <w:rPr>
                <w:ins w:id="55" w:author="Samsung_CT1" w:date="2020-04-09T00:11:00Z"/>
              </w:rPr>
            </w:pPr>
            <w:ins w:id="56" w:author="Samsung_CT1" w:date="2020-04-09T00:11:00Z">
              <w:r>
                <w:t xml:space="preserve">The timer value is set by user in create subscription request message </w:t>
              </w:r>
              <w:r>
                <w:rPr>
                  <w:noProof/>
                </w:rPr>
                <w:t>CREATE LOCATION EVENT SUBSCRIBE REQ.</w:t>
              </w:r>
            </w:ins>
          </w:p>
        </w:tc>
        <w:tc>
          <w:tcPr>
            <w:tcW w:w="2340" w:type="dxa"/>
            <w:shd w:val="clear" w:color="auto" w:fill="auto"/>
          </w:tcPr>
          <w:p w14:paraId="116E3656" w14:textId="77777777" w:rsidR="005763B9" w:rsidRPr="0073469F" w:rsidRDefault="005763B9" w:rsidP="00C20FE1">
            <w:pPr>
              <w:pStyle w:val="TAL"/>
              <w:rPr>
                <w:ins w:id="57" w:author="Samsung_CT1" w:date="2020-04-09T00:11:00Z"/>
              </w:rPr>
            </w:pPr>
            <w:ins w:id="58" w:author="Samsung_CT1" w:date="2020-04-09T00:11:00Z">
              <w:r>
                <w:t>The SLM-S starts timer each time after sending location information notification.</w:t>
              </w:r>
            </w:ins>
          </w:p>
        </w:tc>
        <w:tc>
          <w:tcPr>
            <w:tcW w:w="1890" w:type="dxa"/>
            <w:shd w:val="clear" w:color="auto" w:fill="auto"/>
          </w:tcPr>
          <w:p w14:paraId="4C27474D" w14:textId="77777777" w:rsidR="005763B9" w:rsidRPr="0073469F" w:rsidRDefault="005763B9" w:rsidP="00C20FE1">
            <w:pPr>
              <w:pStyle w:val="TAL"/>
              <w:rPr>
                <w:ins w:id="59" w:author="Samsung_CT1" w:date="2020-04-09T00:11:00Z"/>
              </w:rPr>
            </w:pPr>
            <w:ins w:id="60" w:author="Samsung_CT1" w:date="2020-04-09T00:11:00Z">
              <w:r>
                <w:t xml:space="preserve">On sending delete subscription request message response </w:t>
              </w:r>
              <w:r>
                <w:rPr>
                  <w:noProof/>
                </w:rPr>
                <w:t>DELETE LOCATION EVENT SUBSCRIBE RES</w:t>
              </w:r>
              <w:r>
                <w:t xml:space="preserve"> to SLM-C;</w:t>
              </w:r>
            </w:ins>
          </w:p>
        </w:tc>
        <w:tc>
          <w:tcPr>
            <w:tcW w:w="2007" w:type="dxa"/>
            <w:shd w:val="clear" w:color="auto" w:fill="auto"/>
          </w:tcPr>
          <w:p w14:paraId="19E72872" w14:textId="77777777" w:rsidR="005763B9" w:rsidRPr="0073469F" w:rsidRDefault="005763B9" w:rsidP="00C20FE1">
            <w:pPr>
              <w:pStyle w:val="TAL"/>
              <w:rPr>
                <w:ins w:id="61" w:author="Samsung_CT1" w:date="2020-04-09T00:11:00Z"/>
              </w:rPr>
            </w:pPr>
            <w:ins w:id="62" w:author="Samsung_CT1" w:date="2020-04-09T00:11:00Z">
              <w:r>
                <w:t>If any location information data is pending to be notified then the SLM-S sends the notification.</w:t>
              </w:r>
            </w:ins>
          </w:p>
        </w:tc>
      </w:tr>
      <w:tr w:rsidR="005763B9" w:rsidRPr="0073469F" w14:paraId="1EC0CBD5" w14:textId="77777777" w:rsidTr="00C20FE1">
        <w:trPr>
          <w:cantSplit/>
          <w:ins w:id="63" w:author="Samsung_CT1" w:date="2020-04-09T00:11:00Z"/>
        </w:trPr>
        <w:tc>
          <w:tcPr>
            <w:tcW w:w="1668" w:type="dxa"/>
            <w:shd w:val="clear" w:color="auto" w:fill="auto"/>
          </w:tcPr>
          <w:p w14:paraId="39B6B57B" w14:textId="77777777" w:rsidR="005763B9" w:rsidRDefault="005763B9" w:rsidP="00C20FE1">
            <w:pPr>
              <w:pStyle w:val="TAL"/>
              <w:rPr>
                <w:ins w:id="64" w:author="Samsung_CT1" w:date="2020-04-09T00:11:00Z"/>
                <w:lang w:eastAsia="ko-KR"/>
              </w:rPr>
            </w:pPr>
            <w:ins w:id="65" w:author="Samsung_CT1" w:date="2020-04-09T00:11:00Z">
              <w:r>
                <w:rPr>
                  <w:noProof/>
                </w:rPr>
                <w:t>TLM-3 (subscription refresh)</w:t>
              </w:r>
            </w:ins>
          </w:p>
        </w:tc>
        <w:tc>
          <w:tcPr>
            <w:tcW w:w="1950" w:type="dxa"/>
            <w:shd w:val="clear" w:color="auto" w:fill="auto"/>
          </w:tcPr>
          <w:p w14:paraId="315D046E" w14:textId="77777777" w:rsidR="005763B9" w:rsidRDefault="005763B9" w:rsidP="00C20FE1">
            <w:pPr>
              <w:pStyle w:val="TAL"/>
              <w:rPr>
                <w:ins w:id="66" w:author="Samsung_CT1" w:date="2020-04-09T00:11:00Z"/>
              </w:rPr>
            </w:pPr>
            <w:ins w:id="67" w:author="Samsung_CT1" w:date="2020-04-09T00:11:00Z">
              <w:r>
                <w:t>The timer value is to 2/3 of the expiry time negotiated between SLM-C and SLM-S while creating or modifying subscription.</w:t>
              </w:r>
            </w:ins>
          </w:p>
        </w:tc>
        <w:tc>
          <w:tcPr>
            <w:tcW w:w="2340" w:type="dxa"/>
            <w:shd w:val="clear" w:color="auto" w:fill="auto"/>
          </w:tcPr>
          <w:p w14:paraId="587FB425" w14:textId="77777777" w:rsidR="005763B9" w:rsidRDefault="005763B9" w:rsidP="00C20FE1">
            <w:pPr>
              <w:pStyle w:val="TAL"/>
              <w:rPr>
                <w:ins w:id="68" w:author="Samsung_CT1" w:date="2020-04-09T00:11:00Z"/>
              </w:rPr>
            </w:pPr>
            <w:ins w:id="69" w:author="Samsung_CT1" w:date="2020-04-09T00:11:00Z">
              <w:r>
                <w:t>The SLM-S starts the timer:</w:t>
              </w:r>
            </w:ins>
          </w:p>
          <w:p w14:paraId="362ED485" w14:textId="77777777" w:rsidR="005763B9" w:rsidRDefault="005763B9" w:rsidP="00C20FE1">
            <w:pPr>
              <w:pStyle w:val="TAL"/>
              <w:rPr>
                <w:ins w:id="70" w:author="Samsung_CT1" w:date="2020-04-09T00:11:00Z"/>
              </w:rPr>
            </w:pPr>
            <w:ins w:id="71" w:author="Samsung_CT1" w:date="2020-04-09T00:11:00Z">
              <w:r>
                <w:t xml:space="preserve">1) On receiving create subscription request message response </w:t>
              </w:r>
              <w:r>
                <w:rPr>
                  <w:noProof/>
                </w:rPr>
                <w:t xml:space="preserve">CREATE LOCATION EVENT SUBSCRIBE RES </w:t>
              </w:r>
              <w:r>
                <w:t>from SLM-S; or</w:t>
              </w:r>
            </w:ins>
          </w:p>
          <w:p w14:paraId="3D9BCD6E" w14:textId="77777777" w:rsidR="005763B9" w:rsidRDefault="005763B9" w:rsidP="00C20FE1">
            <w:pPr>
              <w:pStyle w:val="TAL"/>
              <w:rPr>
                <w:ins w:id="72" w:author="Samsung_CT1" w:date="2020-04-09T00:11:00Z"/>
              </w:rPr>
            </w:pPr>
            <w:ins w:id="73" w:author="Samsung_CT1" w:date="2020-04-09T00:11:00Z">
              <w:r>
                <w:t xml:space="preserve">2) On receiving modify subscription request message response </w:t>
              </w:r>
              <w:r>
                <w:rPr>
                  <w:noProof/>
                </w:rPr>
                <w:t>MODIFY LOCATION EVENT SUBSCRIBE RES to SLM-S.</w:t>
              </w:r>
            </w:ins>
          </w:p>
        </w:tc>
        <w:tc>
          <w:tcPr>
            <w:tcW w:w="1890" w:type="dxa"/>
            <w:shd w:val="clear" w:color="auto" w:fill="auto"/>
          </w:tcPr>
          <w:p w14:paraId="1D24CA02" w14:textId="77777777" w:rsidR="005763B9" w:rsidRDefault="005763B9" w:rsidP="00C20FE1">
            <w:pPr>
              <w:pStyle w:val="TAL"/>
              <w:rPr>
                <w:ins w:id="74" w:author="Samsung_CT1" w:date="2020-04-09T00:11:00Z"/>
              </w:rPr>
            </w:pPr>
            <w:ins w:id="75" w:author="Samsung_CT1" w:date="2020-04-09T00:11:00Z">
              <w:r>
                <w:t xml:space="preserve">On receiving delete subscription request message response </w:t>
              </w:r>
              <w:r>
                <w:rPr>
                  <w:noProof/>
                </w:rPr>
                <w:t>DELETE LOCATION EVENT SUBSCRIBE RES</w:t>
              </w:r>
              <w:r>
                <w:t xml:space="preserve"> to SLM-S.</w:t>
              </w:r>
            </w:ins>
          </w:p>
        </w:tc>
        <w:tc>
          <w:tcPr>
            <w:tcW w:w="2007" w:type="dxa"/>
            <w:shd w:val="clear" w:color="auto" w:fill="auto"/>
          </w:tcPr>
          <w:p w14:paraId="2766686C" w14:textId="77777777" w:rsidR="005763B9" w:rsidRDefault="005763B9" w:rsidP="00C20FE1">
            <w:pPr>
              <w:pStyle w:val="TAL"/>
              <w:rPr>
                <w:ins w:id="76" w:author="Samsung_CT1" w:date="2020-04-09T00:11:00Z"/>
              </w:rPr>
            </w:pPr>
            <w:ins w:id="77" w:author="Samsung_CT1" w:date="2020-04-09T00:11:00Z">
              <w:r>
                <w:t>The SLM-S shall refresh the subscription by sending modify subscription request.</w:t>
              </w:r>
            </w:ins>
          </w:p>
        </w:tc>
      </w:tr>
    </w:tbl>
    <w:p w14:paraId="655860A0" w14:textId="77777777" w:rsidR="005763B9" w:rsidRDefault="005763B9" w:rsidP="005763B9">
      <w:pPr>
        <w:rPr>
          <w:ins w:id="78" w:author="Samsung_CT1" w:date="2020-04-09T00:11:00Z"/>
        </w:rPr>
      </w:pPr>
    </w:p>
    <w:p w14:paraId="261DBDF3" w14:textId="27D65230" w:rsidR="001E41F3" w:rsidRDefault="001E41F3">
      <w:pPr>
        <w:rPr>
          <w:noProof/>
        </w:rPr>
      </w:pPr>
    </w:p>
    <w:p w14:paraId="5C2D15EE" w14:textId="77777777" w:rsidR="00252447" w:rsidRDefault="00252447" w:rsidP="00252447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 of</w:t>
      </w:r>
      <w:r w:rsidRPr="00DB12B9">
        <w:rPr>
          <w:noProof/>
          <w:highlight w:val="green"/>
        </w:rPr>
        <w:t xml:space="preserve"> change *****</w:t>
      </w:r>
    </w:p>
    <w:p w14:paraId="3ABFADC0" w14:textId="77777777" w:rsidR="00232620" w:rsidRDefault="00232620">
      <w:pPr>
        <w:rPr>
          <w:noProof/>
        </w:rPr>
      </w:pPr>
    </w:p>
    <w:sectPr w:rsidR="0023262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C5CDA9" w14:textId="77777777" w:rsidR="00E34C36" w:rsidRDefault="00E34C36">
      <w:r>
        <w:separator/>
      </w:r>
    </w:p>
  </w:endnote>
  <w:endnote w:type="continuationSeparator" w:id="0">
    <w:p w14:paraId="551BA211" w14:textId="77777777" w:rsidR="00E34C36" w:rsidRDefault="00E34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419EAD" w14:textId="77777777" w:rsidR="00E34C36" w:rsidRDefault="00E34C36">
      <w:r>
        <w:separator/>
      </w:r>
    </w:p>
  </w:footnote>
  <w:footnote w:type="continuationSeparator" w:id="0">
    <w:p w14:paraId="44642FE3" w14:textId="77777777" w:rsidR="00E34C36" w:rsidRDefault="00E34C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CT1">
    <w15:presenceInfo w15:providerId="None" w15:userId="Samsung_CT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2620"/>
    <w:rsid w:val="00252447"/>
    <w:rsid w:val="0026004D"/>
    <w:rsid w:val="002640DD"/>
    <w:rsid w:val="00275D12"/>
    <w:rsid w:val="00284FEB"/>
    <w:rsid w:val="002860C4"/>
    <w:rsid w:val="002A1ABE"/>
    <w:rsid w:val="002B5741"/>
    <w:rsid w:val="00305409"/>
    <w:rsid w:val="003370A7"/>
    <w:rsid w:val="003609EF"/>
    <w:rsid w:val="0036231A"/>
    <w:rsid w:val="00363DF6"/>
    <w:rsid w:val="003674C0"/>
    <w:rsid w:val="00374AF6"/>
    <w:rsid w:val="00374DD4"/>
    <w:rsid w:val="003D7DE7"/>
    <w:rsid w:val="003E1A36"/>
    <w:rsid w:val="003E2011"/>
    <w:rsid w:val="003E2179"/>
    <w:rsid w:val="00410371"/>
    <w:rsid w:val="004242F1"/>
    <w:rsid w:val="0044680A"/>
    <w:rsid w:val="004A6835"/>
    <w:rsid w:val="004B75B7"/>
    <w:rsid w:val="004E1669"/>
    <w:rsid w:val="004F1D74"/>
    <w:rsid w:val="0051580D"/>
    <w:rsid w:val="00547111"/>
    <w:rsid w:val="00570453"/>
    <w:rsid w:val="005763B9"/>
    <w:rsid w:val="00592D74"/>
    <w:rsid w:val="005E2C44"/>
    <w:rsid w:val="00621188"/>
    <w:rsid w:val="006257ED"/>
    <w:rsid w:val="00677E82"/>
    <w:rsid w:val="00695808"/>
    <w:rsid w:val="006B46FB"/>
    <w:rsid w:val="006E21FB"/>
    <w:rsid w:val="00716079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15C9"/>
    <w:rsid w:val="008626E7"/>
    <w:rsid w:val="00870EE7"/>
    <w:rsid w:val="008863B9"/>
    <w:rsid w:val="008A45A6"/>
    <w:rsid w:val="008F686C"/>
    <w:rsid w:val="009148DE"/>
    <w:rsid w:val="009415D6"/>
    <w:rsid w:val="00941BFE"/>
    <w:rsid w:val="00941E30"/>
    <w:rsid w:val="00947544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94F80"/>
    <w:rsid w:val="00AA2CBC"/>
    <w:rsid w:val="00AC5820"/>
    <w:rsid w:val="00AC6478"/>
    <w:rsid w:val="00AD1CD8"/>
    <w:rsid w:val="00AE3743"/>
    <w:rsid w:val="00AF3FE2"/>
    <w:rsid w:val="00B258BB"/>
    <w:rsid w:val="00B67B97"/>
    <w:rsid w:val="00B968C8"/>
    <w:rsid w:val="00BA3EC5"/>
    <w:rsid w:val="00BA51D9"/>
    <w:rsid w:val="00BB5DFC"/>
    <w:rsid w:val="00BB7382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72EE"/>
    <w:rsid w:val="00E13F3D"/>
    <w:rsid w:val="00E31423"/>
    <w:rsid w:val="00E34898"/>
    <w:rsid w:val="00E34C36"/>
    <w:rsid w:val="00E8079D"/>
    <w:rsid w:val="00EB09B7"/>
    <w:rsid w:val="00ED38CF"/>
    <w:rsid w:val="00EE7D7C"/>
    <w:rsid w:val="00F02976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763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763B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5763B9"/>
    <w:rPr>
      <w:rFonts w:ascii="Arial" w:hAnsi="Arial"/>
      <w:b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AE3743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AE3743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AE3743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1458E4-C2EF-4BED-A172-D184E7786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612</Words>
  <Characters>3490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Samsung_CT1</cp:lastModifiedBy>
  <cp:revision>36</cp:revision>
  <cp:lastPrinted>1899-12-31T23:00:00Z</cp:lastPrinted>
  <dcterms:created xsi:type="dcterms:W3CDTF">2018-11-05T09:14:00Z</dcterms:created>
  <dcterms:modified xsi:type="dcterms:W3CDTF">2020-04-09T07:44:00Z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