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9ACEDB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66D79" w:rsidRPr="00E66D79">
        <w:rPr>
          <w:b/>
          <w:noProof/>
          <w:sz w:val="24"/>
        </w:rPr>
        <w:t>C1-202441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5418B9" w:rsidR="001E41F3" w:rsidRPr="00410371" w:rsidRDefault="00374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E8DCF4" w:rsidR="001E41F3" w:rsidRPr="00410371" w:rsidRDefault="00E66D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B5DBC3" w:rsidR="001E41F3" w:rsidRPr="00410371" w:rsidRDefault="0037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BC934A" w:rsidR="00F25D98" w:rsidRDefault="00374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6B7AB7" w:rsidR="00F25D98" w:rsidRDefault="00374AF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EF5F9B" w:rsidR="001E41F3" w:rsidRDefault="004F56DF" w:rsidP="004F56DF">
            <w:pPr>
              <w:pStyle w:val="CRCoverPage"/>
              <w:spacing w:after="0"/>
              <w:rPr>
                <w:noProof/>
              </w:rPr>
            </w:pPr>
            <w:r>
              <w:t xml:space="preserve"> Modify SIP based subscription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DA3D1" w:rsidR="001E41F3" w:rsidRDefault="0094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AFCE0" w:rsidR="001E41F3" w:rsidRDefault="00716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256331" w:rsidR="001E41F3" w:rsidRDefault="00AC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693B4" w:rsidR="001E41F3" w:rsidRDefault="007160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C8FA27" w:rsidR="001E41F3" w:rsidRDefault="0044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B80A2" w14:textId="128459FA" w:rsidR="004F56DF" w:rsidRDefault="004F56DF" w:rsidP="004F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TS 23.434, clause </w:t>
            </w:r>
            <w:r>
              <w:t>9.2.5.2</w:t>
            </w:r>
          </w:p>
          <w:p w14:paraId="72E27514" w14:textId="77777777" w:rsidR="004F56DF" w:rsidRDefault="004F56DF" w:rsidP="004F56DF">
            <w:pPr>
              <w:pStyle w:val="CRCoverPage"/>
              <w:spacing w:after="0"/>
              <w:ind w:left="100"/>
            </w:pPr>
            <w:r>
              <w:rPr>
                <w:noProof/>
              </w:rPr>
              <w:t>“</w:t>
            </w:r>
            <w:r w:rsidRPr="003E5F68">
              <w:t xml:space="preserve">The </w:t>
            </w:r>
            <w:r>
              <w:t>LM-UU</w:t>
            </w:r>
            <w:r w:rsidRPr="003E5F68">
              <w:t xml:space="preserve"> reference point shall use SIP-1 and SIP-2 reference points for subscription/notification related signalling</w:t>
            </w:r>
            <w:r>
              <w:t>.”</w:t>
            </w:r>
          </w:p>
          <w:p w14:paraId="74B2833D" w14:textId="77777777" w:rsidR="004F56DF" w:rsidRDefault="004F56DF" w:rsidP="004F56DF">
            <w:pPr>
              <w:pStyle w:val="CRCoverPage"/>
              <w:spacing w:after="0"/>
              <w:ind w:left="100"/>
            </w:pPr>
            <w:r>
              <w:t>The subscription/notification should support SIP based signalling.</w:t>
            </w:r>
          </w:p>
          <w:p w14:paraId="4AB1CFBA" w14:textId="6FA0BF79" w:rsidR="001E41F3" w:rsidRDefault="007C2CE3" w:rsidP="004F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subscription modification procedure for SLM-C to update the subscription filters.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E90EC42" w:rsidR="001E41F3" w:rsidRDefault="004F56DF" w:rsidP="004F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procedure to modify subscription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36F670" w:rsidR="001E41F3" w:rsidRDefault="004F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based subscribe/notify mechanism to modify subscription will not be supported in Rel-16 of SEAL location management specification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99E576" w:rsidR="001E41F3" w:rsidRDefault="007C2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6.2.6.1.1.1 (NEW),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.2.6.2.1.1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8C629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1507B7A0" w14:textId="0B0160D0" w:rsidR="00774AC8" w:rsidRDefault="00E139A7" w:rsidP="00E139A7">
      <w:pPr>
        <w:pStyle w:val="Heading6"/>
        <w:rPr>
          <w:ins w:id="2" w:author="Samsung_CT1" w:date="2020-04-07T12:07:00Z"/>
          <w:lang w:val="en-US"/>
        </w:rPr>
      </w:pPr>
      <w:ins w:id="3" w:author="Samsung_CT1" w:date="2020-04-07T12:08:00Z">
        <w:r>
          <w:rPr>
            <w:lang w:eastAsia="zh-CN"/>
          </w:rPr>
          <w:t>6.2.6.1.1.</w:t>
        </w:r>
        <w:r w:rsidR="00D24747">
          <w:rPr>
            <w:lang w:eastAsia="zh-CN"/>
          </w:rPr>
          <w:t>2</w:t>
        </w:r>
      </w:ins>
      <w:ins w:id="4" w:author="Samsung_CT1" w:date="2020-04-07T12:07:00Z">
        <w:r w:rsidR="00774AC8">
          <w:rPr>
            <w:lang w:val="en-US"/>
          </w:rPr>
          <w:tab/>
          <w:t>Modifying subscription</w:t>
        </w:r>
      </w:ins>
    </w:p>
    <w:p w14:paraId="641C2FDE" w14:textId="77777777" w:rsidR="00774AC8" w:rsidRDefault="00774AC8" w:rsidP="00774AC8">
      <w:pPr>
        <w:rPr>
          <w:ins w:id="5" w:author="Samsung_CT1" w:date="2020-04-07T12:07:00Z"/>
          <w:lang w:val="en-US"/>
        </w:rPr>
      </w:pPr>
      <w:ins w:id="6" w:author="Samsung_CT1" w:date="2020-04-07T12:07:00Z">
        <w:r>
          <w:rPr>
            <w:lang w:val="en-US"/>
          </w:rPr>
          <w:t>In order to modify the subscription as identified by the subscription identifier, the VAL:</w:t>
        </w:r>
      </w:ins>
    </w:p>
    <w:p w14:paraId="28654113" w14:textId="77777777" w:rsidR="00774AC8" w:rsidRPr="00A07E7A" w:rsidRDefault="00774AC8" w:rsidP="00774AC8">
      <w:pPr>
        <w:pStyle w:val="B1"/>
        <w:tabs>
          <w:tab w:val="left" w:pos="426"/>
        </w:tabs>
        <w:rPr>
          <w:ins w:id="7" w:author="Samsung_CT1" w:date="2020-04-07T12:07:00Z"/>
          <w:noProof/>
          <w:lang w:val="en-US"/>
        </w:rPr>
      </w:pPr>
      <w:ins w:id="8" w:author="Samsung_CT1" w:date="2020-04-07T12:07:00Z">
        <w:r>
          <w:rPr>
            <w:noProof/>
            <w:lang w:val="en-US"/>
          </w:rPr>
          <w:t>a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  <w:t xml:space="preserve">shall generate a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according to 3GPP TS 24.229 [5] and </w:t>
        </w:r>
        <w:r w:rsidRPr="0073469F">
          <w:rPr>
            <w:lang w:eastAsia="ko-KR"/>
          </w:rPr>
          <w:t>IETF RFC 3428</w:t>
        </w:r>
        <w:r w:rsidRPr="00A07E7A">
          <w:rPr>
            <w:noProof/>
            <w:lang w:val="en-US"/>
          </w:rPr>
          <w:t xml:space="preserve"> [</w:t>
        </w:r>
        <w:r>
          <w:t>r3428</w:t>
        </w:r>
        <w:r w:rsidRPr="00A07E7A">
          <w:rPr>
            <w:noProof/>
            <w:lang w:val="en-US"/>
          </w:rPr>
          <w:t>];</w:t>
        </w:r>
      </w:ins>
    </w:p>
    <w:p w14:paraId="4F7E3F2E" w14:textId="77777777" w:rsidR="00774AC8" w:rsidRPr="00A07E7A" w:rsidRDefault="00774AC8" w:rsidP="00774AC8">
      <w:pPr>
        <w:pStyle w:val="B1"/>
        <w:rPr>
          <w:ins w:id="9" w:author="Samsung_CT1" w:date="2020-04-07T12:07:00Z"/>
          <w:lang w:eastAsia="ko-KR"/>
        </w:rPr>
      </w:pPr>
      <w:ins w:id="10" w:author="Samsung_CT1" w:date="2020-04-07T12:07:00Z">
        <w:r>
          <w:rPr>
            <w:noProof/>
            <w:lang w:val="en-US"/>
          </w:rPr>
          <w:t>b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</w:r>
        <w:r w:rsidRPr="00A07E7A">
          <w:rPr>
            <w:lang w:eastAsia="ko-KR"/>
          </w:rPr>
          <w:t xml:space="preserve">shall include in the </w:t>
        </w:r>
        <w:r>
          <w:rPr>
            <w:lang w:eastAsia="ko-KR"/>
          </w:rPr>
          <w:t>SIP MESSAGE</w:t>
        </w:r>
        <w:r w:rsidRPr="00A07E7A">
          <w:rPr>
            <w:lang w:eastAsia="ko-KR"/>
          </w:rPr>
          <w:t xml:space="preserve"> request, a </w:t>
        </w:r>
        <w:r>
          <w:rPr>
            <w:noProof/>
          </w:rPr>
          <w:t xml:space="preserve">MODIFY LOCATION EVENT SUBSCRIBE REQ </w:t>
        </w:r>
        <w:r w:rsidRPr="00A07E7A">
          <w:rPr>
            <w:lang w:eastAsia="ko-KR"/>
          </w:rPr>
          <w:t xml:space="preserve">message </w:t>
        </w:r>
        <w:r w:rsidRPr="00A07E7A">
          <w:rPr>
            <w:noProof/>
          </w:rPr>
          <w:t>as specified in subclause </w:t>
        </w:r>
        <w:r>
          <w:rPr>
            <w:noProof/>
          </w:rPr>
          <w:t>8.1.4</w:t>
        </w:r>
        <w:r w:rsidRPr="00A07E7A">
          <w:rPr>
            <w:noProof/>
          </w:rPr>
          <w:t>,</w:t>
        </w:r>
        <w:r w:rsidRPr="00A07E7A">
          <w:rPr>
            <w:lang w:eastAsia="ko-KR"/>
          </w:rPr>
          <w:t xml:space="preserve"> in an application/vnd.3gpp.</w:t>
        </w:r>
        <w:r>
          <w:rPr>
            <w:lang w:eastAsia="ko-KR"/>
          </w:rPr>
          <w:t>location-event MIME body as specified in clause X</w:t>
        </w:r>
        <w:r w:rsidRPr="00A07E7A">
          <w:rPr>
            <w:lang w:eastAsia="ko-KR"/>
          </w:rPr>
          <w:t xml:space="preserve">.1; </w:t>
        </w:r>
        <w:r>
          <w:rPr>
            <w:lang w:eastAsia="ko-KR"/>
          </w:rPr>
          <w:t xml:space="preserve">In </w:t>
        </w:r>
        <w:r>
          <w:rPr>
            <w:noProof/>
          </w:rPr>
          <w:t xml:space="preserve">MODIFY LOCATION EVENT SUBSCRIBE REQ </w:t>
        </w:r>
        <w:r w:rsidRPr="00A07E7A">
          <w:rPr>
            <w:lang w:eastAsia="ko-KR"/>
          </w:rPr>
          <w:t>message</w:t>
        </w:r>
        <w:r>
          <w:rPr>
            <w:lang w:eastAsia="ko-KR"/>
          </w:rPr>
          <w:t>, the VAL server:</w:t>
        </w:r>
      </w:ins>
    </w:p>
    <w:p w14:paraId="394ABA47" w14:textId="77777777" w:rsidR="00774AC8" w:rsidRDefault="00774AC8" w:rsidP="00774AC8">
      <w:pPr>
        <w:pStyle w:val="B2"/>
        <w:rPr>
          <w:ins w:id="11" w:author="Samsung_CT1" w:date="2020-04-07T12:07:00Z"/>
          <w:lang w:eastAsia="ko-KR"/>
        </w:rPr>
      </w:pPr>
      <w:ins w:id="12" w:author="Samsung_CT1" w:date="2020-04-07T12:07:00Z">
        <w:r>
          <w:rPr>
            <w:lang w:eastAsia="ko-KR"/>
          </w:rPr>
          <w:t>1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</w:r>
        <w:r>
          <w:rPr>
            <w:noProof/>
          </w:rPr>
          <w:t>shall set the Subscription Identifier IE to the subscription identifier value which uniqly identified the subscription;</w:t>
        </w:r>
      </w:ins>
    </w:p>
    <w:p w14:paraId="02D90539" w14:textId="77777777" w:rsidR="00774AC8" w:rsidRDefault="00774AC8" w:rsidP="00774AC8">
      <w:pPr>
        <w:pStyle w:val="B2"/>
        <w:rPr>
          <w:ins w:id="13" w:author="Samsung_CT1" w:date="2020-04-07T12:07:00Z"/>
          <w:lang w:eastAsia="ko-KR"/>
        </w:rPr>
      </w:pPr>
      <w:ins w:id="14" w:author="Samsung_CT1" w:date="2020-04-07T12:07:00Z">
        <w:r>
          <w:rPr>
            <w:lang w:eastAsia="ko-KR"/>
          </w:rPr>
          <w:t>2)</w:t>
        </w:r>
        <w:r>
          <w:rPr>
            <w:lang w:eastAsia="ko-KR"/>
          </w:rPr>
          <w:tab/>
        </w:r>
        <w:r>
          <w:rPr>
            <w:lang w:val="en-US"/>
          </w:rPr>
          <w:t>shall set the Expiry Time IE to the expiry time as indicated by VAL server;</w:t>
        </w:r>
      </w:ins>
    </w:p>
    <w:p w14:paraId="5AA9FD80" w14:textId="77777777" w:rsidR="00774AC8" w:rsidRDefault="00774AC8" w:rsidP="00774AC8">
      <w:pPr>
        <w:pStyle w:val="B2"/>
        <w:rPr>
          <w:ins w:id="15" w:author="Samsung_CT1" w:date="2020-04-07T12:07:00Z"/>
          <w:lang w:eastAsia="ko-KR"/>
        </w:rPr>
      </w:pPr>
      <w:ins w:id="16" w:author="Samsung_CT1" w:date="2020-04-07T12:07:00Z">
        <w:r>
          <w:rPr>
            <w:lang w:eastAsia="ko-KR"/>
          </w:rPr>
          <w:t>3)</w:t>
        </w:r>
        <w:r>
          <w:rPr>
            <w:lang w:eastAsia="ko-KR"/>
          </w:rPr>
          <w:tab/>
        </w:r>
        <w:r>
          <w:rPr>
            <w:lang w:val="en-US"/>
          </w:rPr>
          <w:t>shall set the Time Interval IE to the time period between two consecutive notifications as indicated by VAL server;</w:t>
        </w:r>
      </w:ins>
    </w:p>
    <w:p w14:paraId="466EEE45" w14:textId="77777777" w:rsidR="00774AC8" w:rsidRDefault="00774AC8" w:rsidP="00774AC8">
      <w:pPr>
        <w:pStyle w:val="B2"/>
        <w:rPr>
          <w:ins w:id="17" w:author="Samsung_CT1" w:date="2020-04-07T12:07:00Z"/>
          <w:lang w:eastAsia="ko-KR"/>
        </w:rPr>
      </w:pPr>
      <w:ins w:id="18" w:author="Samsung_CT1" w:date="2020-04-07T12:07:00Z">
        <w:r>
          <w:rPr>
            <w:rFonts w:eastAsia="SimSun"/>
          </w:rPr>
          <w:t>4)</w:t>
        </w:r>
        <w:r>
          <w:rPr>
            <w:rFonts w:eastAsia="SimSun"/>
          </w:rPr>
          <w:tab/>
          <w:t>may</w:t>
        </w:r>
        <w:r w:rsidRPr="00A07E7A">
          <w:rPr>
            <w:rFonts w:eastAsia="SimSun"/>
          </w:rPr>
          <w:t xml:space="preserve"> set the </w:t>
        </w:r>
        <w:r>
          <w:rPr>
            <w:lang w:val="en-US"/>
          </w:rPr>
          <w:t xml:space="preserve">Number of User </w:t>
        </w:r>
        <w:r>
          <w:rPr>
            <w:rFonts w:eastAsia="SimSun"/>
          </w:rPr>
          <w:t>IE</w:t>
        </w:r>
        <w:r w:rsidRPr="00A07E7A">
          <w:rPr>
            <w:rFonts w:eastAsia="SimSun"/>
          </w:rPr>
          <w:t xml:space="preserve"> to </w:t>
        </w:r>
        <w:r>
          <w:rPr>
            <w:rFonts w:eastAsia="SimSun"/>
          </w:rPr>
          <w:t>the total number of VAL users if the user at the VAL server has updated the list of VAL user for which VAL server required location information,</w:t>
        </w:r>
        <w:r>
          <w:rPr>
            <w:lang w:eastAsia="ko-KR"/>
          </w:rPr>
          <w:t>; and</w:t>
        </w:r>
      </w:ins>
    </w:p>
    <w:p w14:paraId="28B7A496" w14:textId="77777777" w:rsidR="00774AC8" w:rsidRDefault="00774AC8" w:rsidP="00774AC8">
      <w:pPr>
        <w:pStyle w:val="B2"/>
        <w:rPr>
          <w:ins w:id="19" w:author="Samsung_CT1" w:date="2020-04-07T12:07:00Z"/>
          <w:lang w:val="en-US"/>
        </w:rPr>
      </w:pPr>
      <w:ins w:id="20" w:author="Samsung_CT1" w:date="2020-04-07T12:07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r>
          <w:rPr>
            <w:lang w:val="en-US"/>
          </w:rPr>
          <w:t>may add User Identity IE for each VAL user. In User Identity IE:</w:t>
        </w:r>
      </w:ins>
    </w:p>
    <w:p w14:paraId="2831C7F7" w14:textId="77777777" w:rsidR="00774AC8" w:rsidRDefault="00774AC8" w:rsidP="00774AC8">
      <w:pPr>
        <w:pStyle w:val="B3"/>
        <w:rPr>
          <w:ins w:id="21" w:author="Samsung_CT1" w:date="2020-04-07T12:07:00Z"/>
          <w:lang w:val="en-US"/>
        </w:rPr>
      </w:pPr>
      <w:ins w:id="22" w:author="Samsung_CT1" w:date="2020-04-07T12:07:00Z">
        <w:r>
          <w:rPr>
            <w:rFonts w:eastAsia="SimSun"/>
          </w:rPr>
          <w:t>i)</w:t>
        </w:r>
        <w:r>
          <w:rPr>
            <w:rFonts w:eastAsia="SimSun"/>
          </w:rPr>
          <w:tab/>
        </w:r>
        <w:r>
          <w:rPr>
            <w:lang w:val="en-US"/>
          </w:rPr>
          <w:t>shall set VAL user number to an integer uniquely representing the VAL user among list of users in the request being sent; and</w:t>
        </w:r>
      </w:ins>
    </w:p>
    <w:p w14:paraId="18D10E6C" w14:textId="77777777" w:rsidR="00774AC8" w:rsidRPr="00A07E7A" w:rsidRDefault="00774AC8" w:rsidP="00774AC8">
      <w:pPr>
        <w:pStyle w:val="B3"/>
        <w:rPr>
          <w:ins w:id="23" w:author="Samsung_CT1" w:date="2020-04-07T12:07:00Z"/>
          <w:noProof/>
          <w:lang w:val="en-US"/>
        </w:rPr>
      </w:pPr>
      <w:ins w:id="24" w:author="Samsung_CT1" w:date="2020-04-07T12:07:00Z">
        <w:r>
          <w:rPr>
            <w:lang w:val="en-US"/>
          </w:rPr>
          <w:t>ii)</w:t>
        </w:r>
        <w:r>
          <w:rPr>
            <w:lang w:val="en-US"/>
          </w:rPr>
          <w:tab/>
          <w:t>shall set VAL User ID contents to the VAL user ID of the VAL user; and</w:t>
        </w:r>
      </w:ins>
    </w:p>
    <w:p w14:paraId="272307D9" w14:textId="77777777" w:rsidR="00774AC8" w:rsidRDefault="00774AC8" w:rsidP="00774AC8">
      <w:pPr>
        <w:pStyle w:val="B1"/>
        <w:rPr>
          <w:ins w:id="25" w:author="Samsung_CT1" w:date="2020-04-07T12:07:00Z"/>
          <w:noProof/>
          <w:lang w:val="en-US"/>
        </w:rPr>
      </w:pPr>
      <w:ins w:id="26" w:author="Samsung_CT1" w:date="2020-04-07T12:07:00Z">
        <w:r>
          <w:rPr>
            <w:noProof/>
            <w:lang w:val="en-US"/>
          </w:rPr>
          <w:t>c</w:t>
        </w:r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  <w:t xml:space="preserve">shall send the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towards the </w:t>
        </w:r>
        <w:r>
          <w:rPr>
            <w:noProof/>
            <w:lang w:val="en-US"/>
          </w:rPr>
          <w:t>SLM-S</w:t>
        </w:r>
        <w:r w:rsidRPr="00A07E7A">
          <w:rPr>
            <w:noProof/>
            <w:lang w:val="en-US"/>
          </w:rPr>
          <w:t xml:space="preserve"> according to 3GPP TS 24.229 [5].</w:t>
        </w:r>
      </w:ins>
    </w:p>
    <w:p w14:paraId="05F0D5AB" w14:textId="77777777" w:rsidR="00774AC8" w:rsidRDefault="00774AC8" w:rsidP="00774AC8">
      <w:pPr>
        <w:pStyle w:val="B1"/>
        <w:ind w:left="0" w:firstLine="0"/>
        <w:rPr>
          <w:ins w:id="27" w:author="Samsung_CT1" w:date="2020-04-07T12:07:00Z"/>
          <w:noProof/>
        </w:rPr>
      </w:pPr>
      <w:ins w:id="28" w:author="Samsung_CT1" w:date="2020-04-07T12:07:00Z">
        <w:r w:rsidRPr="00A07E7A">
          <w:rPr>
            <w:lang w:eastAsia="ko-KR"/>
          </w:rPr>
          <w:t xml:space="preserve">Upon receiving a SIP </w:t>
        </w:r>
        <w:r>
          <w:rPr>
            <w:lang w:eastAsia="ko-KR"/>
          </w:rPr>
          <w:t xml:space="preserve">MESSAGE with </w:t>
        </w:r>
        <w:r w:rsidRPr="00A07E7A">
          <w:rPr>
            <w:lang w:eastAsia="ko-KR"/>
          </w:rPr>
          <w:t>an application/vnd.3gpp.</w:t>
        </w:r>
        <w:r>
          <w:rPr>
            <w:lang w:eastAsia="ko-KR"/>
          </w:rPr>
          <w:t xml:space="preserve">location-event MIME body containing MODIFY </w:t>
        </w:r>
        <w:r>
          <w:rPr>
            <w:noProof/>
          </w:rPr>
          <w:t>LOCATION EVENT SUBSCRIBE RES message, the VAL server:</w:t>
        </w:r>
      </w:ins>
    </w:p>
    <w:p w14:paraId="0341BFB1" w14:textId="77777777" w:rsidR="00774AC8" w:rsidRDefault="00774AC8" w:rsidP="00774AC8">
      <w:pPr>
        <w:pStyle w:val="B1"/>
        <w:rPr>
          <w:ins w:id="29" w:author="Samsung_CT1" w:date="2020-04-07T12:07:00Z"/>
          <w:noProof/>
        </w:rPr>
      </w:pPr>
      <w:ins w:id="30" w:author="Samsung_CT1" w:date="2020-04-07T12:07:00Z">
        <w:r>
          <w:rPr>
            <w:noProof/>
          </w:rPr>
          <w:t>a)</w:t>
        </w:r>
        <w:r>
          <w:rPr>
            <w:noProof/>
          </w:rPr>
          <w:tab/>
          <w:t>shall store the Subcription Identifier IE value; and</w:t>
        </w:r>
      </w:ins>
    </w:p>
    <w:p w14:paraId="0C63901E" w14:textId="77777777" w:rsidR="00774AC8" w:rsidRDefault="00774AC8" w:rsidP="00774AC8">
      <w:pPr>
        <w:pStyle w:val="B1"/>
        <w:rPr>
          <w:ins w:id="31" w:author="Samsung_CT1" w:date="2020-04-07T12:07:00Z"/>
          <w:noProof/>
        </w:rPr>
      </w:pPr>
      <w:ins w:id="32" w:author="Samsung_CT1" w:date="2020-04-07T12:07:00Z">
        <w:r>
          <w:rPr>
            <w:noProof/>
          </w:rPr>
          <w:t>b)</w:t>
        </w:r>
        <w:r>
          <w:rPr>
            <w:noProof/>
          </w:rPr>
          <w:tab/>
          <w:t>shall restart timer TLM-3 (subscription refresh) and set expiry time for the TLM-3 (subscription refresh) timer to the 2/3 of the Expiry Time IE value.</w:t>
        </w:r>
      </w:ins>
    </w:p>
    <w:p w14:paraId="261DBDF3" w14:textId="27D65230" w:rsidR="001E41F3" w:rsidRDefault="001E41F3">
      <w:pPr>
        <w:rPr>
          <w:noProof/>
        </w:rPr>
      </w:pPr>
    </w:p>
    <w:p w14:paraId="189B8FF2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3090A38" w14:textId="0FA0259A" w:rsidR="00774AC8" w:rsidRDefault="00E139A7" w:rsidP="00F14CC2">
      <w:pPr>
        <w:pStyle w:val="Heading6"/>
        <w:rPr>
          <w:ins w:id="33" w:author="Samsung_CT1" w:date="2020-04-07T12:07:00Z"/>
          <w:lang w:val="en-US"/>
        </w:rPr>
      </w:pPr>
      <w:ins w:id="34" w:author="Samsung_CT1" w:date="2020-04-07T12:08:00Z">
        <w:r>
          <w:rPr>
            <w:rFonts w:hint="eastAsia"/>
            <w:lang w:val="en-US" w:eastAsia="zh-CN"/>
          </w:rPr>
          <w:t>6</w:t>
        </w:r>
        <w:r w:rsidR="00D24747">
          <w:rPr>
            <w:lang w:val="en-US" w:eastAsia="zh-CN"/>
          </w:rPr>
          <w:t>.2.6.2.1.2</w:t>
        </w:r>
      </w:ins>
      <w:ins w:id="35" w:author="Samsung_CT1" w:date="2020-04-07T12:07:00Z">
        <w:r w:rsidR="00774AC8">
          <w:rPr>
            <w:lang w:val="en-US"/>
          </w:rPr>
          <w:tab/>
          <w:t>Modifying subscription</w:t>
        </w:r>
      </w:ins>
    </w:p>
    <w:p w14:paraId="5CD9B16D" w14:textId="77777777" w:rsidR="00774AC8" w:rsidRDefault="00774AC8" w:rsidP="00774AC8">
      <w:pPr>
        <w:rPr>
          <w:ins w:id="36" w:author="Samsung_CT1" w:date="2020-04-07T12:07:00Z"/>
          <w:noProof/>
        </w:rPr>
      </w:pPr>
      <w:ins w:id="37" w:author="Samsung_CT1" w:date="2020-04-07T12:07:00Z">
        <w:r w:rsidRPr="00A07E7A">
          <w:rPr>
            <w:lang w:eastAsia="ko-KR"/>
          </w:rPr>
          <w:t xml:space="preserve">Upon receiving a </w:t>
        </w:r>
        <w:r>
          <w:rPr>
            <w:lang w:eastAsia="ko-KR"/>
          </w:rPr>
          <w:t xml:space="preserve">SIP MESSAGE with </w:t>
        </w:r>
        <w:r w:rsidRPr="00A07E7A">
          <w:rPr>
            <w:lang w:eastAsia="ko-KR"/>
          </w:rPr>
          <w:t>an application/vnd.3gpp.</w:t>
        </w:r>
        <w:r>
          <w:rPr>
            <w:lang w:eastAsia="ko-KR"/>
          </w:rPr>
          <w:t xml:space="preserve">location-event MIME body containing </w:t>
        </w:r>
        <w:r>
          <w:rPr>
            <w:noProof/>
          </w:rPr>
          <w:t>CREATE LOCATION EVENT SUBSCRIBE REQ message, the SLM-S:</w:t>
        </w:r>
      </w:ins>
    </w:p>
    <w:p w14:paraId="26788D73" w14:textId="77777777" w:rsidR="00774AC8" w:rsidRDefault="00774AC8" w:rsidP="00774AC8">
      <w:pPr>
        <w:pStyle w:val="B1"/>
        <w:rPr>
          <w:ins w:id="38" w:author="Samsung_CT1" w:date="2020-04-07T12:07:00Z"/>
          <w:lang w:val="en-US"/>
        </w:rPr>
      </w:pPr>
      <w:ins w:id="39" w:author="Samsung_CT1" w:date="2020-04-07T12:07:00Z">
        <w:r>
          <w:rPr>
            <w:lang w:val="en-US"/>
          </w:rPr>
          <w:t>a)</w:t>
        </w:r>
        <w:r>
          <w:rPr>
            <w:lang w:val="en-US"/>
          </w:rPr>
          <w:tab/>
          <w:t>shall generate SIP 200 (OK) response and send it towards VAL server;</w:t>
        </w:r>
      </w:ins>
    </w:p>
    <w:p w14:paraId="79D72900" w14:textId="77777777" w:rsidR="00774AC8" w:rsidRDefault="00774AC8" w:rsidP="00774AC8">
      <w:pPr>
        <w:pStyle w:val="B1"/>
        <w:rPr>
          <w:ins w:id="40" w:author="Samsung_CT1" w:date="2020-04-07T12:07:00Z"/>
          <w:lang w:val="en-US"/>
        </w:rPr>
      </w:pPr>
      <w:ins w:id="41" w:author="Samsung_CT1" w:date="2020-04-07T12:07:00Z">
        <w:r>
          <w:rPr>
            <w:lang w:val="en-US"/>
          </w:rPr>
          <w:t>b)</w:t>
        </w:r>
        <w:r>
          <w:rPr>
            <w:lang w:val="en-US"/>
          </w:rPr>
          <w:tab/>
          <w:t>if available, shall store all users information contained in User Identity IEs and may change the VAL user number associated with VAL User ID.</w:t>
        </w:r>
      </w:ins>
    </w:p>
    <w:p w14:paraId="4E4CD5FE" w14:textId="77777777" w:rsidR="00774AC8" w:rsidRDefault="00774AC8" w:rsidP="00774AC8">
      <w:pPr>
        <w:pStyle w:val="B1"/>
        <w:rPr>
          <w:ins w:id="42" w:author="Samsung_CT1" w:date="2020-04-07T12:07:00Z"/>
          <w:lang w:val="en-US"/>
        </w:rPr>
      </w:pPr>
      <w:ins w:id="43" w:author="Samsung_CT1" w:date="2020-04-07T12:07:00Z">
        <w:r>
          <w:rPr>
            <w:lang w:val="en-US"/>
          </w:rPr>
          <w:t>c)</w:t>
        </w:r>
        <w:r>
          <w:rPr>
            <w:lang w:val="en-US"/>
          </w:rPr>
          <w:tab/>
          <w:t>shall store the expiry time for the subscription to the Expiry Time IE value; if the expiry time value as present in Expiry Time IE is not acceptable to the SLM-S, the SLM-S may change the expiry time value to any lower value then the requested value.</w:t>
        </w:r>
      </w:ins>
    </w:p>
    <w:p w14:paraId="74BA47D0" w14:textId="77777777" w:rsidR="00774AC8" w:rsidRDefault="00774AC8" w:rsidP="00774AC8">
      <w:pPr>
        <w:pStyle w:val="B1"/>
        <w:rPr>
          <w:ins w:id="44" w:author="Samsung_CT1" w:date="2020-04-07T12:07:00Z"/>
          <w:lang w:val="en-US"/>
        </w:rPr>
      </w:pPr>
      <w:ins w:id="45" w:author="Samsung_CT1" w:date="2020-04-07T12:07:00Z">
        <w:r>
          <w:rPr>
            <w:lang w:val="en-US"/>
          </w:rPr>
          <w:t>e)</w:t>
        </w:r>
        <w:r>
          <w:rPr>
            <w:lang w:val="en-US"/>
          </w:rPr>
          <w:tab/>
          <w:t>s</w:t>
        </w:r>
        <w:r w:rsidRPr="00A07E7A">
          <w:rPr>
            <w:noProof/>
            <w:lang w:val="en-US"/>
          </w:rPr>
          <w:t xml:space="preserve">hall generate a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according to 3GPP TS 24.229 [5] and </w:t>
        </w:r>
        <w:r w:rsidRPr="0073469F">
          <w:rPr>
            <w:lang w:eastAsia="ko-KR"/>
          </w:rPr>
          <w:t>IETF RFC 3428</w:t>
        </w:r>
        <w:r w:rsidRPr="00A07E7A">
          <w:rPr>
            <w:noProof/>
            <w:lang w:val="en-US"/>
          </w:rPr>
          <w:t xml:space="preserve"> [</w:t>
        </w:r>
        <w:r>
          <w:t>r3428</w:t>
        </w:r>
        <w:r w:rsidRPr="00A07E7A">
          <w:rPr>
            <w:noProof/>
            <w:lang w:val="en-US"/>
          </w:rPr>
          <w:t>]</w:t>
        </w:r>
        <w:r>
          <w:rPr>
            <w:noProof/>
            <w:lang w:val="en-US"/>
          </w:rPr>
          <w:t>. In the SIP MESSAGE,</w:t>
        </w:r>
        <w:r>
          <w:rPr>
            <w:lang w:val="en-US"/>
          </w:rPr>
          <w:t xml:space="preserve"> the SLM-S:</w:t>
        </w:r>
      </w:ins>
    </w:p>
    <w:p w14:paraId="2961EEE6" w14:textId="77777777" w:rsidR="00774AC8" w:rsidRDefault="00774AC8" w:rsidP="00774AC8">
      <w:pPr>
        <w:pStyle w:val="B2"/>
        <w:rPr>
          <w:ins w:id="46" w:author="Samsung_CT1" w:date="2020-04-07T12:07:00Z"/>
          <w:lang w:eastAsia="ko-KR"/>
        </w:rPr>
      </w:pPr>
      <w:ins w:id="47" w:author="Samsung_CT1" w:date="2020-04-07T12:07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A07E7A">
          <w:rPr>
            <w:lang w:eastAsia="ko-KR"/>
          </w:rPr>
          <w:t xml:space="preserve">shall include a </w:t>
        </w:r>
        <w:r>
          <w:rPr>
            <w:lang w:eastAsia="ko-KR"/>
          </w:rPr>
          <w:t xml:space="preserve">MODIFY </w:t>
        </w:r>
        <w:r>
          <w:rPr>
            <w:noProof/>
          </w:rPr>
          <w:t>LOCATION EVENT SUBSCRIBE RES</w:t>
        </w:r>
        <w:r>
          <w:rPr>
            <w:lang w:eastAsia="ko-KR"/>
          </w:rPr>
          <w:t xml:space="preserve"> </w:t>
        </w:r>
        <w:r w:rsidRPr="00A07E7A">
          <w:rPr>
            <w:lang w:eastAsia="ko-KR"/>
          </w:rPr>
          <w:t xml:space="preserve">message </w:t>
        </w:r>
        <w:r w:rsidRPr="00A07E7A">
          <w:rPr>
            <w:noProof/>
          </w:rPr>
          <w:t>as specified in subclause </w:t>
        </w:r>
        <w:r>
          <w:rPr>
            <w:noProof/>
          </w:rPr>
          <w:t>8.1.5</w:t>
        </w:r>
        <w:r w:rsidRPr="00A07E7A">
          <w:rPr>
            <w:noProof/>
          </w:rPr>
          <w:t>,</w:t>
        </w:r>
        <w:r w:rsidRPr="00A07E7A">
          <w:rPr>
            <w:lang w:eastAsia="ko-KR"/>
          </w:rPr>
          <w:t xml:space="preserve"> in an application/vnd.3gpp.</w:t>
        </w:r>
        <w:r>
          <w:rPr>
            <w:lang w:eastAsia="ko-KR"/>
          </w:rPr>
          <w:t>location-event MIME body as specified in clause X</w:t>
        </w:r>
        <w:r w:rsidRPr="00A07E7A">
          <w:rPr>
            <w:lang w:eastAsia="ko-KR"/>
          </w:rPr>
          <w:t>.1</w:t>
        </w:r>
        <w:r>
          <w:rPr>
            <w:lang w:eastAsia="ko-KR"/>
          </w:rPr>
          <w:t xml:space="preserve">; In </w:t>
        </w:r>
        <w:r>
          <w:rPr>
            <w:noProof/>
          </w:rPr>
          <w:t xml:space="preserve">MODIFY LOCATION EVENT SUBSCRIBE RES </w:t>
        </w:r>
        <w:r w:rsidRPr="00A07E7A">
          <w:rPr>
            <w:lang w:eastAsia="ko-KR"/>
          </w:rPr>
          <w:t>message</w:t>
        </w:r>
        <w:r>
          <w:rPr>
            <w:lang w:eastAsia="ko-KR"/>
          </w:rPr>
          <w:t>, the SLM-S:</w:t>
        </w:r>
      </w:ins>
    </w:p>
    <w:p w14:paraId="2D16BC9B" w14:textId="6836D80F" w:rsidR="00774AC8" w:rsidRDefault="00774AC8" w:rsidP="00774AC8">
      <w:pPr>
        <w:pStyle w:val="B3"/>
        <w:rPr>
          <w:ins w:id="48" w:author="Samsung_CT1" w:date="2020-04-07T12:07:00Z"/>
          <w:rFonts w:eastAsia="SimSun"/>
        </w:rPr>
      </w:pPr>
      <w:ins w:id="49" w:author="Samsung_CT1" w:date="2020-04-07T12:07:00Z">
        <w:r>
          <w:rPr>
            <w:lang w:eastAsia="ko-KR"/>
          </w:rPr>
          <w:t>i)</w:t>
        </w:r>
        <w:r>
          <w:rPr>
            <w:lang w:eastAsia="ko-KR"/>
          </w:rPr>
          <w:tab/>
        </w:r>
        <w:r w:rsidRPr="00A07E7A">
          <w:rPr>
            <w:rFonts w:eastAsia="SimSun"/>
          </w:rPr>
          <w:t xml:space="preserve">shall set the </w:t>
        </w:r>
        <w:r>
          <w:rPr>
            <w:lang w:val="en-US"/>
          </w:rPr>
          <w:t>Subscription Identifier IE</w:t>
        </w:r>
        <w:r w:rsidRPr="00A07E7A">
          <w:rPr>
            <w:rFonts w:eastAsia="SimSun"/>
          </w:rPr>
          <w:t xml:space="preserve"> to </w:t>
        </w:r>
        <w:r>
          <w:rPr>
            <w:rFonts w:eastAsia="SimSun"/>
          </w:rPr>
          <w:t xml:space="preserve">the subscription identifier </w:t>
        </w:r>
      </w:ins>
      <w:ins w:id="50" w:author="Samsung_CT1" w:date="2020-04-08T10:20:00Z">
        <w:r w:rsidR="00715ACB">
          <w:rPr>
            <w:rFonts w:eastAsia="SimSun"/>
          </w:rPr>
          <w:t>of</w:t>
        </w:r>
      </w:ins>
      <w:ins w:id="51" w:author="Samsung_CT1" w:date="2020-04-07T12:07:00Z">
        <w:r>
          <w:rPr>
            <w:rFonts w:eastAsia="SimSun"/>
          </w:rPr>
          <w:t xml:space="preserve"> the subscription request;</w:t>
        </w:r>
      </w:ins>
    </w:p>
    <w:p w14:paraId="5C4E51FC" w14:textId="77777777" w:rsidR="00774AC8" w:rsidRDefault="00774AC8" w:rsidP="00774AC8">
      <w:pPr>
        <w:pStyle w:val="B3"/>
        <w:rPr>
          <w:ins w:id="52" w:author="Samsung_CT1" w:date="2020-04-07T12:07:00Z"/>
          <w:lang w:eastAsia="ko-KR"/>
        </w:rPr>
      </w:pPr>
      <w:ins w:id="53" w:author="Samsung_CT1" w:date="2020-04-07T12:07:00Z">
        <w:r>
          <w:rPr>
            <w:lang w:eastAsia="ko-KR"/>
          </w:rPr>
          <w:lastRenderedPageBreak/>
          <w:t>ii)</w:t>
        </w:r>
        <w:r>
          <w:rPr>
            <w:lang w:eastAsia="ko-KR"/>
          </w:rPr>
          <w:tab/>
        </w:r>
        <w:r>
          <w:rPr>
            <w:lang w:val="en-US"/>
          </w:rPr>
          <w:t>shall set the Expiry Time IE to the accepted expiry time value;</w:t>
        </w:r>
      </w:ins>
    </w:p>
    <w:p w14:paraId="43AC1BEB" w14:textId="77777777" w:rsidR="00774AC8" w:rsidRDefault="00774AC8" w:rsidP="00774AC8">
      <w:pPr>
        <w:pStyle w:val="B3"/>
        <w:rPr>
          <w:ins w:id="54" w:author="Samsung_CT1" w:date="2020-04-07T12:07:00Z"/>
          <w:lang w:eastAsia="ko-KR"/>
        </w:rPr>
      </w:pPr>
      <w:ins w:id="55" w:author="Samsung_CT1" w:date="2020-04-07T12:07:00Z">
        <w:r>
          <w:rPr>
            <w:rFonts w:eastAsia="SimSun"/>
          </w:rPr>
          <w:t>iii)</w:t>
        </w:r>
        <w:r>
          <w:rPr>
            <w:rFonts w:eastAsia="SimSun"/>
          </w:rPr>
          <w:tab/>
          <w:t>may</w:t>
        </w:r>
        <w:r w:rsidRPr="00A07E7A">
          <w:rPr>
            <w:rFonts w:eastAsia="SimSun"/>
          </w:rPr>
          <w:t xml:space="preserve"> set the </w:t>
        </w:r>
        <w:r>
          <w:rPr>
            <w:lang w:val="en-US"/>
          </w:rPr>
          <w:t xml:space="preserve">Number of User </w:t>
        </w:r>
        <w:r>
          <w:rPr>
            <w:rFonts w:eastAsia="SimSun"/>
          </w:rPr>
          <w:t>IE</w:t>
        </w:r>
        <w:r w:rsidRPr="00A07E7A">
          <w:rPr>
            <w:rFonts w:eastAsia="SimSun"/>
          </w:rPr>
          <w:t xml:space="preserve"> to </w:t>
        </w:r>
        <w:r>
          <w:rPr>
            <w:rFonts w:eastAsia="SimSun"/>
          </w:rPr>
          <w:t>the total number of VAL users if the SLM-S has changed to associated VAL user number for any one of the VAL user ID from the request message</w:t>
        </w:r>
        <w:r>
          <w:rPr>
            <w:lang w:eastAsia="ko-KR"/>
          </w:rPr>
          <w:t>; and</w:t>
        </w:r>
      </w:ins>
    </w:p>
    <w:p w14:paraId="3CB7EB60" w14:textId="77777777" w:rsidR="00774AC8" w:rsidRDefault="00774AC8" w:rsidP="00774AC8">
      <w:pPr>
        <w:pStyle w:val="B3"/>
        <w:rPr>
          <w:ins w:id="56" w:author="Samsung_CT1" w:date="2020-04-07T12:07:00Z"/>
          <w:lang w:val="en-US"/>
        </w:rPr>
      </w:pPr>
      <w:ins w:id="57" w:author="Samsung_CT1" w:date="2020-04-07T12:07:00Z">
        <w:r>
          <w:rPr>
            <w:rFonts w:eastAsia="SimSun"/>
          </w:rPr>
          <w:t>iv)</w:t>
        </w:r>
        <w:r>
          <w:rPr>
            <w:rFonts w:eastAsia="SimSun"/>
          </w:rPr>
          <w:tab/>
        </w:r>
        <w:r>
          <w:rPr>
            <w:lang w:val="en-US"/>
          </w:rPr>
          <w:t>may add User Identity IE for each VAL user. In User Identity IE:</w:t>
        </w:r>
      </w:ins>
    </w:p>
    <w:p w14:paraId="76CD9604" w14:textId="77777777" w:rsidR="00774AC8" w:rsidRDefault="00774AC8" w:rsidP="00774AC8">
      <w:pPr>
        <w:pStyle w:val="B4"/>
        <w:rPr>
          <w:ins w:id="58" w:author="Samsung_CT1" w:date="2020-04-07T12:07:00Z"/>
          <w:lang w:val="en-US"/>
        </w:rPr>
      </w:pPr>
      <w:ins w:id="59" w:author="Samsung_CT1" w:date="2020-04-07T12:07:00Z">
        <w:r>
          <w:rPr>
            <w:rFonts w:eastAsia="SimSun"/>
          </w:rPr>
          <w:t>A)</w:t>
        </w:r>
        <w:r>
          <w:rPr>
            <w:rFonts w:eastAsia="SimSun"/>
          </w:rPr>
          <w:tab/>
        </w:r>
        <w:r>
          <w:rPr>
            <w:lang w:val="en-US"/>
          </w:rPr>
          <w:t>shall set VAL user number to as assigned to the VAL User ID; and</w:t>
        </w:r>
      </w:ins>
    </w:p>
    <w:p w14:paraId="480116FB" w14:textId="77777777" w:rsidR="00774AC8" w:rsidRDefault="00774AC8" w:rsidP="00774AC8">
      <w:pPr>
        <w:pStyle w:val="B4"/>
        <w:rPr>
          <w:ins w:id="60" w:author="Samsung_CT1" w:date="2020-04-07T12:07:00Z"/>
          <w:lang w:eastAsia="ko-KR"/>
        </w:rPr>
      </w:pPr>
      <w:ins w:id="61" w:author="Samsung_CT1" w:date="2020-04-07T12:07:00Z">
        <w:r>
          <w:rPr>
            <w:lang w:val="en-US"/>
          </w:rPr>
          <w:t>B)</w:t>
        </w:r>
        <w:r>
          <w:rPr>
            <w:lang w:val="en-US"/>
          </w:rPr>
          <w:tab/>
          <w:t>shall set VAL User ID contents to the VAL user ID of the VAL user;</w:t>
        </w:r>
      </w:ins>
    </w:p>
    <w:p w14:paraId="6CDB7B04" w14:textId="77777777" w:rsidR="00774AC8" w:rsidRDefault="00774AC8" w:rsidP="00774AC8">
      <w:pPr>
        <w:pStyle w:val="B1"/>
        <w:rPr>
          <w:ins w:id="62" w:author="Samsung_CT1" w:date="2020-04-07T12:07:00Z"/>
          <w:lang w:eastAsia="ko-KR"/>
        </w:rPr>
      </w:pPr>
      <w:ins w:id="63" w:author="Samsung_CT1" w:date="2020-04-07T12:07:00Z">
        <w:r>
          <w:rPr>
            <w:lang w:eastAsia="ko-KR"/>
          </w:rPr>
          <w:t>g)</w:t>
        </w:r>
        <w:r>
          <w:rPr>
            <w:lang w:eastAsia="ko-KR"/>
          </w:rPr>
          <w:tab/>
        </w:r>
        <w:r w:rsidRPr="00A07E7A">
          <w:rPr>
            <w:noProof/>
            <w:lang w:val="en-US"/>
          </w:rPr>
          <w:t xml:space="preserve">shall send the </w:t>
        </w:r>
        <w:r>
          <w:rPr>
            <w:noProof/>
            <w:lang w:val="en-US"/>
          </w:rPr>
          <w:t>SIP MESSAGE</w:t>
        </w:r>
        <w:r w:rsidRPr="00A07E7A">
          <w:rPr>
            <w:noProof/>
            <w:lang w:val="en-US"/>
          </w:rPr>
          <w:t xml:space="preserve"> request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according to 3GPP TS 24.229 [5]; and</w:t>
        </w:r>
      </w:ins>
    </w:p>
    <w:p w14:paraId="3B0B2E82" w14:textId="77777777" w:rsidR="00774AC8" w:rsidRDefault="00774AC8" w:rsidP="00774AC8">
      <w:pPr>
        <w:pStyle w:val="B1"/>
        <w:rPr>
          <w:ins w:id="64" w:author="Samsung_CT1" w:date="2020-04-07T12:07:00Z"/>
          <w:lang w:eastAsia="ko-KR"/>
        </w:rPr>
      </w:pPr>
      <w:ins w:id="65" w:author="Samsung_CT1" w:date="2020-04-07T12:07:00Z">
        <w:r>
          <w:rPr>
            <w:lang w:eastAsia="ko-KR"/>
          </w:rPr>
          <w:t>h)</w:t>
        </w:r>
        <w:r>
          <w:rPr>
            <w:lang w:eastAsia="ko-KR"/>
          </w:rPr>
          <w:tab/>
          <w:t>shall restart the timer TLM-1 (subscription expiry) and set the expiry time of the timer to the expiry time for the subscription.</w:t>
        </w:r>
      </w:ins>
    </w:p>
    <w:p w14:paraId="641BC684" w14:textId="22EDF029" w:rsidR="00232620" w:rsidRDefault="00232620">
      <w:pPr>
        <w:rPr>
          <w:noProof/>
        </w:rPr>
      </w:pPr>
    </w:p>
    <w:p w14:paraId="687742F8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D23260B" w14:textId="42510F2B" w:rsidR="00232620" w:rsidRDefault="00232620">
      <w:pPr>
        <w:rPr>
          <w:noProof/>
        </w:rPr>
      </w:pPr>
      <w:bookmarkStart w:id="66" w:name="_GoBack"/>
      <w:bookmarkEnd w:id="66"/>
    </w:p>
    <w:sectPr w:rsidR="002326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D3B52" w14:textId="77777777" w:rsidR="00F94FA7" w:rsidRDefault="00F94FA7">
      <w:r>
        <w:separator/>
      </w:r>
    </w:p>
  </w:endnote>
  <w:endnote w:type="continuationSeparator" w:id="0">
    <w:p w14:paraId="6F8A6092" w14:textId="77777777" w:rsidR="00F94FA7" w:rsidRDefault="00F9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86DF2" w14:textId="77777777" w:rsidR="00F94FA7" w:rsidRDefault="00F94FA7">
      <w:r>
        <w:separator/>
      </w:r>
    </w:p>
  </w:footnote>
  <w:footnote w:type="continuationSeparator" w:id="0">
    <w:p w14:paraId="7FCEE124" w14:textId="77777777" w:rsidR="00F94FA7" w:rsidRDefault="00F9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2620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AF6"/>
    <w:rsid w:val="00374DD4"/>
    <w:rsid w:val="003E1A36"/>
    <w:rsid w:val="00410371"/>
    <w:rsid w:val="004242F1"/>
    <w:rsid w:val="004460AF"/>
    <w:rsid w:val="0044680A"/>
    <w:rsid w:val="004A6835"/>
    <w:rsid w:val="004B75B7"/>
    <w:rsid w:val="004E1669"/>
    <w:rsid w:val="004F56DF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5ACB"/>
    <w:rsid w:val="00716079"/>
    <w:rsid w:val="00746C48"/>
    <w:rsid w:val="00774AC8"/>
    <w:rsid w:val="00792342"/>
    <w:rsid w:val="007977A8"/>
    <w:rsid w:val="007B512A"/>
    <w:rsid w:val="007C2097"/>
    <w:rsid w:val="007C2CE3"/>
    <w:rsid w:val="007D6A07"/>
    <w:rsid w:val="007F7259"/>
    <w:rsid w:val="008040A8"/>
    <w:rsid w:val="00826F45"/>
    <w:rsid w:val="008279FA"/>
    <w:rsid w:val="008438B9"/>
    <w:rsid w:val="008615C9"/>
    <w:rsid w:val="008626E7"/>
    <w:rsid w:val="00870EE7"/>
    <w:rsid w:val="008863B9"/>
    <w:rsid w:val="008A45A6"/>
    <w:rsid w:val="008F686C"/>
    <w:rsid w:val="009148DE"/>
    <w:rsid w:val="00941BFE"/>
    <w:rsid w:val="00941E30"/>
    <w:rsid w:val="00947544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C647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D2B2C"/>
    <w:rsid w:val="00CE0AB9"/>
    <w:rsid w:val="00D03F9A"/>
    <w:rsid w:val="00D06D51"/>
    <w:rsid w:val="00D24747"/>
    <w:rsid w:val="00D24991"/>
    <w:rsid w:val="00D50255"/>
    <w:rsid w:val="00D66520"/>
    <w:rsid w:val="00DA3849"/>
    <w:rsid w:val="00DE34CF"/>
    <w:rsid w:val="00DF72EE"/>
    <w:rsid w:val="00E139A7"/>
    <w:rsid w:val="00E13F3D"/>
    <w:rsid w:val="00E34898"/>
    <w:rsid w:val="00E66D79"/>
    <w:rsid w:val="00E8079D"/>
    <w:rsid w:val="00EB09B7"/>
    <w:rsid w:val="00EE46D7"/>
    <w:rsid w:val="00EE7D7C"/>
    <w:rsid w:val="00F14CC2"/>
    <w:rsid w:val="00F25D98"/>
    <w:rsid w:val="00F300FB"/>
    <w:rsid w:val="00F94FA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74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4AC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74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C2A95-8881-4D90-BBD6-E261251B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33</cp:revision>
  <cp:lastPrinted>1899-12-31T23:00:00Z</cp:lastPrinted>
  <dcterms:created xsi:type="dcterms:W3CDTF">2018-11-05T09:14:00Z</dcterms:created>
  <dcterms:modified xsi:type="dcterms:W3CDTF">2020-04-09T07:22:00Z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