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8AEA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F44B95" w:rsidRPr="00F44B95">
        <w:rPr>
          <w:b/>
          <w:noProof/>
          <w:sz w:val="24"/>
        </w:rPr>
        <w:t>C1-202437</w:t>
      </w:r>
    </w:p>
    <w:p w14:paraId="5DC21640" w14:textId="5610956F"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1748E4" w:rsidR="001E41F3" w:rsidRPr="00410371" w:rsidRDefault="00BC0A4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403117" w:rsidR="001E41F3" w:rsidRPr="00410371" w:rsidRDefault="00181DD4" w:rsidP="00547111">
            <w:pPr>
              <w:pStyle w:val="CRCoverPage"/>
              <w:spacing w:after="0"/>
              <w:rPr>
                <w:noProof/>
              </w:rPr>
            </w:pPr>
            <w:r w:rsidRPr="00181DD4">
              <w:rPr>
                <w:b/>
                <w:noProof/>
                <w:sz w:val="28"/>
              </w:rPr>
              <w:t>2171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87A2031" w:rsidR="001E41F3" w:rsidRPr="00410371" w:rsidRDefault="00BC0A4C" w:rsidP="00FD1FAA">
            <w:pPr>
              <w:pStyle w:val="CRCoverPage"/>
              <w:spacing w:after="0"/>
              <w:jc w:val="center"/>
              <w:rPr>
                <w:noProof/>
                <w:sz w:val="28"/>
              </w:rPr>
            </w:pPr>
            <w:r>
              <w:rPr>
                <w:b/>
                <w:noProof/>
                <w:sz w:val="28"/>
              </w:rPr>
              <w:t>16.4.</w:t>
            </w:r>
            <w:r w:rsidR="00FD1FA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1CFC77" w:rsidR="00F25D98" w:rsidRDefault="00BC0A4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9D6996" w:rsidR="001E41F3" w:rsidRDefault="00BC0A4C">
            <w:pPr>
              <w:pStyle w:val="CRCoverPage"/>
              <w:spacing w:after="0"/>
              <w:ind w:left="100"/>
              <w:rPr>
                <w:noProof/>
              </w:rPr>
            </w:pPr>
            <w:r>
              <w:t xml:space="preserve">Condition for setting the Selected EPS NAS algorithm IE to NULL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8467860" w:rsidR="001E41F3" w:rsidRDefault="00BC0A4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230530" w:rsidR="001E41F3" w:rsidRDefault="00BC0A4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657449" w:rsidR="001E41F3" w:rsidRDefault="00FD1FAA">
            <w:pPr>
              <w:pStyle w:val="CRCoverPage"/>
              <w:spacing w:after="0"/>
              <w:ind w:left="100"/>
              <w:rPr>
                <w:noProof/>
              </w:rPr>
            </w:pPr>
            <w:r>
              <w:rPr>
                <w:noProof/>
              </w:rPr>
              <w:t>2020-04-09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8234DC" w:rsidR="001E41F3" w:rsidRDefault="00BC0A4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F4F878" w:rsidR="001E41F3" w:rsidRDefault="00FD1FA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08EF6" w14:textId="42C0B5EF" w:rsidR="001E41F3" w:rsidRDefault="00BC0A4C" w:rsidP="00BC0A4C">
            <w:pPr>
              <w:pStyle w:val="CRCoverPage"/>
              <w:spacing w:after="0"/>
              <w:ind w:left="100"/>
              <w:rPr>
                <w:noProof/>
              </w:rPr>
            </w:pPr>
            <w:r>
              <w:rPr>
                <w:noProof/>
              </w:rPr>
              <w:t xml:space="preserve">When the AMF sets the 5GS NAS algorithms to NULL e.g. after a Service Request message fails the integrity check for a UE that has a PDU session for emergency services, and if it does not set the selected EPS NAS algorithm to NULL then the MME will have to run the security mode procedure when the UE goes to S1 mode in idle mode. See discussion paper </w:t>
            </w:r>
            <w:r w:rsidR="00F030BC" w:rsidRPr="00F030BC">
              <w:rPr>
                <w:noProof/>
              </w:rPr>
              <w:t>C1-202436</w:t>
            </w:r>
            <w:r>
              <w:rPr>
                <w:noProof/>
              </w:rPr>
              <w:t>.</w:t>
            </w:r>
          </w:p>
          <w:p w14:paraId="4AB1CFBA" w14:textId="56B56344" w:rsidR="00BC0A4C" w:rsidRDefault="00BC0A4C" w:rsidP="00BC0A4C">
            <w:pPr>
              <w:pStyle w:val="CRCoverPage"/>
              <w:spacing w:after="0"/>
              <w:ind w:left="100"/>
              <w:rPr>
                <w:noProof/>
              </w:rPr>
            </w:pPr>
            <w:r>
              <w:rPr>
                <w:noProof/>
              </w:rPr>
              <w:t>This would defeat the purpose of the Selected EPS NAS algorithm IE that is used to avoid running the security mode control procedure in EPS.</w:t>
            </w:r>
          </w:p>
        </w:tc>
      </w:tr>
      <w:tr w:rsidR="001E41F3" w14:paraId="0C8E4D65" w14:textId="77777777" w:rsidTr="00547111">
        <w:tc>
          <w:tcPr>
            <w:tcW w:w="2694" w:type="dxa"/>
            <w:gridSpan w:val="2"/>
            <w:tcBorders>
              <w:left w:val="single" w:sz="4" w:space="0" w:color="auto"/>
            </w:tcBorders>
          </w:tcPr>
          <w:p w14:paraId="608FEC88" w14:textId="7FAE245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D0D5146" w:rsidR="001E41F3" w:rsidRDefault="00BC0A4C" w:rsidP="00BC0A4C">
            <w:pPr>
              <w:pStyle w:val="CRCoverPage"/>
              <w:spacing w:after="0"/>
              <w:ind w:left="100"/>
              <w:rPr>
                <w:noProof/>
              </w:rPr>
            </w:pPr>
            <w:r>
              <w:rPr>
                <w:noProof/>
              </w:rPr>
              <w:t>For a UE that supports S1 mode, is operating in single registration mode and N26 interface is supported in the network, when the AMF sets the 5GS NAS algorithms to NULL then the selected EPS NAS algorithm should also be set to NULL.</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F3C697" w:rsidR="001E41F3" w:rsidRDefault="00BC0A4C">
            <w:pPr>
              <w:pStyle w:val="CRCoverPage"/>
              <w:spacing w:after="0"/>
              <w:ind w:left="100"/>
              <w:rPr>
                <w:noProof/>
              </w:rPr>
            </w:pPr>
            <w:r>
              <w:rPr>
                <w:noProof/>
              </w:rPr>
              <w:t>Unnecessary signaling in EPS which defeats the purpose of the use of Selected EPS NAS algorithm IE in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F268BA" w:rsidR="001E41F3" w:rsidRDefault="006D283D">
            <w:pPr>
              <w:pStyle w:val="CRCoverPage"/>
              <w:spacing w:after="0"/>
              <w:ind w:left="100"/>
              <w:rPr>
                <w:noProof/>
              </w:rPr>
            </w:pPr>
            <w:r>
              <w:rPr>
                <w:noProof/>
              </w:rPr>
              <w:t>5.4.2.2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B41899" w14:textId="510D86DF" w:rsidR="00915412" w:rsidRDefault="00915412" w:rsidP="00915412">
      <w:pPr>
        <w:jc w:val="center"/>
        <w:rPr>
          <w:noProof/>
        </w:rPr>
      </w:pPr>
      <w:r w:rsidRPr="00915412">
        <w:rPr>
          <w:noProof/>
          <w:highlight w:val="yellow"/>
        </w:rPr>
        <w:lastRenderedPageBreak/>
        <w:t xml:space="preserve">****** </w:t>
      </w:r>
      <w:r w:rsidR="00A47741">
        <w:rPr>
          <w:noProof/>
          <w:highlight w:val="yellow"/>
        </w:rPr>
        <w:t>START</w:t>
      </w:r>
      <w:r w:rsidRPr="00915412">
        <w:rPr>
          <w:noProof/>
          <w:highlight w:val="yellow"/>
        </w:rPr>
        <w:t xml:space="preserve"> CHANGE ******</w:t>
      </w:r>
    </w:p>
    <w:p w14:paraId="6115F601" w14:textId="77777777" w:rsidR="00A47741" w:rsidRDefault="00A47741" w:rsidP="00A47741">
      <w:pPr>
        <w:pStyle w:val="Heading4"/>
      </w:pPr>
      <w:bookmarkStart w:id="3" w:name="_Toc36212906"/>
      <w:bookmarkStart w:id="4" w:name="_Toc36657083"/>
      <w:r>
        <w:t>5.4.2</w:t>
      </w:r>
      <w:r w:rsidRPr="003168A2">
        <w:t>.2</w:t>
      </w:r>
      <w:r w:rsidRPr="003168A2">
        <w:tab/>
        <w:t>NAS security mode control initiation by the network</w:t>
      </w:r>
      <w:bookmarkEnd w:id="3"/>
      <w:bookmarkEnd w:id="4"/>
    </w:p>
    <w:p w14:paraId="228B774E" w14:textId="77777777" w:rsidR="00A47741" w:rsidRPr="003168A2" w:rsidRDefault="00A47741" w:rsidP="00A47741">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B6CB73D" w14:textId="77777777" w:rsidR="00A47741" w:rsidRDefault="00A47741" w:rsidP="00A47741">
      <w:r>
        <w:t xml:space="preserve">The AMF shall reset the downlink NAS COUNT counter and use it to integrity protect the initial </w:t>
      </w:r>
      <w:r w:rsidRPr="003168A2">
        <w:t>SECURITY MODE COMMAND message</w:t>
      </w:r>
      <w:r>
        <w:t xml:space="preserve"> if the security mode control procedure is initiated:</w:t>
      </w:r>
    </w:p>
    <w:p w14:paraId="74BE7912" w14:textId="77777777" w:rsidR="00A47741" w:rsidRDefault="00A47741" w:rsidP="00A47741">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4A37A68B" w14:textId="77777777" w:rsidR="00A47741" w:rsidRPr="00F01189" w:rsidRDefault="00A47741" w:rsidP="00A47741">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3FCF7D7" w14:textId="77777777" w:rsidR="00A47741" w:rsidRPr="003168A2" w:rsidRDefault="00A47741" w:rsidP="00A47741">
      <w:r w:rsidRPr="003168A2">
        <w:t xml:space="preserve">The </w:t>
      </w:r>
      <w:r>
        <w:t xml:space="preserve">AMF </w:t>
      </w:r>
      <w:r w:rsidRPr="003168A2">
        <w:t xml:space="preserve">shall send the SECURITY MODE COMMAND message unciphered,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ABCC8AD" w14:textId="77777777" w:rsidR="00A47741" w:rsidRPr="00CC0C94" w:rsidRDefault="00A47741" w:rsidP="00A47741">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276B58F6" w14:textId="77777777" w:rsidR="00A47741" w:rsidRPr="00CC0C94" w:rsidRDefault="00A47741" w:rsidP="00A47741">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5C408D1D" w14:textId="77777777" w:rsidR="00A47741" w:rsidRPr="00CC0C94" w:rsidRDefault="00A47741" w:rsidP="00A47741">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337270C5" w14:textId="77777777" w:rsidR="00A47741" w:rsidRPr="00CC0C94" w:rsidRDefault="00A47741" w:rsidP="00A47741">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485D0A3C" w14:textId="77777777" w:rsidR="00A47741" w:rsidRPr="00CC0C94" w:rsidRDefault="00A47741" w:rsidP="00A47741">
      <w:pPr>
        <w:pStyle w:val="B1"/>
      </w:pPr>
      <w:r>
        <w:t>d)</w:t>
      </w:r>
      <w:r w:rsidRPr="00CC0C94">
        <w:tab/>
        <w:t xml:space="preserve">after a failed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7901A1D5" w14:textId="77777777" w:rsidR="00A47741" w:rsidRDefault="00A47741" w:rsidP="00A47741">
      <w:pPr>
        <w:rPr>
          <w:ins w:id="5" w:author="SS1" w:date="2020-04-09T02:27:00Z"/>
        </w:rPr>
      </w:pPr>
      <w:ins w:id="6" w:author="SS1" w:date="2020-04-09T02:27:00Z">
        <w:r>
          <w:t>When th</w:t>
        </w:r>
        <w:r w:rsidRPr="00CC0C94">
          <w:t xml:space="preserve">e </w:t>
        </w:r>
        <w:r>
          <w:t>AMF</w:t>
        </w:r>
        <w:r w:rsidRPr="00CC0C94">
          <w:t xml:space="preserve"> send</w:t>
        </w:r>
        <w:r>
          <w:t>s</w:t>
        </w:r>
        <w:r w:rsidRPr="00CC0C94">
          <w:t xml:space="preserve"> the SECURITY MODE COMMAND message including a</w:t>
        </w:r>
        <w:r>
          <w:t>n</w:t>
        </w:r>
        <w:r w:rsidRPr="00CC0C94">
          <w:t xml:space="preserve"> </w:t>
        </w:r>
        <w:r>
          <w:t>ng</w:t>
        </w:r>
        <w:r w:rsidRPr="00CC0C94">
          <w:t xml:space="preserve">KSI value in the NAS key set identifier IE set to "000" and </w:t>
        </w:r>
        <w:r>
          <w:t>5G-</w:t>
        </w:r>
        <w:r w:rsidRPr="00CC0C94">
          <w:t xml:space="preserve">IA0 and </w:t>
        </w:r>
        <w:r>
          <w:t>5G-</w:t>
        </w:r>
        <w:r w:rsidRPr="00CC0C94">
          <w:t>EA0 as the selected NAS security algorithms</w:t>
        </w:r>
        <w:r>
          <w:t>, if:</w:t>
        </w:r>
      </w:ins>
    </w:p>
    <w:p w14:paraId="4EAA6B94" w14:textId="6B3405F7" w:rsidR="00A47741" w:rsidRDefault="00A47741" w:rsidP="00A47741">
      <w:pPr>
        <w:pStyle w:val="B1"/>
        <w:rPr>
          <w:ins w:id="7" w:author="SS1" w:date="2020-04-09T02:27:00Z"/>
        </w:rPr>
        <w:pPrChange w:id="8" w:author="SS1" w:date="2020-03-26T14:39:00Z">
          <w:pPr/>
        </w:pPrChange>
      </w:pPr>
      <w:ins w:id="9" w:author="SS1" w:date="2020-04-09T02:27:00Z">
        <w:r>
          <w:t>a)</w:t>
        </w:r>
        <w:r>
          <w:tab/>
        </w:r>
        <w:r w:rsidRPr="00F6626C">
          <w:rPr>
            <w:rFonts w:eastAsia="Malgun Gothic"/>
          </w:rPr>
          <w:t xml:space="preserve">the AMF </w:t>
        </w:r>
        <w:r>
          <w:rPr>
            <w:rFonts w:eastAsia="Malgun Gothic"/>
          </w:rPr>
          <w:t>supports N26 interface;</w:t>
        </w:r>
      </w:ins>
    </w:p>
    <w:p w14:paraId="7AEDE8B3" w14:textId="77777777" w:rsidR="00A47741" w:rsidRDefault="00A47741" w:rsidP="00A47741">
      <w:pPr>
        <w:pStyle w:val="B1"/>
        <w:rPr>
          <w:ins w:id="10" w:author="SS1" w:date="2020-04-09T02:27:00Z"/>
        </w:rPr>
        <w:pPrChange w:id="11" w:author="SS1" w:date="2020-03-26T14:39:00Z">
          <w:pPr/>
        </w:pPrChange>
      </w:pPr>
      <w:ins w:id="12" w:author="SS1" w:date="2020-04-09T02:27:00Z">
        <w:r>
          <w:t>b)</w:t>
        </w:r>
        <w:r>
          <w:tab/>
          <w:t xml:space="preserve">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the REGISTRATION REQUEST message; and</w:t>
        </w:r>
      </w:ins>
    </w:p>
    <w:p w14:paraId="1405165D" w14:textId="77777777" w:rsidR="00A47741" w:rsidRDefault="00A47741" w:rsidP="00A47741">
      <w:pPr>
        <w:pStyle w:val="B1"/>
        <w:rPr>
          <w:ins w:id="13" w:author="SS1" w:date="2020-04-09T02:27:00Z"/>
        </w:rPr>
        <w:pPrChange w:id="14" w:author="SS1" w:date="2020-03-26T14:39:00Z">
          <w:pPr/>
        </w:pPrChange>
      </w:pPr>
      <w:ins w:id="15" w:author="SS1" w:date="2020-04-09T02:27:00Z">
        <w:r>
          <w:t>c)</w:t>
        </w:r>
        <w:r>
          <w:tab/>
        </w:r>
        <w:r w:rsidRPr="00CC0C94">
          <w:t>the security mode control procedure is initiated</w:t>
        </w:r>
        <w:r>
          <w:t xml:space="preserve"> </w:t>
        </w:r>
        <w:r w:rsidRPr="00CC0C94">
          <w:t>during</w:t>
        </w:r>
        <w:r>
          <w:t xml:space="preserve"> an initial registration </w:t>
        </w:r>
        <w:r w:rsidRPr="005C6177">
          <w:t>procedure</w:t>
        </w:r>
        <w:r>
          <w:t xml:space="preserve"> for emergency services, during a</w:t>
        </w:r>
        <w:r w:rsidRPr="005C6177">
          <w:t xml:space="preserve"> </w:t>
        </w:r>
        <w:r>
          <w:t xml:space="preserve">registration procedure for mobility and periodic registration update for a UE that has an emergency PDU session, or </w:t>
        </w:r>
        <w:r w:rsidRPr="00CC0C94">
          <w:t>during a service request procedure for a UE that</w:t>
        </w:r>
        <w:r>
          <w:t xml:space="preserve"> has</w:t>
        </w:r>
        <w:r w:rsidRPr="00CC0C94">
          <w:t xml:space="preserve"> </w:t>
        </w:r>
        <w:r>
          <w:t>an emergency PDU session;</w:t>
        </w:r>
      </w:ins>
    </w:p>
    <w:p w14:paraId="2772C523" w14:textId="2237A0AA" w:rsidR="00A47741" w:rsidRDefault="00A47741" w:rsidP="00A47741">
      <w:pPr>
        <w:rPr>
          <w:ins w:id="16" w:author="SS1" w:date="2020-04-09T02:27:00Z"/>
        </w:rPr>
      </w:pPr>
      <w:ins w:id="17" w:author="SS1" w:date="2020-04-09T02:27:00Z">
        <w:r>
          <w:t xml:space="preserve">the </w:t>
        </w:r>
        <w:r w:rsidRPr="00CC0C94">
          <w:t>SECURITY MODE COMMAND message</w:t>
        </w:r>
        <w:r>
          <w:t xml:space="preserve"> shall also include the </w:t>
        </w:r>
        <w:r w:rsidRPr="00221B72">
          <w:t xml:space="preserve">Selected EPS NAS security algorithms </w:t>
        </w:r>
        <w:r>
          <w:t xml:space="preserve">IE. The selected EPS NAS security algorithms shall be set to </w:t>
        </w:r>
        <w:r w:rsidRPr="00CC0C94">
          <w:rPr>
            <w:lang w:eastAsia="ko-KR"/>
          </w:rPr>
          <w:t>E</w:t>
        </w:r>
        <w:r w:rsidRPr="00CC0C94">
          <w:t>IA0</w:t>
        </w:r>
        <w:r w:rsidRPr="00CC0C94">
          <w:rPr>
            <w:rFonts w:hint="eastAsia"/>
            <w:lang w:eastAsia="ko-KR"/>
          </w:rPr>
          <w:t xml:space="preserve"> </w:t>
        </w:r>
        <w:r>
          <w:rPr>
            <w:lang w:eastAsia="ko-KR"/>
          </w:rPr>
          <w:t xml:space="preserve">and </w:t>
        </w:r>
        <w:r w:rsidRPr="00CC0C94">
          <w:t>EEA0</w:t>
        </w:r>
        <w:r>
          <w:t>.</w:t>
        </w:r>
      </w:ins>
    </w:p>
    <w:p w14:paraId="345E8361" w14:textId="77777777" w:rsidR="00A47741" w:rsidRPr="00CC0C94" w:rsidRDefault="00A47741" w:rsidP="00A47741">
      <w:r w:rsidRPr="00CC0C94">
        <w:t>The UE shall process a SECURITY MODE COMMAND message including a</w:t>
      </w:r>
      <w:r>
        <w:t>n ng</w:t>
      </w:r>
      <w:r w:rsidRPr="00CC0C94">
        <w:t xml:space="preserve">KSI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28E2E313" w14:textId="77777777" w:rsidR="00A47741" w:rsidRPr="00CC0C94" w:rsidRDefault="00A47741" w:rsidP="00A47741">
      <w:pPr>
        <w:pStyle w:val="B1"/>
      </w:pPr>
      <w:r>
        <w:t>a)</w:t>
      </w:r>
      <w:r w:rsidRPr="00CC0C94">
        <w:tab/>
        <w:t xml:space="preserve">during an </w:t>
      </w:r>
      <w:r>
        <w:t xml:space="preserve">initial registration </w:t>
      </w:r>
      <w:r w:rsidRPr="005C6177">
        <w:t>procedure</w:t>
      </w:r>
      <w:r>
        <w:t xml:space="preserve"> for emergency services</w:t>
      </w:r>
      <w:r w:rsidRPr="00CC0C94">
        <w:t>;</w:t>
      </w:r>
    </w:p>
    <w:p w14:paraId="232E2AA5" w14:textId="77777777" w:rsidR="00A47741" w:rsidRPr="00CC0C94" w:rsidRDefault="00A47741" w:rsidP="00A47741">
      <w:pPr>
        <w:pStyle w:val="B1"/>
      </w:pPr>
      <w:r>
        <w:t>b)</w:t>
      </w:r>
      <w:r w:rsidRPr="00CC0C94">
        <w:tab/>
        <w:t xml:space="preserve">during a </w:t>
      </w:r>
      <w:r>
        <w:t>registration procedure for mobility and periodic registration update for a UE that has an emergency PDU session</w:t>
      </w:r>
      <w:r w:rsidRPr="00CC0C94">
        <w:t>;</w:t>
      </w:r>
    </w:p>
    <w:p w14:paraId="3D26AE25" w14:textId="77777777" w:rsidR="00A47741" w:rsidRPr="00CC0C94" w:rsidRDefault="00A47741" w:rsidP="00A47741">
      <w:pPr>
        <w:pStyle w:val="B1"/>
      </w:pPr>
      <w:r>
        <w:t>c)</w:t>
      </w:r>
      <w:r w:rsidRPr="00CC0C94">
        <w:tab/>
        <w:t>during a service request procedure for a UE that</w:t>
      </w:r>
      <w:r>
        <w:t xml:space="preserve"> has</w:t>
      </w:r>
      <w:r w:rsidRPr="00CC0C94">
        <w:t xml:space="preserve"> </w:t>
      </w:r>
      <w:r>
        <w:t>an emergency PDU session</w:t>
      </w:r>
      <w:r w:rsidRPr="00CC0C94">
        <w:t>; or</w:t>
      </w:r>
    </w:p>
    <w:p w14:paraId="0FF38FBF" w14:textId="77777777" w:rsidR="00A47741" w:rsidRPr="00CC0C94" w:rsidRDefault="00A47741" w:rsidP="00A47741">
      <w:pPr>
        <w:pStyle w:val="B1"/>
      </w:pPr>
      <w:r>
        <w:t>d)</w:t>
      </w:r>
      <w:r w:rsidRPr="00CC0C94">
        <w:tab/>
        <w:t xml:space="preserve">after a </w:t>
      </w:r>
      <w:r>
        <w:t>p</w:t>
      </w:r>
      <w:r w:rsidRPr="004D157F">
        <w:t>rimary authentication and key agreement</w:t>
      </w:r>
      <w:r>
        <w:t xml:space="preserve"> procedure</w:t>
      </w:r>
      <w:r w:rsidRPr="00CC0C94">
        <w:t xml:space="preserve"> procedure for a UE that </w:t>
      </w:r>
      <w:r>
        <w:t>has an emergency PDU session</w:t>
      </w:r>
      <w:r w:rsidRPr="00CC0C94">
        <w:t xml:space="preserve"> or </w:t>
      </w:r>
      <w:r>
        <w:t>is establishing an emergency PDU session</w:t>
      </w:r>
      <w:r w:rsidRPr="00CC0C94">
        <w:t>.</w:t>
      </w:r>
    </w:p>
    <w:p w14:paraId="0DDE3EBF" w14:textId="77777777" w:rsidR="00A47741" w:rsidRPr="00CC0C94" w:rsidRDefault="00A47741" w:rsidP="00A47741">
      <w:pPr>
        <w:pStyle w:val="NO"/>
      </w:pPr>
      <w:r w:rsidRPr="00CC0C94">
        <w:lastRenderedPageBreak/>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19ED3F" w14:textId="77777777" w:rsidR="00A47741" w:rsidRDefault="00A47741" w:rsidP="00A47741">
      <w:r>
        <w:t>Upon receipt of a REGISTRATION REQUEST message, if the AMF does not have the valid current 5G NAS security context indicated by the UE, the AMF shall either:</w:t>
      </w:r>
    </w:p>
    <w:p w14:paraId="57AF44C7" w14:textId="77777777" w:rsidR="00A47741" w:rsidRDefault="00A47741" w:rsidP="00A47741">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9EE7DA7" w14:textId="77777777" w:rsidR="00A47741" w:rsidRPr="00CC0C94" w:rsidRDefault="00A47741" w:rsidP="00A47741">
      <w:pPr>
        <w:pStyle w:val="B1"/>
      </w:pPr>
      <w:r>
        <w:t>b)</w:t>
      </w:r>
      <w:r w:rsidRPr="00CC0C94">
        <w:tab/>
        <w:t xml:space="preserve">set the </w:t>
      </w:r>
      <w:r>
        <w:t>ng</w:t>
      </w:r>
      <w:r w:rsidRPr="00CC0C94">
        <w:t xml:space="preserve">KSI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4D575712" w14:textId="77777777" w:rsidR="00A47741" w:rsidRPr="003168A2" w:rsidRDefault="00A47741" w:rsidP="00A47741">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r>
        <w:t>ngKSI</w:t>
      </w:r>
      <w:r w:rsidRPr="003168A2">
        <w:t xml:space="preserve"> </w:t>
      </w:r>
      <w:r>
        <w:t xml:space="preserve">that indicates the native 5G NAS security context </w:t>
      </w:r>
      <w:r w:rsidRPr="003168A2">
        <w:t>in the SECURITY MODE COMMAND message.</w:t>
      </w:r>
    </w:p>
    <w:p w14:paraId="2AB41A7E" w14:textId="77777777" w:rsidR="00A47741" w:rsidRPr="003168A2" w:rsidRDefault="00A47741" w:rsidP="00A47741">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r>
        <w:t>ng</w:t>
      </w:r>
      <w:r w:rsidRPr="003168A2">
        <w:t>KSI.</w:t>
      </w:r>
    </w:p>
    <w:p w14:paraId="5A691C27" w14:textId="77777777" w:rsidR="00A47741" w:rsidRDefault="00A47741" w:rsidP="00A47741">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p w14:paraId="0D69EFD8" w14:textId="77777777" w:rsidR="00A47741" w:rsidRDefault="00A47741" w:rsidP="00A47741">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3422E59F" w14:textId="77777777" w:rsidR="00A47741" w:rsidRPr="000B6063" w:rsidRDefault="00A47741" w:rsidP="00A47741">
      <w:pPr>
        <w:pStyle w:val="B1"/>
      </w:pPr>
      <w:r>
        <w:t>a)</w:t>
      </w:r>
      <w:r>
        <w:tab/>
      </w:r>
      <w:r w:rsidRPr="000B6063">
        <w:rPr>
          <w:rFonts w:hint="eastAsia"/>
        </w:rPr>
        <w:t xml:space="preserve">the 3GPP access, </w:t>
      </w:r>
      <w:r>
        <w:rPr>
          <w:rFonts w:hint="eastAsia"/>
          <w:lang w:eastAsia="ko-KR"/>
        </w:rPr>
        <w:t xml:space="preserve">the AMF includes the ngKSI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39CFC86C" w14:textId="77777777" w:rsidR="00A47741" w:rsidRPr="000B6063" w:rsidRDefault="00A47741" w:rsidP="00A47741">
      <w:pPr>
        <w:pStyle w:val="B1"/>
      </w:pPr>
      <w:r>
        <w:t>b)</w:t>
      </w:r>
      <w:r>
        <w:tab/>
      </w:r>
      <w:r w:rsidRPr="000B6063">
        <w:rPr>
          <w:rFonts w:hint="eastAsia"/>
        </w:rPr>
        <w:t>the non</w:t>
      </w:r>
      <w:r>
        <w:t>-</w:t>
      </w:r>
      <w:r w:rsidRPr="000B6063">
        <w:rPr>
          <w:rFonts w:hint="eastAsia"/>
        </w:rPr>
        <w:t xml:space="preserve">3GPP access, </w:t>
      </w:r>
      <w:r>
        <w:rPr>
          <w:rFonts w:hint="eastAsia"/>
          <w:lang w:eastAsia="ko-KR"/>
        </w:rPr>
        <w:t>the AMF includes the ngKSI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ngKSI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7348B1E5" w14:textId="77777777" w:rsidR="00A47741" w:rsidRDefault="00A47741" w:rsidP="00A47741">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46DD9627" w14:textId="77777777" w:rsidR="00A47741" w:rsidRDefault="00A47741" w:rsidP="00A47741">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3DD628AA" w14:textId="77777777" w:rsidR="00A47741" w:rsidRDefault="00A47741" w:rsidP="00A47741">
      <w:pPr>
        <w:pStyle w:val="B1"/>
      </w:pPr>
      <w:r>
        <w:t>a)</w:t>
      </w:r>
      <w:r>
        <w:tab/>
        <w:t>the REGISTRATION REQUEST m</w:t>
      </w:r>
      <w:r w:rsidRPr="00706C20">
        <w:t>essage d</w:t>
      </w:r>
      <w:r>
        <w:t>oes</w:t>
      </w:r>
      <w:r w:rsidRPr="00706C20">
        <w:t xml:space="preserve"> not successfully pass </w:t>
      </w:r>
      <w:r>
        <w:t>the integrity check at the AMF; or</w:t>
      </w:r>
    </w:p>
    <w:p w14:paraId="5BE2DB12" w14:textId="77777777" w:rsidR="00A47741" w:rsidRDefault="00A47741" w:rsidP="00A47741">
      <w:pPr>
        <w:pStyle w:val="B1"/>
      </w:pPr>
      <w:r>
        <w:t>b)</w:t>
      </w:r>
      <w:r>
        <w:tab/>
        <w:t xml:space="preserve">the AMF can not decipher </w:t>
      </w:r>
      <w:r>
        <w:rPr>
          <w:noProof/>
        </w:rPr>
        <w:t xml:space="preserve">the value part of </w:t>
      </w:r>
      <w:r>
        <w:t>the NAS message container IE in the REGISTRATION REQUEST m</w:t>
      </w:r>
      <w:r w:rsidRPr="00706C20">
        <w:t>essage</w:t>
      </w:r>
      <w:r>
        <w:t>;</w:t>
      </w:r>
    </w:p>
    <w:p w14:paraId="28FB2F29" w14:textId="77777777" w:rsidR="00A47741" w:rsidRDefault="00A47741" w:rsidP="00A47741">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74D07C5" w14:textId="77777777" w:rsidR="00A47741" w:rsidRDefault="00A47741" w:rsidP="00A47741">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712FDC2B" w14:textId="77777777" w:rsidR="00A47741" w:rsidRPr="003168A2" w:rsidRDefault="00A47741" w:rsidP="00A47741">
      <w:r w:rsidRPr="003168A2">
        <w:lastRenderedPageBreak/>
        <w:t xml:space="preserve">Additionally, the </w:t>
      </w:r>
      <w:r>
        <w:t>AMF</w:t>
      </w:r>
      <w:r w:rsidRPr="003168A2">
        <w:t xml:space="preserve"> may request the UE to include its IMEISV in the SECURITY MODE COMPLETE message.</w:t>
      </w:r>
    </w:p>
    <w:p w14:paraId="541E4206" w14:textId="77777777" w:rsidR="00A47741" w:rsidRPr="003168A2" w:rsidRDefault="00A47741" w:rsidP="00A47741">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27D7C94E" w14:textId="77777777" w:rsidR="00A47741" w:rsidRPr="003168A2" w:rsidRDefault="00A47741" w:rsidP="00A47741">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1C52891C" w14:textId="77777777" w:rsidR="00A47741" w:rsidRPr="003168A2" w:rsidRDefault="00A47741" w:rsidP="00A47741">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2562AD7F" w14:textId="77777777" w:rsidR="00A47741" w:rsidRPr="00EE2E69" w:rsidRDefault="00A47741" w:rsidP="00A47741">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55A6AF10" w14:textId="77777777" w:rsidR="00A47741" w:rsidRPr="003168A2" w:rsidRDefault="00A47741" w:rsidP="00A47741">
      <w:pPr>
        <w:pStyle w:val="TH"/>
        <w:rPr>
          <w:lang w:eastAsia="zh-CN"/>
        </w:rPr>
      </w:pPr>
      <w:r w:rsidRPr="003168A2">
        <w:object w:dxaOrig="9751" w:dyaOrig="4186" w14:anchorId="3FB01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pt" o:ole="">
            <v:imagedata r:id="rId12" o:title=""/>
          </v:shape>
          <o:OLEObject Type="Embed" ProgID="Visio.Drawing.11" ShapeID="_x0000_i1025" DrawAspect="Content" ObjectID="_1647905190" r:id="rId13"/>
        </w:object>
      </w:r>
    </w:p>
    <w:p w14:paraId="7696CF0D" w14:textId="77777777" w:rsidR="00A47741" w:rsidRPr="00BD0557" w:rsidRDefault="00A47741" w:rsidP="00A47741">
      <w:pPr>
        <w:pStyle w:val="TF"/>
      </w:pPr>
      <w:r>
        <w:t>Figure 5.4.2</w:t>
      </w:r>
      <w:r w:rsidRPr="003168A2">
        <w:t>.2</w:t>
      </w:r>
      <w:r w:rsidRPr="00BD0557">
        <w:t>: Security mode control procedure</w:t>
      </w:r>
    </w:p>
    <w:p w14:paraId="65B76BEC" w14:textId="77777777" w:rsidR="00915412" w:rsidRDefault="00915412">
      <w:pPr>
        <w:rPr>
          <w:noProof/>
        </w:rPr>
      </w:pPr>
    </w:p>
    <w:sectPr w:rsidR="009154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FD1F" w14:textId="77777777" w:rsidR="00860F2E" w:rsidRDefault="00860F2E">
      <w:r>
        <w:separator/>
      </w:r>
    </w:p>
  </w:endnote>
  <w:endnote w:type="continuationSeparator" w:id="0">
    <w:p w14:paraId="13CCB6FD" w14:textId="77777777" w:rsidR="00860F2E" w:rsidRDefault="0086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FF69B" w14:textId="77777777" w:rsidR="00860F2E" w:rsidRDefault="00860F2E">
      <w:r>
        <w:separator/>
      </w:r>
    </w:p>
  </w:footnote>
  <w:footnote w:type="continuationSeparator" w:id="0">
    <w:p w14:paraId="3B2A10D7" w14:textId="77777777" w:rsidR="00860F2E" w:rsidRDefault="0086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0DA"/>
    <w:rsid w:val="000A1F6F"/>
    <w:rsid w:val="000A6394"/>
    <w:rsid w:val="000B7FED"/>
    <w:rsid w:val="000C038A"/>
    <w:rsid w:val="000C6598"/>
    <w:rsid w:val="000F0985"/>
    <w:rsid w:val="00114B29"/>
    <w:rsid w:val="00143DCF"/>
    <w:rsid w:val="00145D43"/>
    <w:rsid w:val="00181DD4"/>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9705E"/>
    <w:rsid w:val="004A6835"/>
    <w:rsid w:val="004B75B7"/>
    <w:rsid w:val="004E1669"/>
    <w:rsid w:val="0051580D"/>
    <w:rsid w:val="00547111"/>
    <w:rsid w:val="00570453"/>
    <w:rsid w:val="00592D74"/>
    <w:rsid w:val="005E2C44"/>
    <w:rsid w:val="00621188"/>
    <w:rsid w:val="006257ED"/>
    <w:rsid w:val="00677E82"/>
    <w:rsid w:val="00695808"/>
    <w:rsid w:val="006A406A"/>
    <w:rsid w:val="006B46FB"/>
    <w:rsid w:val="006D283D"/>
    <w:rsid w:val="006E21FB"/>
    <w:rsid w:val="007556D1"/>
    <w:rsid w:val="00792342"/>
    <w:rsid w:val="007977A8"/>
    <w:rsid w:val="007B512A"/>
    <w:rsid w:val="007C2097"/>
    <w:rsid w:val="007D6A07"/>
    <w:rsid w:val="007F7259"/>
    <w:rsid w:val="008040A8"/>
    <w:rsid w:val="008279FA"/>
    <w:rsid w:val="008438B9"/>
    <w:rsid w:val="00860F2E"/>
    <w:rsid w:val="008626E7"/>
    <w:rsid w:val="00870EE7"/>
    <w:rsid w:val="008863B9"/>
    <w:rsid w:val="008A45A6"/>
    <w:rsid w:val="008F686C"/>
    <w:rsid w:val="009148DE"/>
    <w:rsid w:val="00915412"/>
    <w:rsid w:val="00916D1D"/>
    <w:rsid w:val="00941BFE"/>
    <w:rsid w:val="00941E30"/>
    <w:rsid w:val="009777D9"/>
    <w:rsid w:val="00991B88"/>
    <w:rsid w:val="009A5753"/>
    <w:rsid w:val="009A579D"/>
    <w:rsid w:val="009D4BF2"/>
    <w:rsid w:val="009E3297"/>
    <w:rsid w:val="009E6C24"/>
    <w:rsid w:val="009F734F"/>
    <w:rsid w:val="00A246B6"/>
    <w:rsid w:val="00A47741"/>
    <w:rsid w:val="00A47E70"/>
    <w:rsid w:val="00A50CF0"/>
    <w:rsid w:val="00A542A2"/>
    <w:rsid w:val="00A7671C"/>
    <w:rsid w:val="00AA2CBC"/>
    <w:rsid w:val="00AC5820"/>
    <w:rsid w:val="00AD1CD8"/>
    <w:rsid w:val="00B258BB"/>
    <w:rsid w:val="00B67B97"/>
    <w:rsid w:val="00B968C8"/>
    <w:rsid w:val="00BA3EC5"/>
    <w:rsid w:val="00BA51D9"/>
    <w:rsid w:val="00BB5DFC"/>
    <w:rsid w:val="00BC0A4C"/>
    <w:rsid w:val="00BD279D"/>
    <w:rsid w:val="00BD6BB8"/>
    <w:rsid w:val="00BE47CF"/>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030BC"/>
    <w:rsid w:val="00F25D98"/>
    <w:rsid w:val="00F300FB"/>
    <w:rsid w:val="00F30406"/>
    <w:rsid w:val="00F44B95"/>
    <w:rsid w:val="00FB6386"/>
    <w:rsid w:val="00FD1FA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412"/>
    <w:rPr>
      <w:rFonts w:ascii="Times New Roman" w:hAnsi="Times New Roman"/>
      <w:lang w:val="en-GB" w:eastAsia="en-US"/>
    </w:rPr>
  </w:style>
  <w:style w:type="character" w:customStyle="1" w:styleId="B1Char">
    <w:name w:val="B1 Char"/>
    <w:link w:val="B1"/>
    <w:locked/>
    <w:rsid w:val="00915412"/>
    <w:rPr>
      <w:rFonts w:ascii="Times New Roman" w:hAnsi="Times New Roman"/>
      <w:lang w:val="en-GB" w:eastAsia="en-US"/>
    </w:rPr>
  </w:style>
  <w:style w:type="character" w:customStyle="1" w:styleId="THChar">
    <w:name w:val="TH Char"/>
    <w:link w:val="TH"/>
    <w:rsid w:val="00915412"/>
    <w:rPr>
      <w:rFonts w:ascii="Arial" w:hAnsi="Arial"/>
      <w:b/>
      <w:lang w:val="en-GB" w:eastAsia="en-US"/>
    </w:rPr>
  </w:style>
  <w:style w:type="character" w:customStyle="1" w:styleId="TFChar">
    <w:name w:val="TF Char"/>
    <w:link w:val="TF"/>
    <w:locked/>
    <w:rsid w:val="0091541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1FF9-43D2-4BEA-8C90-5F6345B43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1826</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30</cp:revision>
  <cp:lastPrinted>1900-01-01T04:00:00Z</cp:lastPrinted>
  <dcterms:created xsi:type="dcterms:W3CDTF">2018-11-05T09:14:00Z</dcterms:created>
  <dcterms:modified xsi:type="dcterms:W3CDTF">2020-04-09T06:38:00Z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5F9AD592AE52FD2A34633D6F9AC52DD94D3CE037E77D51BF9232FBACADB79A37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