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543B5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322ED">
        <w:rPr>
          <w:b/>
          <w:noProof/>
          <w:sz w:val="24"/>
        </w:rPr>
        <w:t>2434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234350" w:rsidR="001E41F3" w:rsidRPr="00410371" w:rsidRDefault="00DE753B"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E7A6F1" w:rsidR="001E41F3" w:rsidRPr="00410371" w:rsidRDefault="00570453" w:rsidP="00B322E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322ED">
              <w:rPr>
                <w:b/>
                <w:noProof/>
                <w:sz w:val="28"/>
              </w:rPr>
              <w:t>0030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42FFE3" w:rsidR="001E41F3" w:rsidRPr="00410371" w:rsidRDefault="00DE753B">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0CC8B" w:rsidR="00F25D98" w:rsidRDefault="00DE753B"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CFCEBFF" w:rsidR="001E41F3" w:rsidRDefault="00212C91">
            <w:pPr>
              <w:pStyle w:val="CRCoverPage"/>
              <w:spacing w:after="0"/>
              <w:ind w:left="100"/>
              <w:rPr>
                <w:noProof/>
              </w:rPr>
            </w:pPr>
            <w:r w:rsidRPr="00212C91">
              <w:t>PC5 QoS flow establishment during the PC5 unicast link establishment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DEEC5C" w:rsidR="001E41F3" w:rsidRDefault="00DE753B">
            <w:pPr>
              <w:pStyle w:val="CRCoverPage"/>
              <w:spacing w:after="0"/>
              <w:ind w:left="100"/>
              <w:rPr>
                <w:noProof/>
              </w:rPr>
            </w:pPr>
            <w:r w:rsidRPr="00DE753B">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027253" w:rsidR="001E41F3" w:rsidRDefault="0058623E" w:rsidP="0058623E">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A25104" w:rsidR="001E41F3" w:rsidRDefault="00DE753B">
            <w:pPr>
              <w:pStyle w:val="CRCoverPage"/>
              <w:spacing w:after="0"/>
              <w:ind w:left="100"/>
              <w:rPr>
                <w:noProof/>
              </w:rPr>
            </w:pPr>
            <w:r>
              <w:rPr>
                <w:noProof/>
              </w:rPr>
              <w:t>2020-03-28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D19157" w:rsidR="001E41F3" w:rsidRDefault="00140DF9"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6E2FD7E" w:rsidR="001E41F3" w:rsidRDefault="00DE753B">
            <w:pPr>
              <w:pStyle w:val="CRCoverPage"/>
              <w:spacing w:after="0"/>
              <w:ind w:left="100"/>
              <w:rPr>
                <w:noProof/>
              </w:rPr>
            </w:pPr>
            <w:r w:rsidRPr="00D3270F">
              <w:rPr>
                <w:noProof/>
              </w:rPr>
              <w:t>Rel-1</w:t>
            </w:r>
            <w:r>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FB9C5" w14:textId="77777777" w:rsidR="00212C91" w:rsidRPr="00212C91" w:rsidRDefault="00212C91" w:rsidP="00212C91">
            <w:pPr>
              <w:pStyle w:val="CRCoverPage"/>
              <w:ind w:left="100"/>
              <w:rPr>
                <w:rFonts w:eastAsia="SimSun"/>
                <w:noProof/>
                <w:lang w:val="en-US"/>
              </w:rPr>
            </w:pPr>
            <w:r w:rsidRPr="00212C91">
              <w:rPr>
                <w:rFonts w:eastAsia="SimSun"/>
                <w:noProof/>
                <w:lang w:val="en-US"/>
              </w:rPr>
              <w:t>The PC5 unicast link establishment procedure defined in TS 24.587 subclause 6.1.2.2 mainly concentrates on the control plane, the description of how user plane is established is still missing, especially how PC5 QoS flow is set up and how corresponding PC5 QoS rule is set up.</w:t>
            </w:r>
          </w:p>
          <w:p w14:paraId="36E678C2" w14:textId="77777777" w:rsidR="00212C91" w:rsidRPr="00212C91" w:rsidRDefault="00212C91" w:rsidP="00212C91">
            <w:pPr>
              <w:pStyle w:val="CRCoverPage"/>
              <w:ind w:left="100"/>
              <w:rPr>
                <w:rFonts w:eastAsia="SimSun"/>
                <w:noProof/>
                <w:lang w:val="en-US"/>
              </w:rPr>
            </w:pPr>
            <w:r w:rsidRPr="00212C91">
              <w:rPr>
                <w:rFonts w:eastAsia="SimSun"/>
                <w:noProof/>
                <w:lang w:val="en-US"/>
              </w:rPr>
              <w:t xml:space="preserve">As specified in </w:t>
            </w:r>
            <w:r w:rsidRPr="00212C91">
              <w:rPr>
                <w:rFonts w:eastAsia="SimSun"/>
                <w:noProof/>
                <w:lang w:eastAsia="zh-CN"/>
              </w:rPr>
              <w:t>3GPP</w:t>
            </w:r>
            <w:r w:rsidRPr="00212C91">
              <w:rPr>
                <w:rFonts w:eastAsia="SimSun"/>
                <w:noProof/>
                <w:lang w:val="en-US"/>
              </w:rPr>
              <w:t> TS 23.287 subclause 5.4.1.1.2 that:</w:t>
            </w:r>
          </w:p>
          <w:p w14:paraId="42B37B2D" w14:textId="77777777" w:rsidR="00212C91" w:rsidRPr="00212C91" w:rsidRDefault="00212C91" w:rsidP="00212C91">
            <w:pPr>
              <w:ind w:left="284"/>
              <w:rPr>
                <w:rFonts w:eastAsia="MS Mincho"/>
                <w:i/>
              </w:rPr>
            </w:pPr>
            <w:r w:rsidRPr="00212C91">
              <w:rPr>
                <w:rFonts w:eastAsia="MS Mincho"/>
                <w:i/>
              </w:rPr>
              <w:t xml:space="preserve">When service data or </w:t>
            </w:r>
            <w:r w:rsidRPr="00212C91">
              <w:rPr>
                <w:rFonts w:eastAsia="MS Mincho"/>
                <w:i/>
                <w:color w:val="FF0000"/>
              </w:rPr>
              <w:t>request from the V2X application layer is received</w:t>
            </w:r>
            <w:r w:rsidRPr="00212C91">
              <w:rPr>
                <w:rFonts w:eastAsia="MS Mincho"/>
                <w:i/>
              </w:rPr>
              <w:t>, the UE determines if there is any existing PC5 QoS Flow matching the service data or request, i.e. based on the PC5 QoS Rules for the existing PC5 QoS Flow(s).</w:t>
            </w:r>
          </w:p>
          <w:p w14:paraId="7A8938DF" w14:textId="77777777" w:rsidR="00212C91" w:rsidRPr="00212C91" w:rsidRDefault="00212C91" w:rsidP="00212C91">
            <w:pPr>
              <w:ind w:leftChars="100" w:left="200"/>
              <w:rPr>
                <w:rFonts w:eastAsia="MS Mincho"/>
                <w:i/>
              </w:rPr>
            </w:pPr>
            <w:r w:rsidRPr="00212C91">
              <w:rPr>
                <w:rFonts w:eastAsia="MS Mincho"/>
                <w:i/>
              </w:rPr>
              <w:t>If there is no PC5 QoS Flow matching the service data or request, the UE derives PC5 QoS parameters based on the V2X Application Requirements provided by the V2X application layer (if available) and the V2X service type (e.g. PSID or ITS-AID) according to the PC5 QoS mapping configuration defined in clause</w:t>
            </w:r>
            <w:r w:rsidRPr="00212C91">
              <w:rPr>
                <w:rFonts w:eastAsia="SimSun"/>
                <w:i/>
                <w:lang w:eastAsia="ko-KR"/>
              </w:rPr>
              <w:t> </w:t>
            </w:r>
            <w:r w:rsidRPr="00212C91">
              <w:rPr>
                <w:rFonts w:eastAsia="MS Mincho"/>
                <w:i/>
              </w:rPr>
              <w:t>5.1.2.1 and performs the following:</w:t>
            </w:r>
          </w:p>
          <w:p w14:paraId="7D57C6CF" w14:textId="77777777" w:rsidR="00212C91" w:rsidRPr="00212C91" w:rsidRDefault="00212C91" w:rsidP="00212C91">
            <w:pPr>
              <w:ind w:leftChars="242" w:left="768" w:hanging="284"/>
              <w:rPr>
                <w:rFonts w:eastAsia="SimSun"/>
                <w:i/>
              </w:rPr>
            </w:pPr>
            <w:r w:rsidRPr="00212C91">
              <w:rPr>
                <w:rFonts w:eastAsia="SimSun"/>
                <w:i/>
              </w:rPr>
              <w:t>-</w:t>
            </w:r>
            <w:r w:rsidRPr="00212C91">
              <w:rPr>
                <w:rFonts w:eastAsia="SimSun"/>
                <w:i/>
              </w:rPr>
              <w:tab/>
            </w:r>
            <w:r w:rsidRPr="00212C91">
              <w:rPr>
                <w:rFonts w:eastAsia="SimSun"/>
                <w:i/>
                <w:color w:val="FF0000"/>
              </w:rPr>
              <w:t>If there is no existing PC5 QoS Flow that fulfils the derived PC5 QoS parameters:</w:t>
            </w:r>
          </w:p>
          <w:p w14:paraId="2B72E085" w14:textId="77777777" w:rsidR="00212C91" w:rsidRPr="00212C91" w:rsidRDefault="00212C91" w:rsidP="00212C91">
            <w:pPr>
              <w:ind w:leftChars="383" w:left="1050" w:hanging="284"/>
              <w:rPr>
                <w:rFonts w:eastAsia="SimSun"/>
                <w:i/>
              </w:rPr>
            </w:pPr>
            <w:r w:rsidRPr="00212C91">
              <w:rPr>
                <w:rFonts w:eastAsia="SimSun"/>
                <w:i/>
              </w:rPr>
              <w:t>-</w:t>
            </w:r>
            <w:r w:rsidRPr="00212C91">
              <w:rPr>
                <w:rFonts w:eastAsia="SimSun"/>
                <w:i/>
              </w:rPr>
              <w:tab/>
            </w:r>
            <w:r w:rsidRPr="00212C91">
              <w:rPr>
                <w:rFonts w:eastAsia="SimSun"/>
                <w:i/>
                <w:color w:val="FF0000"/>
              </w:rPr>
              <w:t>The UE creates a new PC5 QoS Flow for the derived PC5 QoS parameters; and</w:t>
            </w:r>
          </w:p>
          <w:p w14:paraId="711C28C1" w14:textId="77777777" w:rsidR="00212C91" w:rsidRPr="00212C91" w:rsidRDefault="00212C91" w:rsidP="00212C91">
            <w:pPr>
              <w:ind w:leftChars="383" w:left="1050" w:hanging="284"/>
              <w:rPr>
                <w:rFonts w:eastAsia="SimSun"/>
                <w:color w:val="FF0000"/>
              </w:rPr>
            </w:pPr>
            <w:r w:rsidRPr="00212C91">
              <w:rPr>
                <w:rFonts w:eastAsia="SimSun"/>
                <w:i/>
              </w:rPr>
              <w:t>-</w:t>
            </w:r>
            <w:r w:rsidRPr="00212C91">
              <w:rPr>
                <w:rFonts w:eastAsia="SimSun"/>
                <w:i/>
              </w:rPr>
              <w:tab/>
            </w:r>
            <w:r w:rsidRPr="00212C91">
              <w:rPr>
                <w:rFonts w:eastAsia="SimSun"/>
                <w:i/>
                <w:color w:val="FF0000"/>
              </w:rPr>
              <w:t>The UE then assigns a PFI and derives PC5 QoS Rule for this PC5 QoS Flow.</w:t>
            </w:r>
          </w:p>
          <w:p w14:paraId="6054572B" w14:textId="77777777" w:rsidR="00212C91" w:rsidRPr="00212C91" w:rsidRDefault="00212C91" w:rsidP="00212C91">
            <w:pPr>
              <w:pStyle w:val="CRCoverPage"/>
              <w:ind w:left="100"/>
              <w:rPr>
                <w:rFonts w:eastAsia="SimSun"/>
                <w:noProof/>
                <w:lang w:val="en-US" w:eastAsia="zh-CN"/>
              </w:rPr>
            </w:pPr>
            <w:r w:rsidRPr="00212C91">
              <w:rPr>
                <w:rFonts w:eastAsia="SimSun"/>
                <w:noProof/>
                <w:lang w:eastAsia="zh-CN"/>
              </w:rPr>
              <w:t>And in TS</w:t>
            </w:r>
            <w:r w:rsidRPr="00212C91">
              <w:rPr>
                <w:rFonts w:eastAsia="SimSun"/>
                <w:noProof/>
                <w:lang w:val="en-US" w:eastAsia="zh-CN"/>
              </w:rPr>
              <w:t> 24.587 subclause 6.1.2.2.2, the pre-conditions to meet before initiating a PC5 unicast link establishment procedure are listed as below:</w:t>
            </w:r>
          </w:p>
          <w:p w14:paraId="1EA0EB8F" w14:textId="77777777" w:rsidR="00212C91" w:rsidRPr="00212C91" w:rsidRDefault="00212C91" w:rsidP="00212C91">
            <w:pPr>
              <w:ind w:leftChars="100" w:left="200"/>
              <w:rPr>
                <w:rFonts w:eastAsia="DengXian"/>
                <w:i/>
              </w:rPr>
            </w:pPr>
            <w:r w:rsidRPr="00212C91">
              <w:rPr>
                <w:rFonts w:eastAsia="DengXian"/>
                <w:i/>
              </w:rPr>
              <w:t>The initiating UE shall meet the following pre-conditions before initiating this procedure:</w:t>
            </w:r>
          </w:p>
          <w:p w14:paraId="1E7985BF" w14:textId="77777777" w:rsidR="00212C91" w:rsidRPr="00212C91" w:rsidRDefault="00212C91" w:rsidP="00212C91">
            <w:pPr>
              <w:ind w:leftChars="242" w:left="768" w:hanging="284"/>
              <w:rPr>
                <w:rFonts w:eastAsia="DengXian"/>
                <w:i/>
              </w:rPr>
            </w:pPr>
            <w:r w:rsidRPr="00212C91">
              <w:rPr>
                <w:rFonts w:eastAsia="DengXian"/>
                <w:i/>
              </w:rPr>
              <w:lastRenderedPageBreak/>
              <w:t>a)</w:t>
            </w:r>
            <w:r w:rsidRPr="00212C91">
              <w:rPr>
                <w:rFonts w:eastAsia="DengXian"/>
                <w:i/>
              </w:rPr>
              <w:tab/>
            </w:r>
            <w:r w:rsidRPr="00212C91">
              <w:rPr>
                <w:rFonts w:eastAsia="DengXian"/>
                <w:i/>
                <w:color w:val="FF0000"/>
              </w:rPr>
              <w:t>a request from upper layers to transmit the packet for V2X service over PC5</w:t>
            </w:r>
            <w:r w:rsidRPr="00212C91">
              <w:rPr>
                <w:rFonts w:eastAsia="DengXian"/>
                <w:i/>
              </w:rPr>
              <w:t>;</w:t>
            </w:r>
          </w:p>
          <w:p w14:paraId="370CBE17" w14:textId="77777777" w:rsidR="00212C91" w:rsidRPr="00212C91" w:rsidRDefault="00212C91" w:rsidP="00212C91">
            <w:pPr>
              <w:ind w:leftChars="242" w:left="768" w:hanging="284"/>
              <w:rPr>
                <w:rFonts w:eastAsia="DengXian"/>
                <w:i/>
              </w:rPr>
            </w:pPr>
            <w:r w:rsidRPr="00212C91">
              <w:rPr>
                <w:rFonts w:eastAsia="DengXian"/>
                <w:i/>
              </w:rPr>
              <w:t>b)</w:t>
            </w:r>
            <w:r w:rsidRPr="00212C91">
              <w:rPr>
                <w:rFonts w:eastAsia="DengXian"/>
                <w:i/>
              </w:rPr>
              <w:tab/>
              <w:t xml:space="preserve">the link layer identifier for the </w:t>
            </w:r>
            <w:r w:rsidRPr="00212C91">
              <w:rPr>
                <w:rFonts w:eastAsia="DengXian" w:hint="eastAsia"/>
                <w:i/>
                <w:lang w:eastAsia="ko-KR"/>
              </w:rPr>
              <w:t>initiating</w:t>
            </w:r>
            <w:r w:rsidRPr="00212C91">
              <w:rPr>
                <w:rFonts w:eastAsia="DengXian"/>
                <w:i/>
              </w:rPr>
              <w:t xml:space="preserve"> UE (i.e. layer 2 ID used for unicast communication) is available</w:t>
            </w:r>
            <w:r w:rsidRPr="00212C91">
              <w:rPr>
                <w:rFonts w:eastAsia="DengXian" w:hint="eastAsia"/>
                <w:i/>
                <w:lang w:eastAsia="ko-KR"/>
              </w:rPr>
              <w:t xml:space="preserve"> </w:t>
            </w:r>
            <w:r w:rsidRPr="00212C91">
              <w:rPr>
                <w:rFonts w:eastAsia="DengXian"/>
                <w:i/>
              </w:rPr>
              <w:t>(e.g. p</w:t>
            </w:r>
            <w:r w:rsidRPr="00212C91">
              <w:rPr>
                <w:rFonts w:eastAsia="DengXian" w:hint="eastAsia"/>
                <w:i/>
                <w:lang w:eastAsia="ko-KR"/>
              </w:rPr>
              <w:t>re-configured or self-assigned</w:t>
            </w:r>
            <w:r w:rsidRPr="00212C91">
              <w:rPr>
                <w:rFonts w:eastAsia="DengXian"/>
                <w:i/>
              </w:rPr>
              <w:t>);</w:t>
            </w:r>
          </w:p>
          <w:p w14:paraId="7EE539B0" w14:textId="77777777" w:rsidR="00212C91" w:rsidRPr="00212C91" w:rsidRDefault="00212C91" w:rsidP="00212C91">
            <w:pPr>
              <w:ind w:leftChars="242" w:left="768" w:hanging="284"/>
              <w:rPr>
                <w:rFonts w:eastAsia="DengXian"/>
                <w:i/>
              </w:rPr>
            </w:pPr>
            <w:r w:rsidRPr="00212C91">
              <w:rPr>
                <w:rFonts w:eastAsia="DengXian"/>
                <w:i/>
              </w:rPr>
              <w:t>c)</w:t>
            </w:r>
            <w:r w:rsidRPr="00212C91">
              <w:rPr>
                <w:rFonts w:eastAsia="DengXian"/>
                <w:i/>
              </w:rPr>
              <w:tab/>
              <w:t xml:space="preserve">the link layer identifier for the </w:t>
            </w:r>
            <w:r w:rsidRPr="00212C91">
              <w:rPr>
                <w:rFonts w:eastAsia="DengXian"/>
                <w:i/>
                <w:lang w:val="en-US" w:eastAsia="zh-CN"/>
              </w:rPr>
              <w:t>unicast initial signaling</w:t>
            </w:r>
            <w:r w:rsidRPr="00212C91">
              <w:rPr>
                <w:rFonts w:eastAsia="DengXian"/>
                <w:i/>
              </w:rPr>
              <w:t xml:space="preserve"> (i.e. destination layer 2 ID used for </w:t>
            </w:r>
            <w:r w:rsidRPr="00212C91">
              <w:rPr>
                <w:rFonts w:eastAsia="DengXian"/>
                <w:i/>
                <w:lang w:val="en-US" w:eastAsia="zh-CN"/>
              </w:rPr>
              <w:t>unicast initial signaling</w:t>
            </w:r>
            <w:r w:rsidRPr="00212C91">
              <w:rPr>
                <w:rFonts w:eastAsia="DengXian"/>
                <w:i/>
              </w:rPr>
              <w:t>) is available to the initiating UE (e.g. pre-configured,  obtained as specified in clause 5.2.3 or known via prior V2X communication);</w:t>
            </w:r>
          </w:p>
          <w:p w14:paraId="3AE32420" w14:textId="77777777" w:rsidR="00212C91" w:rsidRPr="00212C91" w:rsidRDefault="00212C91" w:rsidP="00212C91">
            <w:pPr>
              <w:ind w:leftChars="242" w:left="768" w:hanging="284"/>
              <w:rPr>
                <w:rFonts w:eastAsia="DengXian"/>
                <w:i/>
              </w:rPr>
            </w:pPr>
            <w:r w:rsidRPr="00212C91">
              <w:rPr>
                <w:rFonts w:eastAsia="DengXian"/>
                <w:i/>
              </w:rPr>
              <w:t>d)</w:t>
            </w:r>
            <w:r w:rsidRPr="00212C91">
              <w:rPr>
                <w:rFonts w:eastAsia="DengXian"/>
                <w:i/>
              </w:rPr>
              <w:tab/>
              <w:t xml:space="preserve">the initiating UE is either authorised for </w:t>
            </w:r>
            <w:r w:rsidRPr="00212C91">
              <w:rPr>
                <w:rFonts w:eastAsia="DengXian"/>
                <w:i/>
                <w:noProof/>
                <w:lang w:val="en-US"/>
              </w:rPr>
              <w:t>V2X communication over PC5</w:t>
            </w:r>
            <w:r w:rsidRPr="00212C91">
              <w:rPr>
                <w:rFonts w:eastAsia="DengXian"/>
                <w:i/>
              </w:rPr>
              <w:t xml:space="preserve"> in NR in the serving PLMN, or has a valid authorization for </w:t>
            </w:r>
            <w:r w:rsidRPr="00212C91">
              <w:rPr>
                <w:rFonts w:eastAsia="DengXian"/>
                <w:i/>
                <w:noProof/>
                <w:lang w:val="en-US"/>
              </w:rPr>
              <w:t>V2X communication over PC5</w:t>
            </w:r>
            <w:r w:rsidRPr="00212C91">
              <w:rPr>
                <w:rFonts w:eastAsia="DengXian"/>
                <w:i/>
              </w:rPr>
              <w:t xml:space="preserve"> in NR when not served by E-UTRAN and not served by NR; and</w:t>
            </w:r>
          </w:p>
          <w:p w14:paraId="36EDBDF6" w14:textId="77777777" w:rsidR="00212C91" w:rsidRPr="00212C91" w:rsidRDefault="00212C91" w:rsidP="00212C91">
            <w:pPr>
              <w:ind w:leftChars="242" w:left="768" w:hanging="284"/>
              <w:rPr>
                <w:rFonts w:eastAsia="DengXian"/>
              </w:rPr>
            </w:pPr>
            <w:r w:rsidRPr="00212C91">
              <w:rPr>
                <w:rFonts w:eastAsia="DengXian"/>
                <w:i/>
              </w:rPr>
              <w:t>e)</w:t>
            </w:r>
            <w:r w:rsidRPr="00212C91">
              <w:rPr>
                <w:rFonts w:eastAsia="DengXian"/>
                <w:i/>
              </w:rPr>
              <w:tab/>
            </w:r>
            <w:r w:rsidRPr="00212C91">
              <w:rPr>
                <w:rFonts w:eastAsia="DengXian"/>
                <w:i/>
                <w:color w:val="FF0000"/>
              </w:rPr>
              <w:t>there is no existing PC5 unicast link for the pair of peer application layer IDs and the network layer protocol of this PC5 unicast link are identical to those required by the upper layer in the initiating UE for this V2X service</w:t>
            </w:r>
            <w:r w:rsidRPr="00212C91">
              <w:rPr>
                <w:rFonts w:eastAsia="DengXian"/>
                <w:i/>
              </w:rPr>
              <w:t>.</w:t>
            </w:r>
          </w:p>
          <w:p w14:paraId="599D5424" w14:textId="77777777" w:rsidR="00212C91" w:rsidRPr="00212C91" w:rsidRDefault="00212C91" w:rsidP="00212C91">
            <w:pPr>
              <w:pStyle w:val="CRCoverPage"/>
              <w:ind w:left="100"/>
              <w:rPr>
                <w:rFonts w:eastAsia="SimSun"/>
                <w:noProof/>
                <w:lang w:val="en-US" w:eastAsia="zh-CN"/>
              </w:rPr>
            </w:pPr>
            <w:r w:rsidRPr="00212C91">
              <w:rPr>
                <w:rFonts w:eastAsia="SimSun"/>
                <w:noProof/>
                <w:lang w:val="en-US" w:eastAsia="zh-CN"/>
              </w:rPr>
              <w:t>If the request from upper layers (application layers) will trigger the UE to establish a new PC5 unicast link, then there will be no PC5 QoS Flow to match this request. Therefore, the request from the upper layers (V2X application layer) will trigger the initiating UE to establish PC5 QoS Flows, which includes assigning a PFI and deriving PC5 QoS Rule for this PC5 QoS Flow.</w:t>
            </w:r>
          </w:p>
          <w:p w14:paraId="03B1D7C0" w14:textId="77777777" w:rsidR="00212C91" w:rsidRPr="00212C91" w:rsidRDefault="00212C91" w:rsidP="00212C91">
            <w:pPr>
              <w:pStyle w:val="CRCoverPage"/>
              <w:ind w:left="100"/>
              <w:rPr>
                <w:rFonts w:eastAsia="SimSun"/>
                <w:noProof/>
                <w:lang w:val="en-US" w:eastAsia="zh-CN"/>
              </w:rPr>
            </w:pPr>
            <w:r w:rsidRPr="00212C91">
              <w:rPr>
                <w:rFonts w:eastAsia="SimSun" w:hint="eastAsia"/>
                <w:noProof/>
                <w:lang w:val="en-US" w:eastAsia="zh-CN"/>
              </w:rPr>
              <w:t>A</w:t>
            </w:r>
            <w:r w:rsidRPr="00212C91">
              <w:rPr>
                <w:rFonts w:eastAsia="SimSun"/>
                <w:noProof/>
                <w:lang w:val="en-US" w:eastAsia="zh-CN"/>
              </w:rPr>
              <w:t xml:space="preserve">nother thing to notice is when the target UE decides to accept a PC5 unciast establishment </w:t>
            </w:r>
            <w:r w:rsidRPr="00212C91">
              <w:rPr>
                <w:noProof/>
                <w:lang w:eastAsia="zh-CN"/>
              </w:rPr>
              <w:t>request</w:t>
            </w:r>
            <w:r w:rsidRPr="00212C91">
              <w:rPr>
                <w:rFonts w:eastAsia="SimSun"/>
                <w:noProof/>
                <w:lang w:val="en-US" w:eastAsia="zh-CN"/>
              </w:rPr>
              <w:t xml:space="preserve">, there would be two conditions as specified in </w:t>
            </w:r>
            <w:r w:rsidRPr="00212C91">
              <w:rPr>
                <w:rFonts w:eastAsia="SimSun"/>
                <w:noProof/>
                <w:lang w:eastAsia="zh-CN"/>
              </w:rPr>
              <w:t>TS</w:t>
            </w:r>
            <w:r w:rsidRPr="00212C91">
              <w:rPr>
                <w:rFonts w:eastAsia="SimSun"/>
                <w:noProof/>
                <w:lang w:val="en-US" w:eastAsia="zh-CN"/>
              </w:rPr>
              <w:t> 24.587 subclause 6.1.2.2.3:</w:t>
            </w:r>
          </w:p>
          <w:p w14:paraId="58AE9F17" w14:textId="77777777" w:rsidR="00212C91" w:rsidRPr="00212C91" w:rsidRDefault="00212C91" w:rsidP="00212C91">
            <w:pPr>
              <w:ind w:leftChars="100" w:left="200"/>
              <w:rPr>
                <w:rFonts w:eastAsia="DengXian"/>
                <w:i/>
              </w:rPr>
            </w:pPr>
            <w:r w:rsidRPr="00212C91">
              <w:rPr>
                <w:rFonts w:eastAsia="DengXian"/>
                <w:i/>
              </w:rPr>
              <w:t>If:</w:t>
            </w:r>
          </w:p>
          <w:p w14:paraId="3E1A13FE" w14:textId="77777777" w:rsidR="00212C91" w:rsidRPr="00212C91" w:rsidRDefault="00212C91" w:rsidP="00212C91">
            <w:pPr>
              <w:ind w:leftChars="242" w:left="768" w:hanging="284"/>
              <w:rPr>
                <w:rFonts w:eastAsia="DengXian"/>
                <w:i/>
              </w:rPr>
            </w:pPr>
            <w:r w:rsidRPr="00212C91">
              <w:rPr>
                <w:rFonts w:eastAsia="DengXian"/>
                <w:i/>
              </w:rPr>
              <w:t>a)</w:t>
            </w:r>
            <w:r w:rsidRPr="00212C91">
              <w:rPr>
                <w:rFonts w:eastAsia="DengXian"/>
                <w:i/>
              </w:rPr>
              <w:tab/>
              <w:t>the target user info IE is included in the DIRECT LINK ESTABLISHMENT REQUEST message and this IE includes the target UE’s application layer ID; or</w:t>
            </w:r>
          </w:p>
          <w:p w14:paraId="097DBA90" w14:textId="77777777" w:rsidR="00212C91" w:rsidRPr="00212C91" w:rsidRDefault="00212C91" w:rsidP="00212C91">
            <w:pPr>
              <w:ind w:leftChars="242" w:left="768" w:hanging="284"/>
              <w:rPr>
                <w:rFonts w:eastAsia="DengXian"/>
              </w:rPr>
            </w:pPr>
            <w:r w:rsidRPr="00212C91">
              <w:rPr>
                <w:rFonts w:eastAsia="DengXian"/>
                <w:i/>
              </w:rPr>
              <w:t>b)</w:t>
            </w:r>
            <w:r w:rsidRPr="00212C91">
              <w:rPr>
                <w:rFonts w:eastAsia="DengXian"/>
                <w:i/>
              </w:rPr>
              <w:tab/>
              <w:t>the target user info IE is not included in the DIRECT LINK ESTABLISHMENT REQUEST message and the target UE is interested in the V2X service identified by the V2X service identifier in the DIRECT LINK ESTABLISHMENT REQUEST message;</w:t>
            </w:r>
          </w:p>
          <w:p w14:paraId="4AB1CFBA" w14:textId="36C3CD19" w:rsidR="001E41F3" w:rsidRPr="00212C91" w:rsidRDefault="00212C91" w:rsidP="00212C91">
            <w:pPr>
              <w:pStyle w:val="CRCoverPage"/>
              <w:spacing w:after="0"/>
              <w:ind w:left="100"/>
              <w:rPr>
                <w:rFonts w:eastAsia="SimSun"/>
                <w:noProof/>
                <w:lang w:eastAsia="zh-CN"/>
              </w:rPr>
            </w:pPr>
            <w:r w:rsidRPr="00212C91">
              <w:rPr>
                <w:rFonts w:eastAsia="SimSun" w:hint="eastAsia"/>
                <w:noProof/>
                <w:lang w:eastAsia="zh-CN"/>
              </w:rPr>
              <w:t>N</w:t>
            </w:r>
            <w:r w:rsidRPr="00212C91">
              <w:rPr>
                <w:rFonts w:eastAsia="SimSun"/>
                <w:noProof/>
                <w:lang w:eastAsia="zh-CN"/>
              </w:rPr>
              <w:t xml:space="preserve">o matter which condition is triggering the target UE to accept a PC5 unciast establishment request, the target UE’s application layer has to be involved in this step to indicate </w:t>
            </w:r>
            <w:r w:rsidRPr="00212C91">
              <w:rPr>
                <w:noProof/>
                <w:lang w:eastAsia="zh-CN"/>
              </w:rPr>
              <w:t>the</w:t>
            </w:r>
            <w:r w:rsidRPr="00212C91">
              <w:rPr>
                <w:rFonts w:eastAsia="SimSun"/>
                <w:noProof/>
                <w:lang w:eastAsia="zh-CN"/>
              </w:rPr>
              <w:t xml:space="preserve"> target UE’s application layer ID info is valid or the application on target UE is interested in such V2X service. The involvement of the upper layer itself might also be regar</w:t>
            </w:r>
            <w:r>
              <w:rPr>
                <w:rFonts w:eastAsia="SimSun"/>
                <w:noProof/>
                <w:lang w:eastAsia="zh-CN"/>
              </w:rPr>
              <w:t>d</w:t>
            </w:r>
            <w:r w:rsidRPr="00212C91">
              <w:rPr>
                <w:rFonts w:eastAsia="SimSun"/>
                <w:noProof/>
                <w:lang w:eastAsia="zh-CN"/>
              </w:rPr>
              <w:t>ed as a request from upper layers to transfer data.</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BAEBFA7" w:rsidR="00015E2A" w:rsidRDefault="00247F6B" w:rsidP="00247F6B">
            <w:pPr>
              <w:pStyle w:val="CRCoverPage"/>
              <w:spacing w:after="0"/>
              <w:ind w:left="100"/>
              <w:rPr>
                <w:noProof/>
                <w:lang w:eastAsia="zh-CN"/>
              </w:rPr>
            </w:pPr>
            <w:r>
              <w:rPr>
                <w:noProof/>
                <w:lang w:eastAsia="zh-CN"/>
              </w:rPr>
              <w:t xml:space="preserve">Define how user plane is established during </w:t>
            </w:r>
            <w:r w:rsidRPr="00247F6B">
              <w:rPr>
                <w:noProof/>
                <w:lang w:eastAsia="zh-CN"/>
              </w:rPr>
              <w:t>the PC5 unicast link establishment procedure</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93B2E8" w:rsidR="001E41F3" w:rsidRDefault="00027993" w:rsidP="00212C91">
            <w:pPr>
              <w:pStyle w:val="CRCoverPage"/>
              <w:spacing w:after="0"/>
              <w:ind w:left="100"/>
              <w:rPr>
                <w:noProof/>
                <w:lang w:eastAsia="zh-CN"/>
              </w:rPr>
            </w:pPr>
            <w:r>
              <w:rPr>
                <w:noProof/>
                <w:lang w:eastAsia="zh-CN"/>
              </w:rPr>
              <w:t>The description on how data plane is established for PC5 unicast link is missing</w:t>
            </w:r>
            <w:r w:rsidR="00D80978">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7F8D1A" w:rsidR="001E41F3" w:rsidRDefault="00201D12">
            <w:pPr>
              <w:pStyle w:val="CRCoverPage"/>
              <w:spacing w:after="0"/>
              <w:ind w:left="100"/>
              <w:rPr>
                <w:noProof/>
              </w:rPr>
            </w:pPr>
            <w:r>
              <w:rPr>
                <w:noProof/>
              </w:rPr>
              <w:t>6.1.2.2</w:t>
            </w:r>
            <w:r w:rsidR="00D73409">
              <w:rPr>
                <w:noProof/>
              </w:rPr>
              <w:t>.</w:t>
            </w:r>
            <w:r>
              <w:rPr>
                <w:noProof/>
              </w:rPr>
              <w:t>3,</w:t>
            </w:r>
            <w:r w:rsidR="00D73409">
              <w:rPr>
                <w:noProof/>
              </w:rPr>
              <w:t xml:space="preserve"> </w:t>
            </w:r>
            <w:bookmarkStart w:id="2" w:name="_GoBack"/>
            <w:bookmarkEnd w:id="2"/>
            <w:r>
              <w:rPr>
                <w:noProof/>
              </w:rPr>
              <w:t>6.1.2.2.4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15A19A" w14:textId="77777777" w:rsidR="004E05A3" w:rsidRPr="004E05A3" w:rsidRDefault="004E05A3" w:rsidP="004E05A3">
      <w:pPr>
        <w:rPr>
          <w:rFonts w:eastAsia="SimSun"/>
          <w:noProof/>
          <w:lang w:val="en-US"/>
        </w:rPr>
      </w:pPr>
    </w:p>
    <w:p w14:paraId="35E53330" w14:textId="77777777" w:rsidR="004E05A3" w:rsidRPr="004E05A3" w:rsidRDefault="004E05A3" w:rsidP="004E05A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fr-FR"/>
        </w:rPr>
      </w:pPr>
      <w:r w:rsidRPr="004E05A3">
        <w:rPr>
          <w:rFonts w:ascii="Arial" w:eastAsia="SimSun" w:hAnsi="Arial" w:cs="Arial"/>
          <w:noProof/>
          <w:color w:val="0000FF"/>
          <w:sz w:val="28"/>
          <w:szCs w:val="28"/>
          <w:lang w:val="fr-FR"/>
        </w:rPr>
        <w:t>* * * First Change * * * *</w:t>
      </w:r>
    </w:p>
    <w:p w14:paraId="34E992A7" w14:textId="77777777" w:rsidR="004E05A3" w:rsidRPr="004E05A3" w:rsidRDefault="004E05A3" w:rsidP="004E05A3">
      <w:pPr>
        <w:keepNext/>
        <w:keepLines/>
        <w:spacing w:before="120"/>
        <w:ind w:left="1701" w:hanging="1701"/>
        <w:outlineLvl w:val="4"/>
        <w:rPr>
          <w:rFonts w:ascii="Arial" w:eastAsia="DengXian" w:hAnsi="Arial"/>
          <w:sz w:val="22"/>
        </w:rPr>
      </w:pPr>
      <w:bookmarkStart w:id="3" w:name="_Toc22039974"/>
      <w:bookmarkStart w:id="4" w:name="_Toc25070684"/>
      <w:bookmarkStart w:id="5" w:name="_Toc34388599"/>
      <w:bookmarkStart w:id="6" w:name="_Toc34404370"/>
      <w:r w:rsidRPr="004E05A3">
        <w:rPr>
          <w:rFonts w:ascii="Arial" w:eastAsia="DengXian" w:hAnsi="Arial"/>
          <w:sz w:val="22"/>
        </w:rPr>
        <w:t>6.1.2.2.3</w:t>
      </w:r>
      <w:r w:rsidRPr="004E05A3">
        <w:rPr>
          <w:rFonts w:ascii="Arial" w:eastAsia="DengXian" w:hAnsi="Arial"/>
          <w:sz w:val="22"/>
        </w:rPr>
        <w:tab/>
        <w:t>PC5 unicast link establishment procedure accepted by the target UE</w:t>
      </w:r>
      <w:bookmarkEnd w:id="3"/>
      <w:bookmarkEnd w:id="4"/>
      <w:bookmarkEnd w:id="5"/>
      <w:bookmarkEnd w:id="6"/>
    </w:p>
    <w:p w14:paraId="7FABEA47" w14:textId="77777777" w:rsidR="004E05A3" w:rsidRPr="004E05A3" w:rsidRDefault="004E05A3" w:rsidP="004E05A3">
      <w:pPr>
        <w:rPr>
          <w:rFonts w:eastAsia="DengXian"/>
        </w:rPr>
      </w:pPr>
      <w:r w:rsidRPr="004E05A3">
        <w:rPr>
          <w:rFonts w:eastAsia="DengXian"/>
        </w:rPr>
        <w:t>Upon receipt of a DIRECT LINK ESTABLISHMENT REQUEST message, the target UE shall assign a layer-2 ID for this PC5 unicast link and store this assigned layer-2 ID and the source layer 2 ID used in the transport of this message provided by the lower layers. This pair of layer-2 IDs is associated with a PC5 unicast link context.</w:t>
      </w:r>
    </w:p>
    <w:p w14:paraId="0147AF4A" w14:textId="77777777" w:rsidR="004E05A3" w:rsidRPr="004E05A3" w:rsidRDefault="004E05A3" w:rsidP="004E05A3">
      <w:pPr>
        <w:rPr>
          <w:rFonts w:eastAsia="DengXian"/>
        </w:rPr>
      </w:pPr>
      <w:r w:rsidRPr="004E05A3">
        <w:rPr>
          <w:rFonts w:eastAsia="DengXian"/>
        </w:rPr>
        <w:t>If:</w:t>
      </w:r>
    </w:p>
    <w:p w14:paraId="361C6959" w14:textId="77777777" w:rsidR="004E05A3" w:rsidRPr="004E05A3" w:rsidRDefault="004E05A3" w:rsidP="004E05A3">
      <w:pPr>
        <w:ind w:left="568" w:hanging="284"/>
        <w:rPr>
          <w:rFonts w:eastAsia="DengXian"/>
        </w:rPr>
      </w:pPr>
      <w:r w:rsidRPr="004E05A3">
        <w:rPr>
          <w:rFonts w:eastAsia="DengXian"/>
        </w:rPr>
        <w:t>a)</w:t>
      </w:r>
      <w:r w:rsidRPr="004E05A3">
        <w:rPr>
          <w:rFonts w:eastAsia="DengXian"/>
        </w:rPr>
        <w:tab/>
        <w:t>the target user info IE is included in the DIRECT LINK ESTABLISHMENT REQUEST message and this IE includes the target UE’s application layer ID; or</w:t>
      </w:r>
    </w:p>
    <w:p w14:paraId="7B024F66" w14:textId="77777777" w:rsidR="004E05A3" w:rsidRPr="004E05A3" w:rsidRDefault="004E05A3" w:rsidP="004E05A3">
      <w:pPr>
        <w:ind w:left="568" w:hanging="284"/>
        <w:rPr>
          <w:rFonts w:eastAsia="DengXian"/>
        </w:rPr>
      </w:pPr>
      <w:r w:rsidRPr="004E05A3">
        <w:rPr>
          <w:rFonts w:eastAsia="DengXian"/>
        </w:rPr>
        <w:t>b)</w:t>
      </w:r>
      <w:r w:rsidRPr="004E05A3">
        <w:rPr>
          <w:rFonts w:eastAsia="DengXian"/>
        </w:rPr>
        <w:tab/>
        <w:t>the target user info IE is not included in the DIRECT LINK ESTABLISHMENT REQUEST message and the target UE is interested in the V2X service identified by the V2X service identifier in the DIRECT LINK ESTABLISHMENT REQUEST message;</w:t>
      </w:r>
    </w:p>
    <w:p w14:paraId="22AD0015" w14:textId="77777777" w:rsidR="004E05A3" w:rsidRPr="004E05A3" w:rsidRDefault="004E05A3" w:rsidP="004E05A3">
      <w:pPr>
        <w:rPr>
          <w:rFonts w:eastAsia="DengXian"/>
        </w:rPr>
      </w:pPr>
      <w:r w:rsidRPr="004E05A3">
        <w:rPr>
          <w:rFonts w:eastAsia="DengXian"/>
        </w:rPr>
        <w:t>then the target UE shall either identify an existing security context with the initiating UE, or establish a new security context by performing one or more PC5 unicast link authentication procedures as specified in clause 6.1.2.6, and performing the PC5 unicast link security mode control procedure as specified in clause 6.1.2.7.</w:t>
      </w:r>
    </w:p>
    <w:p w14:paraId="61E8DB33" w14:textId="77777777" w:rsidR="004E05A3" w:rsidRPr="004E05A3" w:rsidRDefault="004E05A3" w:rsidP="004E05A3">
      <w:pPr>
        <w:rPr>
          <w:rFonts w:eastAsia="DengXian"/>
        </w:rPr>
      </w:pPr>
      <w:r w:rsidRPr="004E05A3">
        <w:rPr>
          <w:rFonts w:eastAsia="DengXian"/>
        </w:rPr>
        <w:t>Upon successful completion of the PC5 unicast link security mode control procedure, in order to determine whether the DIRECT LINK ESTABLISHMENT REQUEST message can be accepted or not, in case of IP communication, the target UE checks whether there is at least one common IP address configuration option supported by both the initiating UE and the target UE.</w:t>
      </w:r>
    </w:p>
    <w:p w14:paraId="3D2E2EDC" w14:textId="77777777" w:rsidR="004E05A3" w:rsidRPr="004E05A3" w:rsidRDefault="004E05A3" w:rsidP="004E05A3">
      <w:pPr>
        <w:rPr>
          <w:rFonts w:eastAsia="DengXian"/>
        </w:rPr>
      </w:pPr>
      <w:r w:rsidRPr="004E05A3">
        <w:rPr>
          <w:rFonts w:eastAsia="DengXian"/>
        </w:rPr>
        <w:t>If the target UE accepts the PC5 unicast link establishment procedure, the target UE shall create a DIRECT LINK ESTABLISHMENT ACCEPT message. The target UE:</w:t>
      </w:r>
    </w:p>
    <w:p w14:paraId="2FC88703" w14:textId="77777777" w:rsidR="004E05A3" w:rsidRPr="004E05A3" w:rsidRDefault="004E05A3" w:rsidP="004E05A3">
      <w:pPr>
        <w:ind w:left="568" w:hanging="284"/>
        <w:rPr>
          <w:rFonts w:eastAsia="DengXian"/>
        </w:rPr>
      </w:pPr>
      <w:r w:rsidRPr="004E05A3">
        <w:rPr>
          <w:rFonts w:eastAsia="DengXian"/>
        </w:rPr>
        <w:t>a)</w:t>
      </w:r>
      <w:r w:rsidRPr="004E05A3">
        <w:rPr>
          <w:rFonts w:eastAsia="DengXian"/>
        </w:rPr>
        <w:tab/>
        <w:t xml:space="preserve">shall include the source user info set to the target UE’s application layer ID received from upper layers; </w:t>
      </w:r>
    </w:p>
    <w:p w14:paraId="3AF056CE" w14:textId="77777777" w:rsidR="004E05A3" w:rsidRPr="004E05A3" w:rsidRDefault="004E05A3" w:rsidP="004E05A3">
      <w:pPr>
        <w:ind w:left="568" w:hanging="284"/>
        <w:rPr>
          <w:rFonts w:eastAsia="DengXian"/>
        </w:rPr>
      </w:pPr>
      <w:r w:rsidRPr="004E05A3">
        <w:rPr>
          <w:rFonts w:eastAsia="DengXian"/>
        </w:rPr>
        <w:t>b)</w:t>
      </w:r>
      <w:r w:rsidRPr="004E05A3">
        <w:rPr>
          <w:rFonts w:eastAsia="DengXian"/>
        </w:rPr>
        <w:tab/>
        <w:t>shall include a PQFI and the corresponding PC5 QoS parameters;</w:t>
      </w:r>
    </w:p>
    <w:p w14:paraId="313EF913" w14:textId="77777777" w:rsidR="004E05A3" w:rsidRPr="004E05A3" w:rsidRDefault="004E05A3" w:rsidP="004E05A3">
      <w:pPr>
        <w:ind w:left="568" w:hanging="284"/>
        <w:rPr>
          <w:rFonts w:eastAsia="DengXian"/>
        </w:rPr>
      </w:pPr>
      <w:r w:rsidRPr="004E05A3">
        <w:rPr>
          <w:rFonts w:eastAsia="DengXian"/>
        </w:rPr>
        <w:t>c)</w:t>
      </w:r>
      <w:r w:rsidRPr="004E05A3">
        <w:rPr>
          <w:rFonts w:eastAsia="DengXian"/>
        </w:rPr>
        <w:tab/>
        <w:t>may include an IP address configuration IE set to one of the following values if IP communication is used:</w:t>
      </w:r>
    </w:p>
    <w:p w14:paraId="57E61861" w14:textId="77777777" w:rsidR="004E05A3" w:rsidRPr="004E05A3" w:rsidRDefault="004E05A3" w:rsidP="004E05A3">
      <w:pPr>
        <w:ind w:left="851" w:hanging="284"/>
        <w:rPr>
          <w:rFonts w:eastAsia="DengXian"/>
        </w:rPr>
      </w:pPr>
      <w:r w:rsidRPr="004E05A3">
        <w:rPr>
          <w:rFonts w:eastAsia="DengXian"/>
        </w:rPr>
        <w:t>1)</w:t>
      </w:r>
      <w:r w:rsidRPr="004E05A3">
        <w:rPr>
          <w:rFonts w:eastAsia="DengXian"/>
        </w:rPr>
        <w:tab/>
        <w:t>"IPv6 router" if only IPv6 address allocation mechanism is supported by the target UE, i.e. acting as an IPv6 router; or</w:t>
      </w:r>
    </w:p>
    <w:p w14:paraId="31423035" w14:textId="77777777" w:rsidR="004E05A3" w:rsidRPr="004E05A3" w:rsidRDefault="004E05A3" w:rsidP="004E05A3">
      <w:pPr>
        <w:ind w:left="851" w:hanging="284"/>
        <w:rPr>
          <w:rFonts w:eastAsia="DengXian"/>
        </w:rPr>
      </w:pPr>
      <w:r w:rsidRPr="004E05A3">
        <w:rPr>
          <w:rFonts w:eastAsia="DengXian"/>
        </w:rPr>
        <w:t>2)</w:t>
      </w:r>
      <w:r w:rsidRPr="004E05A3">
        <w:rPr>
          <w:rFonts w:eastAsia="DengXian"/>
        </w:rPr>
        <w:tab/>
        <w:t xml:space="preserve">"IPv6 </w:t>
      </w:r>
      <w:r w:rsidRPr="004E05A3">
        <w:rPr>
          <w:rFonts w:eastAsia="DengXian"/>
          <w:lang w:eastAsia="zh-CN"/>
        </w:rPr>
        <w:t xml:space="preserve">address allocation not supported" </w:t>
      </w:r>
      <w:r w:rsidRPr="004E05A3">
        <w:rPr>
          <w:rFonts w:eastAsia="DengXian"/>
        </w:rPr>
        <w:t>if IPv6 address allocation mechanism is not supported by the target UE;</w:t>
      </w:r>
    </w:p>
    <w:p w14:paraId="53403B77" w14:textId="77777777" w:rsidR="004E05A3" w:rsidRPr="004E05A3" w:rsidRDefault="004E05A3" w:rsidP="004E05A3">
      <w:pPr>
        <w:ind w:left="568" w:hanging="284"/>
        <w:rPr>
          <w:rFonts w:eastAsia="DengXian"/>
        </w:rPr>
      </w:pPr>
      <w:r w:rsidRPr="004E05A3">
        <w:rPr>
          <w:rFonts w:eastAsia="DengXian"/>
        </w:rPr>
        <w:t>d)</w:t>
      </w:r>
      <w:r w:rsidRPr="004E05A3">
        <w:rPr>
          <w:rFonts w:eastAsia="DengXian"/>
        </w:rPr>
        <w:tab/>
        <w:t xml:space="preserve">may include a link local IPv6 address IE formed locally based on IETF RFC 4862 [16] if </w:t>
      </w:r>
      <w:r w:rsidRPr="004E05A3">
        <w:rPr>
          <w:rFonts w:eastAsia="DengXian"/>
          <w:lang w:eastAsia="x-none"/>
        </w:rPr>
        <w:t xml:space="preserve">IP address configuration IE is set to "IPv6 </w:t>
      </w:r>
      <w:r w:rsidRPr="004E05A3">
        <w:rPr>
          <w:rFonts w:eastAsia="DengXian"/>
          <w:lang w:eastAsia="zh-CN"/>
        </w:rPr>
        <w:t>address allocation not supported"</w:t>
      </w:r>
      <w:r w:rsidRPr="004E05A3">
        <w:rPr>
          <w:rFonts w:eastAsia="DengXian" w:hint="eastAsia"/>
          <w:lang w:eastAsia="ko-KR"/>
        </w:rPr>
        <w:t xml:space="preserve"> and the received </w:t>
      </w:r>
      <w:r w:rsidRPr="004E05A3">
        <w:rPr>
          <w:rFonts w:eastAsia="DengXian"/>
          <w:lang w:eastAsia="x-none"/>
        </w:rPr>
        <w:t>DIRECT LINK ESTABLISHMENT REQUEST</w:t>
      </w:r>
      <w:r w:rsidRPr="004E05A3">
        <w:rPr>
          <w:rFonts w:eastAsia="DengXian" w:hint="eastAsia"/>
          <w:lang w:eastAsia="ko-KR"/>
        </w:rPr>
        <w:t xml:space="preserve"> </w:t>
      </w:r>
      <w:r w:rsidRPr="004E05A3">
        <w:rPr>
          <w:rFonts w:eastAsia="DengXian"/>
          <w:lang w:eastAsia="x-none"/>
        </w:rPr>
        <w:t>message included</w:t>
      </w:r>
      <w:r w:rsidRPr="004E05A3">
        <w:rPr>
          <w:rFonts w:eastAsia="DengXian"/>
          <w:lang w:eastAsia="zh-CN"/>
        </w:rPr>
        <w:t xml:space="preserve"> a link local IPv6 address</w:t>
      </w:r>
      <w:r w:rsidRPr="004E05A3">
        <w:rPr>
          <w:rFonts w:eastAsia="DengXian"/>
          <w:lang w:eastAsia="x-none"/>
        </w:rPr>
        <w:t xml:space="preserve"> IE</w:t>
      </w:r>
      <w:r w:rsidRPr="004E05A3">
        <w:rPr>
          <w:rFonts w:eastAsia="DengXian"/>
        </w:rPr>
        <w:t>.</w:t>
      </w:r>
    </w:p>
    <w:p w14:paraId="623638BE" w14:textId="7E09B040" w:rsidR="004E05A3" w:rsidRPr="004E05A3" w:rsidRDefault="004E05A3" w:rsidP="004E05A3">
      <w:pPr>
        <w:rPr>
          <w:rFonts w:eastAsia="DengXian"/>
          <w:noProof/>
          <w:lang w:val="en-US" w:eastAsia="zh-CN"/>
        </w:rPr>
      </w:pPr>
      <w:ins w:id="7" w:author="lilantao (A)" w:date="2020-04-07T20:30:00Z">
        <w:r>
          <w:rPr>
            <w:rFonts w:eastAsia="SimSun"/>
            <w:lang w:eastAsia="zh-CN"/>
          </w:rPr>
          <w:t>I</w:t>
        </w:r>
      </w:ins>
      <w:ins w:id="8" w:author="lilantao (A)" w:date="2020-04-03T19:00:00Z">
        <w:r w:rsidRPr="004E05A3">
          <w:rPr>
            <w:rFonts w:eastAsia="SimSun"/>
            <w:lang w:eastAsia="zh-CN"/>
          </w:rPr>
          <w:t xml:space="preserve">f the target UE accepts the PC5 unicast link establishment </w:t>
        </w:r>
      </w:ins>
      <w:ins w:id="9" w:author="Vishnu Preman" w:date="2020-04-09T08:34:00Z">
        <w:r w:rsidR="00790756">
          <w:rPr>
            <w:rFonts w:eastAsia="SimSun"/>
            <w:lang w:eastAsia="zh-CN"/>
          </w:rPr>
          <w:t>request</w:t>
        </w:r>
      </w:ins>
      <w:ins w:id="10" w:author="lilantao (A)" w:date="2020-04-03T19:00:00Z">
        <w:r w:rsidRPr="004E05A3">
          <w:rPr>
            <w:rFonts w:eastAsia="SimSun"/>
            <w:lang w:eastAsia="zh-CN"/>
          </w:rPr>
          <w:t>,</w:t>
        </w:r>
      </w:ins>
      <w:ins w:id="11" w:author="lilantao (A)" w:date="2020-04-03T19:01:00Z">
        <w:r w:rsidRPr="004E05A3">
          <w:rPr>
            <w:rFonts w:eastAsia="SimSun"/>
            <w:lang w:eastAsia="zh-CN"/>
          </w:rPr>
          <w:t xml:space="preserve"> then </w:t>
        </w:r>
      </w:ins>
      <w:ins w:id="12" w:author="Vishnu Preman" w:date="2020-04-08T22:24:00Z">
        <w:r w:rsidR="00036FC5">
          <w:rPr>
            <w:rFonts w:eastAsia="SimSun"/>
            <w:lang w:eastAsia="zh-CN"/>
          </w:rPr>
          <w:t>the target UE may establish</w:t>
        </w:r>
      </w:ins>
      <w:ins w:id="13" w:author="Vishnu Preman" w:date="2020-04-09T08:34:00Z">
        <w:r w:rsidR="00790756">
          <w:rPr>
            <w:rFonts w:eastAsia="SimSun"/>
            <w:lang w:eastAsia="zh-CN"/>
          </w:rPr>
          <w:t xml:space="preserve"> </w:t>
        </w:r>
      </w:ins>
      <w:ins w:id="14" w:author="Vishnu Preman" w:date="2020-04-08T22:25:00Z">
        <w:r w:rsidR="00036FC5">
          <w:rPr>
            <w:rFonts w:eastAsia="SimSun"/>
            <w:lang w:eastAsia="zh-CN"/>
          </w:rPr>
          <w:t>the</w:t>
        </w:r>
      </w:ins>
      <w:ins w:id="15" w:author="lilantao (A)" w:date="2020-04-03T19:01:00Z">
        <w:r w:rsidRPr="004E05A3">
          <w:rPr>
            <w:rFonts w:eastAsia="SimSun"/>
            <w:lang w:eastAsia="zh-CN"/>
          </w:rPr>
          <w:t xml:space="preserve"> negotiated PC5 QoS flow</w:t>
        </w:r>
      </w:ins>
      <w:ins w:id="16" w:author="lilantao (A)" w:date="2020-04-03T19:02:00Z">
        <w:r w:rsidRPr="004E05A3">
          <w:rPr>
            <w:rFonts w:eastAsia="SimSun"/>
            <w:lang w:eastAsia="zh-CN"/>
          </w:rPr>
          <w:t>(s)</w:t>
        </w:r>
      </w:ins>
      <w:ins w:id="17" w:author="lilantao (A)" w:date="2020-04-03T19:03:00Z">
        <w:r w:rsidRPr="004E05A3">
          <w:rPr>
            <w:rFonts w:eastAsia="SimSun"/>
            <w:lang w:eastAsia="zh-CN"/>
          </w:rPr>
          <w:t>.</w:t>
        </w:r>
      </w:ins>
    </w:p>
    <w:p w14:paraId="552BBC2C" w14:textId="77777777" w:rsidR="004E05A3" w:rsidRPr="004E05A3" w:rsidRDefault="004E05A3" w:rsidP="004E05A3">
      <w:pPr>
        <w:pBdr>
          <w:top w:val="single" w:sz="4" w:space="1" w:color="auto"/>
          <w:left w:val="single" w:sz="4" w:space="4" w:color="auto"/>
          <w:bottom w:val="single" w:sz="4" w:space="1" w:color="auto"/>
          <w:right w:val="single" w:sz="4" w:space="4" w:color="auto"/>
        </w:pBdr>
        <w:jc w:val="center"/>
        <w:rPr>
          <w:rFonts w:ascii="Arial" w:eastAsia="SimSun" w:hAnsi="Arial" w:cs="Arial"/>
          <w:noProof/>
          <w:color w:val="0000FF"/>
          <w:sz w:val="28"/>
          <w:szCs w:val="28"/>
          <w:lang w:val="en-US"/>
        </w:rPr>
      </w:pPr>
      <w:r w:rsidRPr="004E05A3">
        <w:rPr>
          <w:rFonts w:ascii="Arial" w:eastAsia="SimSun" w:hAnsi="Arial" w:cs="Arial"/>
          <w:noProof/>
          <w:color w:val="0000FF"/>
          <w:sz w:val="28"/>
          <w:szCs w:val="28"/>
          <w:lang w:val="en-US"/>
        </w:rPr>
        <w:t>* * * Next Change * * * *</w:t>
      </w:r>
    </w:p>
    <w:p w14:paraId="09DEB416" w14:textId="77777777" w:rsidR="004E05A3" w:rsidRPr="004E05A3" w:rsidRDefault="004E05A3" w:rsidP="004E05A3">
      <w:pPr>
        <w:keepNext/>
        <w:keepLines/>
        <w:spacing w:before="120"/>
        <w:ind w:left="1701" w:hanging="1701"/>
        <w:outlineLvl w:val="4"/>
        <w:rPr>
          <w:rFonts w:ascii="Arial" w:eastAsia="DengXian" w:hAnsi="Arial"/>
          <w:sz w:val="22"/>
        </w:rPr>
      </w:pPr>
      <w:bookmarkStart w:id="18" w:name="_Toc22039975"/>
      <w:bookmarkStart w:id="19" w:name="_Toc25070685"/>
      <w:bookmarkStart w:id="20" w:name="_Toc34388600"/>
      <w:bookmarkStart w:id="21" w:name="_Toc34404371"/>
      <w:r w:rsidRPr="004E05A3">
        <w:rPr>
          <w:rFonts w:ascii="Arial" w:eastAsia="DengXian" w:hAnsi="Arial"/>
          <w:sz w:val="22"/>
        </w:rPr>
        <w:t>6.1.2.2.4</w:t>
      </w:r>
      <w:r w:rsidRPr="004E05A3">
        <w:rPr>
          <w:rFonts w:ascii="Arial" w:eastAsia="DengXian" w:hAnsi="Arial"/>
          <w:sz w:val="22"/>
        </w:rPr>
        <w:tab/>
        <w:t>PC5 unicast link establishment procedure completion by the initiating UE</w:t>
      </w:r>
      <w:bookmarkEnd w:id="18"/>
      <w:bookmarkEnd w:id="19"/>
      <w:bookmarkEnd w:id="20"/>
      <w:bookmarkEnd w:id="21"/>
    </w:p>
    <w:p w14:paraId="6F9569E2" w14:textId="77777777" w:rsidR="000A4E06" w:rsidRDefault="004E05A3" w:rsidP="004E05A3">
      <w:pPr>
        <w:rPr>
          <w:ins w:id="22" w:author="Vishnu Preman" w:date="2020-04-08T22:25:00Z"/>
          <w:rFonts w:eastAsia="DengXian"/>
        </w:rPr>
      </w:pPr>
      <w:r w:rsidRPr="004E05A3">
        <w:rPr>
          <w:rFonts w:eastAsia="DengXian"/>
        </w:rPr>
        <w:t xml:space="preserve">Upon receipt of the </w:t>
      </w:r>
      <w:r w:rsidRPr="004E05A3">
        <w:rPr>
          <w:rFonts w:eastAsia="DengXian"/>
          <w:lang w:eastAsia="x-none"/>
        </w:rPr>
        <w:t xml:space="preserve">DIRECT LINK ESTABLISHMENT </w:t>
      </w:r>
      <w:r w:rsidRPr="004E05A3">
        <w:rPr>
          <w:rFonts w:eastAsia="DengXian"/>
        </w:rPr>
        <w:t xml:space="preserve">ACCEPT message, the initiating UE shall stop timer T5000 and store the source layer-2 ID and the destination Layer-2 ID used in the transport of this message provided by the lower layers. This pair of layer-2 IDs shall be associated with a PC5 unicast link context. </w:t>
      </w:r>
    </w:p>
    <w:p w14:paraId="3FAF6A23" w14:textId="0420E104" w:rsidR="004E05A3" w:rsidRPr="004E05A3" w:rsidRDefault="000A4E06" w:rsidP="004E05A3">
      <w:pPr>
        <w:rPr>
          <w:ins w:id="23" w:author="lilantao (A)" w:date="2020-04-03T19:00:00Z"/>
          <w:rFonts w:eastAsia="DengXian"/>
        </w:rPr>
      </w:pPr>
      <w:ins w:id="24" w:author="Vishnu Preman" w:date="2020-04-08T22:25:00Z">
        <w:r>
          <w:rPr>
            <w:rFonts w:eastAsia="DengXian"/>
          </w:rPr>
          <w:t>In addition, t</w:t>
        </w:r>
      </w:ins>
      <w:ins w:id="25" w:author="lilantao (A)" w:date="2020-04-03T18:59:00Z">
        <w:r w:rsidR="004E05A3" w:rsidRPr="004E05A3">
          <w:rPr>
            <w:rFonts w:eastAsia="DengXian"/>
          </w:rPr>
          <w:t xml:space="preserve">he initiating UE </w:t>
        </w:r>
      </w:ins>
      <w:ins w:id="26" w:author="Vishnu Preman" w:date="2020-04-08T22:25:00Z">
        <w:r>
          <w:rPr>
            <w:rFonts w:eastAsia="DengXian"/>
          </w:rPr>
          <w:t>may</w:t>
        </w:r>
      </w:ins>
      <w:ins w:id="27" w:author="lilantao (A)" w:date="2020-04-03T18:59:00Z">
        <w:r w:rsidR="004E05A3" w:rsidRPr="004E05A3">
          <w:rPr>
            <w:rFonts w:eastAsia="DengXian"/>
          </w:rPr>
          <w:t xml:space="preserve"> build PC5 QoS flow(s) corresponding to the PQFI(s) as</w:t>
        </w:r>
      </w:ins>
      <w:ins w:id="28" w:author="lilantao (A)" w:date="2020-04-03T19:00:00Z">
        <w:r w:rsidR="004E05A3" w:rsidRPr="004E05A3">
          <w:rPr>
            <w:rFonts w:eastAsia="DengXian"/>
          </w:rPr>
          <w:t xml:space="preserve"> follows</w:t>
        </w:r>
      </w:ins>
      <w:ins w:id="29" w:author="lilantao (A)" w:date="2020-04-03T18:59:00Z">
        <w:r w:rsidR="004E05A3" w:rsidRPr="004E05A3">
          <w:rPr>
            <w:rFonts w:eastAsia="DengXian"/>
          </w:rPr>
          <w:t>:</w:t>
        </w:r>
      </w:ins>
    </w:p>
    <w:p w14:paraId="478798C1" w14:textId="77777777" w:rsidR="004E05A3" w:rsidRPr="004E05A3" w:rsidRDefault="004E05A3" w:rsidP="004E05A3">
      <w:pPr>
        <w:ind w:left="568" w:hanging="284"/>
        <w:rPr>
          <w:ins w:id="30" w:author="lilantao (A)" w:date="2020-04-03T19:00:00Z"/>
          <w:rFonts w:eastAsia="DengXian"/>
          <w:noProof/>
          <w:lang w:val="en-US" w:eastAsia="zh-CN"/>
        </w:rPr>
      </w:pPr>
      <w:ins w:id="31" w:author="lilantao (A)" w:date="2020-04-03T19:00:00Z">
        <w:r w:rsidRPr="004E05A3">
          <w:rPr>
            <w:rFonts w:eastAsia="DengXian"/>
            <w:noProof/>
            <w:lang w:val="en-US" w:eastAsia="zh-CN"/>
          </w:rPr>
          <w:t>a</w:t>
        </w:r>
        <w:r w:rsidRPr="004E05A3">
          <w:rPr>
            <w:rFonts w:eastAsia="DengXian" w:hint="eastAsia"/>
            <w:noProof/>
            <w:lang w:val="en-US" w:eastAsia="zh-CN"/>
          </w:rPr>
          <w:t>)</w:t>
        </w:r>
        <w:r w:rsidRPr="004E05A3">
          <w:rPr>
            <w:rFonts w:eastAsia="DengXian"/>
            <w:noProof/>
            <w:lang w:val="en-US" w:eastAsia="zh-CN"/>
          </w:rPr>
          <w:tab/>
          <w:t>build a context for the destination layer-2 ID;</w:t>
        </w:r>
      </w:ins>
    </w:p>
    <w:p w14:paraId="37FC0E5D" w14:textId="77777777" w:rsidR="004E05A3" w:rsidRPr="004E05A3" w:rsidRDefault="004E05A3" w:rsidP="004E05A3">
      <w:pPr>
        <w:ind w:left="568" w:hanging="284"/>
        <w:rPr>
          <w:ins w:id="32" w:author="lilantao (A)" w:date="2020-04-03T19:00:00Z"/>
          <w:rFonts w:eastAsia="DengXian"/>
          <w:noProof/>
          <w:lang w:val="en-US" w:eastAsia="zh-CN"/>
        </w:rPr>
      </w:pPr>
      <w:ins w:id="33" w:author="lilantao (A)" w:date="2020-04-03T19:00:00Z">
        <w:r w:rsidRPr="004E05A3">
          <w:rPr>
            <w:rFonts w:eastAsia="DengXian"/>
            <w:noProof/>
            <w:lang w:val="en-US" w:eastAsia="zh-CN"/>
          </w:rPr>
          <w:t>b)</w:t>
        </w:r>
        <w:r w:rsidRPr="004E05A3">
          <w:rPr>
            <w:rFonts w:eastAsia="DengXian"/>
            <w:noProof/>
            <w:lang w:val="en-US" w:eastAsia="zh-CN"/>
          </w:rPr>
          <w:tab/>
          <w:t>build a PC5 QoS Flow Context in the newly built context for the destination layer-2 ID, the PC5 QoS Flow Context shall include the V2X service identifier and the PC5 QoS parameters;</w:t>
        </w:r>
      </w:ins>
    </w:p>
    <w:p w14:paraId="5BBFCEFD" w14:textId="77777777" w:rsidR="004E05A3" w:rsidRPr="004E05A3" w:rsidRDefault="004E05A3" w:rsidP="004E05A3">
      <w:pPr>
        <w:ind w:left="568" w:hanging="284"/>
        <w:rPr>
          <w:ins w:id="34" w:author="lilantao (A)" w:date="2020-04-03T19:00:00Z"/>
          <w:rFonts w:eastAsia="DengXian"/>
          <w:noProof/>
          <w:lang w:val="en-US" w:eastAsia="zh-CN"/>
        </w:rPr>
      </w:pPr>
      <w:ins w:id="35" w:author="lilantao (A)" w:date="2020-04-03T19:00:00Z">
        <w:r w:rsidRPr="004E05A3">
          <w:rPr>
            <w:rFonts w:eastAsia="DengXian"/>
            <w:noProof/>
            <w:lang w:val="en-US" w:eastAsia="zh-CN"/>
          </w:rPr>
          <w:lastRenderedPageBreak/>
          <w:t>c)</w:t>
        </w:r>
        <w:r w:rsidRPr="004E05A3">
          <w:rPr>
            <w:rFonts w:eastAsia="DengXian"/>
            <w:noProof/>
            <w:lang w:val="en-US" w:eastAsia="zh-CN"/>
          </w:rPr>
          <w:tab/>
          <w:t>set up a PC5 QoS rule, the PC5 QoS Rule contains:</w:t>
        </w:r>
      </w:ins>
    </w:p>
    <w:p w14:paraId="6874AB81" w14:textId="77777777" w:rsidR="004E05A3" w:rsidRPr="004E05A3" w:rsidRDefault="004E05A3" w:rsidP="004E05A3">
      <w:pPr>
        <w:ind w:left="568"/>
        <w:rPr>
          <w:ins w:id="36" w:author="lilantao (A)" w:date="2020-04-03T19:00:00Z"/>
          <w:rFonts w:eastAsia="DengXian"/>
          <w:noProof/>
          <w:lang w:val="en-US" w:eastAsia="zh-CN"/>
        </w:rPr>
      </w:pPr>
      <w:ins w:id="37" w:author="lilantao (A)" w:date="2020-04-03T19:00:00Z">
        <w:r w:rsidRPr="004E05A3">
          <w:rPr>
            <w:rFonts w:eastAsia="DengXian"/>
            <w:noProof/>
            <w:lang w:val="en-US" w:eastAsia="zh-CN"/>
          </w:rPr>
          <w:t>i)</w:t>
        </w:r>
        <w:r w:rsidRPr="004E05A3">
          <w:rPr>
            <w:rFonts w:eastAsia="DengXian"/>
            <w:noProof/>
            <w:lang w:val="en-US" w:eastAsia="zh-CN"/>
          </w:rPr>
          <w:tab/>
          <w:t>a PC5 QoS rule identifier;</w:t>
        </w:r>
      </w:ins>
    </w:p>
    <w:p w14:paraId="5EE46DC5" w14:textId="77777777" w:rsidR="004E05A3" w:rsidRPr="004E05A3" w:rsidRDefault="004E05A3" w:rsidP="004E05A3">
      <w:pPr>
        <w:ind w:left="568"/>
        <w:rPr>
          <w:ins w:id="38" w:author="lilantao (A)" w:date="2020-04-03T19:00:00Z"/>
          <w:rFonts w:eastAsia="DengXian"/>
          <w:noProof/>
          <w:lang w:val="en-US" w:eastAsia="zh-CN"/>
        </w:rPr>
      </w:pPr>
      <w:ins w:id="39" w:author="lilantao (A)" w:date="2020-04-03T19:00:00Z">
        <w:r w:rsidRPr="004E05A3">
          <w:rPr>
            <w:rFonts w:eastAsia="DengXian"/>
            <w:noProof/>
            <w:lang w:val="en-US" w:eastAsia="zh-CN"/>
          </w:rPr>
          <w:t>ii)</w:t>
        </w:r>
        <w:r w:rsidRPr="004E05A3">
          <w:rPr>
            <w:rFonts w:eastAsia="DengXian"/>
            <w:noProof/>
            <w:lang w:val="en-US" w:eastAsia="zh-CN"/>
          </w:rPr>
          <w:tab/>
          <w:t>the PQFI;</w:t>
        </w:r>
      </w:ins>
    </w:p>
    <w:p w14:paraId="7C540CB5" w14:textId="77777777" w:rsidR="004E05A3" w:rsidRPr="004E05A3" w:rsidRDefault="004E05A3" w:rsidP="004E05A3">
      <w:pPr>
        <w:ind w:left="568"/>
        <w:rPr>
          <w:ins w:id="40" w:author="lilantao (A)" w:date="2020-04-03T19:00:00Z"/>
          <w:rFonts w:eastAsia="DengXian"/>
          <w:noProof/>
          <w:lang w:val="en-US" w:eastAsia="zh-CN"/>
        </w:rPr>
      </w:pPr>
      <w:ins w:id="41" w:author="lilantao (A)" w:date="2020-04-03T19:00:00Z">
        <w:r w:rsidRPr="004E05A3">
          <w:rPr>
            <w:rFonts w:eastAsia="DengXian"/>
            <w:noProof/>
            <w:lang w:val="en-US" w:eastAsia="zh-CN"/>
          </w:rPr>
          <w:t>iii)</w:t>
        </w:r>
        <w:r w:rsidRPr="004E05A3">
          <w:rPr>
            <w:rFonts w:eastAsia="DengXian"/>
            <w:noProof/>
            <w:lang w:val="en-US" w:eastAsia="zh-CN"/>
          </w:rPr>
          <w:tab/>
          <w:t>a set of packet filters; and</w:t>
        </w:r>
      </w:ins>
    </w:p>
    <w:p w14:paraId="3F787C68" w14:textId="77777777" w:rsidR="004E05A3" w:rsidRPr="004E05A3" w:rsidRDefault="004E05A3" w:rsidP="004E05A3">
      <w:pPr>
        <w:ind w:left="568"/>
        <w:rPr>
          <w:ins w:id="42" w:author="lilantao (A)" w:date="2020-04-03T19:00:00Z"/>
          <w:rFonts w:eastAsia="DengXian"/>
          <w:noProof/>
          <w:lang w:val="en-US" w:eastAsia="zh-CN"/>
        </w:rPr>
      </w:pPr>
      <w:ins w:id="43" w:author="lilantao (A)" w:date="2020-04-03T19:00:00Z">
        <w:r w:rsidRPr="004E05A3">
          <w:rPr>
            <w:rFonts w:eastAsia="DengXian"/>
            <w:noProof/>
            <w:lang w:val="en-US" w:eastAsia="zh-CN"/>
          </w:rPr>
          <w:t>iv)</w:t>
        </w:r>
        <w:r w:rsidRPr="004E05A3">
          <w:rPr>
            <w:rFonts w:eastAsia="DengXian"/>
            <w:noProof/>
            <w:lang w:val="en-US" w:eastAsia="zh-CN"/>
          </w:rPr>
          <w:tab/>
          <w:t>a precedence value. and</w:t>
        </w:r>
      </w:ins>
    </w:p>
    <w:p w14:paraId="0C4976FA" w14:textId="77777777" w:rsidR="004E05A3" w:rsidRPr="004E05A3" w:rsidRDefault="004E05A3" w:rsidP="004E05A3">
      <w:pPr>
        <w:ind w:left="568" w:hanging="284"/>
        <w:rPr>
          <w:ins w:id="44" w:author="lilantao (A)" w:date="2020-04-03T19:00:00Z"/>
          <w:rFonts w:eastAsia="DengXian"/>
          <w:noProof/>
          <w:lang w:val="en-US" w:eastAsia="zh-CN"/>
        </w:rPr>
      </w:pPr>
      <w:ins w:id="45" w:author="lilantao (A)" w:date="2020-04-03T19:00:00Z">
        <w:r w:rsidRPr="004E05A3">
          <w:rPr>
            <w:rFonts w:eastAsia="DengXian"/>
            <w:noProof/>
            <w:lang w:val="en-US" w:eastAsia="zh-CN"/>
          </w:rPr>
          <w:t>d)</w:t>
        </w:r>
        <w:r w:rsidRPr="004E05A3">
          <w:rPr>
            <w:rFonts w:eastAsia="DengXian"/>
            <w:noProof/>
            <w:lang w:val="en-US" w:eastAsia="zh-CN"/>
          </w:rPr>
          <w:tab/>
          <w:t>pass the following parameters to lower layers:</w:t>
        </w:r>
      </w:ins>
    </w:p>
    <w:p w14:paraId="79661C73" w14:textId="77777777" w:rsidR="004E05A3" w:rsidRPr="004E05A3" w:rsidRDefault="004E05A3" w:rsidP="004E05A3">
      <w:pPr>
        <w:ind w:left="568"/>
        <w:rPr>
          <w:ins w:id="46" w:author="lilantao (A)" w:date="2020-04-03T19:00:00Z"/>
          <w:rFonts w:eastAsia="DengXian"/>
          <w:noProof/>
          <w:lang w:val="en-US" w:eastAsia="zh-CN"/>
        </w:rPr>
      </w:pPr>
      <w:ins w:id="47" w:author="lilantao (A)" w:date="2020-04-03T19:00:00Z">
        <w:r w:rsidRPr="004E05A3">
          <w:rPr>
            <w:rFonts w:eastAsia="DengXian"/>
            <w:noProof/>
            <w:lang w:val="en-US" w:eastAsia="zh-CN"/>
          </w:rPr>
          <w:t>i)</w:t>
        </w:r>
        <w:r w:rsidRPr="004E05A3">
          <w:rPr>
            <w:rFonts w:eastAsia="DengXian"/>
            <w:noProof/>
            <w:lang w:val="en-US" w:eastAsia="zh-CN"/>
          </w:rPr>
          <w:tab/>
          <w:t>the PQFI;</w:t>
        </w:r>
      </w:ins>
    </w:p>
    <w:p w14:paraId="5D5E5A7E" w14:textId="77777777" w:rsidR="004E05A3" w:rsidRPr="004E05A3" w:rsidRDefault="004E05A3" w:rsidP="004E05A3">
      <w:pPr>
        <w:ind w:left="568"/>
        <w:rPr>
          <w:ins w:id="48" w:author="lilantao (A)" w:date="2020-04-03T19:00:00Z"/>
          <w:rFonts w:eastAsia="DengXian"/>
          <w:noProof/>
          <w:lang w:val="en-US" w:eastAsia="zh-CN"/>
        </w:rPr>
      </w:pPr>
      <w:ins w:id="49" w:author="lilantao (A)" w:date="2020-04-03T19:00:00Z">
        <w:r w:rsidRPr="004E05A3">
          <w:rPr>
            <w:rFonts w:eastAsia="DengXian"/>
            <w:noProof/>
            <w:lang w:val="en-US" w:eastAsia="zh-CN"/>
          </w:rPr>
          <w:t>ii)</w:t>
        </w:r>
        <w:r w:rsidRPr="004E05A3">
          <w:rPr>
            <w:rFonts w:eastAsia="DengXian"/>
            <w:noProof/>
            <w:lang w:val="en-US" w:eastAsia="zh-CN"/>
          </w:rPr>
          <w:tab/>
          <w:t xml:space="preserve">the PC5 QoS parameters; and </w:t>
        </w:r>
      </w:ins>
    </w:p>
    <w:p w14:paraId="07C27136" w14:textId="28725896" w:rsidR="004E05A3" w:rsidRPr="004E05A3" w:rsidRDefault="004E05A3" w:rsidP="004E05A3">
      <w:pPr>
        <w:ind w:left="568"/>
        <w:rPr>
          <w:rFonts w:eastAsia="DengXian"/>
          <w:noProof/>
          <w:lang w:val="en-US" w:eastAsia="zh-CN"/>
        </w:rPr>
      </w:pPr>
      <w:ins w:id="50" w:author="lilantao (A)" w:date="2020-04-07T20:30:00Z">
        <w:r>
          <w:rPr>
            <w:rFonts w:eastAsia="DengXian"/>
            <w:noProof/>
            <w:lang w:val="en-US" w:eastAsia="zh-CN"/>
          </w:rPr>
          <w:t>i</w:t>
        </w:r>
      </w:ins>
      <w:ins w:id="51" w:author="lilantao (A)" w:date="2020-04-03T19:00:00Z">
        <w:r w:rsidRPr="004E05A3">
          <w:rPr>
            <w:rFonts w:eastAsia="DengXian"/>
            <w:noProof/>
            <w:lang w:val="en-US" w:eastAsia="zh-CN"/>
          </w:rPr>
          <w:t>ii)</w:t>
        </w:r>
        <w:r w:rsidRPr="004E05A3">
          <w:rPr>
            <w:rFonts w:eastAsia="DengXian"/>
            <w:noProof/>
            <w:lang w:val="en-US" w:eastAsia="zh-CN"/>
          </w:rPr>
          <w:tab/>
          <w:t>the source layer-2 ID and the destination layer-2 ID.</w:t>
        </w:r>
      </w:ins>
    </w:p>
    <w:p w14:paraId="1BCF7A18" w14:textId="7EC060E4" w:rsidR="008718A4" w:rsidRPr="004E05A3" w:rsidRDefault="004E05A3" w:rsidP="004E05A3">
      <w:pPr>
        <w:rPr>
          <w:rFonts w:eastAsia="DengXian"/>
        </w:rPr>
      </w:pPr>
      <w:r w:rsidRPr="004E05A3">
        <w:rPr>
          <w:rFonts w:eastAsia="DengXian"/>
        </w:rPr>
        <w:t>From this time onward the initiating UE shall use the established link for V2X communication over PC5 and additional PC5 signalling messages to the target UE.</w:t>
      </w:r>
    </w:p>
    <w:p w14:paraId="261DBDF3" w14:textId="03317AA9" w:rsidR="001E41F3" w:rsidRPr="00672EDE" w:rsidRDefault="002F227D" w:rsidP="00672E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F227D">
        <w:rPr>
          <w:rFonts w:ascii="Arial" w:hAnsi="Arial" w:cs="Arial"/>
          <w:noProof/>
          <w:color w:val="0000FF"/>
          <w:sz w:val="28"/>
          <w:szCs w:val="28"/>
          <w:lang w:val="en-US"/>
        </w:rPr>
        <w:t>* * * End of Change * * * *</w:t>
      </w:r>
    </w:p>
    <w:sectPr w:rsidR="001E41F3" w:rsidRPr="00672E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3A629" w14:textId="77777777" w:rsidR="009513DA" w:rsidRDefault="009513DA">
      <w:r>
        <w:separator/>
      </w:r>
    </w:p>
  </w:endnote>
  <w:endnote w:type="continuationSeparator" w:id="0">
    <w:p w14:paraId="444A5FEB" w14:textId="77777777" w:rsidR="009513DA" w:rsidRDefault="00951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47A21" w14:textId="77777777" w:rsidR="009513DA" w:rsidRDefault="009513DA">
      <w:r>
        <w:separator/>
      </w:r>
    </w:p>
  </w:footnote>
  <w:footnote w:type="continuationSeparator" w:id="0">
    <w:p w14:paraId="4FFF7AD8" w14:textId="77777777" w:rsidR="009513DA" w:rsidRDefault="00951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004FD"/>
    <w:multiLevelType w:val="hybridMultilevel"/>
    <w:tmpl w:val="D16C9AD0"/>
    <w:lvl w:ilvl="0" w:tplc="5A26F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lantao (A)">
    <w15:presenceInfo w15:providerId="AD" w15:userId="S-1-5-21-147214757-305610072-1517763936-6662531"/>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E2A"/>
    <w:rsid w:val="00022E4A"/>
    <w:rsid w:val="00027993"/>
    <w:rsid w:val="00036FC5"/>
    <w:rsid w:val="000A1F6F"/>
    <w:rsid w:val="000A4E06"/>
    <w:rsid w:val="000A6394"/>
    <w:rsid w:val="000B7FED"/>
    <w:rsid w:val="000C038A"/>
    <w:rsid w:val="000C6598"/>
    <w:rsid w:val="000D394A"/>
    <w:rsid w:val="00104B04"/>
    <w:rsid w:val="00140DF9"/>
    <w:rsid w:val="00143DCF"/>
    <w:rsid w:val="00145D43"/>
    <w:rsid w:val="00185EEA"/>
    <w:rsid w:val="00192C46"/>
    <w:rsid w:val="001A08B3"/>
    <w:rsid w:val="001A7B60"/>
    <w:rsid w:val="001B52F0"/>
    <w:rsid w:val="001B7A65"/>
    <w:rsid w:val="001D086E"/>
    <w:rsid w:val="001E41F3"/>
    <w:rsid w:val="00201D12"/>
    <w:rsid w:val="00212C91"/>
    <w:rsid w:val="00227EAD"/>
    <w:rsid w:val="00247F6B"/>
    <w:rsid w:val="0026004D"/>
    <w:rsid w:val="002640DD"/>
    <w:rsid w:val="00275D12"/>
    <w:rsid w:val="00284FEB"/>
    <w:rsid w:val="002860C4"/>
    <w:rsid w:val="002A1ABE"/>
    <w:rsid w:val="002B5741"/>
    <w:rsid w:val="002F227D"/>
    <w:rsid w:val="00305409"/>
    <w:rsid w:val="003210F2"/>
    <w:rsid w:val="003609EF"/>
    <w:rsid w:val="0036231A"/>
    <w:rsid w:val="00363DF6"/>
    <w:rsid w:val="003674C0"/>
    <w:rsid w:val="00374DD4"/>
    <w:rsid w:val="003E1A36"/>
    <w:rsid w:val="00410371"/>
    <w:rsid w:val="004242F1"/>
    <w:rsid w:val="004A6835"/>
    <w:rsid w:val="004B75B7"/>
    <w:rsid w:val="004E05A3"/>
    <w:rsid w:val="004E1669"/>
    <w:rsid w:val="0051580D"/>
    <w:rsid w:val="00547111"/>
    <w:rsid w:val="00570453"/>
    <w:rsid w:val="0058623E"/>
    <w:rsid w:val="00592D74"/>
    <w:rsid w:val="005E2C44"/>
    <w:rsid w:val="00605F79"/>
    <w:rsid w:val="00621188"/>
    <w:rsid w:val="006257ED"/>
    <w:rsid w:val="00672EDE"/>
    <w:rsid w:val="00677E82"/>
    <w:rsid w:val="00695808"/>
    <w:rsid w:val="006B46FB"/>
    <w:rsid w:val="006E21FB"/>
    <w:rsid w:val="00790756"/>
    <w:rsid w:val="00792342"/>
    <w:rsid w:val="007977A8"/>
    <w:rsid w:val="007B512A"/>
    <w:rsid w:val="007B7F22"/>
    <w:rsid w:val="007C2097"/>
    <w:rsid w:val="007D6A07"/>
    <w:rsid w:val="007F7259"/>
    <w:rsid w:val="008040A8"/>
    <w:rsid w:val="008279FA"/>
    <w:rsid w:val="008438B9"/>
    <w:rsid w:val="008626E7"/>
    <w:rsid w:val="00865523"/>
    <w:rsid w:val="00870EE7"/>
    <w:rsid w:val="008718A4"/>
    <w:rsid w:val="008863B9"/>
    <w:rsid w:val="008A45A6"/>
    <w:rsid w:val="008F686C"/>
    <w:rsid w:val="009148DE"/>
    <w:rsid w:val="00941BFE"/>
    <w:rsid w:val="00941E30"/>
    <w:rsid w:val="00945E1A"/>
    <w:rsid w:val="009513DA"/>
    <w:rsid w:val="009777D9"/>
    <w:rsid w:val="00991B88"/>
    <w:rsid w:val="009A5753"/>
    <w:rsid w:val="009A579D"/>
    <w:rsid w:val="009E3297"/>
    <w:rsid w:val="009E6C24"/>
    <w:rsid w:val="009F734F"/>
    <w:rsid w:val="00A04884"/>
    <w:rsid w:val="00A226A1"/>
    <w:rsid w:val="00A246B6"/>
    <w:rsid w:val="00A47E70"/>
    <w:rsid w:val="00A50CF0"/>
    <w:rsid w:val="00A542A2"/>
    <w:rsid w:val="00A7671C"/>
    <w:rsid w:val="00AA2CBC"/>
    <w:rsid w:val="00AC5820"/>
    <w:rsid w:val="00AD1CD8"/>
    <w:rsid w:val="00B258BB"/>
    <w:rsid w:val="00B322ED"/>
    <w:rsid w:val="00B67B97"/>
    <w:rsid w:val="00B968C8"/>
    <w:rsid w:val="00BA378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73409"/>
    <w:rsid w:val="00D80978"/>
    <w:rsid w:val="00DA3849"/>
    <w:rsid w:val="00DE34CF"/>
    <w:rsid w:val="00DE753B"/>
    <w:rsid w:val="00E13F3D"/>
    <w:rsid w:val="00E158F9"/>
    <w:rsid w:val="00E34898"/>
    <w:rsid w:val="00E74EDA"/>
    <w:rsid w:val="00E8079D"/>
    <w:rsid w:val="00EB09B7"/>
    <w:rsid w:val="00EB45C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716D1-69FD-4AE0-92E0-04164A33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1399</Words>
  <Characters>7976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cp:revision>
  <cp:lastPrinted>1899-12-31T23:00:00Z</cp:lastPrinted>
  <dcterms:created xsi:type="dcterms:W3CDTF">2020-04-08T20:23:00Z</dcterms:created>
  <dcterms:modified xsi:type="dcterms:W3CDTF">2020-04-09T06:45:00Z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(2)OYt/KF25IwRkssSWEOh1HwXbZt4cQNcx7D+qwXAJVtnY7adXbfipodgTp1gleYvAdVYN4mIB
d0nVUJ5n3winjbb5veMgAkVDNpCd8NTq+qKLLShfwcW+kZRTVBRigq9vIuGh1Ei9tbVBm7nd
1aeP0v+2p7ZzmeyuHWN6MaylPaljNhIwFlye5wIkrHArnPvmAHVCs3+nXaLmllwPpRHtacJd
zZ2pBao93YXwtxofY9</vt:lpwstr>
  </property>
  <property fmtid="{D5CDD505-2E9C-101B-9397-08002B2CF9AE}" pid="22" name="_2015_ms_pID_7253431">
    <vt:lpwstr>k6nKBPrBLfV/WzDMjguWyPgr2fONGhsbbon4yoUdh+L7f9+Z2udqRh
hYPTIbD41Go8MuIU39wp4DSyjDcn/3vfvGHyz0TTCWE8d2oWYhI9srtZ3B1PT1VlPs9dT28d
VTaD6k8VWJsfpmZVphI971ppl/ZI4yyHSDGMxWs55KYuns+I6IH5fNzyP/r6WqN20Le4rF80
KxA3I0tl3wBM50ZM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1583311243</vt:lpwstr>
  </property>
</Properties>
</file>