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E76A0BD"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4A6835" w:rsidRPr="006774CE">
        <w:rPr>
          <w:b/>
          <w:sz w:val="24"/>
        </w:rPr>
        <w:t>3</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284A16">
        <w:rPr>
          <w:b/>
          <w:sz w:val="24"/>
        </w:rPr>
        <w:t>2429</w:t>
      </w:r>
      <w:bookmarkStart w:id="0" w:name="_GoBack"/>
      <w:bookmarkEnd w:id="0"/>
    </w:p>
    <w:p w14:paraId="5DC21640" w14:textId="0B939741"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4A6835" w:rsidRPr="006774CE">
        <w:rPr>
          <w:b/>
          <w:sz w:val="24"/>
        </w:rPr>
        <w:t>16-24 April</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1E51CFB6" w:rsidR="001E41F3" w:rsidRPr="006774CE" w:rsidRDefault="00C51408" w:rsidP="00E13F3D">
            <w:pPr>
              <w:pStyle w:val="CRCoverPage"/>
              <w:spacing w:after="0"/>
              <w:jc w:val="right"/>
              <w:rPr>
                <w:b/>
                <w:sz w:val="28"/>
              </w:rPr>
            </w:pPr>
            <w:r>
              <w:rPr>
                <w:b/>
                <w:sz w:val="28"/>
              </w:rPr>
              <w:t>24.519</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2E0EBFA7" w:rsidR="001E41F3" w:rsidRPr="006774CE" w:rsidRDefault="00284A16" w:rsidP="00547111">
            <w:pPr>
              <w:pStyle w:val="CRCoverPage"/>
              <w:spacing w:after="0"/>
            </w:pPr>
            <w:r>
              <w:rPr>
                <w:b/>
                <w:sz w:val="28"/>
              </w:rPr>
              <w:t>0003</w:t>
            </w:r>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77777777" w:rsidR="001E41F3" w:rsidRPr="006774CE" w:rsidRDefault="00227EAD" w:rsidP="00E13F3D">
            <w:pPr>
              <w:pStyle w:val="CRCoverPage"/>
              <w:spacing w:after="0"/>
              <w:jc w:val="center"/>
              <w:rPr>
                <w:b/>
              </w:rPr>
            </w:pPr>
            <w:r w:rsidRPr="006774CE">
              <w:rPr>
                <w:b/>
                <w:sz w:val="28"/>
              </w:rPr>
              <w:t>-</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6E9D2C7E" w:rsidR="001E41F3" w:rsidRPr="006774CE" w:rsidRDefault="00C51408">
            <w:pPr>
              <w:pStyle w:val="CRCoverPage"/>
              <w:spacing w:after="0"/>
              <w:jc w:val="center"/>
              <w:rPr>
                <w:sz w:val="28"/>
              </w:rPr>
            </w:pPr>
            <w:r>
              <w:rPr>
                <w:b/>
                <w:sz w:val="28"/>
              </w:rPr>
              <w:t>16.0.0</w:t>
            </w:r>
            <w:r w:rsidR="00570453" w:rsidRPr="006774CE">
              <w:rPr>
                <w:b/>
                <w:sz w:val="28"/>
              </w:rPr>
              <w:fldChar w:fldCharType="begin"/>
            </w:r>
            <w:r w:rsidR="00570453" w:rsidRPr="006774CE">
              <w:rPr>
                <w:b/>
                <w:sz w:val="28"/>
              </w:rPr>
              <w:instrText xml:space="preserve"> DOCPROPERTY  Version  \* MERGEFORMAT </w:instrText>
            </w:r>
            <w:r w:rsidR="00570453" w:rsidRPr="006774CE">
              <w:rPr>
                <w:b/>
                <w:sz w:val="28"/>
              </w:rPr>
              <w:fldChar w:fldCharType="end"/>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3" w:anchor="_blank" w:history="1">
              <w:r w:rsidRPr="006774CE">
                <w:rPr>
                  <w:rStyle w:val="Hyperlink"/>
                  <w:rFonts w:cs="Arial"/>
                  <w:b/>
                  <w:i/>
                  <w:color w:val="FF0000"/>
                </w:rPr>
                <w:t>HE</w:t>
              </w:r>
              <w:bookmarkStart w:id="1" w:name="_Hlt497126619"/>
              <w:r w:rsidRPr="006774CE">
                <w:rPr>
                  <w:rStyle w:val="Hyperlink"/>
                  <w:rFonts w:cs="Arial"/>
                  <w:b/>
                  <w:i/>
                  <w:color w:val="FF0000"/>
                </w:rPr>
                <w:t>L</w:t>
              </w:r>
              <w:bookmarkEnd w:id="1"/>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4"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755137" w:rsidR="00F25D98" w:rsidRPr="006774CE" w:rsidRDefault="00697D0D"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9B97DC6" w:rsidR="00F25D98" w:rsidRPr="006774CE" w:rsidRDefault="00697D0D" w:rsidP="004E1669">
            <w:pPr>
              <w:pStyle w:val="CRCoverPage"/>
              <w:spacing w:after="0"/>
              <w:rPr>
                <w:b/>
                <w:bCs/>
                <w:caps/>
              </w:rPr>
            </w:pPr>
            <w:r>
              <w:rPr>
                <w:b/>
                <w:bCs/>
                <w:caps/>
              </w:rPr>
              <w:t>x</w:t>
            </w: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3D478861" w:rsidR="001E41F3" w:rsidRPr="006774CE" w:rsidRDefault="00697D0D">
            <w:pPr>
              <w:pStyle w:val="CRCoverPage"/>
              <w:spacing w:after="0"/>
              <w:ind w:left="100"/>
            </w:pPr>
            <w:r w:rsidRPr="00D141EA">
              <w:rPr>
                <w:noProof/>
              </w:rPr>
              <w:t>IEEE Std 802.1Qb</w:t>
            </w:r>
            <w:r>
              <w:rPr>
                <w:noProof/>
              </w:rPr>
              <w:t>v</w:t>
            </w:r>
            <w:r w:rsidRPr="00D141EA">
              <w:rPr>
                <w:noProof/>
              </w:rPr>
              <w:t>-2016</w:t>
            </w:r>
            <w:r>
              <w:rPr>
                <w:noProof/>
              </w:rPr>
              <w:t xml:space="preserve"> </w:t>
            </w:r>
            <w:r w:rsidRPr="00D141EA">
              <w:rPr>
                <w:noProof/>
              </w:rPr>
              <w:t>rolled into IEEE Std 802.1Q-2018</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547111">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476E32BF" w:rsidR="001E41F3" w:rsidRPr="006774CE" w:rsidRDefault="006774CE">
            <w:pPr>
              <w:pStyle w:val="CRCoverPage"/>
              <w:spacing w:after="0"/>
              <w:ind w:left="100"/>
            </w:pPr>
            <w:r w:rsidRPr="006774CE">
              <w:t>Nokia, Nokia Shanghai Bell</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32C9B4B1" w:rsidR="001E41F3" w:rsidRPr="006774CE" w:rsidRDefault="00697D0D">
            <w:pPr>
              <w:pStyle w:val="CRCoverPage"/>
              <w:spacing w:after="0"/>
              <w:ind w:left="100"/>
            </w:pPr>
            <w:r>
              <w:t>Vertical_LAN</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30DD3CE1" w:rsidR="001E41F3" w:rsidRPr="006774CE" w:rsidRDefault="00697D0D">
            <w:pPr>
              <w:pStyle w:val="CRCoverPage"/>
              <w:spacing w:after="0"/>
              <w:ind w:left="100"/>
            </w:pPr>
            <w:r>
              <w:t>2020-04-04</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652D7E68" w:rsidR="001E41F3" w:rsidRPr="006774CE" w:rsidRDefault="00697D0D"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5"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4AB1CFBA" w14:textId="1E085D35" w:rsidR="001E41F3" w:rsidRPr="006774CE" w:rsidRDefault="00BC07E4">
            <w:pPr>
              <w:pStyle w:val="CRCoverPage"/>
              <w:spacing w:after="0"/>
              <w:ind w:left="100"/>
            </w:pPr>
            <w:r w:rsidRPr="00D141EA">
              <w:rPr>
                <w:noProof/>
              </w:rPr>
              <w:t>IEEE Std 802.1Qb</w:t>
            </w:r>
            <w:r>
              <w:rPr>
                <w:noProof/>
              </w:rPr>
              <w:t>v</w:t>
            </w:r>
            <w:r w:rsidRPr="00D141EA">
              <w:rPr>
                <w:noProof/>
              </w:rPr>
              <w:t>-2016</w:t>
            </w:r>
            <w:r>
              <w:rPr>
                <w:noProof/>
              </w:rPr>
              <w:t xml:space="preserve"> </w:t>
            </w:r>
            <w:r w:rsidRPr="00D141EA">
              <w:rPr>
                <w:noProof/>
              </w:rPr>
              <w:t xml:space="preserve"> has been rolled into IEEE Std 802.1Q-2018</w:t>
            </w:r>
            <w:r>
              <w:rPr>
                <w:noProof/>
              </w:rPr>
              <w:t>,</w:t>
            </w:r>
            <w:r w:rsidR="00697D0D">
              <w:rPr>
                <w:noProof/>
              </w:rPr>
              <w:t xml:space="preserve"> </w:t>
            </w:r>
            <w:r>
              <w:rPr>
                <w:noProof/>
              </w:rPr>
              <w:t>so the reference to th IEEE802.1Qbu is replaced by IEE</w:t>
            </w:r>
            <w:r w:rsidR="00697D0D">
              <w:rPr>
                <w:noProof/>
              </w:rPr>
              <w:t>E</w:t>
            </w:r>
            <w:r>
              <w:rPr>
                <w:noProof/>
              </w:rPr>
              <w:t xml:space="preserve"> 802.1Q</w:t>
            </w:r>
            <w:r w:rsidR="00697D0D">
              <w:rPr>
                <w:noProof/>
              </w:rPr>
              <w:t xml:space="preserve">. See </w:t>
            </w:r>
            <w:r w:rsidR="00697D0D" w:rsidRPr="00697D0D">
              <w:rPr>
                <w:noProof/>
              </w:rPr>
              <w:t>S2-2002570</w:t>
            </w:r>
            <w:r w:rsidR="00697D0D">
              <w:rPr>
                <w:noProof/>
              </w:rPr>
              <w:t xml:space="preserve"> for the changes made in TS 23.501 with the same motivation.</w:t>
            </w:r>
          </w:p>
        </w:tc>
      </w:tr>
      <w:tr w:rsidR="001E41F3" w:rsidRPr="006774CE" w14:paraId="0C8E4D65" w14:textId="77777777" w:rsidTr="00547111">
        <w:tc>
          <w:tcPr>
            <w:tcW w:w="2694" w:type="dxa"/>
            <w:gridSpan w:val="2"/>
            <w:tcBorders>
              <w:left w:val="single" w:sz="4" w:space="0" w:color="auto"/>
            </w:tcBorders>
          </w:tcPr>
          <w:p w14:paraId="608FEC88"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76C0712C" w14:textId="1DE46C05" w:rsidR="001E41F3" w:rsidRPr="006774CE" w:rsidRDefault="00697D0D">
            <w:pPr>
              <w:pStyle w:val="CRCoverPage"/>
              <w:spacing w:after="0"/>
              <w:ind w:left="100"/>
            </w:pPr>
            <w:r>
              <w:t>T</w:t>
            </w:r>
            <w:r>
              <w:rPr>
                <w:noProof/>
              </w:rPr>
              <w:t>he reference to IEEE802.1Qbv is replaced by IEEE 802.1Q.</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F79FF5B" w:rsidR="001E41F3" w:rsidRPr="006774CE" w:rsidRDefault="00697D0D">
            <w:pPr>
              <w:pStyle w:val="CRCoverPage"/>
              <w:spacing w:after="0"/>
              <w:ind w:left="100"/>
            </w:pPr>
            <w:r>
              <w:t>Reference to an obsolete standard</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61CD2255" w:rsidR="001E41F3" w:rsidRPr="006774CE" w:rsidRDefault="00697D0D">
            <w:pPr>
              <w:pStyle w:val="CRCoverPage"/>
              <w:spacing w:after="0"/>
              <w:ind w:left="100"/>
            </w:pPr>
            <w:r>
              <w:t>2, 9.2</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05B6992" w14:textId="77777777" w:rsidR="00BC07E4" w:rsidRPr="00BC07E4" w:rsidRDefault="00BC07E4" w:rsidP="001A03B9">
      <w:pPr>
        <w:pStyle w:val="Heading1"/>
      </w:pPr>
      <w:bookmarkStart w:id="3" w:name="_Toc33963217"/>
      <w:bookmarkStart w:id="4" w:name="_Toc34393287"/>
      <w:r w:rsidRPr="00BC07E4">
        <w:lastRenderedPageBreak/>
        <w:t>2</w:t>
      </w:r>
      <w:r w:rsidRPr="00BC07E4">
        <w:tab/>
        <w:t>References</w:t>
      </w:r>
      <w:bookmarkEnd w:id="3"/>
      <w:bookmarkEnd w:id="4"/>
    </w:p>
    <w:p w14:paraId="7DEDE7E4" w14:textId="77777777" w:rsidR="00BC07E4" w:rsidRPr="00972C99" w:rsidRDefault="00BC07E4" w:rsidP="00BC07E4">
      <w:r w:rsidRPr="00972C99">
        <w:t>The following documents contain provisions which, through reference in this text, constitute provisions of the present document.</w:t>
      </w:r>
    </w:p>
    <w:p w14:paraId="2AE61EB9" w14:textId="77777777" w:rsidR="00BC07E4" w:rsidRPr="00972C99" w:rsidRDefault="00BC07E4" w:rsidP="00BC07E4">
      <w:pPr>
        <w:pStyle w:val="B1"/>
      </w:pPr>
      <w:r w:rsidRPr="00972C99">
        <w:t>-</w:t>
      </w:r>
      <w:r w:rsidRPr="00972C99">
        <w:tab/>
        <w:t>References are either specific (identified by date of publication, edition number, version number, etc.) or non</w:t>
      </w:r>
      <w:r w:rsidRPr="00972C99">
        <w:noBreakHyphen/>
        <w:t>specific.</w:t>
      </w:r>
    </w:p>
    <w:p w14:paraId="593573A6" w14:textId="77777777" w:rsidR="00BC07E4" w:rsidRPr="00972C99" w:rsidRDefault="00BC07E4" w:rsidP="00BC07E4">
      <w:pPr>
        <w:pStyle w:val="B1"/>
      </w:pPr>
      <w:r w:rsidRPr="00972C99">
        <w:t>-</w:t>
      </w:r>
      <w:r w:rsidRPr="00972C99">
        <w:tab/>
        <w:t>For a specific reference, subsequent revisions do not apply.</w:t>
      </w:r>
    </w:p>
    <w:p w14:paraId="72A29C57" w14:textId="77777777" w:rsidR="00BC07E4" w:rsidRPr="00972C99" w:rsidRDefault="00BC07E4" w:rsidP="00BC07E4">
      <w:pPr>
        <w:pStyle w:val="B1"/>
      </w:pPr>
      <w:r w:rsidRPr="00972C99">
        <w:t>-</w:t>
      </w:r>
      <w:r w:rsidRPr="00972C99">
        <w:tab/>
        <w:t>For a non-specific reference, the latest version applies. In the case of a reference to a 3GPP document (including a GSM document), a non-specific reference implicitly refers to the latest version of that document</w:t>
      </w:r>
      <w:r w:rsidRPr="00972C99">
        <w:rPr>
          <w:i/>
        </w:rPr>
        <w:t xml:space="preserve"> in the same Release as the present document</w:t>
      </w:r>
      <w:r w:rsidRPr="00972C99">
        <w:t>.</w:t>
      </w:r>
    </w:p>
    <w:p w14:paraId="6354AB2B" w14:textId="77777777" w:rsidR="00BC07E4" w:rsidRPr="00972C99" w:rsidRDefault="00BC07E4" w:rsidP="00BC07E4">
      <w:pPr>
        <w:pStyle w:val="EX"/>
      </w:pPr>
      <w:r w:rsidRPr="00972C99">
        <w:t>[1]</w:t>
      </w:r>
      <w:r w:rsidRPr="00972C99">
        <w:tab/>
        <w:t>3GPP TR 21.905: "Vocabulary for 3GPP Specifications".</w:t>
      </w:r>
    </w:p>
    <w:p w14:paraId="42376A4F" w14:textId="77777777" w:rsidR="00BC07E4" w:rsidRPr="00972C99" w:rsidRDefault="00BC07E4" w:rsidP="00BC07E4">
      <w:pPr>
        <w:pStyle w:val="EX"/>
      </w:pPr>
      <w:r w:rsidRPr="00972C99">
        <w:t>[2]</w:t>
      </w:r>
      <w:r w:rsidRPr="00972C99">
        <w:tab/>
        <w:t>3GPP TS 23.501: "</w:t>
      </w:r>
      <w:r w:rsidRPr="00972C99">
        <w:rPr>
          <w:lang w:eastAsia="ko-KR"/>
        </w:rPr>
        <w:t>System Architecture for the 5G System; Stage 2</w:t>
      </w:r>
      <w:r w:rsidRPr="00972C99">
        <w:t>".</w:t>
      </w:r>
    </w:p>
    <w:p w14:paraId="62F642CC" w14:textId="77777777" w:rsidR="00BC07E4" w:rsidRPr="00972C99" w:rsidRDefault="00BC07E4" w:rsidP="00BC07E4">
      <w:pPr>
        <w:pStyle w:val="EX"/>
      </w:pPr>
      <w:r w:rsidRPr="00972C99">
        <w:t>[3]</w:t>
      </w:r>
      <w:r w:rsidRPr="00972C99">
        <w:tab/>
        <w:t>3GPP TS 23.502: "Procedures for the 5G System; Stage 2".</w:t>
      </w:r>
    </w:p>
    <w:p w14:paraId="1C6D6DBE" w14:textId="77777777" w:rsidR="00BC07E4" w:rsidRPr="00972C99" w:rsidRDefault="00BC07E4" w:rsidP="00BC07E4">
      <w:pPr>
        <w:pStyle w:val="EX"/>
      </w:pPr>
      <w:r w:rsidRPr="00972C99">
        <w:t>[4]</w:t>
      </w:r>
      <w:r w:rsidRPr="00972C99">
        <w:tab/>
        <w:t>3GPP TS 24.007: "Mobile radio interface signalling layer 3; General aspects".</w:t>
      </w:r>
    </w:p>
    <w:p w14:paraId="2D17DF80" w14:textId="77777777" w:rsidR="00BC07E4" w:rsidRPr="00972C99" w:rsidRDefault="00BC07E4" w:rsidP="00BC07E4">
      <w:pPr>
        <w:pStyle w:val="EX"/>
      </w:pPr>
      <w:r w:rsidRPr="00972C99">
        <w:t>[5]</w:t>
      </w:r>
      <w:r w:rsidRPr="00972C99">
        <w:tab/>
        <w:t>3GPP TS 24.501: "Non-Access-Stratum (NAS) protocol for 5G System (5GS); Stage 3".</w:t>
      </w:r>
    </w:p>
    <w:p w14:paraId="07E6044D" w14:textId="77777777" w:rsidR="00BC07E4" w:rsidRPr="00972C99" w:rsidRDefault="00BC07E4" w:rsidP="00BC07E4">
      <w:pPr>
        <w:pStyle w:val="EX"/>
      </w:pPr>
      <w:r w:rsidRPr="00972C99">
        <w:t>[6]</w:t>
      </w:r>
      <w:r w:rsidRPr="00972C99">
        <w:tab/>
        <w:t>IEEE 802.1AB-2016: "IEEE Standard for Local and metropolitan area networks -- Station and Media Access Control Connectivity Discovery".</w:t>
      </w:r>
    </w:p>
    <w:p w14:paraId="1E3FA670" w14:textId="77777777" w:rsidR="00BC07E4" w:rsidRPr="00972C99" w:rsidRDefault="00BC07E4" w:rsidP="00BC07E4">
      <w:pPr>
        <w:pStyle w:val="EX"/>
      </w:pPr>
      <w:r w:rsidRPr="00972C99">
        <w:t>[7]</w:t>
      </w:r>
      <w:r w:rsidRPr="00972C99">
        <w:tab/>
        <w:t>IEEE 802.1Q-2018: "Standard for Local and metropolitan area networks--Bridges and Bridged Networks".</w:t>
      </w:r>
    </w:p>
    <w:p w14:paraId="0AE0CD77" w14:textId="2315DB38" w:rsidR="00BC07E4" w:rsidRPr="00972C99" w:rsidRDefault="00BC07E4" w:rsidP="00BC07E4">
      <w:pPr>
        <w:pStyle w:val="EX"/>
      </w:pPr>
      <w:r w:rsidRPr="00972C99">
        <w:t>[8]</w:t>
      </w:r>
      <w:r w:rsidRPr="00972C99">
        <w:tab/>
      </w:r>
      <w:ins w:id="5" w:author="Won, Sung (Nokia - US/Dallas)" w:date="2020-04-04T10:42:00Z">
        <w:r>
          <w:t>Void</w:t>
        </w:r>
      </w:ins>
      <w:del w:id="6" w:author="Won, Sung (Nokia - US/Dallas)" w:date="2020-04-04T10:42:00Z">
        <w:r w:rsidRPr="00972C99" w:rsidDel="00BC07E4">
          <w:delText>IEEE 802.1Qbv-2015: "IEEE Standard for Local and metropolitan area networks -- Bridges and Bridged Networks - Amendment 25: Enhancements for Scheduled Traffic".</w:delText>
        </w:r>
      </w:del>
    </w:p>
    <w:p w14:paraId="6D36F93D" w14:textId="77777777" w:rsidR="00BC07E4" w:rsidRPr="00972C99" w:rsidRDefault="00BC07E4" w:rsidP="00BC07E4">
      <w:pPr>
        <w:pStyle w:val="EX"/>
      </w:pPr>
      <w:r w:rsidRPr="00972C99">
        <w:t>[9]</w:t>
      </w:r>
      <w:r w:rsidRPr="00972C99">
        <w:tab/>
        <w:t>IEEE 802.1Qcc-2018: "Standard for Local and metropolitan area networks - Bridges and Bridged Networks - Amendment: Stream Reservation Protocol (SRP) Enhancements and Performance Improvements".</w:t>
      </w:r>
    </w:p>
    <w:p w14:paraId="1BDE3E6F" w14:textId="77777777" w:rsidR="006774CE" w:rsidRPr="006774CE" w:rsidRDefault="006774CE" w:rsidP="006774CE">
      <w:pPr>
        <w:jc w:val="center"/>
      </w:pPr>
      <w:r w:rsidRPr="006774CE">
        <w:rPr>
          <w:highlight w:val="green"/>
        </w:rPr>
        <w:t>***** Next change *****</w:t>
      </w:r>
    </w:p>
    <w:p w14:paraId="7FB16591" w14:textId="77777777" w:rsidR="00BC07E4" w:rsidRPr="00004B1D" w:rsidRDefault="00BC07E4" w:rsidP="00BC07E4">
      <w:pPr>
        <w:pStyle w:val="Heading2"/>
      </w:pPr>
      <w:bookmarkStart w:id="7" w:name="_Toc33963292"/>
      <w:bookmarkStart w:id="8" w:name="_Toc34393362"/>
      <w:bookmarkStart w:id="9" w:name="_Toc20233401"/>
      <w:r w:rsidRPr="00004B1D">
        <w:t>9.2</w:t>
      </w:r>
      <w:r w:rsidRPr="00004B1D">
        <w:tab/>
        <w:t>Ethernet port management list</w:t>
      </w:r>
      <w:bookmarkEnd w:id="7"/>
      <w:bookmarkEnd w:id="8"/>
    </w:p>
    <w:p w14:paraId="539273F8" w14:textId="77777777" w:rsidR="00BC07E4" w:rsidRPr="00004B1D" w:rsidRDefault="00BC07E4" w:rsidP="00BC07E4">
      <w:r w:rsidRPr="00004B1D">
        <w:t>The purpose of the Ethernet port management list information element is to transfer from the TSN AF to the DS-TT or NW-TT a list of operations related to Ethernet port management of the DS-TT or NW-TT to be performed at the DS-TT or NW-TT.</w:t>
      </w:r>
    </w:p>
    <w:p w14:paraId="3477DA85" w14:textId="77777777" w:rsidR="00BC07E4" w:rsidRPr="00004B1D" w:rsidRDefault="00BC07E4" w:rsidP="00BC07E4">
      <w:r w:rsidRPr="00004B1D">
        <w:t>The Ethernet port management list information element is coded as shown in figure 9.2.1, figure 9.2.2, figure 9.2.3, figure 9.2.4, figure 9.2.5, and table 9.2.1.</w:t>
      </w:r>
    </w:p>
    <w:p w14:paraId="7506E998" w14:textId="77777777" w:rsidR="00BC07E4" w:rsidRPr="00004B1D" w:rsidRDefault="00BC07E4" w:rsidP="00BC07E4">
      <w:r w:rsidRPr="00004B1D">
        <w:t xml:space="preserve">The </w:t>
      </w:r>
      <w:r w:rsidRPr="00004B1D">
        <w:rPr>
          <w:iCs/>
        </w:rPr>
        <w:t>Ethernet port management list information element has</w:t>
      </w:r>
      <w:r w:rsidRPr="00004B1D">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C07E4" w:rsidRPr="00004B1D" w14:paraId="5CBCECAF" w14:textId="77777777" w:rsidTr="00A83C21">
        <w:trPr>
          <w:cantSplit/>
          <w:jc w:val="center"/>
        </w:trPr>
        <w:tc>
          <w:tcPr>
            <w:tcW w:w="593" w:type="dxa"/>
            <w:tcBorders>
              <w:bottom w:val="single" w:sz="6" w:space="0" w:color="auto"/>
            </w:tcBorders>
          </w:tcPr>
          <w:p w14:paraId="253C5EC9" w14:textId="77777777" w:rsidR="00BC07E4" w:rsidRPr="00004B1D" w:rsidRDefault="00BC07E4" w:rsidP="00A83C21">
            <w:pPr>
              <w:pStyle w:val="TAC"/>
            </w:pPr>
            <w:r w:rsidRPr="00004B1D">
              <w:t>8</w:t>
            </w:r>
          </w:p>
        </w:tc>
        <w:tc>
          <w:tcPr>
            <w:tcW w:w="594" w:type="dxa"/>
            <w:tcBorders>
              <w:bottom w:val="single" w:sz="6" w:space="0" w:color="auto"/>
            </w:tcBorders>
          </w:tcPr>
          <w:p w14:paraId="180D1485" w14:textId="77777777" w:rsidR="00BC07E4" w:rsidRPr="00004B1D" w:rsidRDefault="00BC07E4" w:rsidP="00A83C21">
            <w:pPr>
              <w:pStyle w:val="TAC"/>
            </w:pPr>
            <w:r w:rsidRPr="00004B1D">
              <w:t>7</w:t>
            </w:r>
          </w:p>
        </w:tc>
        <w:tc>
          <w:tcPr>
            <w:tcW w:w="594" w:type="dxa"/>
            <w:tcBorders>
              <w:bottom w:val="single" w:sz="6" w:space="0" w:color="auto"/>
            </w:tcBorders>
          </w:tcPr>
          <w:p w14:paraId="48D90171" w14:textId="77777777" w:rsidR="00BC07E4" w:rsidRPr="00004B1D" w:rsidRDefault="00BC07E4" w:rsidP="00A83C21">
            <w:pPr>
              <w:pStyle w:val="TAC"/>
            </w:pPr>
            <w:r w:rsidRPr="00004B1D">
              <w:t>6</w:t>
            </w:r>
          </w:p>
        </w:tc>
        <w:tc>
          <w:tcPr>
            <w:tcW w:w="594" w:type="dxa"/>
            <w:tcBorders>
              <w:bottom w:val="single" w:sz="6" w:space="0" w:color="auto"/>
            </w:tcBorders>
          </w:tcPr>
          <w:p w14:paraId="48191EB2" w14:textId="77777777" w:rsidR="00BC07E4" w:rsidRPr="00004B1D" w:rsidRDefault="00BC07E4" w:rsidP="00A83C21">
            <w:pPr>
              <w:pStyle w:val="TAC"/>
            </w:pPr>
            <w:r w:rsidRPr="00004B1D">
              <w:t>5</w:t>
            </w:r>
          </w:p>
        </w:tc>
        <w:tc>
          <w:tcPr>
            <w:tcW w:w="593" w:type="dxa"/>
            <w:tcBorders>
              <w:bottom w:val="single" w:sz="6" w:space="0" w:color="auto"/>
            </w:tcBorders>
          </w:tcPr>
          <w:p w14:paraId="06BB79EB" w14:textId="77777777" w:rsidR="00BC07E4" w:rsidRPr="00004B1D" w:rsidRDefault="00BC07E4" w:rsidP="00A83C21">
            <w:pPr>
              <w:pStyle w:val="TAC"/>
            </w:pPr>
            <w:r w:rsidRPr="00004B1D">
              <w:t>4</w:t>
            </w:r>
          </w:p>
        </w:tc>
        <w:tc>
          <w:tcPr>
            <w:tcW w:w="594" w:type="dxa"/>
            <w:tcBorders>
              <w:bottom w:val="single" w:sz="6" w:space="0" w:color="auto"/>
            </w:tcBorders>
          </w:tcPr>
          <w:p w14:paraId="6140EB62" w14:textId="77777777" w:rsidR="00BC07E4" w:rsidRPr="00004B1D" w:rsidRDefault="00BC07E4" w:rsidP="00A83C21">
            <w:pPr>
              <w:pStyle w:val="TAC"/>
            </w:pPr>
            <w:r w:rsidRPr="00004B1D">
              <w:t>3</w:t>
            </w:r>
          </w:p>
        </w:tc>
        <w:tc>
          <w:tcPr>
            <w:tcW w:w="594" w:type="dxa"/>
            <w:tcBorders>
              <w:bottom w:val="single" w:sz="6" w:space="0" w:color="auto"/>
            </w:tcBorders>
          </w:tcPr>
          <w:p w14:paraId="12930597" w14:textId="77777777" w:rsidR="00BC07E4" w:rsidRPr="00004B1D" w:rsidRDefault="00BC07E4" w:rsidP="00A83C21">
            <w:pPr>
              <w:pStyle w:val="TAC"/>
            </w:pPr>
            <w:r w:rsidRPr="00004B1D">
              <w:t>2</w:t>
            </w:r>
          </w:p>
        </w:tc>
        <w:tc>
          <w:tcPr>
            <w:tcW w:w="594" w:type="dxa"/>
            <w:tcBorders>
              <w:bottom w:val="single" w:sz="6" w:space="0" w:color="auto"/>
            </w:tcBorders>
          </w:tcPr>
          <w:p w14:paraId="2D4A366B" w14:textId="77777777" w:rsidR="00BC07E4" w:rsidRPr="00004B1D" w:rsidRDefault="00BC07E4" w:rsidP="00A83C21">
            <w:pPr>
              <w:pStyle w:val="TAC"/>
            </w:pPr>
            <w:r w:rsidRPr="00004B1D">
              <w:t>1</w:t>
            </w:r>
          </w:p>
        </w:tc>
        <w:tc>
          <w:tcPr>
            <w:tcW w:w="950" w:type="dxa"/>
            <w:tcBorders>
              <w:left w:val="nil"/>
            </w:tcBorders>
          </w:tcPr>
          <w:p w14:paraId="13166211" w14:textId="77777777" w:rsidR="00BC07E4" w:rsidRPr="00004B1D" w:rsidRDefault="00BC07E4" w:rsidP="00A83C21">
            <w:pPr>
              <w:pStyle w:val="TAC"/>
            </w:pPr>
          </w:p>
        </w:tc>
      </w:tr>
      <w:tr w:rsidR="00BC07E4" w:rsidRPr="00004B1D" w14:paraId="2E44875E" w14:textId="77777777" w:rsidTr="00A83C21">
        <w:trPr>
          <w:cantSplit/>
          <w:trHeight w:val="83"/>
          <w:jc w:val="center"/>
        </w:trPr>
        <w:tc>
          <w:tcPr>
            <w:tcW w:w="4750" w:type="dxa"/>
            <w:gridSpan w:val="8"/>
            <w:tcBorders>
              <w:top w:val="single" w:sz="6" w:space="0" w:color="auto"/>
              <w:left w:val="single" w:sz="6" w:space="0" w:color="auto"/>
              <w:right w:val="single" w:sz="6" w:space="0" w:color="auto"/>
            </w:tcBorders>
          </w:tcPr>
          <w:p w14:paraId="56D0CC7D" w14:textId="77777777" w:rsidR="00BC07E4" w:rsidRPr="00004B1D" w:rsidRDefault="00BC07E4" w:rsidP="00A83C21">
            <w:pPr>
              <w:pStyle w:val="TAC"/>
              <w:rPr>
                <w:rPrChange w:id="10" w:author="Won, Sung (Nokia - US/Dallas)" w:date="2020-04-04T10:55:00Z">
                  <w:rPr>
                    <w:lang w:val="fr-FR"/>
                  </w:rPr>
                </w:rPrChange>
              </w:rPr>
            </w:pPr>
            <w:r w:rsidRPr="00004B1D">
              <w:rPr>
                <w:rPrChange w:id="11" w:author="Won, Sung (Nokia - US/Dallas)" w:date="2020-04-04T10:55:00Z">
                  <w:rPr>
                    <w:lang w:val="fr-FR"/>
                  </w:rPr>
                </w:rPrChange>
              </w:rPr>
              <w:t>Ethernet port management list IEI</w:t>
            </w:r>
          </w:p>
        </w:tc>
        <w:tc>
          <w:tcPr>
            <w:tcW w:w="950" w:type="dxa"/>
            <w:tcBorders>
              <w:left w:val="single" w:sz="6" w:space="0" w:color="auto"/>
            </w:tcBorders>
          </w:tcPr>
          <w:p w14:paraId="2341CC3A" w14:textId="77777777" w:rsidR="00BC07E4" w:rsidRPr="00004B1D" w:rsidRDefault="00BC07E4" w:rsidP="00A83C21">
            <w:pPr>
              <w:pStyle w:val="TAL"/>
            </w:pPr>
            <w:r w:rsidRPr="00004B1D">
              <w:t>octet 1</w:t>
            </w:r>
          </w:p>
        </w:tc>
      </w:tr>
      <w:tr w:rsidR="00BC07E4" w:rsidRPr="00004B1D" w14:paraId="065938AE" w14:textId="77777777" w:rsidTr="00A83C21">
        <w:trPr>
          <w:cantSplit/>
          <w:trHeight w:val="83"/>
          <w:jc w:val="center"/>
        </w:trPr>
        <w:tc>
          <w:tcPr>
            <w:tcW w:w="4750" w:type="dxa"/>
            <w:gridSpan w:val="8"/>
            <w:tcBorders>
              <w:top w:val="single" w:sz="6" w:space="0" w:color="auto"/>
              <w:left w:val="single" w:sz="6" w:space="0" w:color="auto"/>
              <w:right w:val="single" w:sz="6" w:space="0" w:color="auto"/>
            </w:tcBorders>
          </w:tcPr>
          <w:p w14:paraId="1609E0C4" w14:textId="77777777" w:rsidR="00BC07E4" w:rsidRPr="00004B1D" w:rsidRDefault="00BC07E4" w:rsidP="00A83C21">
            <w:pPr>
              <w:pStyle w:val="TAC"/>
            </w:pPr>
          </w:p>
          <w:p w14:paraId="14007AD9" w14:textId="77777777" w:rsidR="00BC07E4" w:rsidRPr="00004B1D" w:rsidRDefault="00BC07E4" w:rsidP="00A83C21">
            <w:pPr>
              <w:pStyle w:val="TAC"/>
            </w:pPr>
            <w:r w:rsidRPr="00004B1D">
              <w:t>Length of Ethernet port management list contents</w:t>
            </w:r>
          </w:p>
          <w:p w14:paraId="7175A0C9" w14:textId="77777777" w:rsidR="00BC07E4" w:rsidRPr="00004B1D" w:rsidRDefault="00BC07E4" w:rsidP="00A83C21">
            <w:pPr>
              <w:pStyle w:val="TAC"/>
            </w:pPr>
          </w:p>
        </w:tc>
        <w:tc>
          <w:tcPr>
            <w:tcW w:w="950" w:type="dxa"/>
            <w:tcBorders>
              <w:left w:val="single" w:sz="6" w:space="0" w:color="auto"/>
            </w:tcBorders>
          </w:tcPr>
          <w:p w14:paraId="48A62393" w14:textId="77777777" w:rsidR="00BC07E4" w:rsidRPr="00004B1D" w:rsidRDefault="00BC07E4" w:rsidP="00A83C21">
            <w:pPr>
              <w:pStyle w:val="TAL"/>
            </w:pPr>
            <w:r w:rsidRPr="00004B1D">
              <w:t>octet 2</w:t>
            </w:r>
          </w:p>
          <w:p w14:paraId="28AF8F40" w14:textId="77777777" w:rsidR="00BC07E4" w:rsidRPr="00004B1D" w:rsidRDefault="00BC07E4" w:rsidP="00A83C21">
            <w:pPr>
              <w:pStyle w:val="TAL"/>
            </w:pPr>
          </w:p>
          <w:p w14:paraId="721763B6" w14:textId="77777777" w:rsidR="00BC07E4" w:rsidRPr="00004B1D" w:rsidRDefault="00BC07E4" w:rsidP="00A83C21">
            <w:pPr>
              <w:pStyle w:val="TAL"/>
            </w:pPr>
            <w:r w:rsidRPr="00004B1D">
              <w:t>octet 3</w:t>
            </w:r>
          </w:p>
        </w:tc>
      </w:tr>
      <w:tr w:rsidR="00BC07E4" w:rsidRPr="00004B1D" w14:paraId="36911EDD" w14:textId="77777777" w:rsidTr="00A83C2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7E00C8E" w14:textId="77777777" w:rsidR="00BC07E4" w:rsidRPr="00004B1D" w:rsidRDefault="00BC07E4" w:rsidP="00A83C21">
            <w:pPr>
              <w:pStyle w:val="TAC"/>
            </w:pPr>
          </w:p>
          <w:p w14:paraId="594E76E8" w14:textId="77777777" w:rsidR="00BC07E4" w:rsidRPr="00004B1D" w:rsidRDefault="00BC07E4" w:rsidP="00A83C21">
            <w:pPr>
              <w:pStyle w:val="TAC"/>
            </w:pPr>
          </w:p>
          <w:p w14:paraId="32347B86" w14:textId="77777777" w:rsidR="00BC07E4" w:rsidRPr="00004B1D" w:rsidRDefault="00BC07E4" w:rsidP="00A83C21">
            <w:pPr>
              <w:pStyle w:val="TAC"/>
            </w:pPr>
          </w:p>
          <w:p w14:paraId="227383F8" w14:textId="77777777" w:rsidR="00BC07E4" w:rsidRPr="00004B1D" w:rsidRDefault="00BC07E4" w:rsidP="00A83C21">
            <w:pPr>
              <w:pStyle w:val="TAC"/>
            </w:pPr>
            <w:r w:rsidRPr="00004B1D">
              <w:t>Ethernet port management list contents</w:t>
            </w:r>
          </w:p>
          <w:p w14:paraId="449A9517" w14:textId="77777777" w:rsidR="00BC07E4" w:rsidRPr="00004B1D" w:rsidRDefault="00BC07E4" w:rsidP="00A83C21">
            <w:pPr>
              <w:pStyle w:val="TAC"/>
            </w:pPr>
          </w:p>
          <w:p w14:paraId="79565E95" w14:textId="77777777" w:rsidR="00BC07E4" w:rsidRPr="00004B1D" w:rsidRDefault="00BC07E4" w:rsidP="00A83C21">
            <w:pPr>
              <w:pStyle w:val="TAC"/>
            </w:pPr>
          </w:p>
          <w:p w14:paraId="0177620F" w14:textId="77777777" w:rsidR="00BC07E4" w:rsidRPr="00004B1D" w:rsidRDefault="00BC07E4" w:rsidP="00A83C21">
            <w:pPr>
              <w:pStyle w:val="TAC"/>
            </w:pPr>
          </w:p>
        </w:tc>
        <w:tc>
          <w:tcPr>
            <w:tcW w:w="950" w:type="dxa"/>
            <w:tcBorders>
              <w:left w:val="single" w:sz="6" w:space="0" w:color="auto"/>
            </w:tcBorders>
          </w:tcPr>
          <w:p w14:paraId="5BF98A87" w14:textId="77777777" w:rsidR="00BC07E4" w:rsidRPr="00004B1D" w:rsidRDefault="00BC07E4" w:rsidP="00A83C21">
            <w:pPr>
              <w:pStyle w:val="TAL"/>
            </w:pPr>
            <w:r w:rsidRPr="00004B1D">
              <w:t>octet 4</w:t>
            </w:r>
          </w:p>
          <w:p w14:paraId="0F4435EA" w14:textId="77777777" w:rsidR="00BC07E4" w:rsidRPr="00004B1D" w:rsidRDefault="00BC07E4" w:rsidP="00A83C21">
            <w:pPr>
              <w:pStyle w:val="TAL"/>
            </w:pPr>
          </w:p>
          <w:p w14:paraId="46D4FAEB" w14:textId="77777777" w:rsidR="00BC07E4" w:rsidRPr="00004B1D" w:rsidRDefault="00BC07E4" w:rsidP="00A83C21">
            <w:pPr>
              <w:pStyle w:val="TAL"/>
            </w:pPr>
          </w:p>
          <w:p w14:paraId="73AAE9F3" w14:textId="77777777" w:rsidR="00BC07E4" w:rsidRPr="00004B1D" w:rsidRDefault="00BC07E4" w:rsidP="00A83C21">
            <w:pPr>
              <w:pStyle w:val="TAL"/>
            </w:pPr>
          </w:p>
          <w:p w14:paraId="7EDE14A5" w14:textId="77777777" w:rsidR="00BC07E4" w:rsidRPr="00004B1D" w:rsidRDefault="00BC07E4" w:rsidP="00A83C21">
            <w:pPr>
              <w:pStyle w:val="TAL"/>
            </w:pPr>
          </w:p>
          <w:p w14:paraId="28CB0A6F" w14:textId="77777777" w:rsidR="00BC07E4" w:rsidRPr="00004B1D" w:rsidRDefault="00BC07E4" w:rsidP="00A83C21">
            <w:pPr>
              <w:pStyle w:val="TAL"/>
            </w:pPr>
          </w:p>
          <w:p w14:paraId="105C0DFB" w14:textId="77777777" w:rsidR="00BC07E4" w:rsidRPr="00004B1D" w:rsidRDefault="00BC07E4" w:rsidP="00A83C21">
            <w:pPr>
              <w:pStyle w:val="TAL"/>
            </w:pPr>
            <w:r w:rsidRPr="00004B1D">
              <w:t>octet z</w:t>
            </w:r>
          </w:p>
        </w:tc>
      </w:tr>
    </w:tbl>
    <w:p w14:paraId="7859E577" w14:textId="77777777" w:rsidR="00BC07E4" w:rsidRPr="00004B1D" w:rsidRDefault="00BC07E4" w:rsidP="00BC07E4">
      <w:pPr>
        <w:pStyle w:val="TF"/>
        <w:rPr>
          <w:rPrChange w:id="12" w:author="Won, Sung (Nokia - US/Dallas)" w:date="2020-04-04T10:55:00Z">
            <w:rPr>
              <w:lang w:val="fr-FR"/>
            </w:rPr>
          </w:rPrChange>
        </w:rPr>
      </w:pPr>
      <w:r w:rsidRPr="00004B1D">
        <w:rPr>
          <w:rPrChange w:id="13" w:author="Won, Sung (Nokia - US/Dallas)" w:date="2020-04-04T10:55:00Z">
            <w:rPr>
              <w:lang w:val="fr-FR"/>
            </w:rPr>
          </w:rPrChange>
        </w:rPr>
        <w:t>Figure 9.2.1: Ethernet port management list information element</w:t>
      </w:r>
    </w:p>
    <w:p w14:paraId="2BC4F6A0" w14:textId="77777777" w:rsidR="00BC07E4" w:rsidRPr="00004B1D" w:rsidRDefault="00BC07E4" w:rsidP="00BC07E4">
      <w:pPr>
        <w:rPr>
          <w:rPrChange w:id="14" w:author="Won, Sung (Nokia - US/Dallas)" w:date="2020-04-04T10:55:00Z">
            <w:rPr>
              <w:lang w:val="fr-FR"/>
            </w:rPr>
          </w:rPrChange>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C07E4" w:rsidRPr="00004B1D" w14:paraId="37BC8F79" w14:textId="77777777" w:rsidTr="00A83C21">
        <w:trPr>
          <w:cantSplit/>
          <w:jc w:val="center"/>
        </w:trPr>
        <w:tc>
          <w:tcPr>
            <w:tcW w:w="593" w:type="dxa"/>
            <w:tcBorders>
              <w:bottom w:val="single" w:sz="6" w:space="0" w:color="auto"/>
            </w:tcBorders>
          </w:tcPr>
          <w:p w14:paraId="3E361D49" w14:textId="77777777" w:rsidR="00BC07E4" w:rsidRPr="00004B1D" w:rsidRDefault="00BC07E4" w:rsidP="00A83C21">
            <w:pPr>
              <w:pStyle w:val="TAC"/>
            </w:pPr>
            <w:r w:rsidRPr="00004B1D">
              <w:t>8</w:t>
            </w:r>
          </w:p>
        </w:tc>
        <w:tc>
          <w:tcPr>
            <w:tcW w:w="594" w:type="dxa"/>
            <w:tcBorders>
              <w:bottom w:val="single" w:sz="6" w:space="0" w:color="auto"/>
            </w:tcBorders>
          </w:tcPr>
          <w:p w14:paraId="3D0E4619" w14:textId="77777777" w:rsidR="00BC07E4" w:rsidRPr="00004B1D" w:rsidRDefault="00BC07E4" w:rsidP="00A83C21">
            <w:pPr>
              <w:pStyle w:val="TAC"/>
            </w:pPr>
            <w:r w:rsidRPr="00004B1D">
              <w:t>7</w:t>
            </w:r>
          </w:p>
        </w:tc>
        <w:tc>
          <w:tcPr>
            <w:tcW w:w="594" w:type="dxa"/>
            <w:tcBorders>
              <w:bottom w:val="single" w:sz="6" w:space="0" w:color="auto"/>
            </w:tcBorders>
          </w:tcPr>
          <w:p w14:paraId="67A3F8FB" w14:textId="77777777" w:rsidR="00BC07E4" w:rsidRPr="00004B1D" w:rsidRDefault="00BC07E4" w:rsidP="00A83C21">
            <w:pPr>
              <w:pStyle w:val="TAC"/>
            </w:pPr>
            <w:r w:rsidRPr="00004B1D">
              <w:t>6</w:t>
            </w:r>
          </w:p>
        </w:tc>
        <w:tc>
          <w:tcPr>
            <w:tcW w:w="594" w:type="dxa"/>
            <w:tcBorders>
              <w:bottom w:val="single" w:sz="6" w:space="0" w:color="auto"/>
            </w:tcBorders>
          </w:tcPr>
          <w:p w14:paraId="1893B577" w14:textId="77777777" w:rsidR="00BC07E4" w:rsidRPr="00004B1D" w:rsidRDefault="00BC07E4" w:rsidP="00A83C21">
            <w:pPr>
              <w:pStyle w:val="TAC"/>
            </w:pPr>
            <w:r w:rsidRPr="00004B1D">
              <w:t>5</w:t>
            </w:r>
          </w:p>
        </w:tc>
        <w:tc>
          <w:tcPr>
            <w:tcW w:w="593" w:type="dxa"/>
            <w:tcBorders>
              <w:bottom w:val="single" w:sz="6" w:space="0" w:color="auto"/>
            </w:tcBorders>
          </w:tcPr>
          <w:p w14:paraId="75A54881" w14:textId="77777777" w:rsidR="00BC07E4" w:rsidRPr="00004B1D" w:rsidRDefault="00BC07E4" w:rsidP="00A83C21">
            <w:pPr>
              <w:pStyle w:val="TAC"/>
            </w:pPr>
            <w:r w:rsidRPr="00004B1D">
              <w:t>4</w:t>
            </w:r>
          </w:p>
        </w:tc>
        <w:tc>
          <w:tcPr>
            <w:tcW w:w="594" w:type="dxa"/>
            <w:tcBorders>
              <w:bottom w:val="single" w:sz="6" w:space="0" w:color="auto"/>
            </w:tcBorders>
          </w:tcPr>
          <w:p w14:paraId="60DB787E" w14:textId="77777777" w:rsidR="00BC07E4" w:rsidRPr="00004B1D" w:rsidRDefault="00BC07E4" w:rsidP="00A83C21">
            <w:pPr>
              <w:pStyle w:val="TAC"/>
            </w:pPr>
            <w:r w:rsidRPr="00004B1D">
              <w:t>3</w:t>
            </w:r>
          </w:p>
        </w:tc>
        <w:tc>
          <w:tcPr>
            <w:tcW w:w="594" w:type="dxa"/>
            <w:tcBorders>
              <w:bottom w:val="single" w:sz="6" w:space="0" w:color="auto"/>
            </w:tcBorders>
          </w:tcPr>
          <w:p w14:paraId="5EAA6EE3" w14:textId="77777777" w:rsidR="00BC07E4" w:rsidRPr="00004B1D" w:rsidRDefault="00BC07E4" w:rsidP="00A83C21">
            <w:pPr>
              <w:pStyle w:val="TAC"/>
            </w:pPr>
            <w:r w:rsidRPr="00004B1D">
              <w:t>2</w:t>
            </w:r>
          </w:p>
        </w:tc>
        <w:tc>
          <w:tcPr>
            <w:tcW w:w="594" w:type="dxa"/>
            <w:tcBorders>
              <w:bottom w:val="single" w:sz="6" w:space="0" w:color="auto"/>
            </w:tcBorders>
          </w:tcPr>
          <w:p w14:paraId="4B6CD0A2" w14:textId="77777777" w:rsidR="00BC07E4" w:rsidRPr="00004B1D" w:rsidRDefault="00BC07E4" w:rsidP="00A83C21">
            <w:pPr>
              <w:pStyle w:val="TAC"/>
            </w:pPr>
            <w:r w:rsidRPr="00004B1D">
              <w:t>1</w:t>
            </w:r>
          </w:p>
        </w:tc>
        <w:tc>
          <w:tcPr>
            <w:tcW w:w="950" w:type="dxa"/>
            <w:tcBorders>
              <w:left w:val="nil"/>
            </w:tcBorders>
          </w:tcPr>
          <w:p w14:paraId="288CAC59" w14:textId="77777777" w:rsidR="00BC07E4" w:rsidRPr="00004B1D" w:rsidRDefault="00BC07E4" w:rsidP="00A83C21">
            <w:pPr>
              <w:pStyle w:val="TAC"/>
            </w:pPr>
          </w:p>
        </w:tc>
      </w:tr>
      <w:tr w:rsidR="00BC07E4" w:rsidRPr="00004B1D" w14:paraId="47F41D63" w14:textId="77777777" w:rsidTr="00A83C21">
        <w:trPr>
          <w:cantSplit/>
          <w:trHeight w:val="420"/>
          <w:jc w:val="center"/>
        </w:trPr>
        <w:tc>
          <w:tcPr>
            <w:tcW w:w="4750" w:type="dxa"/>
            <w:gridSpan w:val="8"/>
            <w:tcBorders>
              <w:top w:val="single" w:sz="6" w:space="0" w:color="auto"/>
              <w:left w:val="single" w:sz="6" w:space="0" w:color="auto"/>
              <w:right w:val="single" w:sz="6" w:space="0" w:color="auto"/>
            </w:tcBorders>
          </w:tcPr>
          <w:p w14:paraId="57D8F730" w14:textId="77777777" w:rsidR="00BC07E4" w:rsidRPr="00004B1D" w:rsidRDefault="00BC07E4" w:rsidP="00A83C21">
            <w:pPr>
              <w:pStyle w:val="TAC"/>
            </w:pPr>
          </w:p>
          <w:p w14:paraId="398FCB4C" w14:textId="77777777" w:rsidR="00BC07E4" w:rsidRPr="00004B1D" w:rsidRDefault="00BC07E4" w:rsidP="00A83C21">
            <w:pPr>
              <w:pStyle w:val="TAC"/>
            </w:pPr>
            <w:r w:rsidRPr="00004B1D">
              <w:t>Operation 1</w:t>
            </w:r>
          </w:p>
        </w:tc>
        <w:tc>
          <w:tcPr>
            <w:tcW w:w="950" w:type="dxa"/>
            <w:tcBorders>
              <w:left w:val="single" w:sz="6" w:space="0" w:color="auto"/>
            </w:tcBorders>
          </w:tcPr>
          <w:p w14:paraId="5C76FACC" w14:textId="77777777" w:rsidR="00BC07E4" w:rsidRPr="00004B1D" w:rsidRDefault="00BC07E4" w:rsidP="00A83C21">
            <w:pPr>
              <w:pStyle w:val="TAL"/>
            </w:pPr>
            <w:r w:rsidRPr="00004B1D">
              <w:t>octet 4</w:t>
            </w:r>
          </w:p>
          <w:p w14:paraId="5B805C4B" w14:textId="77777777" w:rsidR="00BC07E4" w:rsidRPr="00004B1D" w:rsidRDefault="00BC07E4" w:rsidP="00A83C21">
            <w:pPr>
              <w:pStyle w:val="TAL"/>
            </w:pPr>
          </w:p>
          <w:p w14:paraId="66619092" w14:textId="77777777" w:rsidR="00BC07E4" w:rsidRPr="00004B1D" w:rsidRDefault="00BC07E4" w:rsidP="00A83C21">
            <w:pPr>
              <w:pStyle w:val="TAL"/>
            </w:pPr>
            <w:r w:rsidRPr="00004B1D">
              <w:t>octet a</w:t>
            </w:r>
          </w:p>
        </w:tc>
      </w:tr>
      <w:tr w:rsidR="00BC07E4" w:rsidRPr="00004B1D" w14:paraId="2F694E5F" w14:textId="77777777" w:rsidTr="00A83C2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B182B77" w14:textId="77777777" w:rsidR="00BC07E4" w:rsidRPr="00004B1D" w:rsidRDefault="00BC07E4" w:rsidP="00A83C21">
            <w:pPr>
              <w:pStyle w:val="TAC"/>
            </w:pPr>
          </w:p>
          <w:p w14:paraId="69485F87" w14:textId="77777777" w:rsidR="00BC07E4" w:rsidRPr="00004B1D" w:rsidRDefault="00BC07E4" w:rsidP="00A83C21">
            <w:pPr>
              <w:pStyle w:val="TAC"/>
            </w:pPr>
            <w:r w:rsidRPr="00004B1D">
              <w:t>Operation 2</w:t>
            </w:r>
          </w:p>
        </w:tc>
        <w:tc>
          <w:tcPr>
            <w:tcW w:w="950" w:type="dxa"/>
            <w:tcBorders>
              <w:left w:val="single" w:sz="6" w:space="0" w:color="auto"/>
            </w:tcBorders>
          </w:tcPr>
          <w:p w14:paraId="18859C15" w14:textId="77777777" w:rsidR="00BC07E4" w:rsidRPr="00004B1D" w:rsidRDefault="00BC07E4" w:rsidP="00A83C21">
            <w:pPr>
              <w:pStyle w:val="TAL"/>
            </w:pPr>
            <w:r w:rsidRPr="00004B1D">
              <w:t>octet a+1*</w:t>
            </w:r>
          </w:p>
          <w:p w14:paraId="58C18388" w14:textId="77777777" w:rsidR="00BC07E4" w:rsidRPr="00004B1D" w:rsidRDefault="00BC07E4" w:rsidP="00A83C21">
            <w:pPr>
              <w:pStyle w:val="TAL"/>
            </w:pPr>
          </w:p>
          <w:p w14:paraId="12DFD133" w14:textId="77777777" w:rsidR="00BC07E4" w:rsidRPr="00004B1D" w:rsidRDefault="00BC07E4" w:rsidP="00A83C21">
            <w:pPr>
              <w:pStyle w:val="TAL"/>
            </w:pPr>
            <w:r w:rsidRPr="00004B1D">
              <w:t>octet b*</w:t>
            </w:r>
          </w:p>
        </w:tc>
      </w:tr>
      <w:tr w:rsidR="00BC07E4" w:rsidRPr="00004B1D" w14:paraId="7F1C8FBF" w14:textId="77777777" w:rsidTr="00A83C2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F058DE" w14:textId="77777777" w:rsidR="00BC07E4" w:rsidRPr="00004B1D" w:rsidRDefault="00BC07E4" w:rsidP="00A83C21">
            <w:pPr>
              <w:pStyle w:val="TAC"/>
            </w:pPr>
          </w:p>
          <w:p w14:paraId="208E2BFE" w14:textId="77777777" w:rsidR="00BC07E4" w:rsidRPr="00004B1D" w:rsidRDefault="00BC07E4" w:rsidP="00A83C21">
            <w:pPr>
              <w:pStyle w:val="TAC"/>
            </w:pPr>
          </w:p>
          <w:p w14:paraId="093A861E" w14:textId="77777777" w:rsidR="00BC07E4" w:rsidRPr="00004B1D" w:rsidRDefault="00BC07E4" w:rsidP="00A83C21">
            <w:pPr>
              <w:pStyle w:val="TAC"/>
            </w:pPr>
            <w:r w:rsidRPr="00004B1D">
              <w:t>…</w:t>
            </w:r>
          </w:p>
          <w:p w14:paraId="2537F462" w14:textId="77777777" w:rsidR="00BC07E4" w:rsidRPr="00004B1D" w:rsidRDefault="00BC07E4" w:rsidP="00A83C21">
            <w:pPr>
              <w:pStyle w:val="TAC"/>
            </w:pPr>
          </w:p>
          <w:p w14:paraId="6EA71204" w14:textId="77777777" w:rsidR="00BC07E4" w:rsidRPr="00004B1D" w:rsidRDefault="00BC07E4" w:rsidP="00A83C21">
            <w:pPr>
              <w:pStyle w:val="TAC"/>
            </w:pPr>
          </w:p>
        </w:tc>
        <w:tc>
          <w:tcPr>
            <w:tcW w:w="950" w:type="dxa"/>
            <w:tcBorders>
              <w:left w:val="single" w:sz="6" w:space="0" w:color="auto"/>
            </w:tcBorders>
          </w:tcPr>
          <w:p w14:paraId="1A6B090F" w14:textId="77777777" w:rsidR="00BC07E4" w:rsidRPr="00004B1D" w:rsidRDefault="00BC07E4" w:rsidP="00A83C21">
            <w:pPr>
              <w:pStyle w:val="TAL"/>
            </w:pPr>
            <w:r w:rsidRPr="00004B1D">
              <w:t>octet b+1*</w:t>
            </w:r>
          </w:p>
          <w:p w14:paraId="1747439E" w14:textId="77777777" w:rsidR="00BC07E4" w:rsidRPr="00004B1D" w:rsidRDefault="00BC07E4" w:rsidP="00A83C21">
            <w:pPr>
              <w:pStyle w:val="TAL"/>
            </w:pPr>
          </w:p>
          <w:p w14:paraId="23F9BC99" w14:textId="77777777" w:rsidR="00BC07E4" w:rsidRPr="00004B1D" w:rsidRDefault="00BC07E4" w:rsidP="00A83C21">
            <w:pPr>
              <w:pStyle w:val="TAL"/>
            </w:pPr>
            <w:r w:rsidRPr="00004B1D">
              <w:t>…</w:t>
            </w:r>
          </w:p>
          <w:p w14:paraId="3EC4F5E6" w14:textId="77777777" w:rsidR="00BC07E4" w:rsidRPr="00004B1D" w:rsidRDefault="00BC07E4" w:rsidP="00A83C21">
            <w:pPr>
              <w:pStyle w:val="TAL"/>
            </w:pPr>
          </w:p>
          <w:p w14:paraId="251A5ADD" w14:textId="77777777" w:rsidR="00BC07E4" w:rsidRPr="00004B1D" w:rsidRDefault="00BC07E4" w:rsidP="00A83C21">
            <w:pPr>
              <w:pStyle w:val="TAL"/>
            </w:pPr>
            <w:r w:rsidRPr="00004B1D">
              <w:t>octet c*</w:t>
            </w:r>
          </w:p>
        </w:tc>
      </w:tr>
      <w:tr w:rsidR="00BC07E4" w:rsidRPr="00004B1D" w14:paraId="13331DBF" w14:textId="77777777" w:rsidTr="00A83C2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C38CD3" w14:textId="77777777" w:rsidR="00BC07E4" w:rsidRPr="00004B1D" w:rsidRDefault="00BC07E4" w:rsidP="00A83C21">
            <w:pPr>
              <w:pStyle w:val="TAC"/>
            </w:pPr>
          </w:p>
          <w:p w14:paraId="39FE26A3" w14:textId="77777777" w:rsidR="00BC07E4" w:rsidRPr="00004B1D" w:rsidRDefault="00BC07E4" w:rsidP="00A83C21">
            <w:pPr>
              <w:pStyle w:val="TAC"/>
            </w:pPr>
            <w:r w:rsidRPr="00004B1D">
              <w:t>Operation N</w:t>
            </w:r>
          </w:p>
        </w:tc>
        <w:tc>
          <w:tcPr>
            <w:tcW w:w="950" w:type="dxa"/>
            <w:tcBorders>
              <w:left w:val="single" w:sz="6" w:space="0" w:color="auto"/>
            </w:tcBorders>
          </w:tcPr>
          <w:p w14:paraId="661D0697" w14:textId="77777777" w:rsidR="00BC07E4" w:rsidRPr="00004B1D" w:rsidRDefault="00BC07E4" w:rsidP="00A83C21">
            <w:pPr>
              <w:pStyle w:val="TAL"/>
            </w:pPr>
            <w:r w:rsidRPr="00004B1D">
              <w:t>octet c+1*</w:t>
            </w:r>
          </w:p>
          <w:p w14:paraId="0292C4B9" w14:textId="77777777" w:rsidR="00BC07E4" w:rsidRPr="00004B1D" w:rsidRDefault="00BC07E4" w:rsidP="00A83C21">
            <w:pPr>
              <w:pStyle w:val="TAL"/>
            </w:pPr>
          </w:p>
          <w:p w14:paraId="539195F8" w14:textId="77777777" w:rsidR="00BC07E4" w:rsidRPr="00004B1D" w:rsidRDefault="00BC07E4" w:rsidP="00A83C21">
            <w:pPr>
              <w:pStyle w:val="TAL"/>
            </w:pPr>
            <w:r w:rsidRPr="00004B1D">
              <w:t>octet z*</w:t>
            </w:r>
          </w:p>
        </w:tc>
      </w:tr>
    </w:tbl>
    <w:p w14:paraId="2B08D9EA" w14:textId="77777777" w:rsidR="00BC07E4" w:rsidRPr="00004B1D" w:rsidRDefault="00BC07E4" w:rsidP="00BC07E4">
      <w:pPr>
        <w:pStyle w:val="TF"/>
        <w:rPr>
          <w:rPrChange w:id="15" w:author="Won, Sung (Nokia - US/Dallas)" w:date="2020-04-04T10:55:00Z">
            <w:rPr>
              <w:lang w:val="fr-FR"/>
            </w:rPr>
          </w:rPrChange>
        </w:rPr>
      </w:pPr>
      <w:r w:rsidRPr="00004B1D">
        <w:rPr>
          <w:rPrChange w:id="16" w:author="Won, Sung (Nokia - US/Dallas)" w:date="2020-04-04T10:55:00Z">
            <w:rPr>
              <w:lang w:val="fr-FR"/>
            </w:rPr>
          </w:rPrChange>
        </w:rPr>
        <w:t>Figure 9.2.2: Ethernet port management list contents</w:t>
      </w:r>
    </w:p>
    <w:p w14:paraId="0D9CC253" w14:textId="77777777" w:rsidR="00BC07E4" w:rsidRPr="00004B1D" w:rsidRDefault="00BC07E4" w:rsidP="00BC07E4">
      <w:pPr>
        <w:rPr>
          <w:rPrChange w:id="17" w:author="Won, Sung (Nokia - US/Dallas)" w:date="2020-04-04T10:55:00Z">
            <w:rPr>
              <w:lang w:val="fr-FR"/>
            </w:rPr>
          </w:rPrChange>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C07E4" w:rsidRPr="00004B1D" w14:paraId="517F6F0B" w14:textId="77777777" w:rsidTr="00A83C21">
        <w:trPr>
          <w:cantSplit/>
          <w:jc w:val="center"/>
        </w:trPr>
        <w:tc>
          <w:tcPr>
            <w:tcW w:w="593" w:type="dxa"/>
            <w:tcBorders>
              <w:bottom w:val="single" w:sz="6" w:space="0" w:color="auto"/>
            </w:tcBorders>
          </w:tcPr>
          <w:p w14:paraId="51D7953C" w14:textId="77777777" w:rsidR="00BC07E4" w:rsidRPr="00004B1D" w:rsidRDefault="00BC07E4" w:rsidP="00A83C21">
            <w:pPr>
              <w:pStyle w:val="TAC"/>
            </w:pPr>
            <w:r w:rsidRPr="00004B1D">
              <w:t>8</w:t>
            </w:r>
          </w:p>
        </w:tc>
        <w:tc>
          <w:tcPr>
            <w:tcW w:w="594" w:type="dxa"/>
            <w:tcBorders>
              <w:bottom w:val="single" w:sz="6" w:space="0" w:color="auto"/>
            </w:tcBorders>
          </w:tcPr>
          <w:p w14:paraId="568509A5" w14:textId="77777777" w:rsidR="00BC07E4" w:rsidRPr="00004B1D" w:rsidRDefault="00BC07E4" w:rsidP="00A83C21">
            <w:pPr>
              <w:pStyle w:val="TAC"/>
            </w:pPr>
            <w:r w:rsidRPr="00004B1D">
              <w:t>7</w:t>
            </w:r>
          </w:p>
        </w:tc>
        <w:tc>
          <w:tcPr>
            <w:tcW w:w="594" w:type="dxa"/>
            <w:tcBorders>
              <w:bottom w:val="single" w:sz="6" w:space="0" w:color="auto"/>
            </w:tcBorders>
          </w:tcPr>
          <w:p w14:paraId="48CFD988" w14:textId="77777777" w:rsidR="00BC07E4" w:rsidRPr="00004B1D" w:rsidRDefault="00BC07E4" w:rsidP="00A83C21">
            <w:pPr>
              <w:pStyle w:val="TAC"/>
            </w:pPr>
            <w:r w:rsidRPr="00004B1D">
              <w:t>6</w:t>
            </w:r>
          </w:p>
        </w:tc>
        <w:tc>
          <w:tcPr>
            <w:tcW w:w="594" w:type="dxa"/>
            <w:tcBorders>
              <w:bottom w:val="single" w:sz="6" w:space="0" w:color="auto"/>
            </w:tcBorders>
          </w:tcPr>
          <w:p w14:paraId="68D90108" w14:textId="77777777" w:rsidR="00BC07E4" w:rsidRPr="00004B1D" w:rsidRDefault="00BC07E4" w:rsidP="00A83C21">
            <w:pPr>
              <w:pStyle w:val="TAC"/>
            </w:pPr>
            <w:r w:rsidRPr="00004B1D">
              <w:t>5</w:t>
            </w:r>
          </w:p>
        </w:tc>
        <w:tc>
          <w:tcPr>
            <w:tcW w:w="593" w:type="dxa"/>
            <w:tcBorders>
              <w:bottom w:val="single" w:sz="6" w:space="0" w:color="auto"/>
            </w:tcBorders>
          </w:tcPr>
          <w:p w14:paraId="68098CCF" w14:textId="77777777" w:rsidR="00BC07E4" w:rsidRPr="00004B1D" w:rsidRDefault="00BC07E4" w:rsidP="00A83C21">
            <w:pPr>
              <w:pStyle w:val="TAC"/>
            </w:pPr>
            <w:r w:rsidRPr="00004B1D">
              <w:t>4</w:t>
            </w:r>
          </w:p>
        </w:tc>
        <w:tc>
          <w:tcPr>
            <w:tcW w:w="594" w:type="dxa"/>
            <w:tcBorders>
              <w:bottom w:val="single" w:sz="6" w:space="0" w:color="auto"/>
            </w:tcBorders>
          </w:tcPr>
          <w:p w14:paraId="516BD989" w14:textId="77777777" w:rsidR="00BC07E4" w:rsidRPr="00004B1D" w:rsidRDefault="00BC07E4" w:rsidP="00A83C21">
            <w:pPr>
              <w:pStyle w:val="TAC"/>
            </w:pPr>
            <w:r w:rsidRPr="00004B1D">
              <w:t>3</w:t>
            </w:r>
          </w:p>
        </w:tc>
        <w:tc>
          <w:tcPr>
            <w:tcW w:w="594" w:type="dxa"/>
            <w:tcBorders>
              <w:bottom w:val="single" w:sz="6" w:space="0" w:color="auto"/>
            </w:tcBorders>
          </w:tcPr>
          <w:p w14:paraId="31852BAC" w14:textId="77777777" w:rsidR="00BC07E4" w:rsidRPr="00004B1D" w:rsidRDefault="00BC07E4" w:rsidP="00A83C21">
            <w:pPr>
              <w:pStyle w:val="TAC"/>
            </w:pPr>
            <w:r w:rsidRPr="00004B1D">
              <w:t>2</w:t>
            </w:r>
          </w:p>
        </w:tc>
        <w:tc>
          <w:tcPr>
            <w:tcW w:w="594" w:type="dxa"/>
            <w:tcBorders>
              <w:bottom w:val="single" w:sz="6" w:space="0" w:color="auto"/>
            </w:tcBorders>
          </w:tcPr>
          <w:p w14:paraId="5CE92339" w14:textId="77777777" w:rsidR="00BC07E4" w:rsidRPr="00004B1D" w:rsidRDefault="00BC07E4" w:rsidP="00A83C21">
            <w:pPr>
              <w:pStyle w:val="TAC"/>
            </w:pPr>
            <w:r w:rsidRPr="00004B1D">
              <w:t>1</w:t>
            </w:r>
          </w:p>
        </w:tc>
        <w:tc>
          <w:tcPr>
            <w:tcW w:w="950" w:type="dxa"/>
            <w:tcBorders>
              <w:left w:val="nil"/>
            </w:tcBorders>
          </w:tcPr>
          <w:p w14:paraId="76F93551" w14:textId="77777777" w:rsidR="00BC07E4" w:rsidRPr="00004B1D" w:rsidRDefault="00BC07E4" w:rsidP="00A83C21">
            <w:pPr>
              <w:pStyle w:val="TAC"/>
            </w:pPr>
          </w:p>
        </w:tc>
      </w:tr>
      <w:tr w:rsidR="00BC07E4" w:rsidRPr="00004B1D" w14:paraId="17F75AB7" w14:textId="77777777" w:rsidTr="00A83C2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0D3D456" w14:textId="77777777" w:rsidR="00BC07E4" w:rsidRPr="00004B1D" w:rsidRDefault="00BC07E4" w:rsidP="00A83C21">
            <w:pPr>
              <w:pStyle w:val="TAC"/>
            </w:pPr>
            <w:r w:rsidRPr="00004B1D">
              <w:t>Operation code</w:t>
            </w:r>
          </w:p>
        </w:tc>
        <w:tc>
          <w:tcPr>
            <w:tcW w:w="950" w:type="dxa"/>
            <w:tcBorders>
              <w:left w:val="single" w:sz="6" w:space="0" w:color="auto"/>
            </w:tcBorders>
          </w:tcPr>
          <w:p w14:paraId="7985AAD3" w14:textId="77777777" w:rsidR="00BC07E4" w:rsidRPr="00004B1D" w:rsidRDefault="00BC07E4" w:rsidP="00A83C21">
            <w:pPr>
              <w:pStyle w:val="TAL"/>
            </w:pPr>
            <w:r w:rsidRPr="00004B1D">
              <w:t>octet d</w:t>
            </w:r>
          </w:p>
        </w:tc>
      </w:tr>
    </w:tbl>
    <w:p w14:paraId="075FCDEA" w14:textId="77777777" w:rsidR="00BC07E4" w:rsidRPr="00004B1D" w:rsidRDefault="00BC07E4" w:rsidP="00BC07E4">
      <w:pPr>
        <w:pStyle w:val="TF"/>
      </w:pPr>
      <w:r w:rsidRPr="00004B1D">
        <w:t>Figure 9.2.3: Operation for operation code set to "00000001"</w:t>
      </w:r>
    </w:p>
    <w:p w14:paraId="016B3CAA" w14:textId="77777777" w:rsidR="00BC07E4" w:rsidRPr="00004B1D" w:rsidRDefault="00BC07E4" w:rsidP="00BC07E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C07E4" w:rsidRPr="00004B1D" w14:paraId="1980B4C8" w14:textId="77777777" w:rsidTr="00A83C21">
        <w:trPr>
          <w:cantSplit/>
          <w:jc w:val="center"/>
        </w:trPr>
        <w:tc>
          <w:tcPr>
            <w:tcW w:w="593" w:type="dxa"/>
            <w:tcBorders>
              <w:bottom w:val="single" w:sz="6" w:space="0" w:color="auto"/>
            </w:tcBorders>
          </w:tcPr>
          <w:p w14:paraId="0A02F125" w14:textId="77777777" w:rsidR="00BC07E4" w:rsidRPr="00004B1D" w:rsidRDefault="00BC07E4" w:rsidP="00A83C21">
            <w:pPr>
              <w:pStyle w:val="TAC"/>
            </w:pPr>
            <w:r w:rsidRPr="00004B1D">
              <w:t>8</w:t>
            </w:r>
          </w:p>
        </w:tc>
        <w:tc>
          <w:tcPr>
            <w:tcW w:w="594" w:type="dxa"/>
            <w:tcBorders>
              <w:bottom w:val="single" w:sz="6" w:space="0" w:color="auto"/>
            </w:tcBorders>
          </w:tcPr>
          <w:p w14:paraId="2DE9D270" w14:textId="77777777" w:rsidR="00BC07E4" w:rsidRPr="00004B1D" w:rsidRDefault="00BC07E4" w:rsidP="00A83C21">
            <w:pPr>
              <w:pStyle w:val="TAC"/>
            </w:pPr>
            <w:r w:rsidRPr="00004B1D">
              <w:t>7</w:t>
            </w:r>
          </w:p>
        </w:tc>
        <w:tc>
          <w:tcPr>
            <w:tcW w:w="594" w:type="dxa"/>
            <w:tcBorders>
              <w:bottom w:val="single" w:sz="6" w:space="0" w:color="auto"/>
            </w:tcBorders>
          </w:tcPr>
          <w:p w14:paraId="7E3AE84A" w14:textId="77777777" w:rsidR="00BC07E4" w:rsidRPr="00004B1D" w:rsidRDefault="00BC07E4" w:rsidP="00A83C21">
            <w:pPr>
              <w:pStyle w:val="TAC"/>
            </w:pPr>
            <w:r w:rsidRPr="00004B1D">
              <w:t>6</w:t>
            </w:r>
          </w:p>
        </w:tc>
        <w:tc>
          <w:tcPr>
            <w:tcW w:w="594" w:type="dxa"/>
            <w:tcBorders>
              <w:bottom w:val="single" w:sz="6" w:space="0" w:color="auto"/>
            </w:tcBorders>
          </w:tcPr>
          <w:p w14:paraId="34EE6006" w14:textId="77777777" w:rsidR="00BC07E4" w:rsidRPr="00004B1D" w:rsidRDefault="00BC07E4" w:rsidP="00A83C21">
            <w:pPr>
              <w:pStyle w:val="TAC"/>
            </w:pPr>
            <w:r w:rsidRPr="00004B1D">
              <w:t>5</w:t>
            </w:r>
          </w:p>
        </w:tc>
        <w:tc>
          <w:tcPr>
            <w:tcW w:w="593" w:type="dxa"/>
            <w:tcBorders>
              <w:bottom w:val="single" w:sz="6" w:space="0" w:color="auto"/>
            </w:tcBorders>
          </w:tcPr>
          <w:p w14:paraId="37E68F16" w14:textId="77777777" w:rsidR="00BC07E4" w:rsidRPr="00004B1D" w:rsidRDefault="00BC07E4" w:rsidP="00A83C21">
            <w:pPr>
              <w:pStyle w:val="TAC"/>
            </w:pPr>
            <w:r w:rsidRPr="00004B1D">
              <w:t>4</w:t>
            </w:r>
          </w:p>
        </w:tc>
        <w:tc>
          <w:tcPr>
            <w:tcW w:w="594" w:type="dxa"/>
            <w:tcBorders>
              <w:bottom w:val="single" w:sz="6" w:space="0" w:color="auto"/>
            </w:tcBorders>
          </w:tcPr>
          <w:p w14:paraId="230C0EB8" w14:textId="77777777" w:rsidR="00BC07E4" w:rsidRPr="00004B1D" w:rsidRDefault="00BC07E4" w:rsidP="00A83C21">
            <w:pPr>
              <w:pStyle w:val="TAC"/>
            </w:pPr>
            <w:r w:rsidRPr="00004B1D">
              <w:t>3</w:t>
            </w:r>
          </w:p>
        </w:tc>
        <w:tc>
          <w:tcPr>
            <w:tcW w:w="594" w:type="dxa"/>
            <w:tcBorders>
              <w:bottom w:val="single" w:sz="6" w:space="0" w:color="auto"/>
            </w:tcBorders>
          </w:tcPr>
          <w:p w14:paraId="209D6683" w14:textId="77777777" w:rsidR="00BC07E4" w:rsidRPr="00004B1D" w:rsidRDefault="00BC07E4" w:rsidP="00A83C21">
            <w:pPr>
              <w:pStyle w:val="TAC"/>
            </w:pPr>
            <w:r w:rsidRPr="00004B1D">
              <w:t>2</w:t>
            </w:r>
          </w:p>
        </w:tc>
        <w:tc>
          <w:tcPr>
            <w:tcW w:w="594" w:type="dxa"/>
            <w:tcBorders>
              <w:bottom w:val="single" w:sz="6" w:space="0" w:color="auto"/>
            </w:tcBorders>
          </w:tcPr>
          <w:p w14:paraId="517275DF" w14:textId="77777777" w:rsidR="00BC07E4" w:rsidRPr="00004B1D" w:rsidRDefault="00BC07E4" w:rsidP="00A83C21">
            <w:pPr>
              <w:pStyle w:val="TAC"/>
            </w:pPr>
            <w:r w:rsidRPr="00004B1D">
              <w:t>1</w:t>
            </w:r>
          </w:p>
        </w:tc>
        <w:tc>
          <w:tcPr>
            <w:tcW w:w="950" w:type="dxa"/>
            <w:tcBorders>
              <w:left w:val="nil"/>
            </w:tcBorders>
          </w:tcPr>
          <w:p w14:paraId="2F20D463" w14:textId="77777777" w:rsidR="00BC07E4" w:rsidRPr="00004B1D" w:rsidRDefault="00BC07E4" w:rsidP="00A83C21">
            <w:pPr>
              <w:pStyle w:val="TAC"/>
            </w:pPr>
          </w:p>
        </w:tc>
      </w:tr>
      <w:tr w:rsidR="00BC07E4" w:rsidRPr="00004B1D" w14:paraId="67D3C168" w14:textId="77777777" w:rsidTr="00A83C2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415D3" w14:textId="77777777" w:rsidR="00BC07E4" w:rsidRPr="00004B1D" w:rsidRDefault="00BC07E4" w:rsidP="00A83C21">
            <w:pPr>
              <w:pStyle w:val="TAC"/>
            </w:pPr>
            <w:r w:rsidRPr="00004B1D">
              <w:t>Operation code</w:t>
            </w:r>
          </w:p>
        </w:tc>
        <w:tc>
          <w:tcPr>
            <w:tcW w:w="950" w:type="dxa"/>
            <w:tcBorders>
              <w:left w:val="single" w:sz="6" w:space="0" w:color="auto"/>
            </w:tcBorders>
          </w:tcPr>
          <w:p w14:paraId="26E63032" w14:textId="77777777" w:rsidR="00BC07E4" w:rsidRPr="00004B1D" w:rsidRDefault="00BC07E4" w:rsidP="00A83C21">
            <w:pPr>
              <w:pStyle w:val="TAL"/>
            </w:pPr>
            <w:r w:rsidRPr="00004B1D">
              <w:t>octet d</w:t>
            </w:r>
          </w:p>
        </w:tc>
      </w:tr>
      <w:tr w:rsidR="00BC07E4" w:rsidRPr="00004B1D" w14:paraId="152A3300" w14:textId="77777777" w:rsidTr="00A83C2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1AFAB6B" w14:textId="77777777" w:rsidR="00BC07E4" w:rsidRPr="00004B1D" w:rsidRDefault="00BC07E4" w:rsidP="00A83C21">
            <w:pPr>
              <w:pStyle w:val="TAC"/>
            </w:pPr>
          </w:p>
          <w:p w14:paraId="0B4FEC49" w14:textId="77777777" w:rsidR="00BC07E4" w:rsidRPr="00004B1D" w:rsidRDefault="00BC07E4" w:rsidP="00A83C21">
            <w:pPr>
              <w:pStyle w:val="TAC"/>
            </w:pPr>
            <w:r w:rsidRPr="00004B1D">
              <w:t>Ethernet port parameter name</w:t>
            </w:r>
          </w:p>
          <w:p w14:paraId="142859C7" w14:textId="77777777" w:rsidR="00BC07E4" w:rsidRPr="00004B1D" w:rsidRDefault="00BC07E4" w:rsidP="00A83C21">
            <w:pPr>
              <w:pStyle w:val="TAC"/>
            </w:pPr>
          </w:p>
        </w:tc>
        <w:tc>
          <w:tcPr>
            <w:tcW w:w="950" w:type="dxa"/>
            <w:tcBorders>
              <w:left w:val="single" w:sz="6" w:space="0" w:color="auto"/>
            </w:tcBorders>
          </w:tcPr>
          <w:p w14:paraId="6B08F60A" w14:textId="77777777" w:rsidR="00BC07E4" w:rsidRPr="00004B1D" w:rsidRDefault="00BC07E4" w:rsidP="00A83C21">
            <w:pPr>
              <w:pStyle w:val="TAL"/>
            </w:pPr>
            <w:r w:rsidRPr="00004B1D">
              <w:t>octet d+1</w:t>
            </w:r>
          </w:p>
          <w:p w14:paraId="51D3DA2A" w14:textId="77777777" w:rsidR="00BC07E4" w:rsidRPr="00004B1D" w:rsidRDefault="00BC07E4" w:rsidP="00A83C21">
            <w:pPr>
              <w:pStyle w:val="TAL"/>
            </w:pPr>
          </w:p>
          <w:p w14:paraId="476552E7" w14:textId="77777777" w:rsidR="00BC07E4" w:rsidRPr="00004B1D" w:rsidRDefault="00BC07E4" w:rsidP="00A83C21">
            <w:pPr>
              <w:pStyle w:val="TAL"/>
            </w:pPr>
            <w:r w:rsidRPr="00004B1D">
              <w:t>octet d+2</w:t>
            </w:r>
          </w:p>
        </w:tc>
      </w:tr>
    </w:tbl>
    <w:p w14:paraId="0EF33AA1" w14:textId="77777777" w:rsidR="00BC07E4" w:rsidRPr="00004B1D" w:rsidRDefault="00BC07E4" w:rsidP="00BC07E4">
      <w:pPr>
        <w:pStyle w:val="TF"/>
      </w:pPr>
      <w:r w:rsidRPr="00004B1D">
        <w:t>Figure 9.2.4: Operation for operation code set to "00000010", "00000100", or "00000101"</w:t>
      </w:r>
    </w:p>
    <w:p w14:paraId="241CEBBC" w14:textId="77777777" w:rsidR="00BC07E4" w:rsidRPr="00004B1D" w:rsidRDefault="00BC07E4" w:rsidP="00BC07E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C07E4" w:rsidRPr="00004B1D" w14:paraId="02EC0016" w14:textId="77777777" w:rsidTr="00A83C21">
        <w:trPr>
          <w:cantSplit/>
          <w:jc w:val="center"/>
        </w:trPr>
        <w:tc>
          <w:tcPr>
            <w:tcW w:w="593" w:type="dxa"/>
            <w:tcBorders>
              <w:bottom w:val="single" w:sz="6" w:space="0" w:color="auto"/>
            </w:tcBorders>
          </w:tcPr>
          <w:p w14:paraId="048C5C73" w14:textId="77777777" w:rsidR="00BC07E4" w:rsidRPr="00004B1D" w:rsidRDefault="00BC07E4" w:rsidP="00A83C21">
            <w:pPr>
              <w:pStyle w:val="TAC"/>
            </w:pPr>
            <w:r w:rsidRPr="00004B1D">
              <w:t>8</w:t>
            </w:r>
          </w:p>
        </w:tc>
        <w:tc>
          <w:tcPr>
            <w:tcW w:w="594" w:type="dxa"/>
            <w:tcBorders>
              <w:bottom w:val="single" w:sz="6" w:space="0" w:color="auto"/>
            </w:tcBorders>
          </w:tcPr>
          <w:p w14:paraId="17C35064" w14:textId="77777777" w:rsidR="00BC07E4" w:rsidRPr="00004B1D" w:rsidRDefault="00BC07E4" w:rsidP="00A83C21">
            <w:pPr>
              <w:pStyle w:val="TAC"/>
            </w:pPr>
            <w:r w:rsidRPr="00004B1D">
              <w:t>7</w:t>
            </w:r>
          </w:p>
        </w:tc>
        <w:tc>
          <w:tcPr>
            <w:tcW w:w="594" w:type="dxa"/>
            <w:tcBorders>
              <w:bottom w:val="single" w:sz="6" w:space="0" w:color="auto"/>
            </w:tcBorders>
          </w:tcPr>
          <w:p w14:paraId="3AEFD10A" w14:textId="77777777" w:rsidR="00BC07E4" w:rsidRPr="00004B1D" w:rsidRDefault="00BC07E4" w:rsidP="00A83C21">
            <w:pPr>
              <w:pStyle w:val="TAC"/>
            </w:pPr>
            <w:r w:rsidRPr="00004B1D">
              <w:t>6</w:t>
            </w:r>
          </w:p>
        </w:tc>
        <w:tc>
          <w:tcPr>
            <w:tcW w:w="594" w:type="dxa"/>
            <w:tcBorders>
              <w:bottom w:val="single" w:sz="6" w:space="0" w:color="auto"/>
            </w:tcBorders>
          </w:tcPr>
          <w:p w14:paraId="1D3335C4" w14:textId="77777777" w:rsidR="00BC07E4" w:rsidRPr="00004B1D" w:rsidRDefault="00BC07E4" w:rsidP="00A83C21">
            <w:pPr>
              <w:pStyle w:val="TAC"/>
            </w:pPr>
            <w:r w:rsidRPr="00004B1D">
              <w:t>5</w:t>
            </w:r>
          </w:p>
        </w:tc>
        <w:tc>
          <w:tcPr>
            <w:tcW w:w="593" w:type="dxa"/>
            <w:tcBorders>
              <w:bottom w:val="single" w:sz="6" w:space="0" w:color="auto"/>
            </w:tcBorders>
          </w:tcPr>
          <w:p w14:paraId="50A25E78" w14:textId="77777777" w:rsidR="00BC07E4" w:rsidRPr="00004B1D" w:rsidRDefault="00BC07E4" w:rsidP="00A83C21">
            <w:pPr>
              <w:pStyle w:val="TAC"/>
            </w:pPr>
            <w:r w:rsidRPr="00004B1D">
              <w:t>4</w:t>
            </w:r>
          </w:p>
        </w:tc>
        <w:tc>
          <w:tcPr>
            <w:tcW w:w="594" w:type="dxa"/>
            <w:tcBorders>
              <w:bottom w:val="single" w:sz="6" w:space="0" w:color="auto"/>
            </w:tcBorders>
          </w:tcPr>
          <w:p w14:paraId="000EF944" w14:textId="77777777" w:rsidR="00BC07E4" w:rsidRPr="00004B1D" w:rsidRDefault="00BC07E4" w:rsidP="00A83C21">
            <w:pPr>
              <w:pStyle w:val="TAC"/>
            </w:pPr>
            <w:r w:rsidRPr="00004B1D">
              <w:t>3</w:t>
            </w:r>
          </w:p>
        </w:tc>
        <w:tc>
          <w:tcPr>
            <w:tcW w:w="594" w:type="dxa"/>
            <w:tcBorders>
              <w:bottom w:val="single" w:sz="6" w:space="0" w:color="auto"/>
            </w:tcBorders>
          </w:tcPr>
          <w:p w14:paraId="597D46BF" w14:textId="77777777" w:rsidR="00BC07E4" w:rsidRPr="00004B1D" w:rsidRDefault="00BC07E4" w:rsidP="00A83C21">
            <w:pPr>
              <w:pStyle w:val="TAC"/>
            </w:pPr>
            <w:r w:rsidRPr="00004B1D">
              <w:t>2</w:t>
            </w:r>
          </w:p>
        </w:tc>
        <w:tc>
          <w:tcPr>
            <w:tcW w:w="594" w:type="dxa"/>
            <w:tcBorders>
              <w:bottom w:val="single" w:sz="6" w:space="0" w:color="auto"/>
            </w:tcBorders>
          </w:tcPr>
          <w:p w14:paraId="360FEB33" w14:textId="77777777" w:rsidR="00BC07E4" w:rsidRPr="00004B1D" w:rsidRDefault="00BC07E4" w:rsidP="00A83C21">
            <w:pPr>
              <w:pStyle w:val="TAC"/>
            </w:pPr>
            <w:r w:rsidRPr="00004B1D">
              <w:t>1</w:t>
            </w:r>
          </w:p>
        </w:tc>
        <w:tc>
          <w:tcPr>
            <w:tcW w:w="950" w:type="dxa"/>
            <w:tcBorders>
              <w:left w:val="nil"/>
            </w:tcBorders>
          </w:tcPr>
          <w:p w14:paraId="1BBED487" w14:textId="77777777" w:rsidR="00BC07E4" w:rsidRPr="00004B1D" w:rsidRDefault="00BC07E4" w:rsidP="00A83C21">
            <w:pPr>
              <w:pStyle w:val="TAC"/>
            </w:pPr>
          </w:p>
        </w:tc>
      </w:tr>
      <w:tr w:rsidR="00BC07E4" w:rsidRPr="00004B1D" w14:paraId="2ED4ABE7" w14:textId="77777777" w:rsidTr="00A83C2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2CBF295" w14:textId="77777777" w:rsidR="00BC07E4" w:rsidRPr="00004B1D" w:rsidRDefault="00BC07E4" w:rsidP="00A83C21">
            <w:pPr>
              <w:pStyle w:val="TAC"/>
            </w:pPr>
            <w:r w:rsidRPr="00004B1D">
              <w:t>Operation code</w:t>
            </w:r>
          </w:p>
        </w:tc>
        <w:tc>
          <w:tcPr>
            <w:tcW w:w="950" w:type="dxa"/>
            <w:tcBorders>
              <w:left w:val="single" w:sz="6" w:space="0" w:color="auto"/>
            </w:tcBorders>
          </w:tcPr>
          <w:p w14:paraId="55260683" w14:textId="77777777" w:rsidR="00BC07E4" w:rsidRPr="00004B1D" w:rsidRDefault="00BC07E4" w:rsidP="00A83C21">
            <w:pPr>
              <w:pStyle w:val="TAL"/>
            </w:pPr>
            <w:r w:rsidRPr="00004B1D">
              <w:t>octet d</w:t>
            </w:r>
          </w:p>
        </w:tc>
      </w:tr>
      <w:tr w:rsidR="00BC07E4" w:rsidRPr="00004B1D" w14:paraId="53B32FC3" w14:textId="77777777" w:rsidTr="00A83C2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FD38E5E" w14:textId="77777777" w:rsidR="00BC07E4" w:rsidRPr="00004B1D" w:rsidRDefault="00BC07E4" w:rsidP="00A83C21">
            <w:pPr>
              <w:pStyle w:val="TAC"/>
            </w:pPr>
          </w:p>
          <w:p w14:paraId="620970A2" w14:textId="77777777" w:rsidR="00BC07E4" w:rsidRPr="00004B1D" w:rsidRDefault="00BC07E4" w:rsidP="00A83C21">
            <w:pPr>
              <w:pStyle w:val="TAC"/>
            </w:pPr>
            <w:r w:rsidRPr="00004B1D">
              <w:t>Ethernet port parameter name</w:t>
            </w:r>
          </w:p>
          <w:p w14:paraId="1F32D171" w14:textId="77777777" w:rsidR="00BC07E4" w:rsidRPr="00004B1D" w:rsidRDefault="00BC07E4" w:rsidP="00A83C21">
            <w:pPr>
              <w:pStyle w:val="TAC"/>
            </w:pPr>
          </w:p>
        </w:tc>
        <w:tc>
          <w:tcPr>
            <w:tcW w:w="950" w:type="dxa"/>
            <w:tcBorders>
              <w:left w:val="single" w:sz="6" w:space="0" w:color="auto"/>
            </w:tcBorders>
          </w:tcPr>
          <w:p w14:paraId="7B99A6AD" w14:textId="77777777" w:rsidR="00BC07E4" w:rsidRPr="00004B1D" w:rsidRDefault="00BC07E4" w:rsidP="00A83C21">
            <w:pPr>
              <w:pStyle w:val="TAL"/>
            </w:pPr>
            <w:r w:rsidRPr="00004B1D">
              <w:t>octet d+1</w:t>
            </w:r>
          </w:p>
          <w:p w14:paraId="509C37C1" w14:textId="77777777" w:rsidR="00BC07E4" w:rsidRPr="00004B1D" w:rsidRDefault="00BC07E4" w:rsidP="00A83C21">
            <w:pPr>
              <w:pStyle w:val="TAL"/>
            </w:pPr>
          </w:p>
          <w:p w14:paraId="1413B92A" w14:textId="77777777" w:rsidR="00BC07E4" w:rsidRPr="00004B1D" w:rsidRDefault="00BC07E4" w:rsidP="00A83C21">
            <w:pPr>
              <w:pStyle w:val="TAL"/>
            </w:pPr>
            <w:r w:rsidRPr="00004B1D">
              <w:t>octet d+2</w:t>
            </w:r>
          </w:p>
        </w:tc>
      </w:tr>
      <w:tr w:rsidR="00BC07E4" w:rsidRPr="00004B1D" w14:paraId="3E3F8387" w14:textId="77777777" w:rsidTr="00A83C2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3C2BD3" w14:textId="77777777" w:rsidR="00BC07E4" w:rsidRPr="00004B1D" w:rsidRDefault="00BC07E4" w:rsidP="00A83C21">
            <w:pPr>
              <w:pStyle w:val="TAC"/>
            </w:pPr>
            <w:r w:rsidRPr="00004B1D">
              <w:t>Length of Ethernet port parameter value</w:t>
            </w:r>
          </w:p>
        </w:tc>
        <w:tc>
          <w:tcPr>
            <w:tcW w:w="950" w:type="dxa"/>
            <w:tcBorders>
              <w:left w:val="single" w:sz="6" w:space="0" w:color="auto"/>
            </w:tcBorders>
          </w:tcPr>
          <w:p w14:paraId="4B6A0B47" w14:textId="77777777" w:rsidR="00BC07E4" w:rsidRPr="00004B1D" w:rsidRDefault="00BC07E4" w:rsidP="00A83C21">
            <w:pPr>
              <w:pStyle w:val="TAL"/>
            </w:pPr>
            <w:r w:rsidRPr="00004B1D">
              <w:t>octet d+3</w:t>
            </w:r>
            <w:r w:rsidRPr="00004B1D">
              <w:br/>
              <w:t>octet d+4</w:t>
            </w:r>
          </w:p>
        </w:tc>
      </w:tr>
      <w:tr w:rsidR="00BC07E4" w:rsidRPr="00004B1D" w14:paraId="49434970" w14:textId="77777777" w:rsidTr="00A83C2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A598A1" w14:textId="77777777" w:rsidR="00BC07E4" w:rsidRPr="00004B1D" w:rsidRDefault="00BC07E4" w:rsidP="00A83C21">
            <w:pPr>
              <w:pStyle w:val="TAC"/>
            </w:pPr>
          </w:p>
          <w:p w14:paraId="5CDD1002" w14:textId="77777777" w:rsidR="00BC07E4" w:rsidRPr="00004B1D" w:rsidRDefault="00BC07E4" w:rsidP="00A83C21">
            <w:pPr>
              <w:pStyle w:val="TAC"/>
            </w:pPr>
            <w:r w:rsidRPr="00004B1D">
              <w:t>Ethernet port parameter value</w:t>
            </w:r>
          </w:p>
          <w:p w14:paraId="27BC0D6C" w14:textId="77777777" w:rsidR="00BC07E4" w:rsidRPr="00004B1D" w:rsidRDefault="00BC07E4" w:rsidP="00A83C21">
            <w:pPr>
              <w:pStyle w:val="TAC"/>
            </w:pPr>
          </w:p>
        </w:tc>
        <w:tc>
          <w:tcPr>
            <w:tcW w:w="950" w:type="dxa"/>
            <w:tcBorders>
              <w:left w:val="single" w:sz="6" w:space="0" w:color="auto"/>
            </w:tcBorders>
          </w:tcPr>
          <w:p w14:paraId="745BA2E6" w14:textId="77777777" w:rsidR="00BC07E4" w:rsidRPr="00004B1D" w:rsidRDefault="00BC07E4" w:rsidP="00A83C21">
            <w:pPr>
              <w:pStyle w:val="TAL"/>
            </w:pPr>
            <w:r w:rsidRPr="00004B1D">
              <w:t>octet d+5</w:t>
            </w:r>
          </w:p>
          <w:p w14:paraId="7A855A5F" w14:textId="77777777" w:rsidR="00BC07E4" w:rsidRPr="00004B1D" w:rsidRDefault="00BC07E4" w:rsidP="00A83C21">
            <w:pPr>
              <w:pStyle w:val="TAL"/>
            </w:pPr>
          </w:p>
          <w:p w14:paraId="68E8E26C" w14:textId="77777777" w:rsidR="00BC07E4" w:rsidRPr="00004B1D" w:rsidRDefault="00BC07E4" w:rsidP="00A83C21">
            <w:pPr>
              <w:pStyle w:val="TAL"/>
            </w:pPr>
            <w:r w:rsidRPr="00004B1D">
              <w:t>octet e</w:t>
            </w:r>
          </w:p>
        </w:tc>
      </w:tr>
    </w:tbl>
    <w:p w14:paraId="35651F5C" w14:textId="77777777" w:rsidR="00BC07E4" w:rsidRPr="00004B1D" w:rsidRDefault="00BC07E4" w:rsidP="00BC07E4">
      <w:pPr>
        <w:pStyle w:val="TF"/>
      </w:pPr>
      <w:r w:rsidRPr="00004B1D">
        <w:t>Figure 9.2.5: Operation for operation code set to "00000011"</w:t>
      </w:r>
    </w:p>
    <w:p w14:paraId="0370E5D1" w14:textId="77777777" w:rsidR="00BC07E4" w:rsidRPr="00004B1D" w:rsidRDefault="00BC07E4" w:rsidP="00BC07E4"/>
    <w:p w14:paraId="1D2D2ACA" w14:textId="77777777" w:rsidR="00BC07E4" w:rsidRPr="00004B1D" w:rsidRDefault="00BC07E4" w:rsidP="00BC07E4">
      <w:pPr>
        <w:pStyle w:val="TH"/>
        <w:rPr>
          <w:rPrChange w:id="18" w:author="Won, Sung (Nokia - US/Dallas)" w:date="2020-04-04T10:55:00Z">
            <w:rPr>
              <w:lang w:val="fr-FR"/>
            </w:rPr>
          </w:rPrChange>
        </w:rPr>
      </w:pPr>
      <w:r w:rsidRPr="00004B1D">
        <w:rPr>
          <w:rPrChange w:id="19" w:author="Won, Sung (Nokia - US/Dallas)" w:date="2020-04-04T10:55:00Z">
            <w:rPr>
              <w:lang w:val="fr-FR"/>
            </w:rPr>
          </w:rPrChange>
        </w:rPr>
        <w:lastRenderedPageBreak/>
        <w:t>Table 9.2.1: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BC07E4" w:rsidRPr="00004B1D" w14:paraId="74B531B0" w14:textId="77777777" w:rsidTr="00A83C21">
        <w:trPr>
          <w:cantSplit/>
          <w:jc w:val="center"/>
        </w:trPr>
        <w:tc>
          <w:tcPr>
            <w:tcW w:w="7102" w:type="dxa"/>
          </w:tcPr>
          <w:p w14:paraId="68CF5322" w14:textId="77777777" w:rsidR="00BC07E4" w:rsidRPr="00004B1D" w:rsidRDefault="00BC07E4" w:rsidP="00A83C21">
            <w:pPr>
              <w:pStyle w:val="TAL"/>
            </w:pPr>
            <w:r w:rsidRPr="00004B1D">
              <w:lastRenderedPageBreak/>
              <w:t>Value part of the Ethernet port management list information element (octets 4 to z)</w:t>
            </w:r>
          </w:p>
        </w:tc>
      </w:tr>
      <w:tr w:rsidR="00BC07E4" w:rsidRPr="00004B1D" w14:paraId="481EC3AB" w14:textId="77777777" w:rsidTr="00A83C21">
        <w:trPr>
          <w:cantSplit/>
          <w:jc w:val="center"/>
        </w:trPr>
        <w:tc>
          <w:tcPr>
            <w:tcW w:w="7102" w:type="dxa"/>
          </w:tcPr>
          <w:p w14:paraId="6640342E" w14:textId="77777777" w:rsidR="00BC07E4" w:rsidRPr="00004B1D" w:rsidRDefault="00BC07E4" w:rsidP="00A83C21">
            <w:pPr>
              <w:pStyle w:val="TAL"/>
            </w:pPr>
          </w:p>
        </w:tc>
      </w:tr>
      <w:tr w:rsidR="00BC07E4" w:rsidRPr="00004B1D" w14:paraId="01AA1A42" w14:textId="77777777" w:rsidTr="00A83C21">
        <w:trPr>
          <w:cantSplit/>
          <w:jc w:val="center"/>
        </w:trPr>
        <w:tc>
          <w:tcPr>
            <w:tcW w:w="7102" w:type="dxa"/>
          </w:tcPr>
          <w:p w14:paraId="5F4553BB" w14:textId="77777777" w:rsidR="00BC07E4" w:rsidRPr="00004B1D" w:rsidRDefault="00BC07E4" w:rsidP="00A83C21">
            <w:pPr>
              <w:pStyle w:val="TAL"/>
            </w:pPr>
            <w:r w:rsidRPr="00004B1D">
              <w:t>The value part of the Ethernet port management list information element consists of one or several operations.</w:t>
            </w:r>
          </w:p>
        </w:tc>
      </w:tr>
      <w:tr w:rsidR="00BC07E4" w:rsidRPr="00004B1D" w14:paraId="169197E9" w14:textId="77777777" w:rsidTr="00A83C21">
        <w:trPr>
          <w:cantSplit/>
          <w:jc w:val="center"/>
        </w:trPr>
        <w:tc>
          <w:tcPr>
            <w:tcW w:w="7102" w:type="dxa"/>
          </w:tcPr>
          <w:p w14:paraId="75BE09F9" w14:textId="77777777" w:rsidR="00BC07E4" w:rsidRPr="00004B1D" w:rsidRDefault="00BC07E4" w:rsidP="00A83C21">
            <w:pPr>
              <w:pStyle w:val="TAL"/>
            </w:pPr>
          </w:p>
        </w:tc>
      </w:tr>
      <w:tr w:rsidR="00BC07E4" w:rsidRPr="00004B1D" w14:paraId="6DB5C83D" w14:textId="77777777" w:rsidTr="00A83C21">
        <w:trPr>
          <w:cantSplit/>
          <w:jc w:val="center"/>
        </w:trPr>
        <w:tc>
          <w:tcPr>
            <w:tcW w:w="7102" w:type="dxa"/>
          </w:tcPr>
          <w:p w14:paraId="6A7D8DCC" w14:textId="77777777" w:rsidR="00BC07E4" w:rsidRPr="00004B1D" w:rsidRDefault="00BC07E4" w:rsidP="00A83C21">
            <w:pPr>
              <w:pStyle w:val="TAL"/>
            </w:pPr>
            <w:r w:rsidRPr="00004B1D">
              <w:t>Operation</w:t>
            </w:r>
          </w:p>
        </w:tc>
      </w:tr>
      <w:tr w:rsidR="00BC07E4" w:rsidRPr="00004B1D" w14:paraId="4814493E" w14:textId="77777777" w:rsidTr="00A83C21">
        <w:trPr>
          <w:cantSplit/>
          <w:jc w:val="center"/>
        </w:trPr>
        <w:tc>
          <w:tcPr>
            <w:tcW w:w="7102" w:type="dxa"/>
          </w:tcPr>
          <w:p w14:paraId="71CFB309" w14:textId="77777777" w:rsidR="00BC07E4" w:rsidRPr="00004B1D" w:rsidRDefault="00BC07E4" w:rsidP="00A83C21">
            <w:pPr>
              <w:pStyle w:val="TAL"/>
            </w:pPr>
          </w:p>
        </w:tc>
      </w:tr>
      <w:tr w:rsidR="00BC07E4" w:rsidRPr="00004B1D" w14:paraId="471346A5" w14:textId="77777777" w:rsidTr="00A83C21">
        <w:trPr>
          <w:cantSplit/>
          <w:jc w:val="center"/>
        </w:trPr>
        <w:tc>
          <w:tcPr>
            <w:tcW w:w="7102" w:type="dxa"/>
          </w:tcPr>
          <w:p w14:paraId="4D4ABBCB" w14:textId="77777777" w:rsidR="00BC07E4" w:rsidRPr="00004B1D" w:rsidRDefault="00BC07E4" w:rsidP="00A83C21">
            <w:pPr>
              <w:pStyle w:val="TAL"/>
            </w:pPr>
            <w:r w:rsidRPr="00004B1D">
              <w:t>Operation code (octet d)</w:t>
            </w:r>
          </w:p>
        </w:tc>
      </w:tr>
      <w:tr w:rsidR="00BC07E4" w:rsidRPr="00004B1D" w14:paraId="3717BC1D" w14:textId="77777777" w:rsidTr="00A83C21">
        <w:trPr>
          <w:cantSplit/>
          <w:jc w:val="center"/>
        </w:trPr>
        <w:tc>
          <w:tcPr>
            <w:tcW w:w="7102" w:type="dxa"/>
          </w:tcPr>
          <w:p w14:paraId="4989F0FF" w14:textId="77777777" w:rsidR="00BC07E4" w:rsidRPr="00004B1D" w:rsidRDefault="00BC07E4" w:rsidP="00A83C21">
            <w:pPr>
              <w:pStyle w:val="TAL"/>
            </w:pPr>
            <w:r w:rsidRPr="00004B1D">
              <w:t>Bits</w:t>
            </w:r>
          </w:p>
          <w:p w14:paraId="4BEF444C" w14:textId="77777777" w:rsidR="00BC07E4" w:rsidRPr="00004B1D" w:rsidRDefault="00BC07E4" w:rsidP="00A83C21">
            <w:pPr>
              <w:pStyle w:val="TAL"/>
              <w:rPr>
                <w:b/>
                <w:bCs/>
              </w:rPr>
            </w:pPr>
            <w:r w:rsidRPr="00004B1D">
              <w:rPr>
                <w:b/>
                <w:bCs/>
              </w:rPr>
              <w:t>8 7 6 5 4 3 2 1</w:t>
            </w:r>
          </w:p>
          <w:p w14:paraId="351BF366" w14:textId="77777777" w:rsidR="00BC07E4" w:rsidRPr="00004B1D" w:rsidRDefault="00BC07E4" w:rsidP="00A83C21">
            <w:pPr>
              <w:pStyle w:val="TAL"/>
            </w:pPr>
            <w:r w:rsidRPr="00004B1D">
              <w:t>0 0 0 0 0 0 0 0</w:t>
            </w:r>
            <w:r w:rsidRPr="00004B1D">
              <w:tab/>
              <w:t>Reserved</w:t>
            </w:r>
          </w:p>
          <w:p w14:paraId="0C555717" w14:textId="77777777" w:rsidR="00BC07E4" w:rsidRPr="00004B1D" w:rsidRDefault="00BC07E4" w:rsidP="00A83C21">
            <w:pPr>
              <w:pStyle w:val="TAL"/>
            </w:pPr>
            <w:r w:rsidRPr="00004B1D">
              <w:t>0 0 0 0 0 0 0 1</w:t>
            </w:r>
            <w:r w:rsidRPr="00004B1D">
              <w:tab/>
              <w:t>Get capabilities</w:t>
            </w:r>
          </w:p>
          <w:p w14:paraId="40FAC853" w14:textId="77777777" w:rsidR="00BC07E4" w:rsidRPr="00004B1D" w:rsidRDefault="00BC07E4" w:rsidP="00A83C21">
            <w:pPr>
              <w:pStyle w:val="TAL"/>
            </w:pPr>
            <w:r w:rsidRPr="00004B1D">
              <w:t>0 0 0 0 0 0 1 0</w:t>
            </w:r>
            <w:r w:rsidRPr="00004B1D">
              <w:tab/>
              <w:t>Read parameter</w:t>
            </w:r>
          </w:p>
          <w:p w14:paraId="6FE3F01E" w14:textId="77777777" w:rsidR="00BC07E4" w:rsidRPr="00004B1D" w:rsidRDefault="00BC07E4" w:rsidP="00A83C21">
            <w:pPr>
              <w:pStyle w:val="TAL"/>
            </w:pPr>
            <w:r w:rsidRPr="00004B1D">
              <w:t>0 0 0 0 0 0 1 1</w:t>
            </w:r>
            <w:r w:rsidRPr="00004B1D">
              <w:tab/>
              <w:t>Set parameter</w:t>
            </w:r>
          </w:p>
          <w:p w14:paraId="167F922E" w14:textId="77777777" w:rsidR="00BC07E4" w:rsidRPr="00004B1D" w:rsidRDefault="00BC07E4" w:rsidP="00A83C21">
            <w:pPr>
              <w:pStyle w:val="TAL"/>
            </w:pPr>
            <w:r w:rsidRPr="00004B1D">
              <w:t>0 0 0 0 0 1 0 0</w:t>
            </w:r>
            <w:r w:rsidRPr="00004B1D">
              <w:tab/>
              <w:t>Subscribe-notify for parameter</w:t>
            </w:r>
          </w:p>
        </w:tc>
      </w:tr>
      <w:tr w:rsidR="00BC07E4" w:rsidRPr="00004B1D" w14:paraId="071B72BC" w14:textId="77777777" w:rsidTr="00A83C21">
        <w:trPr>
          <w:cantSplit/>
          <w:jc w:val="center"/>
        </w:trPr>
        <w:tc>
          <w:tcPr>
            <w:tcW w:w="7102" w:type="dxa"/>
          </w:tcPr>
          <w:p w14:paraId="2498705D" w14:textId="77777777" w:rsidR="00BC07E4" w:rsidRPr="00004B1D" w:rsidRDefault="00BC07E4" w:rsidP="00A83C21">
            <w:pPr>
              <w:pStyle w:val="TAL"/>
            </w:pPr>
            <w:r w:rsidRPr="00004B1D">
              <w:t>0 0 0 0 0 1 0 1</w:t>
            </w:r>
            <w:r w:rsidRPr="00004B1D">
              <w:tab/>
              <w:t>Unsubscribe for parameter</w:t>
            </w:r>
          </w:p>
        </w:tc>
      </w:tr>
      <w:tr w:rsidR="00BC07E4" w:rsidRPr="00004B1D" w14:paraId="70441D8E" w14:textId="77777777" w:rsidTr="00A83C21">
        <w:trPr>
          <w:cantSplit/>
          <w:jc w:val="center"/>
        </w:trPr>
        <w:tc>
          <w:tcPr>
            <w:tcW w:w="7102" w:type="dxa"/>
          </w:tcPr>
          <w:p w14:paraId="430D4CB2" w14:textId="77777777" w:rsidR="00BC07E4" w:rsidRPr="00004B1D" w:rsidRDefault="00BC07E4" w:rsidP="00A83C21">
            <w:pPr>
              <w:pStyle w:val="TAL"/>
            </w:pPr>
            <w:r w:rsidRPr="00004B1D">
              <w:t>All other values are spare.</w:t>
            </w:r>
          </w:p>
        </w:tc>
      </w:tr>
      <w:tr w:rsidR="00BC07E4" w:rsidRPr="00004B1D" w14:paraId="1DE49461" w14:textId="77777777" w:rsidTr="00A83C21">
        <w:trPr>
          <w:cantSplit/>
          <w:jc w:val="center"/>
        </w:trPr>
        <w:tc>
          <w:tcPr>
            <w:tcW w:w="7102" w:type="dxa"/>
          </w:tcPr>
          <w:p w14:paraId="002EC913" w14:textId="77777777" w:rsidR="00BC07E4" w:rsidRPr="00004B1D" w:rsidRDefault="00BC07E4" w:rsidP="00A83C21">
            <w:pPr>
              <w:pStyle w:val="TAL"/>
            </w:pPr>
          </w:p>
        </w:tc>
      </w:tr>
      <w:tr w:rsidR="00BC07E4" w:rsidRPr="00004B1D" w14:paraId="24FEE90C" w14:textId="77777777" w:rsidTr="00A83C21">
        <w:trPr>
          <w:cantSplit/>
          <w:jc w:val="center"/>
        </w:trPr>
        <w:tc>
          <w:tcPr>
            <w:tcW w:w="7102" w:type="dxa"/>
          </w:tcPr>
          <w:p w14:paraId="651D02BD" w14:textId="77777777" w:rsidR="00BC07E4" w:rsidRPr="00004B1D" w:rsidRDefault="00BC07E4" w:rsidP="00A83C21">
            <w:pPr>
              <w:pStyle w:val="TAL"/>
            </w:pPr>
            <w:r w:rsidRPr="00004B1D">
              <w:t>Ethernet port parameter name (octets d+1 to d+2)</w:t>
            </w:r>
          </w:p>
        </w:tc>
      </w:tr>
      <w:tr w:rsidR="00BC07E4" w:rsidRPr="00004B1D" w14:paraId="30FE17A8" w14:textId="77777777" w:rsidTr="00A83C21">
        <w:trPr>
          <w:cantSplit/>
          <w:jc w:val="center"/>
        </w:trPr>
        <w:tc>
          <w:tcPr>
            <w:tcW w:w="7102" w:type="dxa"/>
          </w:tcPr>
          <w:p w14:paraId="623F49C6" w14:textId="77777777" w:rsidR="00BC07E4" w:rsidRPr="00004B1D" w:rsidRDefault="00BC07E4" w:rsidP="00A83C21">
            <w:pPr>
              <w:pStyle w:val="TAL"/>
            </w:pPr>
          </w:p>
        </w:tc>
      </w:tr>
      <w:tr w:rsidR="00BC07E4" w:rsidRPr="00004B1D" w14:paraId="0695DDF5" w14:textId="77777777" w:rsidTr="00A83C21">
        <w:trPr>
          <w:cantSplit/>
          <w:jc w:val="center"/>
        </w:trPr>
        <w:tc>
          <w:tcPr>
            <w:tcW w:w="7102" w:type="dxa"/>
          </w:tcPr>
          <w:p w14:paraId="1EDE62FF" w14:textId="77777777" w:rsidR="00BC07E4" w:rsidRPr="00004B1D" w:rsidRDefault="00BC07E4" w:rsidP="00A83C21">
            <w:pPr>
              <w:pStyle w:val="TAL"/>
            </w:pPr>
            <w:r w:rsidRPr="00004B1D">
              <w:lastRenderedPageBreak/>
              <w:t>This field contains the name of the Ethernet port parameter to which the operation applies, encoded as follows:</w:t>
            </w:r>
          </w:p>
          <w:p w14:paraId="548897BE" w14:textId="77777777" w:rsidR="00BC07E4" w:rsidRPr="00004B1D" w:rsidRDefault="00BC07E4" w:rsidP="00A83C21">
            <w:pPr>
              <w:pStyle w:val="TAL"/>
            </w:pPr>
          </w:p>
          <w:p w14:paraId="17323C54" w14:textId="77777777" w:rsidR="00BC07E4" w:rsidRPr="00004B1D" w:rsidRDefault="00BC07E4" w:rsidP="00A83C21">
            <w:pPr>
              <w:pStyle w:val="TAL"/>
              <w:rPr>
                <w:rFonts w:cs="Arial"/>
              </w:rPr>
            </w:pPr>
            <w:r w:rsidRPr="00004B1D">
              <w:rPr>
                <w:rFonts w:cs="Arial"/>
              </w:rPr>
              <w:t>-</w:t>
            </w:r>
            <w:r w:rsidRPr="00004B1D">
              <w:rPr>
                <w:rFonts w:cs="Arial"/>
              </w:rPr>
              <w:tab/>
              <w:t>0000H Reserved;</w:t>
            </w:r>
          </w:p>
          <w:p w14:paraId="7D410FFE" w14:textId="77777777" w:rsidR="00BC07E4" w:rsidRPr="00004B1D" w:rsidRDefault="00BC07E4" w:rsidP="00A83C21">
            <w:pPr>
              <w:pStyle w:val="TAL"/>
              <w:rPr>
                <w:rFonts w:cs="Arial"/>
              </w:rPr>
            </w:pPr>
          </w:p>
          <w:p w14:paraId="440F8D4B" w14:textId="77777777" w:rsidR="00BC07E4" w:rsidRPr="00004B1D" w:rsidRDefault="00BC07E4" w:rsidP="00A83C21">
            <w:pPr>
              <w:pStyle w:val="TAL"/>
            </w:pPr>
            <w:r w:rsidRPr="00004B1D">
              <w:rPr>
                <w:rFonts w:cs="Arial"/>
              </w:rPr>
              <w:t>-</w:t>
            </w:r>
            <w:r w:rsidRPr="00004B1D">
              <w:rPr>
                <w:rFonts w:cs="Arial"/>
              </w:rPr>
              <w:tab/>
              <w:t>0001H txPropagationDelay;</w:t>
            </w:r>
          </w:p>
          <w:p w14:paraId="23AC4034" w14:textId="77777777" w:rsidR="00BC07E4" w:rsidRPr="00004B1D" w:rsidRDefault="00BC07E4" w:rsidP="00A83C21">
            <w:pPr>
              <w:pStyle w:val="TAL"/>
              <w:rPr>
                <w:rFonts w:cs="Arial"/>
              </w:rPr>
            </w:pPr>
          </w:p>
          <w:p w14:paraId="2227C915" w14:textId="77777777" w:rsidR="00BC07E4" w:rsidRPr="00004B1D" w:rsidRDefault="00BC07E4" w:rsidP="00A83C21">
            <w:pPr>
              <w:pStyle w:val="TAL"/>
              <w:rPr>
                <w:rFonts w:cs="Arial"/>
              </w:rPr>
            </w:pPr>
            <w:r w:rsidRPr="00004B1D">
              <w:t>-</w:t>
            </w:r>
            <w:r w:rsidRPr="00004B1D">
              <w:tab/>
              <w:t>0002H Traffic class table</w:t>
            </w:r>
            <w:r w:rsidRPr="00004B1D">
              <w:rPr>
                <w:rFonts w:cs="Arial"/>
              </w:rPr>
              <w:t>;</w:t>
            </w:r>
          </w:p>
          <w:p w14:paraId="6B59FB53" w14:textId="77777777" w:rsidR="00BC07E4" w:rsidRPr="00004B1D" w:rsidRDefault="00BC07E4" w:rsidP="00A83C21">
            <w:pPr>
              <w:pStyle w:val="TAL"/>
              <w:rPr>
                <w:rFonts w:cs="Arial"/>
              </w:rPr>
            </w:pPr>
          </w:p>
          <w:p w14:paraId="760B910A" w14:textId="77777777" w:rsidR="00BC07E4" w:rsidRPr="00004B1D" w:rsidRDefault="00BC07E4" w:rsidP="00A83C21">
            <w:pPr>
              <w:pStyle w:val="TAL"/>
              <w:rPr>
                <w:rFonts w:cs="Arial"/>
              </w:rPr>
            </w:pPr>
            <w:r w:rsidRPr="00004B1D">
              <w:rPr>
                <w:rFonts w:cs="Arial"/>
              </w:rPr>
              <w:t>-</w:t>
            </w:r>
            <w:r w:rsidRPr="00004B1D">
              <w:rPr>
                <w:rFonts w:cs="Arial"/>
              </w:rPr>
              <w:tab/>
              <w:t>0003H GateEnabled;</w:t>
            </w:r>
          </w:p>
          <w:p w14:paraId="34C8306F" w14:textId="77777777" w:rsidR="00BC07E4" w:rsidRPr="00004B1D" w:rsidRDefault="00BC07E4" w:rsidP="00A83C21">
            <w:pPr>
              <w:pStyle w:val="TAL"/>
              <w:rPr>
                <w:rFonts w:cs="Arial"/>
              </w:rPr>
            </w:pPr>
            <w:r w:rsidRPr="00004B1D">
              <w:rPr>
                <w:rFonts w:cs="Arial"/>
              </w:rPr>
              <w:t>-</w:t>
            </w:r>
            <w:r w:rsidRPr="00004B1D">
              <w:rPr>
                <w:rFonts w:cs="Arial"/>
              </w:rPr>
              <w:tab/>
              <w:t>0004H AdminBaseTime;</w:t>
            </w:r>
          </w:p>
          <w:p w14:paraId="7EF6D947" w14:textId="77777777" w:rsidR="00BC07E4" w:rsidRPr="00004B1D" w:rsidRDefault="00BC07E4" w:rsidP="00A83C21">
            <w:pPr>
              <w:pStyle w:val="TAL"/>
              <w:rPr>
                <w:rFonts w:cs="Arial"/>
              </w:rPr>
            </w:pPr>
            <w:r w:rsidRPr="00004B1D">
              <w:rPr>
                <w:rFonts w:cs="Arial"/>
              </w:rPr>
              <w:t>-</w:t>
            </w:r>
            <w:r w:rsidRPr="00004B1D">
              <w:rPr>
                <w:rFonts w:cs="Arial"/>
              </w:rPr>
              <w:tab/>
              <w:t>0005H AdminControlListLength;</w:t>
            </w:r>
          </w:p>
          <w:p w14:paraId="5EFA7985" w14:textId="77777777" w:rsidR="00BC07E4" w:rsidRPr="00004B1D" w:rsidRDefault="00BC07E4" w:rsidP="00A83C21">
            <w:pPr>
              <w:pStyle w:val="TAL"/>
              <w:rPr>
                <w:rFonts w:cs="Arial"/>
              </w:rPr>
            </w:pPr>
            <w:r w:rsidRPr="00004B1D">
              <w:rPr>
                <w:rFonts w:cs="Arial"/>
              </w:rPr>
              <w:t>-</w:t>
            </w:r>
            <w:r w:rsidRPr="00004B1D">
              <w:rPr>
                <w:rFonts w:cs="Arial"/>
              </w:rPr>
              <w:tab/>
              <w:t>0006H AdminControlList;</w:t>
            </w:r>
          </w:p>
          <w:p w14:paraId="4A14BF8E" w14:textId="77777777" w:rsidR="00BC07E4" w:rsidRPr="00004B1D" w:rsidRDefault="00BC07E4" w:rsidP="00A83C21">
            <w:pPr>
              <w:pStyle w:val="TAL"/>
              <w:rPr>
                <w:rFonts w:cs="Arial"/>
              </w:rPr>
            </w:pPr>
            <w:r w:rsidRPr="00004B1D">
              <w:rPr>
                <w:rFonts w:cs="Arial"/>
              </w:rPr>
              <w:t>-</w:t>
            </w:r>
            <w:r w:rsidRPr="00004B1D">
              <w:rPr>
                <w:rFonts w:cs="Arial"/>
              </w:rPr>
              <w:tab/>
              <w:t>0007H AdminCycleTime;</w:t>
            </w:r>
          </w:p>
          <w:p w14:paraId="19057511" w14:textId="77777777" w:rsidR="00BC07E4" w:rsidRPr="00004B1D" w:rsidRDefault="00BC07E4" w:rsidP="00A83C21">
            <w:pPr>
              <w:pStyle w:val="TAL"/>
              <w:rPr>
                <w:rFonts w:cs="Arial"/>
              </w:rPr>
            </w:pPr>
            <w:r w:rsidRPr="00004B1D">
              <w:rPr>
                <w:rFonts w:cs="Arial"/>
              </w:rPr>
              <w:t>-</w:t>
            </w:r>
            <w:r w:rsidRPr="00004B1D">
              <w:rPr>
                <w:rFonts w:cs="Arial"/>
              </w:rPr>
              <w:tab/>
              <w:t>0008H Tick granularity;</w:t>
            </w:r>
          </w:p>
          <w:p w14:paraId="0168D5C9" w14:textId="77777777" w:rsidR="00BC07E4" w:rsidRPr="00004B1D" w:rsidRDefault="00BC07E4" w:rsidP="00A83C21">
            <w:pPr>
              <w:pStyle w:val="TAL"/>
              <w:rPr>
                <w:rFonts w:cs="Arial"/>
              </w:rPr>
            </w:pPr>
          </w:p>
          <w:p w14:paraId="2DDE33DF" w14:textId="77777777" w:rsidR="00BC07E4" w:rsidRPr="00004B1D" w:rsidRDefault="00BC07E4" w:rsidP="00A83C21">
            <w:pPr>
              <w:pStyle w:val="TAL"/>
              <w:rPr>
                <w:rFonts w:cs="Arial"/>
              </w:rPr>
            </w:pPr>
            <w:r w:rsidRPr="00004B1D">
              <w:rPr>
                <w:rFonts w:cs="Arial"/>
              </w:rPr>
              <w:t>-</w:t>
            </w:r>
            <w:r w:rsidRPr="00004B1D">
              <w:rPr>
                <w:rFonts w:cs="Arial"/>
              </w:rPr>
              <w:tab/>
              <w:t>0020H</w:t>
            </w:r>
            <w:r w:rsidRPr="00004B1D">
              <w:t xml:space="preserve"> </w:t>
            </w:r>
            <w:r w:rsidRPr="00004B1D">
              <w:rPr>
                <w:rFonts w:cs="Arial"/>
              </w:rPr>
              <w:t>Static filtering entries;</w:t>
            </w:r>
          </w:p>
          <w:p w14:paraId="4078C02A" w14:textId="77777777" w:rsidR="00BC07E4" w:rsidRPr="00004B1D" w:rsidRDefault="00BC07E4" w:rsidP="00A83C21">
            <w:pPr>
              <w:pStyle w:val="TAL"/>
              <w:rPr>
                <w:rFonts w:cs="Arial"/>
              </w:rPr>
            </w:pPr>
          </w:p>
          <w:p w14:paraId="7370DB8A" w14:textId="77777777" w:rsidR="00BC07E4" w:rsidRPr="00004B1D" w:rsidRDefault="00BC07E4" w:rsidP="00A83C21">
            <w:pPr>
              <w:pStyle w:val="TAL"/>
              <w:rPr>
                <w:rFonts w:cs="Arial"/>
              </w:rPr>
            </w:pPr>
            <w:r w:rsidRPr="00004B1D">
              <w:rPr>
                <w:rFonts w:cs="Arial"/>
              </w:rPr>
              <w:t>-</w:t>
            </w:r>
            <w:r w:rsidRPr="00004B1D">
              <w:rPr>
                <w:rFonts w:cs="Arial"/>
              </w:rPr>
              <w:tab/>
              <w:t>0040H lldpV2PortConfigAdminStatusV2;</w:t>
            </w:r>
          </w:p>
          <w:p w14:paraId="4BA34234" w14:textId="77777777" w:rsidR="00BC07E4" w:rsidRPr="00004B1D" w:rsidRDefault="00BC07E4" w:rsidP="00A83C21">
            <w:pPr>
              <w:pStyle w:val="TAL"/>
              <w:rPr>
                <w:rFonts w:cs="Arial"/>
              </w:rPr>
            </w:pPr>
            <w:r w:rsidRPr="00004B1D">
              <w:rPr>
                <w:rFonts w:cs="Arial"/>
              </w:rPr>
              <w:t>-</w:t>
            </w:r>
            <w:r w:rsidRPr="00004B1D">
              <w:rPr>
                <w:rFonts w:cs="Arial"/>
              </w:rPr>
              <w:tab/>
              <w:t>0041H lldpV2LocChassisIdSubtype;</w:t>
            </w:r>
          </w:p>
          <w:p w14:paraId="512FB582" w14:textId="77777777" w:rsidR="00BC07E4" w:rsidRPr="00004B1D" w:rsidRDefault="00BC07E4" w:rsidP="00A83C21">
            <w:pPr>
              <w:pStyle w:val="TAL"/>
              <w:rPr>
                <w:rFonts w:cs="Arial"/>
              </w:rPr>
            </w:pPr>
            <w:r w:rsidRPr="00004B1D">
              <w:rPr>
                <w:rFonts w:cs="Arial"/>
              </w:rPr>
              <w:t>-</w:t>
            </w:r>
            <w:r w:rsidRPr="00004B1D">
              <w:rPr>
                <w:rFonts w:cs="Arial"/>
              </w:rPr>
              <w:tab/>
              <w:t>0042H lldpV2LocChassisId;</w:t>
            </w:r>
          </w:p>
          <w:p w14:paraId="2E53164B" w14:textId="77777777" w:rsidR="00BC07E4" w:rsidRPr="00004B1D" w:rsidRDefault="00BC07E4" w:rsidP="00A83C21">
            <w:pPr>
              <w:pStyle w:val="TAL"/>
              <w:rPr>
                <w:rFonts w:cs="Arial"/>
              </w:rPr>
            </w:pPr>
            <w:r w:rsidRPr="00004B1D">
              <w:rPr>
                <w:rFonts w:cs="Arial"/>
              </w:rPr>
              <w:t>-</w:t>
            </w:r>
            <w:r w:rsidRPr="00004B1D">
              <w:rPr>
                <w:rFonts w:cs="Arial"/>
              </w:rPr>
              <w:tab/>
              <w:t>0043H lldpV2MessageTxInterval;</w:t>
            </w:r>
          </w:p>
          <w:p w14:paraId="448AFB76" w14:textId="77777777" w:rsidR="00BC07E4" w:rsidRPr="00004B1D" w:rsidRDefault="00BC07E4" w:rsidP="00A83C21">
            <w:pPr>
              <w:pStyle w:val="TAL"/>
              <w:rPr>
                <w:rFonts w:cs="Arial"/>
              </w:rPr>
            </w:pPr>
            <w:r w:rsidRPr="00004B1D">
              <w:rPr>
                <w:rFonts w:cs="Arial"/>
              </w:rPr>
              <w:t>-</w:t>
            </w:r>
            <w:r w:rsidRPr="00004B1D">
              <w:rPr>
                <w:rFonts w:cs="Arial"/>
              </w:rPr>
              <w:tab/>
              <w:t>0044H lldpV2MessageTxHoldMultiplier;</w:t>
            </w:r>
          </w:p>
          <w:p w14:paraId="22DDAAE5" w14:textId="77777777" w:rsidR="00BC07E4" w:rsidRPr="00004B1D" w:rsidRDefault="00BC07E4" w:rsidP="00A83C21">
            <w:pPr>
              <w:pStyle w:val="TAL"/>
              <w:rPr>
                <w:rFonts w:cs="Arial"/>
              </w:rPr>
            </w:pPr>
          </w:p>
          <w:p w14:paraId="2CF1E28B" w14:textId="77777777" w:rsidR="00BC07E4" w:rsidRPr="00004B1D" w:rsidRDefault="00BC07E4" w:rsidP="00A83C21">
            <w:pPr>
              <w:pStyle w:val="TAL"/>
              <w:rPr>
                <w:rFonts w:cs="Arial"/>
              </w:rPr>
            </w:pPr>
            <w:r w:rsidRPr="00004B1D">
              <w:rPr>
                <w:rFonts w:cs="Arial"/>
              </w:rPr>
              <w:t>-</w:t>
            </w:r>
            <w:r w:rsidRPr="00004B1D">
              <w:rPr>
                <w:rFonts w:cs="Arial"/>
              </w:rPr>
              <w:tab/>
              <w:t>0060H lldpV2LocPortIdSubtypeDS-TT;</w:t>
            </w:r>
          </w:p>
          <w:p w14:paraId="568CAFAF" w14:textId="77777777" w:rsidR="00BC07E4" w:rsidRPr="00004B1D" w:rsidRDefault="00BC07E4" w:rsidP="00A83C21">
            <w:pPr>
              <w:pStyle w:val="TAL"/>
              <w:rPr>
                <w:rFonts w:cs="Arial"/>
              </w:rPr>
            </w:pPr>
            <w:r w:rsidRPr="00004B1D">
              <w:rPr>
                <w:rFonts w:cs="Arial"/>
              </w:rPr>
              <w:t>-</w:t>
            </w:r>
            <w:r w:rsidRPr="00004B1D">
              <w:rPr>
                <w:rFonts w:cs="Arial"/>
              </w:rPr>
              <w:tab/>
              <w:t>0061H lldpV2LocPortIdDS-TT;</w:t>
            </w:r>
          </w:p>
          <w:p w14:paraId="6E3CA776" w14:textId="77777777" w:rsidR="00BC07E4" w:rsidRPr="00004B1D" w:rsidRDefault="00BC07E4" w:rsidP="00A83C21">
            <w:pPr>
              <w:pStyle w:val="TAL"/>
              <w:rPr>
                <w:rFonts w:cs="Arial"/>
              </w:rPr>
            </w:pPr>
          </w:p>
          <w:p w14:paraId="27F1405F" w14:textId="77777777" w:rsidR="00BC07E4" w:rsidRPr="00004B1D" w:rsidRDefault="00BC07E4" w:rsidP="00A83C21">
            <w:pPr>
              <w:pStyle w:val="TAL"/>
              <w:rPr>
                <w:rFonts w:cs="Arial"/>
              </w:rPr>
            </w:pPr>
            <w:r w:rsidRPr="00004B1D">
              <w:rPr>
                <w:rFonts w:cs="Arial"/>
              </w:rPr>
              <w:t>-</w:t>
            </w:r>
            <w:r w:rsidRPr="00004B1D">
              <w:rPr>
                <w:rFonts w:cs="Arial"/>
              </w:rPr>
              <w:tab/>
              <w:t>0080H lldpV2LocPortIdSubtypeNW-TT;</w:t>
            </w:r>
          </w:p>
          <w:p w14:paraId="6D3F4291" w14:textId="77777777" w:rsidR="00BC07E4" w:rsidRPr="00004B1D" w:rsidRDefault="00BC07E4" w:rsidP="00A83C21">
            <w:pPr>
              <w:pStyle w:val="TAL"/>
              <w:rPr>
                <w:rFonts w:cs="Arial"/>
              </w:rPr>
            </w:pPr>
            <w:r w:rsidRPr="00004B1D">
              <w:rPr>
                <w:rFonts w:cs="Arial"/>
              </w:rPr>
              <w:t>-</w:t>
            </w:r>
            <w:r w:rsidRPr="00004B1D">
              <w:rPr>
                <w:rFonts w:cs="Arial"/>
              </w:rPr>
              <w:tab/>
              <w:t>0081H lldpV2LocPortIdNW-TT;</w:t>
            </w:r>
          </w:p>
          <w:p w14:paraId="2EE9AE83" w14:textId="77777777" w:rsidR="00BC07E4" w:rsidRPr="00004B1D" w:rsidRDefault="00BC07E4" w:rsidP="00A83C21">
            <w:pPr>
              <w:pStyle w:val="TAL"/>
              <w:rPr>
                <w:rFonts w:cs="Arial"/>
              </w:rPr>
            </w:pPr>
          </w:p>
          <w:p w14:paraId="55D8988D" w14:textId="77777777" w:rsidR="00BC07E4" w:rsidRPr="00004B1D" w:rsidRDefault="00BC07E4" w:rsidP="00A83C21">
            <w:pPr>
              <w:pStyle w:val="TAL"/>
              <w:rPr>
                <w:rFonts w:cs="Arial"/>
              </w:rPr>
            </w:pPr>
            <w:r w:rsidRPr="00004B1D">
              <w:rPr>
                <w:rFonts w:cs="Arial"/>
              </w:rPr>
              <w:t>-</w:t>
            </w:r>
            <w:r w:rsidRPr="00004B1D">
              <w:rPr>
                <w:rFonts w:cs="Arial"/>
              </w:rPr>
              <w:tab/>
              <w:t>00A0H lldpV2RemChassisIdSubtypeDS-TT;</w:t>
            </w:r>
          </w:p>
          <w:p w14:paraId="71614591" w14:textId="77777777" w:rsidR="00BC07E4" w:rsidRPr="00004B1D" w:rsidRDefault="00BC07E4" w:rsidP="00A83C21">
            <w:pPr>
              <w:pStyle w:val="TAL"/>
              <w:rPr>
                <w:rFonts w:cs="Arial"/>
              </w:rPr>
            </w:pPr>
            <w:r w:rsidRPr="00004B1D">
              <w:rPr>
                <w:rFonts w:cs="Arial"/>
              </w:rPr>
              <w:t>-</w:t>
            </w:r>
            <w:r w:rsidRPr="00004B1D">
              <w:rPr>
                <w:rFonts w:cs="Arial"/>
              </w:rPr>
              <w:tab/>
              <w:t>00A1H lldpV2RemChassisIdDS-TT;</w:t>
            </w:r>
          </w:p>
          <w:p w14:paraId="3BB6BE8B" w14:textId="77777777" w:rsidR="00BC07E4" w:rsidRPr="00004B1D" w:rsidRDefault="00BC07E4" w:rsidP="00A83C21">
            <w:pPr>
              <w:pStyle w:val="TAL"/>
              <w:rPr>
                <w:rFonts w:cs="Arial"/>
              </w:rPr>
            </w:pPr>
            <w:r w:rsidRPr="00004B1D">
              <w:rPr>
                <w:rFonts w:cs="Arial"/>
              </w:rPr>
              <w:t>-</w:t>
            </w:r>
            <w:r w:rsidRPr="00004B1D">
              <w:rPr>
                <w:rFonts w:cs="Arial"/>
              </w:rPr>
              <w:tab/>
              <w:t>00A2H lldpV2RemPortIdSubtypeDS-TT;</w:t>
            </w:r>
          </w:p>
          <w:p w14:paraId="6CB89F81" w14:textId="77777777" w:rsidR="00BC07E4" w:rsidRPr="00004B1D" w:rsidRDefault="00BC07E4" w:rsidP="00A83C21">
            <w:pPr>
              <w:pStyle w:val="TAL"/>
              <w:rPr>
                <w:rFonts w:cs="Arial"/>
              </w:rPr>
            </w:pPr>
            <w:r w:rsidRPr="00004B1D">
              <w:rPr>
                <w:rFonts w:cs="Arial"/>
              </w:rPr>
              <w:t>-</w:t>
            </w:r>
            <w:r w:rsidRPr="00004B1D">
              <w:rPr>
                <w:rFonts w:cs="Arial"/>
              </w:rPr>
              <w:tab/>
              <w:t>00A3H lldpV2RemPortIdDS-TT;</w:t>
            </w:r>
          </w:p>
          <w:p w14:paraId="01CBFCDF" w14:textId="77777777" w:rsidR="00BC07E4" w:rsidRPr="00004B1D" w:rsidRDefault="00BC07E4" w:rsidP="00A83C21">
            <w:pPr>
              <w:pStyle w:val="TAL"/>
              <w:rPr>
                <w:rFonts w:cs="Arial"/>
              </w:rPr>
            </w:pPr>
            <w:r w:rsidRPr="00004B1D">
              <w:rPr>
                <w:rFonts w:cs="Arial"/>
              </w:rPr>
              <w:t>-</w:t>
            </w:r>
            <w:r w:rsidRPr="00004B1D">
              <w:rPr>
                <w:rFonts w:cs="Arial"/>
              </w:rPr>
              <w:tab/>
              <w:t>00A4H lldpTTLDS-TT;</w:t>
            </w:r>
          </w:p>
          <w:p w14:paraId="09B0A4CC" w14:textId="77777777" w:rsidR="00BC07E4" w:rsidRPr="00004B1D" w:rsidRDefault="00BC07E4" w:rsidP="00A83C21">
            <w:pPr>
              <w:pStyle w:val="TAL"/>
              <w:rPr>
                <w:rFonts w:cs="Arial"/>
              </w:rPr>
            </w:pPr>
          </w:p>
          <w:p w14:paraId="58AED8E9" w14:textId="77777777" w:rsidR="00BC07E4" w:rsidRPr="00004B1D" w:rsidRDefault="00BC07E4" w:rsidP="00A83C21">
            <w:pPr>
              <w:pStyle w:val="TAL"/>
              <w:rPr>
                <w:rFonts w:cs="Arial"/>
              </w:rPr>
            </w:pPr>
            <w:r w:rsidRPr="00004B1D">
              <w:rPr>
                <w:rFonts w:cs="Arial"/>
              </w:rPr>
              <w:t>-</w:t>
            </w:r>
            <w:r w:rsidRPr="00004B1D">
              <w:rPr>
                <w:rFonts w:cs="Arial"/>
              </w:rPr>
              <w:tab/>
              <w:t>00C0H lldpV2RemChassisIdSubtypeNW-TT;</w:t>
            </w:r>
          </w:p>
          <w:p w14:paraId="46C45952" w14:textId="77777777" w:rsidR="00BC07E4" w:rsidRPr="00004B1D" w:rsidRDefault="00BC07E4" w:rsidP="00A83C21">
            <w:pPr>
              <w:pStyle w:val="TAL"/>
              <w:rPr>
                <w:rFonts w:cs="Arial"/>
              </w:rPr>
            </w:pPr>
            <w:r w:rsidRPr="00004B1D">
              <w:rPr>
                <w:rFonts w:cs="Arial"/>
              </w:rPr>
              <w:t>-</w:t>
            </w:r>
            <w:r w:rsidRPr="00004B1D">
              <w:rPr>
                <w:rFonts w:cs="Arial"/>
              </w:rPr>
              <w:tab/>
              <w:t>00C1H lldpV2RemChassisIdNW-TT;</w:t>
            </w:r>
          </w:p>
          <w:p w14:paraId="75A384EA" w14:textId="77777777" w:rsidR="00BC07E4" w:rsidRPr="00004B1D" w:rsidRDefault="00BC07E4" w:rsidP="00A83C21">
            <w:pPr>
              <w:pStyle w:val="TAL"/>
              <w:rPr>
                <w:rFonts w:cs="Arial"/>
              </w:rPr>
            </w:pPr>
            <w:r w:rsidRPr="00004B1D">
              <w:rPr>
                <w:rFonts w:cs="Arial"/>
              </w:rPr>
              <w:t>-</w:t>
            </w:r>
            <w:r w:rsidRPr="00004B1D">
              <w:rPr>
                <w:rFonts w:cs="Arial"/>
              </w:rPr>
              <w:tab/>
              <w:t>00C2H lldpV2RemPortIdSubtypeNW-TT;</w:t>
            </w:r>
          </w:p>
          <w:p w14:paraId="1D2EF4F4" w14:textId="77777777" w:rsidR="00BC07E4" w:rsidRPr="00004B1D" w:rsidRDefault="00BC07E4" w:rsidP="00A83C21">
            <w:pPr>
              <w:pStyle w:val="TAL"/>
              <w:rPr>
                <w:rFonts w:cs="Arial"/>
              </w:rPr>
            </w:pPr>
            <w:r w:rsidRPr="00004B1D">
              <w:rPr>
                <w:rFonts w:cs="Arial"/>
              </w:rPr>
              <w:t>-</w:t>
            </w:r>
            <w:r w:rsidRPr="00004B1D">
              <w:rPr>
                <w:rFonts w:cs="Arial"/>
              </w:rPr>
              <w:tab/>
              <w:t>00C3H lldpV2RemPortIdNW-TT;</w:t>
            </w:r>
          </w:p>
          <w:p w14:paraId="2D77F681" w14:textId="77777777" w:rsidR="00BC07E4" w:rsidRPr="00004B1D" w:rsidRDefault="00BC07E4" w:rsidP="00A83C21">
            <w:pPr>
              <w:pStyle w:val="TAL"/>
              <w:rPr>
                <w:rFonts w:cs="Arial"/>
              </w:rPr>
            </w:pPr>
            <w:r w:rsidRPr="00004B1D">
              <w:rPr>
                <w:rFonts w:cs="Arial"/>
              </w:rPr>
              <w:t>-</w:t>
            </w:r>
            <w:r w:rsidRPr="00004B1D">
              <w:rPr>
                <w:rFonts w:cs="Arial"/>
              </w:rPr>
              <w:tab/>
              <w:t>00C4H lldpTTLNW-TT;</w:t>
            </w:r>
          </w:p>
          <w:p w14:paraId="6E387FBD" w14:textId="77777777" w:rsidR="00BC07E4" w:rsidRPr="00004B1D" w:rsidRDefault="00BC07E4" w:rsidP="00A83C21">
            <w:pPr>
              <w:pStyle w:val="TAL"/>
              <w:rPr>
                <w:rFonts w:cs="Arial"/>
              </w:rPr>
            </w:pPr>
            <w:r w:rsidRPr="00004B1D">
              <w:rPr>
                <w:rFonts w:cs="Arial"/>
              </w:rPr>
              <w:t>-</w:t>
            </w:r>
            <w:r w:rsidRPr="00004B1D">
              <w:rPr>
                <w:rFonts w:cs="Arial"/>
              </w:rPr>
              <w:tab/>
              <w:t>00E0H</w:t>
            </w:r>
            <w:r w:rsidRPr="00004B1D">
              <w:t xml:space="preserve"> </w:t>
            </w:r>
            <w:r w:rsidRPr="00004B1D">
              <w:rPr>
                <w:rFonts w:cs="Arial"/>
              </w:rPr>
              <w:t>Stream filter instance table</w:t>
            </w:r>
          </w:p>
          <w:p w14:paraId="08895D71" w14:textId="77777777" w:rsidR="00BC07E4" w:rsidRPr="00004B1D" w:rsidRDefault="00BC07E4" w:rsidP="00A83C21">
            <w:pPr>
              <w:pStyle w:val="TAL"/>
              <w:rPr>
                <w:rFonts w:cs="Arial"/>
              </w:rPr>
            </w:pPr>
            <w:r w:rsidRPr="00004B1D">
              <w:rPr>
                <w:rFonts w:cs="Arial"/>
              </w:rPr>
              <w:t>-</w:t>
            </w:r>
            <w:r w:rsidRPr="00004B1D">
              <w:rPr>
                <w:rFonts w:cs="Arial"/>
              </w:rPr>
              <w:tab/>
              <w:t>00E1H Stream gate instance table</w:t>
            </w:r>
          </w:p>
          <w:p w14:paraId="18D25B32" w14:textId="77777777" w:rsidR="00BC07E4" w:rsidRPr="00004B1D" w:rsidRDefault="00BC07E4" w:rsidP="00A83C21">
            <w:pPr>
              <w:pStyle w:val="TAL"/>
              <w:rPr>
                <w:rFonts w:cs="Arial"/>
              </w:rPr>
            </w:pPr>
          </w:p>
          <w:p w14:paraId="590147E8" w14:textId="77777777" w:rsidR="00BC07E4" w:rsidRPr="00004B1D" w:rsidRDefault="00BC07E4" w:rsidP="00A83C21">
            <w:pPr>
              <w:pStyle w:val="TAL"/>
              <w:rPr>
                <w:rFonts w:cs="Arial"/>
              </w:rPr>
            </w:pPr>
            <w:r w:rsidRPr="00004B1D">
              <w:rPr>
                <w:rFonts w:cs="Arial"/>
              </w:rPr>
              <w:t>-</w:t>
            </w:r>
            <w:r w:rsidRPr="00004B1D">
              <w:rPr>
                <w:rFonts w:cs="Arial"/>
              </w:rPr>
              <w:tab/>
              <w:t>00E2H</w:t>
            </w:r>
          </w:p>
          <w:p w14:paraId="213078B5" w14:textId="77777777" w:rsidR="00BC07E4" w:rsidRPr="00004B1D" w:rsidRDefault="00BC07E4" w:rsidP="00A83C21">
            <w:pPr>
              <w:pStyle w:val="TAL"/>
            </w:pPr>
            <w:r w:rsidRPr="00004B1D">
              <w:tab/>
              <w:t>to</w:t>
            </w:r>
            <w:r w:rsidRPr="00004B1D">
              <w:tab/>
            </w:r>
            <w:r w:rsidRPr="00004B1D">
              <w:tab/>
            </w:r>
            <w:r w:rsidRPr="00004B1D">
              <w:tab/>
            </w:r>
            <w:r w:rsidRPr="00004B1D">
              <w:tab/>
              <w:t>Spare</w:t>
            </w:r>
          </w:p>
          <w:p w14:paraId="5B938108" w14:textId="77777777" w:rsidR="00BC07E4" w:rsidRPr="00004B1D" w:rsidRDefault="00BC07E4" w:rsidP="00A83C21">
            <w:pPr>
              <w:pStyle w:val="TAL"/>
              <w:rPr>
                <w:rFonts w:cs="Arial"/>
              </w:rPr>
            </w:pPr>
            <w:r w:rsidRPr="00004B1D">
              <w:rPr>
                <w:rFonts w:cs="Arial"/>
              </w:rPr>
              <w:t>-</w:t>
            </w:r>
            <w:r w:rsidRPr="00004B1D">
              <w:rPr>
                <w:rFonts w:cs="Arial"/>
              </w:rPr>
              <w:tab/>
              <w:t>7FFFH</w:t>
            </w:r>
          </w:p>
          <w:p w14:paraId="44CA0279" w14:textId="77777777" w:rsidR="00BC07E4" w:rsidRPr="00004B1D" w:rsidRDefault="00BC07E4" w:rsidP="00A83C21">
            <w:pPr>
              <w:pStyle w:val="TAL"/>
              <w:rPr>
                <w:rFonts w:cs="Arial"/>
              </w:rPr>
            </w:pPr>
          </w:p>
          <w:p w14:paraId="14CDAB62" w14:textId="77777777" w:rsidR="00BC07E4" w:rsidRPr="00004B1D" w:rsidRDefault="00BC07E4" w:rsidP="00A83C21">
            <w:pPr>
              <w:pStyle w:val="TAL"/>
              <w:rPr>
                <w:rFonts w:cs="Arial"/>
              </w:rPr>
            </w:pPr>
            <w:r w:rsidRPr="00004B1D">
              <w:rPr>
                <w:rFonts w:cs="Arial"/>
              </w:rPr>
              <w:t>-</w:t>
            </w:r>
            <w:r w:rsidRPr="00004B1D">
              <w:rPr>
                <w:rFonts w:cs="Arial"/>
              </w:rPr>
              <w:tab/>
              <w:t>8000H</w:t>
            </w:r>
          </w:p>
          <w:p w14:paraId="313496C2" w14:textId="77777777" w:rsidR="00BC07E4" w:rsidRPr="00004B1D" w:rsidRDefault="00BC07E4" w:rsidP="00A83C21">
            <w:pPr>
              <w:pStyle w:val="TAL"/>
            </w:pPr>
            <w:r w:rsidRPr="00004B1D">
              <w:tab/>
              <w:t>to</w:t>
            </w:r>
            <w:r w:rsidRPr="00004B1D">
              <w:tab/>
            </w:r>
            <w:r w:rsidRPr="00004B1D">
              <w:tab/>
            </w:r>
            <w:r w:rsidRPr="00004B1D">
              <w:tab/>
            </w:r>
            <w:r w:rsidRPr="00004B1D">
              <w:tab/>
              <w:t>Reserved for deployment specific parameters</w:t>
            </w:r>
          </w:p>
          <w:p w14:paraId="4988673E" w14:textId="77777777" w:rsidR="00BC07E4" w:rsidRPr="00004B1D" w:rsidRDefault="00BC07E4" w:rsidP="00A83C21">
            <w:pPr>
              <w:pStyle w:val="TAL"/>
              <w:rPr>
                <w:rFonts w:cs="Arial"/>
              </w:rPr>
            </w:pPr>
            <w:r w:rsidRPr="00004B1D">
              <w:rPr>
                <w:rFonts w:cs="Arial"/>
              </w:rPr>
              <w:t>-</w:t>
            </w:r>
            <w:r w:rsidRPr="00004B1D">
              <w:rPr>
                <w:rFonts w:cs="Arial"/>
              </w:rPr>
              <w:tab/>
              <w:t>FFFFH</w:t>
            </w:r>
          </w:p>
          <w:p w14:paraId="10ED9C67" w14:textId="77777777" w:rsidR="00BC07E4" w:rsidRPr="00004B1D" w:rsidRDefault="00BC07E4" w:rsidP="00A83C21">
            <w:pPr>
              <w:pStyle w:val="TAL"/>
            </w:pPr>
          </w:p>
        </w:tc>
      </w:tr>
      <w:tr w:rsidR="00BC07E4" w:rsidRPr="00004B1D" w14:paraId="065733B4" w14:textId="77777777" w:rsidTr="00A83C21">
        <w:trPr>
          <w:cantSplit/>
          <w:jc w:val="center"/>
        </w:trPr>
        <w:tc>
          <w:tcPr>
            <w:tcW w:w="7102" w:type="dxa"/>
          </w:tcPr>
          <w:p w14:paraId="3E70BEDF" w14:textId="77777777" w:rsidR="00BC07E4" w:rsidRPr="00004B1D" w:rsidRDefault="00BC07E4" w:rsidP="00A83C21">
            <w:pPr>
              <w:pStyle w:val="TAL"/>
            </w:pPr>
            <w:r w:rsidRPr="00004B1D">
              <w:t>Length of Ethernet port parameter value (octets d+3 to d+4)</w:t>
            </w:r>
          </w:p>
        </w:tc>
      </w:tr>
      <w:tr w:rsidR="00BC07E4" w:rsidRPr="00004B1D" w14:paraId="424973D3" w14:textId="77777777" w:rsidTr="00A83C21">
        <w:trPr>
          <w:cantSplit/>
          <w:jc w:val="center"/>
        </w:trPr>
        <w:tc>
          <w:tcPr>
            <w:tcW w:w="7102" w:type="dxa"/>
          </w:tcPr>
          <w:p w14:paraId="5A6726D4" w14:textId="77777777" w:rsidR="00BC07E4" w:rsidRPr="00004B1D" w:rsidRDefault="00BC07E4" w:rsidP="00A83C21">
            <w:pPr>
              <w:pStyle w:val="TAL"/>
            </w:pPr>
          </w:p>
        </w:tc>
      </w:tr>
      <w:tr w:rsidR="00BC07E4" w:rsidRPr="00004B1D" w14:paraId="24D22BA8" w14:textId="77777777" w:rsidTr="00A83C21">
        <w:trPr>
          <w:cantSplit/>
          <w:jc w:val="center"/>
        </w:trPr>
        <w:tc>
          <w:tcPr>
            <w:tcW w:w="7102" w:type="dxa"/>
          </w:tcPr>
          <w:p w14:paraId="16ED3335" w14:textId="77777777" w:rsidR="00BC07E4" w:rsidRPr="00004B1D" w:rsidRDefault="00BC07E4" w:rsidP="00A83C21">
            <w:pPr>
              <w:pStyle w:val="TAL"/>
            </w:pPr>
            <w:r w:rsidRPr="00004B1D">
              <w:t>This field contains the binary encoding of the length of the Ethernet port parameter value</w:t>
            </w:r>
          </w:p>
        </w:tc>
      </w:tr>
      <w:tr w:rsidR="00BC07E4" w:rsidRPr="00004B1D" w14:paraId="426087CF" w14:textId="77777777" w:rsidTr="00A83C21">
        <w:trPr>
          <w:cantSplit/>
          <w:jc w:val="center"/>
        </w:trPr>
        <w:tc>
          <w:tcPr>
            <w:tcW w:w="7102" w:type="dxa"/>
          </w:tcPr>
          <w:p w14:paraId="2DE196BC" w14:textId="77777777" w:rsidR="00BC07E4" w:rsidRPr="00004B1D" w:rsidRDefault="00BC07E4" w:rsidP="00A83C21">
            <w:pPr>
              <w:pStyle w:val="TAL"/>
            </w:pPr>
          </w:p>
        </w:tc>
      </w:tr>
      <w:tr w:rsidR="00BC07E4" w:rsidRPr="00004B1D" w14:paraId="15C16800" w14:textId="77777777" w:rsidTr="00A83C21">
        <w:trPr>
          <w:cantSplit/>
          <w:jc w:val="center"/>
        </w:trPr>
        <w:tc>
          <w:tcPr>
            <w:tcW w:w="7102" w:type="dxa"/>
          </w:tcPr>
          <w:p w14:paraId="0C46DE0E" w14:textId="77777777" w:rsidR="00BC07E4" w:rsidRPr="00004B1D" w:rsidRDefault="00BC07E4" w:rsidP="00A83C21">
            <w:pPr>
              <w:pStyle w:val="TAL"/>
            </w:pPr>
            <w:r w:rsidRPr="00004B1D">
              <w:t>Ethernet port parameter value (octet d+5 to e)</w:t>
            </w:r>
          </w:p>
        </w:tc>
      </w:tr>
      <w:tr w:rsidR="00BC07E4" w:rsidRPr="00004B1D" w14:paraId="48F37D5A" w14:textId="77777777" w:rsidTr="00A83C21">
        <w:trPr>
          <w:cantSplit/>
          <w:jc w:val="center"/>
        </w:trPr>
        <w:tc>
          <w:tcPr>
            <w:tcW w:w="7102" w:type="dxa"/>
          </w:tcPr>
          <w:p w14:paraId="37BF8238" w14:textId="77777777" w:rsidR="00BC07E4" w:rsidRPr="00004B1D" w:rsidRDefault="00BC07E4" w:rsidP="00A83C21">
            <w:pPr>
              <w:pStyle w:val="TAL"/>
            </w:pPr>
          </w:p>
        </w:tc>
      </w:tr>
      <w:tr w:rsidR="00BC07E4" w:rsidRPr="00004B1D" w14:paraId="526239F1" w14:textId="77777777" w:rsidTr="00A83C21">
        <w:trPr>
          <w:cantSplit/>
          <w:jc w:val="center"/>
        </w:trPr>
        <w:tc>
          <w:tcPr>
            <w:tcW w:w="7102" w:type="dxa"/>
          </w:tcPr>
          <w:p w14:paraId="401CCBD3" w14:textId="77777777" w:rsidR="00BC07E4" w:rsidRPr="00004B1D" w:rsidRDefault="00BC07E4" w:rsidP="00A83C21">
            <w:pPr>
              <w:pStyle w:val="TAL"/>
            </w:pPr>
            <w:r w:rsidRPr="00004B1D">
              <w:lastRenderedPageBreak/>
              <w:t>This field contains the value to be set for the Ethernet port parameter.</w:t>
            </w:r>
          </w:p>
          <w:p w14:paraId="2BC4273C" w14:textId="77777777" w:rsidR="00BC07E4" w:rsidRPr="00004B1D" w:rsidRDefault="00BC07E4" w:rsidP="00A83C21">
            <w:pPr>
              <w:pStyle w:val="TAL"/>
            </w:pPr>
          </w:p>
          <w:p w14:paraId="1F21EA83" w14:textId="77777777" w:rsidR="00BC07E4" w:rsidRPr="00004B1D" w:rsidRDefault="00BC07E4" w:rsidP="00A83C21">
            <w:pPr>
              <w:pStyle w:val="TAL"/>
            </w:pPr>
            <w:r w:rsidRPr="00004B1D">
              <w:t>When the Ethernet port parameter name indicates txPropagationDelay, the Ethernet port parameter value field contains the binary representation of the txPropagationDelay as defined in IEEE 802.1Qcc [9], expressed in unit of nanoseconds and multiplied by 2</w:t>
            </w:r>
            <w:r w:rsidRPr="00004B1D">
              <w:rPr>
                <w:vertAlign w:val="superscript"/>
              </w:rPr>
              <w:t>16</w:t>
            </w:r>
            <w:r w:rsidRPr="00004B1D">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732E6287" w14:textId="77777777" w:rsidR="00BC07E4" w:rsidRPr="00004B1D" w:rsidRDefault="00BC07E4" w:rsidP="00A83C21">
            <w:pPr>
              <w:pStyle w:val="TAL"/>
            </w:pPr>
          </w:p>
          <w:p w14:paraId="5586C50F" w14:textId="77777777" w:rsidR="00BC07E4" w:rsidRPr="00004B1D" w:rsidRDefault="00BC07E4" w:rsidP="00A83C21">
            <w:pPr>
              <w:pStyle w:val="TAL"/>
            </w:pPr>
            <w:r w:rsidRPr="00004B1D">
              <w:t>When the Ethernet port parameter name indicates Traffic class table, the Ethernet port parameter value field contains the traffic class table as defined in IEEE 802.1Q [7], encoded as the value part of the Traffic class information element as specified in clause 9.7.</w:t>
            </w:r>
          </w:p>
          <w:p w14:paraId="2E42BF92" w14:textId="77777777" w:rsidR="00BC07E4" w:rsidRPr="00004B1D" w:rsidRDefault="00BC07E4" w:rsidP="00A83C21">
            <w:pPr>
              <w:pStyle w:val="TAL"/>
            </w:pPr>
          </w:p>
          <w:p w14:paraId="51BC05D3" w14:textId="3B8AF40C" w:rsidR="00BC07E4" w:rsidRPr="00004B1D" w:rsidRDefault="00BC07E4" w:rsidP="00A83C21">
            <w:pPr>
              <w:pStyle w:val="TAL"/>
            </w:pPr>
            <w:r w:rsidRPr="00004B1D">
              <w:t xml:space="preserve">When the Ethernet port parameter name indicates GateEnabled, the Ethernet port parameter value field contains the value of GateEnabled as defined in </w:t>
            </w:r>
            <w:ins w:id="20" w:author="Won, Sung (Nokia - US/Dallas)" w:date="2020-04-04T10:44:00Z">
              <w:r w:rsidRPr="00004B1D">
                <w:t>IEEE 802.1Q [7]</w:t>
              </w:r>
            </w:ins>
            <w:del w:id="21" w:author="Won, Sung (Nokia - US/Dallas)" w:date="2020-04-04T10:44:00Z">
              <w:r w:rsidRPr="00004B1D" w:rsidDel="00BC07E4">
                <w:delText>IEEE 802.1Qbv [8]</w:delText>
              </w:r>
            </w:del>
            <w:r w:rsidRPr="00004B1D">
              <w:t>, with a Boolean value of FALSE encoded as "00000000" and a Boolean value of TRUE encoded as "00000001". The length of Ethernet port parameter value field indicates a value of 1.</w:t>
            </w:r>
          </w:p>
          <w:p w14:paraId="35385BED" w14:textId="77777777" w:rsidR="00BC07E4" w:rsidRPr="00004B1D" w:rsidRDefault="00BC07E4" w:rsidP="00A83C21">
            <w:pPr>
              <w:pStyle w:val="TAL"/>
            </w:pPr>
          </w:p>
          <w:p w14:paraId="4E2B58A1" w14:textId="5E0928A9" w:rsidR="00BC07E4" w:rsidRPr="00004B1D" w:rsidRDefault="00BC07E4" w:rsidP="00A83C21">
            <w:pPr>
              <w:pStyle w:val="TAL"/>
            </w:pPr>
            <w:r w:rsidRPr="00004B1D">
              <w:t xml:space="preserve">When the Ethernet port parameter name indicates AdminBaseTime, the Ethernet port parameter value field contains the value of the administrative base time as specified in </w:t>
            </w:r>
            <w:ins w:id="22" w:author="Won, Sung (Nokia - US/Dallas)" w:date="2020-04-04T10:45:00Z">
              <w:r w:rsidRPr="00004B1D">
                <w:t>IEEE 802.1Q [7]</w:t>
              </w:r>
            </w:ins>
            <w:del w:id="23" w:author="Won, Sung (Nokia - US/Dallas)" w:date="2020-04-04T10:45:00Z">
              <w:r w:rsidRPr="00004B1D" w:rsidDel="00BC07E4">
                <w:delText>IEEE 802.1Qbv [8]</w:delText>
              </w:r>
            </w:del>
            <w:r w:rsidRPr="00004B1D">
              <w:t>. The length of Ethernet port parameter value field indicates a value of 10.</w:t>
            </w:r>
          </w:p>
          <w:p w14:paraId="6FF407E7" w14:textId="77777777" w:rsidR="00BC07E4" w:rsidRPr="00004B1D" w:rsidRDefault="00BC07E4" w:rsidP="00A83C21">
            <w:pPr>
              <w:pStyle w:val="TAL"/>
            </w:pPr>
          </w:p>
          <w:p w14:paraId="7FE02CF0" w14:textId="16752907" w:rsidR="00BC07E4" w:rsidRPr="00004B1D" w:rsidRDefault="00BC07E4" w:rsidP="00A83C21">
            <w:pPr>
              <w:pStyle w:val="TAL"/>
            </w:pPr>
            <w:r w:rsidRPr="00004B1D">
              <w:t xml:space="preserve">When the Ethernet port parameter name indicates AdminControlListLength, the Ethernet port parameter value field contains the value of the AdminControlListLength as specified in </w:t>
            </w:r>
            <w:ins w:id="24" w:author="Won, Sung (Nokia - US/Dallas)" w:date="2020-04-04T10:45:00Z">
              <w:r w:rsidRPr="00004B1D">
                <w:t>IEEE 802.1Q [7]</w:t>
              </w:r>
            </w:ins>
            <w:del w:id="25" w:author="Won, Sung (Nokia - US/Dallas)" w:date="2020-04-04T10:45:00Z">
              <w:r w:rsidRPr="00004B1D" w:rsidDel="00BC07E4">
                <w:delText>IEEE 802.1Qbv [8]</w:delText>
              </w:r>
            </w:del>
            <w:r w:rsidRPr="00004B1D">
              <w:t>. The length of Ethernet port parameter value field indicates a value of 2.</w:t>
            </w:r>
          </w:p>
          <w:p w14:paraId="5628F57D" w14:textId="77777777" w:rsidR="00BC07E4" w:rsidRPr="00004B1D" w:rsidRDefault="00BC07E4" w:rsidP="00A83C21">
            <w:pPr>
              <w:pStyle w:val="TAL"/>
            </w:pPr>
          </w:p>
          <w:p w14:paraId="7C5E9173" w14:textId="7DE97910" w:rsidR="00BC07E4" w:rsidRPr="00004B1D" w:rsidRDefault="00BC07E4" w:rsidP="00A83C21">
            <w:pPr>
              <w:pStyle w:val="TAL"/>
            </w:pPr>
            <w:r w:rsidRPr="00004B1D">
              <w:t xml:space="preserve">When the Ethernet port parameter name indicates AdminControlList, the Ethernet port parameter value field contains the concatenation of AdminControlListLength entries, each encoded as a GateControlEntry as specified in </w:t>
            </w:r>
            <w:ins w:id="26" w:author="Won, Sung (Nokia - US/Dallas)" w:date="2020-04-04T10:45:00Z">
              <w:r w:rsidRPr="00004B1D">
                <w:t>IEEE 802.1Q [7]</w:t>
              </w:r>
            </w:ins>
            <w:del w:id="27" w:author="Won, Sung (Nokia - US/Dallas)" w:date="2020-04-04T10:45:00Z">
              <w:r w:rsidRPr="00004B1D" w:rsidDel="00BC07E4">
                <w:delText>IEEE 802.1Qbv [8]</w:delText>
              </w:r>
            </w:del>
            <w:r w:rsidRPr="00004B1D">
              <w:t>.</w:t>
            </w:r>
          </w:p>
          <w:p w14:paraId="52FEEF33" w14:textId="77777777" w:rsidR="00BC07E4" w:rsidRPr="00004B1D" w:rsidRDefault="00BC07E4" w:rsidP="00A83C21">
            <w:pPr>
              <w:pStyle w:val="TAL"/>
            </w:pPr>
          </w:p>
          <w:p w14:paraId="192B4C46" w14:textId="3DD58197" w:rsidR="00BC07E4" w:rsidRPr="00004B1D" w:rsidRDefault="00BC07E4" w:rsidP="00A83C21">
            <w:pPr>
              <w:pStyle w:val="TAL"/>
            </w:pPr>
            <w:r w:rsidRPr="00004B1D">
              <w:t xml:space="preserve">When the Ethernet port parameter name indicates AdminCycleTime, the Ethernet port parameter value field contains the value of the AdminCycleTime as specified in </w:t>
            </w:r>
            <w:ins w:id="28" w:author="Won, Sung (Nokia - US/Dallas)" w:date="2020-04-04T10:45:00Z">
              <w:r w:rsidRPr="00004B1D">
                <w:t>IEEE 802.1Q [7]</w:t>
              </w:r>
            </w:ins>
            <w:del w:id="29" w:author="Won, Sung (Nokia - US/Dallas)" w:date="2020-04-04T10:45:00Z">
              <w:r w:rsidRPr="00004B1D" w:rsidDel="00BC07E4">
                <w:delText>IEEE 802.1Qbv [8]</w:delText>
              </w:r>
            </w:del>
            <w:r w:rsidRPr="00004B1D">
              <w:t>. The length of Ethernet port parameter value field indicates a value of 8.</w:t>
            </w:r>
          </w:p>
          <w:p w14:paraId="2D19DD9E" w14:textId="77777777" w:rsidR="00BC07E4" w:rsidRPr="00004B1D" w:rsidRDefault="00BC07E4" w:rsidP="00A83C21">
            <w:pPr>
              <w:pStyle w:val="TAL"/>
            </w:pPr>
          </w:p>
          <w:p w14:paraId="5457B51D" w14:textId="29C713E2" w:rsidR="00BC07E4" w:rsidRPr="00004B1D" w:rsidRDefault="00BC07E4" w:rsidP="00A83C21">
            <w:pPr>
              <w:pStyle w:val="TAL"/>
            </w:pPr>
            <w:r w:rsidRPr="00004B1D">
              <w:t xml:space="preserve">When the Ethernet port parameter name indicates Tick granularity, the Ethernet port parameter value field contains the value of the Tick granularity as specified in </w:t>
            </w:r>
            <w:ins w:id="30" w:author="Won, Sung (Nokia - US/Dallas)" w:date="2020-04-04T10:45:00Z">
              <w:r w:rsidRPr="00004B1D">
                <w:t>IEEE 802.1Q [7]</w:t>
              </w:r>
            </w:ins>
            <w:del w:id="31" w:author="Won, Sung (Nokia - US/Dallas)" w:date="2020-04-04T10:45:00Z">
              <w:r w:rsidRPr="00004B1D" w:rsidDel="00BC07E4">
                <w:delText>IEEE 802.1Qbv [8]</w:delText>
              </w:r>
            </w:del>
            <w:r w:rsidRPr="00004B1D">
              <w:t>. The length of Ethernet port parameter value field indicates a value of 4.</w:t>
            </w:r>
          </w:p>
          <w:p w14:paraId="43CBF4A6" w14:textId="77777777" w:rsidR="00BC07E4" w:rsidRPr="00004B1D" w:rsidRDefault="00BC07E4" w:rsidP="00A83C21">
            <w:pPr>
              <w:pStyle w:val="TAL"/>
            </w:pPr>
          </w:p>
          <w:p w14:paraId="0275595A" w14:textId="77777777" w:rsidR="00BC07E4" w:rsidRPr="00004B1D" w:rsidRDefault="00BC07E4" w:rsidP="00A83C21">
            <w:pPr>
              <w:pStyle w:val="TAL"/>
            </w:pPr>
            <w:r w:rsidRPr="00004B1D">
              <w:t>When the Ethernet port parameter name indicates Static filtering entries, the Ethernet port parameter value field contains Static filtering entries as defined in 3GPP TS 23.501 [2] table 5.28.3.1-1, encoded as the value part of the Static filtering entries information element as specified in clause 9.6.</w:t>
            </w:r>
          </w:p>
          <w:p w14:paraId="6AF18B63" w14:textId="77777777" w:rsidR="00BC07E4" w:rsidRPr="00004B1D" w:rsidRDefault="00BC07E4" w:rsidP="00A83C21">
            <w:pPr>
              <w:pStyle w:val="TAL"/>
            </w:pPr>
          </w:p>
          <w:p w14:paraId="4F7D4FED" w14:textId="77777777" w:rsidR="00BC07E4" w:rsidRPr="00004B1D" w:rsidRDefault="00BC07E4" w:rsidP="00A83C21">
            <w:pPr>
              <w:pStyle w:val="TAL"/>
            </w:pPr>
            <w:r w:rsidRPr="00004B1D">
              <w:t xml:space="preserve">When the Ethernet port parameter name indicates </w:t>
            </w:r>
            <w:r w:rsidRPr="00004B1D">
              <w:rPr>
                <w:rFonts w:cs="Arial"/>
              </w:rPr>
              <w:t>lldpV2PortConfigAdminStatusV2</w:t>
            </w:r>
            <w:r w:rsidRPr="00004B1D">
              <w:t xml:space="preserve">, the Ethernet port parameter value field contains values of </w:t>
            </w:r>
            <w:r w:rsidRPr="00004B1D">
              <w:rPr>
                <w:rFonts w:cs="Arial"/>
              </w:rPr>
              <w:t xml:space="preserve">lldpV2PortConfigAdminStatusV2 </w:t>
            </w:r>
            <w:r w:rsidRPr="00004B1D">
              <w:t>as specified in IEEE 802.1AB [6] clause 9.2.5.1 with value of txOnly encoded as 01H, rxOnly encoded as 02H, txAndRx encoded as 03H, and disabled encoded as 04H. The length of Ethernet port parameter value field indicates a value of 1.</w:t>
            </w:r>
          </w:p>
          <w:p w14:paraId="1570045A" w14:textId="77777777" w:rsidR="00BC07E4" w:rsidRPr="00004B1D" w:rsidRDefault="00BC07E4" w:rsidP="00A83C21">
            <w:pPr>
              <w:pStyle w:val="TAL"/>
            </w:pPr>
          </w:p>
          <w:p w14:paraId="0563AE97" w14:textId="77777777" w:rsidR="00BC07E4" w:rsidRPr="00004B1D" w:rsidRDefault="00BC07E4" w:rsidP="00A83C21">
            <w:pPr>
              <w:pStyle w:val="TAL"/>
            </w:pPr>
            <w:r w:rsidRPr="00004B1D">
              <w:t xml:space="preserve">When the Ethernet port parameter name indicates </w:t>
            </w:r>
            <w:r w:rsidRPr="00004B1D">
              <w:rPr>
                <w:rFonts w:cs="Arial"/>
              </w:rPr>
              <w:t>lldpV2LocChassisIdSubtype</w:t>
            </w:r>
            <w:r w:rsidRPr="00004B1D">
              <w:t xml:space="preserve">, the Ethernet port parameter value field contains values of </w:t>
            </w:r>
            <w:r w:rsidRPr="00004B1D">
              <w:rPr>
                <w:rFonts w:cs="Arial"/>
              </w:rPr>
              <w:t>lldpV2LocChassisIdSubtype</w:t>
            </w:r>
            <w:r w:rsidRPr="00004B1D">
              <w:t xml:space="preserve"> as specified in IEEE 802.1AB [6] clause 8.5.2.2. The length of Ethernet port parameter value field indicates a value of 1.</w:t>
            </w:r>
          </w:p>
          <w:p w14:paraId="5C2D8BAE" w14:textId="77777777" w:rsidR="00BC07E4" w:rsidRPr="00004B1D" w:rsidRDefault="00BC07E4" w:rsidP="00A83C21">
            <w:pPr>
              <w:pStyle w:val="TAL"/>
            </w:pPr>
          </w:p>
          <w:p w14:paraId="5A546E39" w14:textId="77777777" w:rsidR="00BC07E4" w:rsidRPr="00004B1D" w:rsidRDefault="00BC07E4" w:rsidP="00A83C21">
            <w:pPr>
              <w:pStyle w:val="TAL"/>
            </w:pPr>
            <w:r w:rsidRPr="00004B1D">
              <w:t xml:space="preserve">When the Ethernet port parameter name indicates </w:t>
            </w:r>
            <w:r w:rsidRPr="00004B1D">
              <w:rPr>
                <w:rFonts w:cs="Arial"/>
              </w:rPr>
              <w:t>lldpV2LocChassisId</w:t>
            </w:r>
            <w:r w:rsidRPr="00004B1D">
              <w:t xml:space="preserve">, the Ethernet port parameter value field contains values of </w:t>
            </w:r>
            <w:r w:rsidRPr="00004B1D">
              <w:rPr>
                <w:rFonts w:cs="Arial"/>
              </w:rPr>
              <w:t>lldpV2LocChassisId</w:t>
            </w:r>
            <w:r w:rsidRPr="00004B1D">
              <w:t xml:space="preserve"> in the form of an octet string as specified in IEEE 802.1AB [6] clause 8.5.2.3. The length of Ethernet port parameter value field indicates the length of the octet string with a maximum value of 255</w:t>
            </w:r>
            <w:r w:rsidRPr="00004B1D">
              <w:rPr>
                <w:rFonts w:cs="Arial"/>
              </w:rPr>
              <w:t>.</w:t>
            </w:r>
          </w:p>
          <w:p w14:paraId="74155CA4" w14:textId="77777777" w:rsidR="00BC07E4" w:rsidRPr="00004B1D" w:rsidRDefault="00BC07E4" w:rsidP="00A83C21">
            <w:pPr>
              <w:pStyle w:val="TAL"/>
            </w:pPr>
          </w:p>
          <w:p w14:paraId="728FFAE8" w14:textId="77777777" w:rsidR="00BC07E4" w:rsidRPr="00004B1D" w:rsidRDefault="00BC07E4" w:rsidP="00A83C21">
            <w:pPr>
              <w:pStyle w:val="TAL"/>
              <w:rPr>
                <w:rFonts w:cs="Arial"/>
              </w:rPr>
            </w:pPr>
            <w:r w:rsidRPr="00004B1D">
              <w:t xml:space="preserve">When the Ethernet port parameter name indicates </w:t>
            </w:r>
            <w:r w:rsidRPr="00004B1D">
              <w:rPr>
                <w:rFonts w:cs="Arial"/>
              </w:rPr>
              <w:t xml:space="preserve">lldpV2MessageTxInterval, the Ethernet port parameter value field contains the value of lldpV2MessageTxInterval as specified in </w:t>
            </w:r>
            <w:r w:rsidRPr="00004B1D">
              <w:t>IEEE 802</w:t>
            </w:r>
            <w:r w:rsidRPr="00004B1D">
              <w:rPr>
                <w:rFonts w:cs="Arial"/>
              </w:rPr>
              <w:t>.1AB [6] table 11-2. The length of Ethernet port parameter value field indicates a value of 2.</w:t>
            </w:r>
          </w:p>
          <w:p w14:paraId="189995E3" w14:textId="77777777" w:rsidR="00BC07E4" w:rsidRPr="00004B1D" w:rsidRDefault="00BC07E4" w:rsidP="00A83C21">
            <w:pPr>
              <w:pStyle w:val="TAL"/>
              <w:rPr>
                <w:rFonts w:cs="Arial"/>
              </w:rPr>
            </w:pPr>
          </w:p>
          <w:p w14:paraId="5717E5D4" w14:textId="77777777" w:rsidR="00BC07E4" w:rsidRPr="00004B1D" w:rsidRDefault="00BC07E4" w:rsidP="00A83C21">
            <w:pPr>
              <w:pStyle w:val="TAL"/>
              <w:rPr>
                <w:rFonts w:cs="Arial"/>
              </w:rPr>
            </w:pPr>
            <w:r w:rsidRPr="00004B1D">
              <w:t xml:space="preserve">When the Ethernet port parameter name indicates </w:t>
            </w:r>
            <w:r w:rsidRPr="00004B1D">
              <w:rPr>
                <w:rFonts w:cs="Arial"/>
              </w:rPr>
              <w:t xml:space="preserve">lldpV2MessageTxHoldMultiplier, the Ethernet port parameter value field contains the value of lldpV2MessageTxHoldMultiplier as specified in </w:t>
            </w:r>
            <w:r w:rsidRPr="00004B1D">
              <w:t>IEEE 802</w:t>
            </w:r>
            <w:r w:rsidRPr="00004B1D">
              <w:rPr>
                <w:rFonts w:cs="Arial"/>
              </w:rPr>
              <w:t>.1AB [6] table 11-2. The length of Ethernet port parameter value field indicates a value of 1.</w:t>
            </w:r>
          </w:p>
          <w:p w14:paraId="4AD8D0FA" w14:textId="77777777" w:rsidR="00BC07E4" w:rsidRPr="00004B1D" w:rsidRDefault="00BC07E4" w:rsidP="00A83C21">
            <w:pPr>
              <w:pStyle w:val="TAL"/>
              <w:rPr>
                <w:rFonts w:cs="Arial"/>
              </w:rPr>
            </w:pPr>
          </w:p>
          <w:p w14:paraId="7AD5F44A" w14:textId="77777777" w:rsidR="00BC07E4" w:rsidRPr="00004B1D" w:rsidRDefault="00BC07E4" w:rsidP="00A83C21">
            <w:pPr>
              <w:pStyle w:val="TAL"/>
              <w:rPr>
                <w:rFonts w:cs="Arial"/>
              </w:rPr>
            </w:pPr>
            <w:r w:rsidRPr="00004B1D">
              <w:t xml:space="preserve">When the Ethernet port parameter name indicates </w:t>
            </w:r>
            <w:r w:rsidRPr="00004B1D">
              <w:rPr>
                <w:rFonts w:cs="Arial"/>
              </w:rPr>
              <w:t>lldpV2LocPortIdSubtypeDS-TT or ldpV2LocPortIdSubtypeNW-TT</w:t>
            </w:r>
            <w:r w:rsidRPr="00004B1D">
              <w:t xml:space="preserve">, the Ethernet port parameter value field contains values of </w:t>
            </w:r>
            <w:r w:rsidRPr="00004B1D">
              <w:rPr>
                <w:rFonts w:cs="Arial"/>
              </w:rPr>
              <w:t>lldpV2LocPortIdSubtype</w:t>
            </w:r>
            <w:r w:rsidRPr="00004B1D">
              <w:t xml:space="preserve"> as specified in IEEE 802.1AB [6] clause 8.5.3.2. The length of Ethernet port parameter value field indicates a value of 1.</w:t>
            </w:r>
          </w:p>
          <w:p w14:paraId="7D09A32E" w14:textId="77777777" w:rsidR="00BC07E4" w:rsidRPr="00004B1D" w:rsidRDefault="00BC07E4" w:rsidP="00A83C21">
            <w:pPr>
              <w:pStyle w:val="TAL"/>
              <w:rPr>
                <w:rFonts w:cs="Arial"/>
              </w:rPr>
            </w:pPr>
          </w:p>
          <w:p w14:paraId="75C615EB" w14:textId="77777777" w:rsidR="00BC07E4" w:rsidRPr="00004B1D" w:rsidRDefault="00BC07E4" w:rsidP="00A83C21">
            <w:pPr>
              <w:pStyle w:val="TAL"/>
            </w:pPr>
            <w:r w:rsidRPr="00004B1D">
              <w:t xml:space="preserve">When the Ethernet port parameter name indicates </w:t>
            </w:r>
            <w:r w:rsidRPr="00004B1D">
              <w:rPr>
                <w:rFonts w:cs="Arial"/>
              </w:rPr>
              <w:t>lldpV2LocPortIdDS-TT or lldpV2LocPortIdNW-TT</w:t>
            </w:r>
            <w:r w:rsidRPr="00004B1D">
              <w:t xml:space="preserve">, the Ethernet port parameter value field contains values of </w:t>
            </w:r>
            <w:r w:rsidRPr="00004B1D">
              <w:rPr>
                <w:rFonts w:cs="Arial"/>
              </w:rPr>
              <w:t xml:space="preserve">lldpV2LocPortId </w:t>
            </w:r>
            <w:r w:rsidRPr="00004B1D">
              <w:t>in the form of an octet string as specified in IEEE 802.1AB [6] clause 8.5.3.3. The length of Ethernet port parameter value field indicates the length of the octet string with a maximum value of 255</w:t>
            </w:r>
            <w:r w:rsidRPr="00004B1D">
              <w:rPr>
                <w:rFonts w:cs="Arial"/>
              </w:rPr>
              <w:t>.</w:t>
            </w:r>
          </w:p>
          <w:p w14:paraId="4B43BC1A" w14:textId="77777777" w:rsidR="00BC07E4" w:rsidRPr="00004B1D" w:rsidRDefault="00BC07E4" w:rsidP="00A83C21">
            <w:pPr>
              <w:pStyle w:val="TAL"/>
            </w:pPr>
          </w:p>
          <w:p w14:paraId="0094024C" w14:textId="77777777" w:rsidR="00BC07E4" w:rsidRPr="00004B1D" w:rsidRDefault="00BC07E4" w:rsidP="00A83C21">
            <w:pPr>
              <w:pStyle w:val="TAL"/>
            </w:pPr>
            <w:r w:rsidRPr="00004B1D">
              <w:t xml:space="preserve">When the Ethernet port parameter name indicates </w:t>
            </w:r>
            <w:r w:rsidRPr="00004B1D">
              <w:rPr>
                <w:rFonts w:cs="Arial"/>
              </w:rPr>
              <w:t>lldpV2RemChassisIdSubtypeDS-TT or lldpV2RemChassisIdSubtypeNW-TT</w:t>
            </w:r>
            <w:r w:rsidRPr="00004B1D">
              <w:t xml:space="preserve">, the Ethernet port parameter value field contains values of </w:t>
            </w:r>
            <w:r w:rsidRPr="00004B1D">
              <w:rPr>
                <w:rFonts w:cs="Arial"/>
              </w:rPr>
              <w:t>lldpV2RemChassisIdSubtype</w:t>
            </w:r>
            <w:r w:rsidRPr="00004B1D">
              <w:t xml:space="preserve"> as specified in IEEE 802.1AB [6] clause 8.5.2.2. The length of Ethernet port parameter value field indicates a value of 1.</w:t>
            </w:r>
          </w:p>
          <w:p w14:paraId="4928D0B6" w14:textId="77777777" w:rsidR="00BC07E4" w:rsidRPr="00004B1D" w:rsidRDefault="00BC07E4" w:rsidP="00A83C21">
            <w:pPr>
              <w:pStyle w:val="TAL"/>
            </w:pPr>
          </w:p>
          <w:p w14:paraId="3DDBAB50" w14:textId="77777777" w:rsidR="00BC07E4" w:rsidRPr="00004B1D" w:rsidRDefault="00BC07E4" w:rsidP="00A83C21">
            <w:pPr>
              <w:pStyle w:val="TAL"/>
            </w:pPr>
            <w:r w:rsidRPr="00004B1D">
              <w:t xml:space="preserve">When the Ethernet port parameter name indicates </w:t>
            </w:r>
            <w:r w:rsidRPr="00004B1D">
              <w:rPr>
                <w:rFonts w:cs="Arial"/>
              </w:rPr>
              <w:t>lldpV2RemChassisIdDS-TT or lldpV2RemChassisIdNW-TT</w:t>
            </w:r>
            <w:r w:rsidRPr="00004B1D">
              <w:t xml:space="preserve">, the Ethernet port parameter value field contains values of </w:t>
            </w:r>
            <w:r w:rsidRPr="00004B1D">
              <w:rPr>
                <w:rFonts w:cs="Arial"/>
              </w:rPr>
              <w:t>lldpV2RemChassisId</w:t>
            </w:r>
            <w:r w:rsidRPr="00004B1D">
              <w:t xml:space="preserve"> in the form of an octet string as specified in IEEE 802.1AB [6] clause 8.5.2.3. The length of Ethernet port parameter value field indicates the length of the octet string with a maximum value of 255</w:t>
            </w:r>
            <w:r w:rsidRPr="00004B1D">
              <w:rPr>
                <w:rFonts w:cs="Arial"/>
              </w:rPr>
              <w:t>.</w:t>
            </w:r>
          </w:p>
          <w:p w14:paraId="2F47EF29" w14:textId="77777777" w:rsidR="00BC07E4" w:rsidRPr="00004B1D" w:rsidRDefault="00BC07E4" w:rsidP="00A83C21">
            <w:pPr>
              <w:pStyle w:val="TAL"/>
              <w:rPr>
                <w:rFonts w:cs="Arial"/>
              </w:rPr>
            </w:pPr>
          </w:p>
          <w:p w14:paraId="75AEBC3A" w14:textId="77777777" w:rsidR="00BC07E4" w:rsidRPr="00004B1D" w:rsidRDefault="00BC07E4" w:rsidP="00A83C21">
            <w:pPr>
              <w:pStyle w:val="TAL"/>
            </w:pPr>
            <w:r w:rsidRPr="00004B1D">
              <w:t xml:space="preserve">When the Ethernet port parameter name indicates </w:t>
            </w:r>
            <w:r w:rsidRPr="00004B1D">
              <w:rPr>
                <w:rFonts w:cs="Arial"/>
              </w:rPr>
              <w:t>lldpV2RemPortIdSubtypeDS-TT or lldpV2RemPortIdSubtypeNW-TT</w:t>
            </w:r>
            <w:r w:rsidRPr="00004B1D">
              <w:t xml:space="preserve">, the Ethernet port parameter value field contains values of </w:t>
            </w:r>
            <w:r w:rsidRPr="00004B1D">
              <w:rPr>
                <w:rFonts w:cs="Arial"/>
              </w:rPr>
              <w:t>lldpV2RemPortIdSubtype</w:t>
            </w:r>
            <w:r w:rsidRPr="00004B1D">
              <w:t xml:space="preserve"> as specified in IEEE 802.1AB [6] clause 8.5.3.2. The length of Ethernet port parameter value field indicates a value of 1.</w:t>
            </w:r>
          </w:p>
          <w:p w14:paraId="4B77F016" w14:textId="77777777" w:rsidR="00BC07E4" w:rsidRPr="00004B1D" w:rsidRDefault="00BC07E4" w:rsidP="00A83C21">
            <w:pPr>
              <w:pStyle w:val="TAL"/>
            </w:pPr>
          </w:p>
          <w:p w14:paraId="53424EF0" w14:textId="77777777" w:rsidR="00BC07E4" w:rsidRPr="00004B1D" w:rsidRDefault="00BC07E4" w:rsidP="00A83C21">
            <w:pPr>
              <w:pStyle w:val="TAL"/>
            </w:pPr>
            <w:r w:rsidRPr="00004B1D">
              <w:t xml:space="preserve">When the Ethernet port parameter name indicates </w:t>
            </w:r>
            <w:r w:rsidRPr="00004B1D">
              <w:rPr>
                <w:rFonts w:cs="Arial"/>
              </w:rPr>
              <w:t>lldpV2RemPortIdDS-TT or lldpV2RemPortIdNW-TT</w:t>
            </w:r>
            <w:r w:rsidRPr="00004B1D">
              <w:t xml:space="preserve">, the Ethernet port parameter value field contains values of </w:t>
            </w:r>
            <w:r w:rsidRPr="00004B1D">
              <w:rPr>
                <w:rFonts w:cs="Arial"/>
              </w:rPr>
              <w:t>lldpV2RemPortId</w:t>
            </w:r>
            <w:r w:rsidRPr="00004B1D">
              <w:t xml:space="preserve"> in the form of an octet string as specified in IEEE 802.1AB [6] clause 8.5.3.3. The length of Ethernet port parameter value field indicates the length of the octet string with a maximum value of 255</w:t>
            </w:r>
            <w:r w:rsidRPr="00004B1D">
              <w:rPr>
                <w:rFonts w:cs="Arial"/>
              </w:rPr>
              <w:t>.</w:t>
            </w:r>
          </w:p>
          <w:p w14:paraId="31DB29F3" w14:textId="77777777" w:rsidR="00BC07E4" w:rsidRPr="00004B1D" w:rsidRDefault="00BC07E4" w:rsidP="00A83C21">
            <w:pPr>
              <w:pStyle w:val="TAL"/>
              <w:rPr>
                <w:rFonts w:cs="Arial"/>
              </w:rPr>
            </w:pPr>
          </w:p>
          <w:p w14:paraId="3FE5242C" w14:textId="77777777" w:rsidR="00BC07E4" w:rsidRPr="00004B1D" w:rsidRDefault="00BC07E4" w:rsidP="00A83C21">
            <w:pPr>
              <w:pStyle w:val="TAL"/>
              <w:rPr>
                <w:rFonts w:cs="Arial"/>
              </w:rPr>
            </w:pPr>
            <w:r w:rsidRPr="00004B1D">
              <w:t xml:space="preserve">When the Ethernet port parameter name indicates </w:t>
            </w:r>
            <w:r w:rsidRPr="00004B1D">
              <w:rPr>
                <w:rFonts w:cs="Arial"/>
              </w:rPr>
              <w:t>lldpTTLDS-TT or lldpTTLNW-TT</w:t>
            </w:r>
            <w:r w:rsidRPr="00004B1D">
              <w:t>, the Ethernet port parameter value field contains the value of TTL as specified in IEEE 802.1AB [6] clause 8.5.4. The length of Ethernet port parameter value field indicates a value of 2</w:t>
            </w:r>
            <w:r w:rsidRPr="00004B1D">
              <w:rPr>
                <w:rFonts w:cs="Arial"/>
              </w:rPr>
              <w:t>.</w:t>
            </w:r>
          </w:p>
          <w:p w14:paraId="54A97E1B" w14:textId="77777777" w:rsidR="00BC07E4" w:rsidRPr="00004B1D" w:rsidRDefault="00BC07E4" w:rsidP="00A83C21">
            <w:pPr>
              <w:pStyle w:val="TAL"/>
            </w:pPr>
          </w:p>
          <w:p w14:paraId="0557AEA6" w14:textId="77777777" w:rsidR="00BC07E4" w:rsidRPr="00004B1D" w:rsidRDefault="00BC07E4" w:rsidP="00A83C21">
            <w:pPr>
              <w:pStyle w:val="TAL"/>
            </w:pPr>
            <w:r w:rsidRPr="00004B1D">
              <w: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9.8.</w:t>
            </w:r>
          </w:p>
          <w:p w14:paraId="0FD3CBCF" w14:textId="77777777" w:rsidR="00BC07E4" w:rsidRPr="00004B1D" w:rsidRDefault="00BC07E4" w:rsidP="00A83C21">
            <w:pPr>
              <w:pStyle w:val="TAL"/>
            </w:pPr>
          </w:p>
          <w:p w14:paraId="4B3E6BD6" w14:textId="77777777" w:rsidR="00BC07E4" w:rsidRPr="00004B1D" w:rsidRDefault="00BC07E4" w:rsidP="00A83C21">
            <w:pPr>
              <w:pStyle w:val="TAL"/>
            </w:pPr>
            <w:r w:rsidRPr="00004B1D">
              <w:t xml:space="preserve">When the Ethernet port parameter name indicates Stream gate instance table, the Ethernet port parameter value field contains a Stream gate instance table as defined in </w:t>
            </w:r>
            <w:bookmarkStart w:id="32" w:name="_Hlk31730501"/>
            <w:r w:rsidRPr="00004B1D">
              <w:t>3GPP TS 23.501 [2] table 5.28.3.1-1</w:t>
            </w:r>
            <w:bookmarkEnd w:id="32"/>
            <w:r w:rsidRPr="00004B1D">
              <w:t>, encoded as the value part of the Stream gate instance table information element as specified in clause 9.9.</w:t>
            </w:r>
          </w:p>
          <w:p w14:paraId="34BBCDF4" w14:textId="77777777" w:rsidR="00BC07E4" w:rsidRPr="00004B1D" w:rsidRDefault="00BC07E4" w:rsidP="00A83C21">
            <w:pPr>
              <w:pStyle w:val="TAL"/>
            </w:pPr>
          </w:p>
          <w:p w14:paraId="23D8E1FC" w14:textId="77777777" w:rsidR="00BC07E4" w:rsidRPr="00004B1D" w:rsidRDefault="00BC07E4" w:rsidP="00A83C21">
            <w:pPr>
              <w:pStyle w:val="TAL"/>
            </w:pPr>
            <w:r w:rsidRPr="00004B1D">
              <w:t>When the hexadecimal encoding of the Ethernet port parameter name is in the "8000H" to "FFFFH" range, the encoding of the Ethernet port parameter value field and the value of the length of Ethernet port parameter value field are deployment-specific.</w:t>
            </w:r>
          </w:p>
        </w:tc>
      </w:tr>
      <w:tr w:rsidR="00BC07E4" w:rsidRPr="00004B1D" w14:paraId="7B8C80F2" w14:textId="77777777" w:rsidTr="00A83C21">
        <w:trPr>
          <w:cantSplit/>
          <w:jc w:val="center"/>
        </w:trPr>
        <w:tc>
          <w:tcPr>
            <w:tcW w:w="7102" w:type="dxa"/>
            <w:tcBorders>
              <w:bottom w:val="single" w:sz="4" w:space="0" w:color="auto"/>
            </w:tcBorders>
          </w:tcPr>
          <w:p w14:paraId="1D55B1A3" w14:textId="77777777" w:rsidR="00BC07E4" w:rsidRPr="00004B1D" w:rsidRDefault="00BC07E4" w:rsidP="00A83C21">
            <w:pPr>
              <w:pStyle w:val="TAL"/>
            </w:pPr>
          </w:p>
        </w:tc>
      </w:tr>
    </w:tbl>
    <w:p w14:paraId="583BAFBC" w14:textId="77777777" w:rsidR="00BC07E4" w:rsidRPr="00004B1D" w:rsidRDefault="00BC07E4" w:rsidP="00BC07E4"/>
    <w:bookmarkEnd w:id="9"/>
    <w:p w14:paraId="261DBDF3" w14:textId="77777777" w:rsidR="001E41F3" w:rsidRPr="006774CE" w:rsidRDefault="001E41F3"/>
    <w:sectPr w:rsidR="001E41F3" w:rsidRPr="006774C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6774CE" w:rsidRDefault="00677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6774CE" w:rsidRDefault="006774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6774CE" w:rsidRDefault="00677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6774CE" w:rsidRDefault="00677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6774CE" w:rsidRDefault="006774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1D"/>
    <w:rsid w:val="00022E4A"/>
    <w:rsid w:val="000A1F6F"/>
    <w:rsid w:val="000A6394"/>
    <w:rsid w:val="000B7FED"/>
    <w:rsid w:val="000C038A"/>
    <w:rsid w:val="000C6598"/>
    <w:rsid w:val="00143DCF"/>
    <w:rsid w:val="00145D43"/>
    <w:rsid w:val="00185EEA"/>
    <w:rsid w:val="00192C46"/>
    <w:rsid w:val="001A03B9"/>
    <w:rsid w:val="001A08B3"/>
    <w:rsid w:val="001A7B60"/>
    <w:rsid w:val="001B52F0"/>
    <w:rsid w:val="001B7A65"/>
    <w:rsid w:val="001E41F3"/>
    <w:rsid w:val="00227EAD"/>
    <w:rsid w:val="0026004D"/>
    <w:rsid w:val="002640DD"/>
    <w:rsid w:val="00275D12"/>
    <w:rsid w:val="00284A16"/>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4CE"/>
    <w:rsid w:val="00677E82"/>
    <w:rsid w:val="00695808"/>
    <w:rsid w:val="00697D0D"/>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C07E4"/>
    <w:rsid w:val="00BD279D"/>
    <w:rsid w:val="00BD6BB8"/>
    <w:rsid w:val="00C5140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rsid w:val="00BC07E4"/>
    <w:rPr>
      <w:rFonts w:ascii="Times New Roman" w:hAnsi="Times New Roman"/>
      <w:lang w:val="en-GB" w:eastAsia="en-US"/>
    </w:rPr>
  </w:style>
  <w:style w:type="character" w:customStyle="1" w:styleId="B1Char">
    <w:name w:val="B1 Char"/>
    <w:link w:val="B1"/>
    <w:locked/>
    <w:rsid w:val="00BC07E4"/>
    <w:rPr>
      <w:rFonts w:ascii="Times New Roman" w:hAnsi="Times New Roman"/>
      <w:lang w:val="en-GB" w:eastAsia="en-US"/>
    </w:rPr>
  </w:style>
  <w:style w:type="character" w:customStyle="1" w:styleId="TALChar">
    <w:name w:val="TAL Char"/>
    <w:link w:val="TAL"/>
    <w:rsid w:val="00BC07E4"/>
    <w:rPr>
      <w:rFonts w:ascii="Arial" w:hAnsi="Arial"/>
      <w:sz w:val="18"/>
      <w:lang w:val="en-GB" w:eastAsia="en-US"/>
    </w:rPr>
  </w:style>
  <w:style w:type="character" w:customStyle="1" w:styleId="TACChar">
    <w:name w:val="TAC Char"/>
    <w:link w:val="TAC"/>
    <w:locked/>
    <w:rsid w:val="00BC07E4"/>
    <w:rPr>
      <w:rFonts w:ascii="Arial" w:hAnsi="Arial"/>
      <w:sz w:val="18"/>
      <w:lang w:val="en-GB" w:eastAsia="en-US"/>
    </w:rPr>
  </w:style>
  <w:style w:type="character" w:customStyle="1" w:styleId="THChar">
    <w:name w:val="TH Char"/>
    <w:link w:val="TH"/>
    <w:rsid w:val="00BC07E4"/>
    <w:rPr>
      <w:rFonts w:ascii="Arial" w:hAnsi="Arial"/>
      <w:b/>
      <w:lang w:val="en-GB" w:eastAsia="en-US"/>
    </w:rPr>
  </w:style>
  <w:style w:type="character" w:customStyle="1" w:styleId="TFChar">
    <w:name w:val="TF Char"/>
    <w:link w:val="TF"/>
    <w:locked/>
    <w:rsid w:val="00BC07E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5AIRPNAIUNRU-529706453-1442</_dlc_DocId>
    <_dlc_DocIdUrl xmlns="71c5aaf6-e6ce-465b-b873-5148d2a4c105">
      <Url>https://nokia.sharepoint.com/sites/c5g/epc/_layouts/15/DocIdRedir.aspx?ID=5AIRPNAIUNRU-529706453-1442</Url>
      <Description>5AIRPNAIUNRU-529706453-1442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2.xml><?xml version="1.0" encoding="utf-8"?>
<ds:datastoreItem xmlns:ds="http://schemas.openxmlformats.org/officeDocument/2006/customXml" ds:itemID="{892C9DED-CC8A-4365-8B65-A1108BBA99D2}">
  <ds:schemaRefs>
    <ds:schemaRef ds:uri="http://schemas.microsoft.com/office/infopath/2007/PartnerControls"/>
    <ds:schemaRef ds:uri="http://purl.org/dc/elements/1.1/"/>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fa172805-4a52-411b-ab7a-31123f72fdd0"/>
    <ds:schemaRef ds:uri="http://purl.org/dc/dcmitype/"/>
    <ds:schemaRef ds:uri="b12221c3-31f6-4131-92b6-ad64a8e7740f"/>
    <ds:schemaRef ds:uri="3b34c8f0-1ef5-4d1e-bb66-517ce7fe7356"/>
    <ds:schemaRef ds:uri="http://www.w3.org/XML/1998/namespace"/>
  </ds:schemaRefs>
</ds:datastoreItem>
</file>

<file path=customXml/itemProps3.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5.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6.xml><?xml version="1.0" encoding="utf-8"?>
<ds:datastoreItem xmlns:ds="http://schemas.openxmlformats.org/officeDocument/2006/customXml" ds:itemID="{9F1A34B2-0AEA-4732-AC34-D060A8C94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2177</Words>
  <Characters>12681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6</cp:revision>
  <cp:lastPrinted>1900-01-01T06:00:00Z</cp:lastPrinted>
  <dcterms:created xsi:type="dcterms:W3CDTF">2020-04-04T15:52:00Z</dcterms:created>
  <dcterms:modified xsi:type="dcterms:W3CDTF">2020-04-09T06:26:00Z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8c9b3eb3-94bd-436e-9eee-e37b9975a702</vt:lpwstr>
  </property>
</Properties>
</file>