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309B05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86282">
        <w:rPr>
          <w:b/>
          <w:noProof/>
          <w:sz w:val="24"/>
        </w:rPr>
        <w:t>2422</w:t>
      </w:r>
      <w:bookmarkStart w:id="0" w:name="_GoBack"/>
      <w:bookmarkEnd w:id="0"/>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6804C4" w:rsidR="001E41F3" w:rsidRPr="00410371" w:rsidRDefault="00714BEF" w:rsidP="00E13F3D">
            <w:pPr>
              <w:pStyle w:val="CRCoverPage"/>
              <w:spacing w:after="0"/>
              <w:jc w:val="right"/>
              <w:rPr>
                <w:b/>
                <w:noProof/>
                <w:sz w:val="28"/>
              </w:rPr>
            </w:pPr>
            <w:r>
              <w:rPr>
                <w:b/>
                <w:noProof/>
                <w:sz w:val="28"/>
              </w:rPr>
              <w:t>24.</w:t>
            </w:r>
            <w:r w:rsidR="00A178F3">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CC4C913" w:rsidR="001E41F3" w:rsidRPr="00486282" w:rsidRDefault="00486282" w:rsidP="00547111">
            <w:pPr>
              <w:pStyle w:val="CRCoverPage"/>
              <w:spacing w:after="0"/>
              <w:rPr>
                <w:b/>
                <w:bCs/>
                <w:noProof/>
                <w:sz w:val="28"/>
                <w:szCs w:val="28"/>
              </w:rPr>
            </w:pPr>
            <w:r w:rsidRPr="00486282">
              <w:rPr>
                <w:b/>
                <w:bCs/>
                <w:noProof/>
                <w:sz w:val="28"/>
                <w:szCs w:val="28"/>
              </w:rPr>
              <w:t>32</w:t>
            </w:r>
            <w:r>
              <w:rPr>
                <w:b/>
                <w:bCs/>
                <w:noProof/>
                <w:sz w:val="28"/>
                <w:szCs w:val="28"/>
              </w:rPr>
              <w:t>1</w:t>
            </w:r>
            <w:r w:rsidRPr="00486282">
              <w:rPr>
                <w:b/>
                <w:bCs/>
                <w:noProof/>
                <w:sz w:val="28"/>
                <w:szCs w:val="28"/>
              </w:rPr>
              <w:t>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E855FF" w:rsidR="001E41F3" w:rsidRPr="00410371" w:rsidRDefault="00714BEF">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3804A9" w:rsidR="00F25D98" w:rsidRDefault="00714BE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B1785E2" w:rsidR="00F25D98" w:rsidRDefault="00714BE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520B76" w:rsidR="001E41F3" w:rsidRDefault="00F2337B">
            <w:pPr>
              <w:pStyle w:val="CRCoverPage"/>
              <w:spacing w:after="0"/>
              <w:ind w:left="100"/>
              <w:rPr>
                <w:noProof/>
              </w:rPr>
            </w:pPr>
            <w:r>
              <w:t>Encoding of initial APN data rate control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BFBA1F" w:rsidR="001E41F3" w:rsidRDefault="00714BEF">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AF4501" w:rsidR="001E41F3" w:rsidRDefault="00714BEF">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3261D" w:rsidR="001E41F3" w:rsidRDefault="00714BEF">
            <w:pPr>
              <w:pStyle w:val="CRCoverPage"/>
              <w:spacing w:after="0"/>
              <w:ind w:left="100"/>
              <w:rPr>
                <w:noProof/>
              </w:rPr>
            </w:pPr>
            <w:r>
              <w:rPr>
                <w:noProof/>
              </w:rPr>
              <w:t>2020-03-27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76FBC29" w:rsidR="001E41F3" w:rsidRDefault="00714BE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BF05CA" w:rsidR="001E41F3" w:rsidRDefault="00714BEF">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11172" w14:textId="77777777" w:rsidR="00F2337B" w:rsidRDefault="00EC7EC3">
            <w:pPr>
              <w:pStyle w:val="CRCoverPage"/>
              <w:spacing w:after="0"/>
              <w:ind w:left="100"/>
              <w:rPr>
                <w:noProof/>
              </w:rPr>
            </w:pPr>
            <w:r>
              <w:rPr>
                <w:noProof/>
              </w:rPr>
              <w:t xml:space="preserve">In CR#2128 to TS 24.501 in S2-2002346, SA2 agreed on the </w:t>
            </w:r>
            <w:r w:rsidR="00F2337B">
              <w:rPr>
                <w:noProof/>
              </w:rPr>
              <w:t xml:space="preserve">following </w:t>
            </w:r>
            <w:r>
              <w:rPr>
                <w:noProof/>
              </w:rPr>
              <w:t>requirement</w:t>
            </w:r>
            <w:r w:rsidR="00F2337B">
              <w:rPr>
                <w:noProof/>
              </w:rPr>
              <w:t>:</w:t>
            </w:r>
          </w:p>
          <w:p w14:paraId="6F0C03E0" w14:textId="77777777" w:rsidR="00F2337B" w:rsidRDefault="00F2337B">
            <w:pPr>
              <w:pStyle w:val="CRCoverPage"/>
              <w:spacing w:after="0"/>
              <w:ind w:left="100"/>
              <w:rPr>
                <w:noProof/>
              </w:rPr>
            </w:pPr>
          </w:p>
          <w:p w14:paraId="2D9B45B9" w14:textId="18FB7A87" w:rsidR="00F2337B" w:rsidRPr="00F2337B" w:rsidRDefault="00F2337B">
            <w:pPr>
              <w:pStyle w:val="CRCoverPage"/>
              <w:spacing w:after="0"/>
              <w:ind w:left="100"/>
              <w:rPr>
                <w:i/>
                <w:iCs/>
                <w:noProof/>
              </w:rPr>
            </w:pPr>
            <w:r w:rsidRPr="00F2337B">
              <w:rPr>
                <w:i/>
                <w:iCs/>
                <w:noProof/>
              </w:rPr>
              <w:t>The UE may be provided with initial APN Rate Control parameters by the SMF when a first new PDU Session is established for a DNN and S-NSSAI that supports interworking with EPS and the DNN matches an APN.</w:t>
            </w:r>
            <w:r w:rsidR="00C63B50">
              <w:rPr>
                <w:i/>
                <w:iCs/>
                <w:noProof/>
              </w:rPr>
              <w:t xml:space="preserve"> </w:t>
            </w:r>
          </w:p>
          <w:p w14:paraId="66E8FB07" w14:textId="77777777" w:rsidR="00F2337B" w:rsidRDefault="00F2337B">
            <w:pPr>
              <w:pStyle w:val="CRCoverPage"/>
              <w:spacing w:after="0"/>
              <w:ind w:left="100"/>
              <w:rPr>
                <w:noProof/>
              </w:rPr>
            </w:pPr>
          </w:p>
          <w:p w14:paraId="4AB1CFBA" w14:textId="09A3545B" w:rsidR="001E41F3" w:rsidRDefault="00EC7EC3">
            <w:pPr>
              <w:pStyle w:val="CRCoverPage"/>
              <w:spacing w:after="0"/>
              <w:ind w:left="100"/>
              <w:rPr>
                <w:noProof/>
              </w:rPr>
            </w:pPr>
            <w:r>
              <w:t xml:space="preserve">It is necessary to provide </w:t>
            </w:r>
            <w:r w:rsidR="00C63B50">
              <w:t>en</w:t>
            </w:r>
            <w:r w:rsidR="00F2337B">
              <w:t>coding of initial APN rate control parameters in the protocol configuration options</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6D009DD" w:rsidR="001E41F3" w:rsidRDefault="00667557">
            <w:pPr>
              <w:pStyle w:val="CRCoverPage"/>
              <w:spacing w:after="0"/>
              <w:ind w:left="100"/>
              <w:rPr>
                <w:noProof/>
              </w:rPr>
            </w:pPr>
            <w:r>
              <w:rPr>
                <w:noProof/>
              </w:rPr>
              <w:t xml:space="preserve">New containers for initial APN rate control parameters and for </w:t>
            </w:r>
            <w:r>
              <w:rPr>
                <w:rFonts w:cs="Arial"/>
                <w:szCs w:val="22"/>
              </w:rPr>
              <w:t>i</w:t>
            </w:r>
            <w:r w:rsidRPr="00667557">
              <w:rPr>
                <w:rFonts w:cs="Arial"/>
                <w:szCs w:val="22"/>
              </w:rPr>
              <w:t>nitial additional APN rate control</w:t>
            </w:r>
            <w:r w:rsidRPr="00667557">
              <w:rPr>
                <w:sz w:val="22"/>
                <w:szCs w:val="22"/>
              </w:rPr>
              <w:t xml:space="preserve"> </w:t>
            </w:r>
            <w:r w:rsidRPr="00667557">
              <w:rPr>
                <w:rFonts w:cs="Arial"/>
                <w:szCs w:val="22"/>
              </w:rPr>
              <w:t>for exception data parameters</w:t>
            </w:r>
            <w:r>
              <w:rPr>
                <w:rFonts w:cs="Arial"/>
                <w:szCs w:val="22"/>
              </w:rPr>
              <w:t xml:space="preserve"> are defined.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846E2F9" w:rsidR="001E41F3" w:rsidRDefault="00667557">
            <w:pPr>
              <w:pStyle w:val="CRCoverPage"/>
              <w:spacing w:after="0"/>
              <w:ind w:left="100"/>
              <w:rPr>
                <w:noProof/>
              </w:rPr>
            </w:pPr>
            <w:r>
              <w:rPr>
                <w:noProof/>
              </w:rPr>
              <w:t>The start of the APN rate control upon N1 mode to S1 mode mobility will be delayed. Network c</w:t>
            </w:r>
            <w:r w:rsidR="00F43977">
              <w:rPr>
                <w:noProof/>
              </w:rPr>
              <w:t>o</w:t>
            </w:r>
            <w:r>
              <w:rPr>
                <w:noProof/>
              </w:rPr>
              <w:t>ngestion will be more likely to occur.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68FD239" w:rsidR="001E41F3" w:rsidRDefault="00667557">
            <w:pPr>
              <w:pStyle w:val="CRCoverPage"/>
              <w:spacing w:after="0"/>
              <w:ind w:left="100"/>
              <w:rPr>
                <w:noProof/>
              </w:rPr>
            </w:pPr>
            <w:r>
              <w:rPr>
                <w:noProof/>
              </w:rPr>
              <w:t>10.5.6.3.1, 10.5.6.3.x (new), 10.5.6.3.y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7583584" w14:textId="003A72F2" w:rsidR="00AF33BB" w:rsidRDefault="00AF33BB" w:rsidP="00667557">
      <w:pPr>
        <w:jc w:val="center"/>
        <w:rPr>
          <w:noProof/>
        </w:rPr>
      </w:pPr>
      <w:r w:rsidRPr="00AF33BB">
        <w:rPr>
          <w:noProof/>
          <w:highlight w:val="green"/>
        </w:rPr>
        <w:lastRenderedPageBreak/>
        <w:t>**** Next change ****</w:t>
      </w:r>
    </w:p>
    <w:p w14:paraId="01EC4064" w14:textId="77777777" w:rsidR="00A238F5" w:rsidRDefault="00A238F5" w:rsidP="00A238F5">
      <w:pPr>
        <w:rPr>
          <w:noProof/>
        </w:rPr>
      </w:pPr>
    </w:p>
    <w:p w14:paraId="5F6EDE0B" w14:textId="77777777" w:rsidR="00A238F5" w:rsidRPr="00FE320E" w:rsidRDefault="00A238F5" w:rsidP="00A238F5">
      <w:pPr>
        <w:pStyle w:val="Heading5"/>
      </w:pPr>
      <w:bookmarkStart w:id="3" w:name="_Toc20130886"/>
      <w:bookmarkStart w:id="4" w:name="_Toc27731381"/>
      <w:bookmarkStart w:id="5" w:name="_Toc35957641"/>
      <w:r w:rsidRPr="00FE320E">
        <w:t>10.5.6.3</w:t>
      </w:r>
      <w:r>
        <w:t>.1</w:t>
      </w:r>
      <w:r>
        <w:tab/>
        <w:t>General</w:t>
      </w:r>
      <w:bookmarkEnd w:id="3"/>
      <w:bookmarkEnd w:id="4"/>
      <w:bookmarkEnd w:id="5"/>
    </w:p>
    <w:p w14:paraId="3B494229" w14:textId="77777777" w:rsidR="00A238F5" w:rsidRPr="00FE320E" w:rsidRDefault="00A238F5" w:rsidP="00A238F5">
      <w:r w:rsidRPr="00FE320E">
        <w:t xml:space="preserve">The purpose of the </w:t>
      </w:r>
      <w:r w:rsidRPr="00FE320E">
        <w:rPr>
          <w:i/>
        </w:rPr>
        <w:t xml:space="preserve">protocol configuration options </w:t>
      </w:r>
      <w:r w:rsidRPr="00FE320E">
        <w:t>information element is to:</w:t>
      </w:r>
    </w:p>
    <w:p w14:paraId="047BFA89" w14:textId="77777777" w:rsidR="00A238F5" w:rsidRPr="00FE320E" w:rsidRDefault="00A238F5" w:rsidP="00A238F5">
      <w:pPr>
        <w:pStyle w:val="B1"/>
      </w:pPr>
      <w:r w:rsidRPr="00FE320E">
        <w:t>-</w:t>
      </w:r>
      <w:r w:rsidRPr="00FE320E">
        <w:tab/>
        <w:t>transfer external network protocol options associated with a PDP context activation, and</w:t>
      </w:r>
    </w:p>
    <w:p w14:paraId="234712DE" w14:textId="77777777" w:rsidR="00A238F5" w:rsidRPr="00FE320E" w:rsidRDefault="00A238F5" w:rsidP="00A238F5">
      <w:pPr>
        <w:pStyle w:val="B1"/>
      </w:pPr>
      <w:r w:rsidRPr="00FE320E">
        <w:t>-</w:t>
      </w:r>
      <w:r w:rsidRPr="00FE320E">
        <w:tab/>
        <w:t>transfer additional (protocol) data (e.g. configuration parameters, error codes or messages/events) associated with an external protocol or an application.</w:t>
      </w:r>
    </w:p>
    <w:p w14:paraId="78AB91DB" w14:textId="77777777" w:rsidR="00A238F5" w:rsidRPr="00FE320E" w:rsidRDefault="00A238F5" w:rsidP="00A238F5">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69077C23" w14:textId="77777777" w:rsidR="00A238F5" w:rsidRPr="00FE320E" w:rsidRDefault="00A238F5" w:rsidP="00A238F5">
      <w:r w:rsidRPr="00FE320E">
        <w:t xml:space="preserve">The </w:t>
      </w:r>
      <w:r w:rsidRPr="00FE320E">
        <w:rPr>
          <w:i/>
        </w:rPr>
        <w:t xml:space="preserve">protocol configuration options </w:t>
      </w:r>
      <w:r w:rsidRPr="00FE320E">
        <w:t>information element is coded as shown in figure 10.5.136/3GPP TS 24.008 and table 10.5.154/3GPP TS 24.008.</w:t>
      </w:r>
    </w:p>
    <w:p w14:paraId="5F323509" w14:textId="77777777" w:rsidR="00A238F5" w:rsidRPr="00FE320E" w:rsidRDefault="00A238F5" w:rsidP="00A238F5">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A238F5" w:rsidRPr="00FE320E" w14:paraId="365673D1" w14:textId="77777777" w:rsidTr="0056440F">
        <w:trPr>
          <w:gridBefore w:val="1"/>
          <w:wBefore w:w="28" w:type="dxa"/>
          <w:cantSplit/>
          <w:jc w:val="center"/>
        </w:trPr>
        <w:tc>
          <w:tcPr>
            <w:tcW w:w="709" w:type="dxa"/>
            <w:tcBorders>
              <w:bottom w:val="single" w:sz="6" w:space="0" w:color="auto"/>
            </w:tcBorders>
          </w:tcPr>
          <w:p w14:paraId="242990CF" w14:textId="77777777" w:rsidR="00A238F5" w:rsidRPr="004E051B" w:rsidRDefault="00A238F5" w:rsidP="0056440F">
            <w:pPr>
              <w:pStyle w:val="TAC"/>
            </w:pPr>
            <w:r w:rsidRPr="004E051B">
              <w:t>8</w:t>
            </w:r>
          </w:p>
        </w:tc>
        <w:tc>
          <w:tcPr>
            <w:tcW w:w="709" w:type="dxa"/>
            <w:tcBorders>
              <w:bottom w:val="single" w:sz="6" w:space="0" w:color="auto"/>
            </w:tcBorders>
          </w:tcPr>
          <w:p w14:paraId="69A5164F" w14:textId="77777777" w:rsidR="00A238F5" w:rsidRPr="004E051B" w:rsidRDefault="00A238F5" w:rsidP="0056440F">
            <w:pPr>
              <w:pStyle w:val="TAC"/>
            </w:pPr>
            <w:r w:rsidRPr="004E051B">
              <w:t>7</w:t>
            </w:r>
          </w:p>
        </w:tc>
        <w:tc>
          <w:tcPr>
            <w:tcW w:w="709" w:type="dxa"/>
            <w:tcBorders>
              <w:bottom w:val="single" w:sz="6" w:space="0" w:color="auto"/>
            </w:tcBorders>
          </w:tcPr>
          <w:p w14:paraId="7D55CEFB" w14:textId="77777777" w:rsidR="00A238F5" w:rsidRPr="004E051B" w:rsidRDefault="00A238F5" w:rsidP="0056440F">
            <w:pPr>
              <w:pStyle w:val="TAC"/>
            </w:pPr>
            <w:r w:rsidRPr="004E051B">
              <w:t>6</w:t>
            </w:r>
          </w:p>
        </w:tc>
        <w:tc>
          <w:tcPr>
            <w:tcW w:w="709" w:type="dxa"/>
            <w:tcBorders>
              <w:bottom w:val="single" w:sz="6" w:space="0" w:color="auto"/>
            </w:tcBorders>
          </w:tcPr>
          <w:p w14:paraId="5FF25DCE" w14:textId="77777777" w:rsidR="00A238F5" w:rsidRPr="004E051B" w:rsidRDefault="00A238F5" w:rsidP="0056440F">
            <w:pPr>
              <w:pStyle w:val="TAC"/>
            </w:pPr>
            <w:r w:rsidRPr="004E051B">
              <w:t>5</w:t>
            </w:r>
          </w:p>
        </w:tc>
        <w:tc>
          <w:tcPr>
            <w:tcW w:w="708" w:type="dxa"/>
            <w:tcBorders>
              <w:bottom w:val="single" w:sz="6" w:space="0" w:color="auto"/>
            </w:tcBorders>
          </w:tcPr>
          <w:p w14:paraId="700593F4" w14:textId="77777777" w:rsidR="00A238F5" w:rsidRPr="004E051B" w:rsidRDefault="00A238F5" w:rsidP="0056440F">
            <w:pPr>
              <w:pStyle w:val="TAC"/>
            </w:pPr>
            <w:r w:rsidRPr="004E051B">
              <w:t>4</w:t>
            </w:r>
          </w:p>
        </w:tc>
        <w:tc>
          <w:tcPr>
            <w:tcW w:w="709" w:type="dxa"/>
            <w:tcBorders>
              <w:bottom w:val="single" w:sz="6" w:space="0" w:color="auto"/>
            </w:tcBorders>
          </w:tcPr>
          <w:p w14:paraId="2109FBF7" w14:textId="77777777" w:rsidR="00A238F5" w:rsidRPr="004E051B" w:rsidRDefault="00A238F5" w:rsidP="0056440F">
            <w:pPr>
              <w:pStyle w:val="TAC"/>
            </w:pPr>
            <w:r w:rsidRPr="004E051B">
              <w:t>3</w:t>
            </w:r>
          </w:p>
        </w:tc>
        <w:tc>
          <w:tcPr>
            <w:tcW w:w="709" w:type="dxa"/>
            <w:tcBorders>
              <w:bottom w:val="single" w:sz="6" w:space="0" w:color="auto"/>
            </w:tcBorders>
          </w:tcPr>
          <w:p w14:paraId="1714042E" w14:textId="77777777" w:rsidR="00A238F5" w:rsidRPr="004E051B" w:rsidRDefault="00A238F5" w:rsidP="0056440F">
            <w:pPr>
              <w:pStyle w:val="TAC"/>
            </w:pPr>
            <w:r w:rsidRPr="004E051B">
              <w:t>2</w:t>
            </w:r>
          </w:p>
        </w:tc>
        <w:tc>
          <w:tcPr>
            <w:tcW w:w="709" w:type="dxa"/>
            <w:gridSpan w:val="2"/>
            <w:tcBorders>
              <w:bottom w:val="single" w:sz="6" w:space="0" w:color="auto"/>
            </w:tcBorders>
          </w:tcPr>
          <w:p w14:paraId="75F11D31" w14:textId="77777777" w:rsidR="00A238F5" w:rsidRPr="004E051B" w:rsidRDefault="00A238F5" w:rsidP="0056440F">
            <w:pPr>
              <w:pStyle w:val="TAC"/>
            </w:pPr>
            <w:r w:rsidRPr="004E051B">
              <w:t>1</w:t>
            </w:r>
          </w:p>
        </w:tc>
        <w:tc>
          <w:tcPr>
            <w:tcW w:w="1346" w:type="dxa"/>
            <w:gridSpan w:val="2"/>
          </w:tcPr>
          <w:p w14:paraId="3DF9E1C1" w14:textId="77777777" w:rsidR="00A238F5" w:rsidRPr="004E051B" w:rsidRDefault="00A238F5" w:rsidP="0056440F">
            <w:pPr>
              <w:pStyle w:val="TAC"/>
            </w:pPr>
          </w:p>
        </w:tc>
      </w:tr>
      <w:tr w:rsidR="00A238F5" w:rsidRPr="00FE320E" w14:paraId="41112168"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A5F670" w14:textId="77777777" w:rsidR="00A238F5" w:rsidRPr="004E051B" w:rsidRDefault="00A238F5" w:rsidP="0056440F">
            <w:pPr>
              <w:pStyle w:val="TAC"/>
            </w:pPr>
            <w:r w:rsidRPr="004E051B">
              <w:t>Protocol configuration options IEI</w:t>
            </w:r>
          </w:p>
        </w:tc>
        <w:tc>
          <w:tcPr>
            <w:tcW w:w="1346" w:type="dxa"/>
            <w:gridSpan w:val="2"/>
          </w:tcPr>
          <w:p w14:paraId="52EBF48A" w14:textId="77777777" w:rsidR="00A238F5" w:rsidRPr="004E051B" w:rsidRDefault="00A238F5" w:rsidP="0056440F">
            <w:pPr>
              <w:pStyle w:val="TAL"/>
            </w:pPr>
            <w:r w:rsidRPr="004E051B">
              <w:t>octet 1</w:t>
            </w:r>
          </w:p>
        </w:tc>
      </w:tr>
      <w:tr w:rsidR="00A238F5" w:rsidRPr="00FE320E" w14:paraId="1F1072E0"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3B735D" w14:textId="77777777" w:rsidR="00A238F5" w:rsidRPr="004E051B" w:rsidRDefault="00A238F5" w:rsidP="0056440F">
            <w:pPr>
              <w:pStyle w:val="TAC"/>
            </w:pPr>
            <w:r w:rsidRPr="004E051B">
              <w:t>Length of protocol config. options contents</w:t>
            </w:r>
          </w:p>
        </w:tc>
        <w:tc>
          <w:tcPr>
            <w:tcW w:w="1346" w:type="dxa"/>
            <w:gridSpan w:val="2"/>
          </w:tcPr>
          <w:p w14:paraId="08C595CC" w14:textId="77777777" w:rsidR="00A238F5" w:rsidRPr="004E051B" w:rsidRDefault="00A238F5" w:rsidP="0056440F">
            <w:pPr>
              <w:pStyle w:val="TAL"/>
            </w:pPr>
            <w:r w:rsidRPr="004E051B">
              <w:t>octet 2</w:t>
            </w:r>
          </w:p>
        </w:tc>
      </w:tr>
      <w:tr w:rsidR="00A238F5" w:rsidRPr="00FE320E" w14:paraId="5C57F29A" w14:textId="77777777" w:rsidTr="0056440F">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513C4F4" w14:textId="77777777" w:rsidR="00A238F5" w:rsidRPr="004E051B" w:rsidRDefault="00A238F5" w:rsidP="0056440F">
            <w:pPr>
              <w:pStyle w:val="TAC"/>
            </w:pPr>
            <w:r w:rsidRPr="004E051B">
              <w:t>1</w:t>
            </w:r>
            <w:r w:rsidRPr="004E051B">
              <w:br/>
              <w:t>ext</w:t>
            </w:r>
          </w:p>
        </w:tc>
        <w:tc>
          <w:tcPr>
            <w:tcW w:w="2835" w:type="dxa"/>
            <w:gridSpan w:val="4"/>
            <w:tcBorders>
              <w:top w:val="single" w:sz="6" w:space="0" w:color="auto"/>
              <w:bottom w:val="single" w:sz="6" w:space="0" w:color="auto"/>
            </w:tcBorders>
          </w:tcPr>
          <w:p w14:paraId="7277ACB7" w14:textId="77777777" w:rsidR="00A238F5" w:rsidRPr="004E051B" w:rsidRDefault="00A238F5" w:rsidP="0056440F">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7429CDC8" w14:textId="77777777" w:rsidR="00A238F5" w:rsidRPr="004E051B" w:rsidRDefault="00A238F5" w:rsidP="0056440F">
            <w:pPr>
              <w:pStyle w:val="TAC"/>
            </w:pPr>
            <w:r w:rsidRPr="004E051B">
              <w:t>Configuration</w:t>
            </w:r>
            <w:r w:rsidRPr="004E051B">
              <w:br/>
              <w:t>protocol</w:t>
            </w:r>
          </w:p>
        </w:tc>
        <w:tc>
          <w:tcPr>
            <w:tcW w:w="1346" w:type="dxa"/>
            <w:gridSpan w:val="2"/>
          </w:tcPr>
          <w:p w14:paraId="02C861AE" w14:textId="77777777" w:rsidR="00A238F5" w:rsidRPr="004E051B" w:rsidRDefault="00A238F5" w:rsidP="0056440F">
            <w:pPr>
              <w:pStyle w:val="TAL"/>
            </w:pPr>
            <w:r w:rsidRPr="004E051B">
              <w:t>octet 3</w:t>
            </w:r>
          </w:p>
        </w:tc>
      </w:tr>
      <w:tr w:rsidR="00A238F5" w:rsidRPr="00FE320E" w14:paraId="4451D81B"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02E619" w14:textId="77777777" w:rsidR="00A238F5" w:rsidRPr="004E051B" w:rsidRDefault="00A238F5" w:rsidP="0056440F">
            <w:pPr>
              <w:pStyle w:val="TAC"/>
            </w:pPr>
            <w:r w:rsidRPr="004E051B">
              <w:t>Protocol ID 1</w:t>
            </w:r>
            <w:r w:rsidRPr="004E051B">
              <w:br/>
            </w:r>
          </w:p>
        </w:tc>
        <w:tc>
          <w:tcPr>
            <w:tcW w:w="1346" w:type="dxa"/>
            <w:gridSpan w:val="2"/>
          </w:tcPr>
          <w:p w14:paraId="4B4229FE" w14:textId="77777777" w:rsidR="00A238F5" w:rsidRPr="004E051B" w:rsidRDefault="00A238F5" w:rsidP="0056440F">
            <w:pPr>
              <w:pStyle w:val="TAL"/>
            </w:pPr>
            <w:r w:rsidRPr="004E051B">
              <w:t>octet 4</w:t>
            </w:r>
            <w:r w:rsidRPr="004E051B">
              <w:br/>
              <w:t>octet 5</w:t>
            </w:r>
          </w:p>
        </w:tc>
      </w:tr>
      <w:tr w:rsidR="00A238F5" w:rsidRPr="00FE320E" w14:paraId="32418780"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DC4DB1" w14:textId="77777777" w:rsidR="00A238F5" w:rsidRPr="004E051B" w:rsidRDefault="00A238F5" w:rsidP="0056440F">
            <w:pPr>
              <w:pStyle w:val="TAC"/>
            </w:pPr>
            <w:r w:rsidRPr="004E051B">
              <w:t>Length of protocol ID 1 contents</w:t>
            </w:r>
          </w:p>
        </w:tc>
        <w:tc>
          <w:tcPr>
            <w:tcW w:w="1346" w:type="dxa"/>
            <w:gridSpan w:val="2"/>
          </w:tcPr>
          <w:p w14:paraId="289D3686" w14:textId="77777777" w:rsidR="00A238F5" w:rsidRPr="004E051B" w:rsidRDefault="00A238F5" w:rsidP="0056440F">
            <w:pPr>
              <w:pStyle w:val="TAL"/>
            </w:pPr>
            <w:r w:rsidRPr="004E051B">
              <w:t>octet 6</w:t>
            </w:r>
          </w:p>
        </w:tc>
      </w:tr>
      <w:tr w:rsidR="00A238F5" w:rsidRPr="00FE320E" w14:paraId="37E2E49D"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F804A8" w14:textId="77777777" w:rsidR="00A238F5" w:rsidRPr="004E051B" w:rsidRDefault="00A238F5" w:rsidP="0056440F">
            <w:pPr>
              <w:pStyle w:val="TAC"/>
            </w:pPr>
            <w:r w:rsidRPr="004E051B">
              <w:br/>
              <w:t>Protocol ID 1 contents</w:t>
            </w:r>
          </w:p>
        </w:tc>
        <w:tc>
          <w:tcPr>
            <w:tcW w:w="1346" w:type="dxa"/>
            <w:gridSpan w:val="2"/>
          </w:tcPr>
          <w:p w14:paraId="43D75BA0" w14:textId="77777777" w:rsidR="00A238F5" w:rsidRPr="004E051B" w:rsidRDefault="00A238F5" w:rsidP="0056440F">
            <w:pPr>
              <w:pStyle w:val="TAL"/>
            </w:pPr>
            <w:r w:rsidRPr="004E051B">
              <w:t>octet 7</w:t>
            </w:r>
            <w:r w:rsidRPr="004E051B">
              <w:br/>
            </w:r>
            <w:r w:rsidRPr="004E051B">
              <w:br/>
              <w:t>octet m</w:t>
            </w:r>
          </w:p>
        </w:tc>
      </w:tr>
      <w:tr w:rsidR="00A238F5" w:rsidRPr="00FE320E" w14:paraId="1D1086E3"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692C8F" w14:textId="77777777" w:rsidR="00A238F5" w:rsidRPr="004E051B" w:rsidRDefault="00A238F5" w:rsidP="0056440F">
            <w:pPr>
              <w:pStyle w:val="TAC"/>
            </w:pPr>
            <w:r w:rsidRPr="004E051B">
              <w:t>Protocol ID 2</w:t>
            </w:r>
            <w:r w:rsidRPr="004E051B">
              <w:br/>
            </w:r>
          </w:p>
        </w:tc>
        <w:tc>
          <w:tcPr>
            <w:tcW w:w="1346" w:type="dxa"/>
            <w:gridSpan w:val="2"/>
          </w:tcPr>
          <w:p w14:paraId="5BDF3567" w14:textId="77777777" w:rsidR="00A238F5" w:rsidRPr="004E051B" w:rsidRDefault="00A238F5" w:rsidP="0056440F">
            <w:pPr>
              <w:pStyle w:val="TAL"/>
            </w:pPr>
            <w:r w:rsidRPr="004E051B">
              <w:t>octet m+1</w:t>
            </w:r>
            <w:r w:rsidRPr="004E051B">
              <w:br/>
              <w:t>octet m+2</w:t>
            </w:r>
          </w:p>
        </w:tc>
      </w:tr>
      <w:tr w:rsidR="00A238F5" w:rsidRPr="00FE320E" w14:paraId="4B7F65C4"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E137D78" w14:textId="77777777" w:rsidR="00A238F5" w:rsidRPr="004E051B" w:rsidRDefault="00A238F5" w:rsidP="0056440F">
            <w:pPr>
              <w:pStyle w:val="TAC"/>
            </w:pPr>
            <w:r w:rsidRPr="004E051B">
              <w:t>Length of protocol ID 2 contents</w:t>
            </w:r>
          </w:p>
        </w:tc>
        <w:tc>
          <w:tcPr>
            <w:tcW w:w="1346" w:type="dxa"/>
            <w:gridSpan w:val="2"/>
          </w:tcPr>
          <w:p w14:paraId="6CC1379D" w14:textId="77777777" w:rsidR="00A238F5" w:rsidRPr="004E051B" w:rsidRDefault="00A238F5" w:rsidP="0056440F">
            <w:pPr>
              <w:pStyle w:val="TAL"/>
            </w:pPr>
            <w:r w:rsidRPr="004E051B">
              <w:t>octet m+3</w:t>
            </w:r>
          </w:p>
        </w:tc>
      </w:tr>
      <w:tr w:rsidR="00A238F5" w:rsidRPr="00FE320E" w14:paraId="2AB0CBC8"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6FE10C" w14:textId="77777777" w:rsidR="00A238F5" w:rsidRPr="004E051B" w:rsidRDefault="00A238F5" w:rsidP="0056440F">
            <w:pPr>
              <w:pStyle w:val="TAC"/>
            </w:pPr>
            <w:r w:rsidRPr="004E051B">
              <w:br/>
              <w:t>Protocol ID 2 contents</w:t>
            </w:r>
          </w:p>
        </w:tc>
        <w:tc>
          <w:tcPr>
            <w:tcW w:w="1346" w:type="dxa"/>
            <w:gridSpan w:val="2"/>
          </w:tcPr>
          <w:p w14:paraId="6C19892F" w14:textId="77777777" w:rsidR="00A238F5" w:rsidRPr="004E051B" w:rsidRDefault="00A238F5" w:rsidP="0056440F">
            <w:pPr>
              <w:pStyle w:val="TAL"/>
            </w:pPr>
            <w:r w:rsidRPr="004E051B">
              <w:t>octet m+4</w:t>
            </w:r>
            <w:r w:rsidRPr="004E051B">
              <w:br/>
            </w:r>
            <w:r w:rsidRPr="004E051B">
              <w:br/>
              <w:t>octet n</w:t>
            </w:r>
          </w:p>
        </w:tc>
      </w:tr>
      <w:tr w:rsidR="00A238F5" w:rsidRPr="00FE320E" w14:paraId="754162B5"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868D4C" w14:textId="77777777" w:rsidR="00A238F5" w:rsidRPr="004E051B" w:rsidRDefault="00A238F5" w:rsidP="0056440F">
            <w:pPr>
              <w:pStyle w:val="TAC"/>
            </w:pPr>
            <w:r w:rsidRPr="004E051B">
              <w:br/>
              <w:t>. . .</w:t>
            </w:r>
          </w:p>
        </w:tc>
        <w:tc>
          <w:tcPr>
            <w:tcW w:w="1346" w:type="dxa"/>
            <w:gridSpan w:val="2"/>
          </w:tcPr>
          <w:p w14:paraId="53E78E0D" w14:textId="77777777" w:rsidR="00A238F5" w:rsidRPr="004E051B" w:rsidRDefault="00A238F5" w:rsidP="0056440F">
            <w:pPr>
              <w:pStyle w:val="TAL"/>
            </w:pPr>
            <w:r w:rsidRPr="004E051B">
              <w:t>octet n+1</w:t>
            </w:r>
            <w:r w:rsidRPr="004E051B">
              <w:br/>
            </w:r>
            <w:r w:rsidRPr="004E051B">
              <w:br/>
              <w:t>octet u</w:t>
            </w:r>
          </w:p>
        </w:tc>
      </w:tr>
      <w:tr w:rsidR="00A238F5" w:rsidRPr="00FE320E" w14:paraId="38BD48D2"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874BFB9" w14:textId="77777777" w:rsidR="00A238F5" w:rsidRPr="004E051B" w:rsidRDefault="00A238F5" w:rsidP="0056440F">
            <w:pPr>
              <w:pStyle w:val="TAC"/>
            </w:pPr>
            <w:r w:rsidRPr="004E051B">
              <w:t>Protocol ID n-1</w:t>
            </w:r>
            <w:r w:rsidRPr="004E051B">
              <w:br/>
            </w:r>
          </w:p>
        </w:tc>
        <w:tc>
          <w:tcPr>
            <w:tcW w:w="1346" w:type="dxa"/>
            <w:gridSpan w:val="2"/>
          </w:tcPr>
          <w:p w14:paraId="61EC13B7" w14:textId="77777777" w:rsidR="00A238F5" w:rsidRPr="004E051B" w:rsidRDefault="00A238F5" w:rsidP="0056440F">
            <w:pPr>
              <w:pStyle w:val="TAL"/>
            </w:pPr>
            <w:r w:rsidRPr="004E051B">
              <w:t>octet u+1</w:t>
            </w:r>
            <w:r w:rsidRPr="004E051B">
              <w:br/>
              <w:t>octet u+2</w:t>
            </w:r>
          </w:p>
        </w:tc>
      </w:tr>
      <w:tr w:rsidR="00A238F5" w:rsidRPr="00FE320E" w14:paraId="2A44289E"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09F64FF" w14:textId="77777777" w:rsidR="00A238F5" w:rsidRPr="004E051B" w:rsidRDefault="00A238F5" w:rsidP="0056440F">
            <w:pPr>
              <w:pStyle w:val="TAC"/>
            </w:pPr>
            <w:r w:rsidRPr="004E051B">
              <w:t>Length of protocol ID n-1 contents</w:t>
            </w:r>
          </w:p>
        </w:tc>
        <w:tc>
          <w:tcPr>
            <w:tcW w:w="1346" w:type="dxa"/>
            <w:gridSpan w:val="2"/>
          </w:tcPr>
          <w:p w14:paraId="0DF27A22" w14:textId="77777777" w:rsidR="00A238F5" w:rsidRPr="004E051B" w:rsidRDefault="00A238F5" w:rsidP="0056440F">
            <w:pPr>
              <w:pStyle w:val="TAL"/>
            </w:pPr>
            <w:r w:rsidRPr="004E051B">
              <w:t>octet u+3</w:t>
            </w:r>
          </w:p>
        </w:tc>
      </w:tr>
      <w:tr w:rsidR="00A238F5" w:rsidRPr="00FE320E" w14:paraId="41788DF0"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D70D11" w14:textId="77777777" w:rsidR="00A238F5" w:rsidRPr="004E051B" w:rsidRDefault="00A238F5" w:rsidP="0056440F">
            <w:pPr>
              <w:pStyle w:val="TAC"/>
            </w:pPr>
            <w:r w:rsidRPr="004E051B">
              <w:br/>
              <w:t>Protocol ID n-1 contents</w:t>
            </w:r>
          </w:p>
        </w:tc>
        <w:tc>
          <w:tcPr>
            <w:tcW w:w="1346" w:type="dxa"/>
            <w:gridSpan w:val="2"/>
          </w:tcPr>
          <w:p w14:paraId="3C1D0C95" w14:textId="77777777" w:rsidR="00A238F5" w:rsidRPr="004E051B" w:rsidRDefault="00A238F5" w:rsidP="0056440F">
            <w:pPr>
              <w:pStyle w:val="TAL"/>
            </w:pPr>
            <w:r w:rsidRPr="004E051B">
              <w:t>octet u+4</w:t>
            </w:r>
            <w:r w:rsidRPr="004E051B">
              <w:br/>
            </w:r>
            <w:r w:rsidRPr="004E051B">
              <w:br/>
              <w:t>octet v</w:t>
            </w:r>
          </w:p>
        </w:tc>
      </w:tr>
      <w:tr w:rsidR="00A238F5" w:rsidRPr="00FE320E" w14:paraId="4F864831"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8EA19E9" w14:textId="77777777" w:rsidR="00A238F5" w:rsidRPr="004E051B" w:rsidRDefault="00A238F5" w:rsidP="0056440F">
            <w:pPr>
              <w:pStyle w:val="TAC"/>
            </w:pPr>
            <w:r w:rsidRPr="004E051B">
              <w:t>Protocol ID n</w:t>
            </w:r>
            <w:r w:rsidRPr="004E051B">
              <w:br/>
            </w:r>
          </w:p>
        </w:tc>
        <w:tc>
          <w:tcPr>
            <w:tcW w:w="1346" w:type="dxa"/>
            <w:gridSpan w:val="2"/>
          </w:tcPr>
          <w:p w14:paraId="57F0E4CC" w14:textId="77777777" w:rsidR="00A238F5" w:rsidRPr="004E051B" w:rsidRDefault="00A238F5" w:rsidP="0056440F">
            <w:pPr>
              <w:pStyle w:val="TAL"/>
            </w:pPr>
            <w:r w:rsidRPr="004E051B">
              <w:t>octet v+1</w:t>
            </w:r>
            <w:r w:rsidRPr="004E051B">
              <w:br/>
              <w:t>octet v+2</w:t>
            </w:r>
          </w:p>
        </w:tc>
      </w:tr>
      <w:tr w:rsidR="00A238F5" w:rsidRPr="00FE320E" w14:paraId="49D5C9BA"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D8C50B9" w14:textId="77777777" w:rsidR="00A238F5" w:rsidRPr="004E051B" w:rsidRDefault="00A238F5" w:rsidP="0056440F">
            <w:pPr>
              <w:pStyle w:val="TAC"/>
            </w:pPr>
            <w:r w:rsidRPr="004E051B">
              <w:t>Length of protocol ID n contents</w:t>
            </w:r>
          </w:p>
        </w:tc>
        <w:tc>
          <w:tcPr>
            <w:tcW w:w="1346" w:type="dxa"/>
            <w:gridSpan w:val="2"/>
          </w:tcPr>
          <w:p w14:paraId="3B01A9A4" w14:textId="77777777" w:rsidR="00A238F5" w:rsidRPr="004E051B" w:rsidRDefault="00A238F5" w:rsidP="0056440F">
            <w:pPr>
              <w:pStyle w:val="TAL"/>
            </w:pPr>
            <w:r w:rsidRPr="004E051B">
              <w:t>octet v+3</w:t>
            </w:r>
          </w:p>
        </w:tc>
      </w:tr>
      <w:tr w:rsidR="00A238F5" w:rsidRPr="00FE320E" w14:paraId="475A982B" w14:textId="77777777" w:rsidTr="005644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A8B38C" w14:textId="77777777" w:rsidR="00A238F5" w:rsidRPr="004E051B" w:rsidRDefault="00A238F5" w:rsidP="0056440F">
            <w:pPr>
              <w:pStyle w:val="TAC"/>
            </w:pPr>
            <w:r w:rsidRPr="004E051B">
              <w:br/>
              <w:t>Protocol ID n contents</w:t>
            </w:r>
          </w:p>
        </w:tc>
        <w:tc>
          <w:tcPr>
            <w:tcW w:w="1346" w:type="dxa"/>
            <w:gridSpan w:val="2"/>
          </w:tcPr>
          <w:p w14:paraId="47FCC692" w14:textId="77777777" w:rsidR="00A238F5" w:rsidRPr="004E051B" w:rsidRDefault="00A238F5" w:rsidP="0056440F">
            <w:pPr>
              <w:pStyle w:val="TAL"/>
            </w:pPr>
            <w:r w:rsidRPr="004E051B">
              <w:t>octet v+4</w:t>
            </w:r>
            <w:r w:rsidRPr="004E051B">
              <w:br/>
            </w:r>
            <w:r w:rsidRPr="004E051B">
              <w:br/>
              <w:t>octet w</w:t>
            </w:r>
          </w:p>
        </w:tc>
      </w:tr>
      <w:tr w:rsidR="00A238F5" w:rsidRPr="00FE320E" w14:paraId="39D4D9D8" w14:textId="77777777" w:rsidTr="005644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98C8E3F" w14:textId="77777777" w:rsidR="00A238F5" w:rsidRPr="004E051B" w:rsidRDefault="00A238F5" w:rsidP="0056440F">
            <w:pPr>
              <w:pStyle w:val="TAC"/>
            </w:pPr>
            <w:r w:rsidRPr="004E051B">
              <w:t>Container ID 1</w:t>
            </w:r>
          </w:p>
        </w:tc>
        <w:tc>
          <w:tcPr>
            <w:tcW w:w="1346" w:type="dxa"/>
            <w:gridSpan w:val="2"/>
          </w:tcPr>
          <w:p w14:paraId="203A04EB" w14:textId="77777777" w:rsidR="00A238F5" w:rsidRPr="004E051B" w:rsidRDefault="00A238F5" w:rsidP="0056440F">
            <w:pPr>
              <w:pStyle w:val="TAL"/>
            </w:pPr>
            <w:r w:rsidRPr="004E051B">
              <w:t>octet w+1</w:t>
            </w:r>
          </w:p>
          <w:p w14:paraId="6CDB72ED" w14:textId="77777777" w:rsidR="00A238F5" w:rsidRPr="004E051B" w:rsidRDefault="00A238F5" w:rsidP="0056440F">
            <w:pPr>
              <w:pStyle w:val="TAL"/>
            </w:pPr>
            <w:r w:rsidRPr="004E051B">
              <w:t>octet w+2</w:t>
            </w:r>
          </w:p>
        </w:tc>
      </w:tr>
      <w:tr w:rsidR="00A238F5" w:rsidRPr="00FE320E" w14:paraId="2F245788" w14:textId="77777777" w:rsidTr="005644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5B6151A" w14:textId="77777777" w:rsidR="00A238F5" w:rsidRPr="004E051B" w:rsidRDefault="00A238F5" w:rsidP="0056440F">
            <w:pPr>
              <w:pStyle w:val="TAC"/>
            </w:pPr>
            <w:r w:rsidRPr="004E051B">
              <w:t>Length of container ID 1 contents</w:t>
            </w:r>
          </w:p>
        </w:tc>
        <w:tc>
          <w:tcPr>
            <w:tcW w:w="1346" w:type="dxa"/>
            <w:gridSpan w:val="2"/>
          </w:tcPr>
          <w:p w14:paraId="255453EC" w14:textId="77777777" w:rsidR="00A238F5" w:rsidRPr="004E051B" w:rsidRDefault="00A238F5" w:rsidP="0056440F">
            <w:pPr>
              <w:pStyle w:val="TAL"/>
            </w:pPr>
            <w:r w:rsidRPr="004E051B">
              <w:t>octet w+3</w:t>
            </w:r>
          </w:p>
        </w:tc>
      </w:tr>
      <w:tr w:rsidR="00A238F5" w:rsidRPr="00FE320E" w14:paraId="3CD8E5E4" w14:textId="77777777" w:rsidTr="005644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03ECB3C" w14:textId="77777777" w:rsidR="00A238F5" w:rsidRPr="004E051B" w:rsidRDefault="00A238F5" w:rsidP="0056440F">
            <w:pPr>
              <w:pStyle w:val="TAC"/>
            </w:pPr>
            <w:r w:rsidRPr="004E051B">
              <w:t>Container ID 1 contents</w:t>
            </w:r>
          </w:p>
        </w:tc>
        <w:tc>
          <w:tcPr>
            <w:tcW w:w="1346" w:type="dxa"/>
            <w:gridSpan w:val="2"/>
          </w:tcPr>
          <w:p w14:paraId="24077392" w14:textId="77777777" w:rsidR="00A238F5" w:rsidRPr="004E051B" w:rsidRDefault="00A238F5" w:rsidP="0056440F">
            <w:pPr>
              <w:pStyle w:val="TAL"/>
            </w:pPr>
            <w:r w:rsidRPr="004E051B">
              <w:t>octet w+4</w:t>
            </w:r>
          </w:p>
          <w:p w14:paraId="4CE97969" w14:textId="77777777" w:rsidR="00A238F5" w:rsidRPr="004E051B" w:rsidRDefault="00A238F5" w:rsidP="0056440F">
            <w:pPr>
              <w:pStyle w:val="TAL"/>
            </w:pPr>
          </w:p>
          <w:p w14:paraId="33E39506" w14:textId="77777777" w:rsidR="00A238F5" w:rsidRPr="004E051B" w:rsidRDefault="00A238F5" w:rsidP="0056440F">
            <w:pPr>
              <w:pStyle w:val="TAL"/>
            </w:pPr>
            <w:r w:rsidRPr="004E051B">
              <w:t>octet x</w:t>
            </w:r>
          </w:p>
        </w:tc>
      </w:tr>
      <w:tr w:rsidR="00A238F5" w:rsidRPr="00FE320E" w14:paraId="7FB4E5E0" w14:textId="77777777" w:rsidTr="005644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7F82614" w14:textId="77777777" w:rsidR="00A238F5" w:rsidRPr="004E051B" w:rsidRDefault="00A238F5" w:rsidP="0056440F">
            <w:pPr>
              <w:pStyle w:val="TAC"/>
            </w:pPr>
            <w:r w:rsidRPr="004E051B">
              <w:br/>
              <w:t>. . .</w:t>
            </w:r>
          </w:p>
        </w:tc>
        <w:tc>
          <w:tcPr>
            <w:tcW w:w="1346" w:type="dxa"/>
            <w:gridSpan w:val="2"/>
          </w:tcPr>
          <w:p w14:paraId="35D9CDB2" w14:textId="77777777" w:rsidR="00A238F5" w:rsidRPr="004E051B" w:rsidRDefault="00A238F5" w:rsidP="0056440F">
            <w:pPr>
              <w:pStyle w:val="TAL"/>
            </w:pPr>
            <w:r w:rsidRPr="004E051B">
              <w:t>octet x+1</w:t>
            </w:r>
            <w:r w:rsidRPr="004E051B">
              <w:br/>
            </w:r>
            <w:r w:rsidRPr="004E051B">
              <w:br/>
              <w:t>octet y</w:t>
            </w:r>
          </w:p>
        </w:tc>
      </w:tr>
      <w:tr w:rsidR="00A238F5" w:rsidRPr="00FE320E" w14:paraId="23A615D2" w14:textId="77777777" w:rsidTr="005644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9E3B5C3" w14:textId="77777777" w:rsidR="00A238F5" w:rsidRPr="004E051B" w:rsidRDefault="00A238F5" w:rsidP="0056440F">
            <w:pPr>
              <w:pStyle w:val="TAC"/>
            </w:pPr>
            <w:r w:rsidRPr="004E051B">
              <w:t>Container ID n</w:t>
            </w:r>
          </w:p>
        </w:tc>
        <w:tc>
          <w:tcPr>
            <w:tcW w:w="1346" w:type="dxa"/>
            <w:gridSpan w:val="2"/>
          </w:tcPr>
          <w:p w14:paraId="0FC0EF8E" w14:textId="77777777" w:rsidR="00A238F5" w:rsidRPr="004E051B" w:rsidRDefault="00A238F5" w:rsidP="0056440F">
            <w:pPr>
              <w:pStyle w:val="TAL"/>
            </w:pPr>
            <w:r w:rsidRPr="004E051B">
              <w:t>octet y+1</w:t>
            </w:r>
          </w:p>
          <w:p w14:paraId="77B2DBC5" w14:textId="77777777" w:rsidR="00A238F5" w:rsidRPr="004E051B" w:rsidRDefault="00A238F5" w:rsidP="0056440F">
            <w:pPr>
              <w:pStyle w:val="TAL"/>
            </w:pPr>
            <w:r w:rsidRPr="004E051B">
              <w:t>octet y+2</w:t>
            </w:r>
          </w:p>
        </w:tc>
      </w:tr>
      <w:tr w:rsidR="00A238F5" w:rsidRPr="00FE320E" w14:paraId="3F77582D" w14:textId="77777777" w:rsidTr="005644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59FD981" w14:textId="77777777" w:rsidR="00A238F5" w:rsidRPr="004E051B" w:rsidRDefault="00A238F5" w:rsidP="0056440F">
            <w:pPr>
              <w:pStyle w:val="TAC"/>
            </w:pPr>
            <w:r w:rsidRPr="004E051B">
              <w:t>Length of container ID n contents</w:t>
            </w:r>
          </w:p>
        </w:tc>
        <w:tc>
          <w:tcPr>
            <w:tcW w:w="1346" w:type="dxa"/>
            <w:gridSpan w:val="2"/>
          </w:tcPr>
          <w:p w14:paraId="5067F6E4" w14:textId="77777777" w:rsidR="00A238F5" w:rsidRPr="004E051B" w:rsidRDefault="00A238F5" w:rsidP="0056440F">
            <w:pPr>
              <w:pStyle w:val="TAL"/>
            </w:pPr>
            <w:r w:rsidRPr="004E051B">
              <w:t>octet y+3</w:t>
            </w:r>
          </w:p>
        </w:tc>
      </w:tr>
      <w:tr w:rsidR="00A238F5" w:rsidRPr="00FE320E" w14:paraId="2EA54A6A" w14:textId="77777777" w:rsidTr="005644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07E9DE6" w14:textId="77777777" w:rsidR="00A238F5" w:rsidRPr="004E051B" w:rsidRDefault="00A238F5" w:rsidP="0056440F">
            <w:pPr>
              <w:pStyle w:val="TAC"/>
            </w:pPr>
            <w:r w:rsidRPr="004E051B">
              <w:t>Container ID n contents</w:t>
            </w:r>
          </w:p>
        </w:tc>
        <w:tc>
          <w:tcPr>
            <w:tcW w:w="1346" w:type="dxa"/>
            <w:gridSpan w:val="2"/>
          </w:tcPr>
          <w:p w14:paraId="747C5B71" w14:textId="77777777" w:rsidR="00A238F5" w:rsidRPr="004E051B" w:rsidRDefault="00A238F5" w:rsidP="0056440F">
            <w:pPr>
              <w:pStyle w:val="TAL"/>
            </w:pPr>
            <w:r w:rsidRPr="004E051B">
              <w:t>octet y+4</w:t>
            </w:r>
          </w:p>
          <w:p w14:paraId="61CCE48D" w14:textId="77777777" w:rsidR="00A238F5" w:rsidRPr="004E051B" w:rsidRDefault="00A238F5" w:rsidP="0056440F">
            <w:pPr>
              <w:pStyle w:val="TAL"/>
            </w:pPr>
          </w:p>
          <w:p w14:paraId="0C68E1A6" w14:textId="77777777" w:rsidR="00A238F5" w:rsidRPr="004E051B" w:rsidRDefault="00A238F5" w:rsidP="0056440F">
            <w:pPr>
              <w:pStyle w:val="TAL"/>
            </w:pPr>
            <w:r w:rsidRPr="004E051B">
              <w:t>octet z</w:t>
            </w:r>
          </w:p>
        </w:tc>
      </w:tr>
      <w:tr w:rsidR="00A238F5" w:rsidRPr="00FE320E" w14:paraId="4264379D" w14:textId="77777777" w:rsidTr="005644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6248553" w14:textId="77777777" w:rsidR="00A238F5" w:rsidRPr="004E051B" w:rsidRDefault="00A238F5" w:rsidP="0056440F">
            <w:pPr>
              <w:pStyle w:val="TAC"/>
            </w:pPr>
            <w:r w:rsidRPr="004E051B">
              <w:t>Container ID n</w:t>
            </w:r>
            <w:r>
              <w:t>+1</w:t>
            </w:r>
          </w:p>
        </w:tc>
        <w:tc>
          <w:tcPr>
            <w:tcW w:w="1346" w:type="dxa"/>
            <w:gridSpan w:val="2"/>
          </w:tcPr>
          <w:p w14:paraId="121B7934" w14:textId="77777777" w:rsidR="00A238F5" w:rsidRPr="004E051B" w:rsidRDefault="00A238F5" w:rsidP="0056440F">
            <w:pPr>
              <w:pStyle w:val="TAL"/>
            </w:pPr>
            <w:r w:rsidRPr="004E051B">
              <w:t xml:space="preserve">octet </w:t>
            </w:r>
            <w:r>
              <w:t>z</w:t>
            </w:r>
            <w:r w:rsidRPr="004E051B">
              <w:t>+1</w:t>
            </w:r>
          </w:p>
          <w:p w14:paraId="43056E45" w14:textId="77777777" w:rsidR="00A238F5" w:rsidRPr="004E051B" w:rsidRDefault="00A238F5" w:rsidP="0056440F">
            <w:pPr>
              <w:pStyle w:val="TAL"/>
            </w:pPr>
            <w:r w:rsidRPr="004E051B">
              <w:t xml:space="preserve">octet </w:t>
            </w:r>
            <w:r>
              <w:t>z</w:t>
            </w:r>
            <w:r w:rsidRPr="004E051B">
              <w:t>+2</w:t>
            </w:r>
          </w:p>
        </w:tc>
      </w:tr>
      <w:tr w:rsidR="00A238F5" w:rsidRPr="00FE320E" w14:paraId="76DB0563" w14:textId="77777777" w:rsidTr="005644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9B6671E" w14:textId="77777777" w:rsidR="00A238F5" w:rsidRPr="004E051B" w:rsidRDefault="00A238F5" w:rsidP="0056440F">
            <w:pPr>
              <w:pStyle w:val="TAC"/>
            </w:pPr>
            <w:r w:rsidRPr="004E051B">
              <w:t>Length of container ID n</w:t>
            </w:r>
            <w:r>
              <w:t>+1</w:t>
            </w:r>
            <w:r w:rsidRPr="004E051B">
              <w:t xml:space="preserve"> contents</w:t>
            </w:r>
            <w:r>
              <w:t xml:space="preserve"> (see NOTE)</w:t>
            </w:r>
          </w:p>
        </w:tc>
        <w:tc>
          <w:tcPr>
            <w:tcW w:w="1346" w:type="dxa"/>
            <w:gridSpan w:val="2"/>
          </w:tcPr>
          <w:p w14:paraId="059E9EA7" w14:textId="77777777" w:rsidR="00A238F5" w:rsidRPr="004E051B" w:rsidRDefault="00A238F5" w:rsidP="0056440F">
            <w:pPr>
              <w:pStyle w:val="TAL"/>
            </w:pPr>
            <w:r w:rsidRPr="004E051B">
              <w:t xml:space="preserve">octet </w:t>
            </w:r>
            <w:r>
              <w:t>z</w:t>
            </w:r>
            <w:r w:rsidRPr="004E051B">
              <w:t>+</w:t>
            </w:r>
            <w:r>
              <w:t>3</w:t>
            </w:r>
          </w:p>
          <w:p w14:paraId="31391B59" w14:textId="77777777" w:rsidR="00A238F5" w:rsidRPr="004E051B" w:rsidRDefault="00A238F5" w:rsidP="0056440F">
            <w:pPr>
              <w:pStyle w:val="TAL"/>
            </w:pPr>
            <w:r w:rsidRPr="004E051B">
              <w:t xml:space="preserve">octet </w:t>
            </w:r>
            <w:r>
              <w:t>z</w:t>
            </w:r>
            <w:r w:rsidRPr="004E051B">
              <w:t>+</w:t>
            </w:r>
            <w:r>
              <w:t>4</w:t>
            </w:r>
          </w:p>
        </w:tc>
      </w:tr>
      <w:tr w:rsidR="00A238F5" w:rsidRPr="00FE320E" w14:paraId="51DA822D" w14:textId="77777777" w:rsidTr="005644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B6AA1EC" w14:textId="77777777" w:rsidR="00A238F5" w:rsidRPr="004E051B" w:rsidRDefault="00A238F5" w:rsidP="0056440F">
            <w:pPr>
              <w:pStyle w:val="TAC"/>
            </w:pPr>
            <w:r w:rsidRPr="004E051B">
              <w:t>Container ID n</w:t>
            </w:r>
            <w:r>
              <w:t>+1</w:t>
            </w:r>
            <w:r w:rsidRPr="004E051B">
              <w:t xml:space="preserve"> contents</w:t>
            </w:r>
          </w:p>
        </w:tc>
        <w:tc>
          <w:tcPr>
            <w:tcW w:w="1346" w:type="dxa"/>
            <w:gridSpan w:val="2"/>
            <w:tcBorders>
              <w:bottom w:val="single" w:sz="6" w:space="0" w:color="auto"/>
            </w:tcBorders>
          </w:tcPr>
          <w:p w14:paraId="54D2B76B" w14:textId="77777777" w:rsidR="00A238F5" w:rsidRPr="004E051B" w:rsidRDefault="00A238F5" w:rsidP="0056440F">
            <w:pPr>
              <w:pStyle w:val="TAL"/>
            </w:pPr>
            <w:r w:rsidRPr="004E051B">
              <w:t xml:space="preserve">octet </w:t>
            </w:r>
            <w:r>
              <w:t>z</w:t>
            </w:r>
            <w:r w:rsidRPr="004E051B">
              <w:t>+</w:t>
            </w:r>
            <w:r>
              <w:t>5</w:t>
            </w:r>
          </w:p>
          <w:p w14:paraId="32D37829" w14:textId="77777777" w:rsidR="00A238F5" w:rsidRPr="004E051B" w:rsidRDefault="00A238F5" w:rsidP="0056440F">
            <w:pPr>
              <w:pStyle w:val="TAL"/>
            </w:pPr>
          </w:p>
          <w:p w14:paraId="75B59322" w14:textId="77777777" w:rsidR="00A238F5" w:rsidRPr="004E051B" w:rsidRDefault="00A238F5" w:rsidP="0056440F">
            <w:pPr>
              <w:pStyle w:val="TAL"/>
            </w:pPr>
            <w:r w:rsidRPr="004E051B">
              <w:t>octet z</w:t>
            </w:r>
            <w:r>
              <w:t>a</w:t>
            </w:r>
          </w:p>
        </w:tc>
      </w:tr>
      <w:tr w:rsidR="00A238F5" w:rsidRPr="00FE320E" w14:paraId="6F26C347" w14:textId="77777777" w:rsidTr="0056440F">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6C0D7E2" w14:textId="77777777" w:rsidR="00A238F5" w:rsidRPr="004E051B" w:rsidRDefault="00A238F5" w:rsidP="0056440F">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3D1E7441" w14:textId="77777777" w:rsidR="00A238F5" w:rsidRPr="00FE320E" w:rsidRDefault="00A238F5" w:rsidP="00A238F5">
      <w:pPr>
        <w:pStyle w:val="TAN"/>
      </w:pPr>
    </w:p>
    <w:p w14:paraId="545EA606" w14:textId="77777777" w:rsidR="00A238F5" w:rsidRPr="00CC3233" w:rsidRDefault="00A238F5" w:rsidP="00A238F5">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14:paraId="4E1407CD" w14:textId="77777777" w:rsidR="00A238F5" w:rsidRPr="007E2689" w:rsidRDefault="00A238F5" w:rsidP="00A238F5">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A238F5" w:rsidRPr="00FE320E" w14:paraId="3A1CA2D5" w14:textId="77777777" w:rsidTr="0056440F">
        <w:trPr>
          <w:jc w:val="center"/>
        </w:trPr>
        <w:tc>
          <w:tcPr>
            <w:tcW w:w="6805" w:type="dxa"/>
            <w:tcBorders>
              <w:top w:val="single" w:sz="6" w:space="0" w:color="auto"/>
              <w:left w:val="single" w:sz="6" w:space="0" w:color="auto"/>
              <w:bottom w:val="single" w:sz="6" w:space="0" w:color="auto"/>
              <w:right w:val="single" w:sz="6" w:space="0" w:color="auto"/>
            </w:tcBorders>
          </w:tcPr>
          <w:p w14:paraId="717C1238" w14:textId="77777777" w:rsidR="00A238F5" w:rsidRPr="00FE320E" w:rsidRDefault="00A238F5" w:rsidP="0056440F">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3FD3EAE0" w14:textId="77777777" w:rsidR="00A238F5" w:rsidRPr="00FE320E" w:rsidRDefault="00A238F5" w:rsidP="0056440F">
            <w:pPr>
              <w:keepNext/>
              <w:rPr>
                <w:rFonts w:ascii="Arial" w:hAnsi="Arial" w:cs="Arial"/>
                <w:sz w:val="18"/>
              </w:rPr>
            </w:pPr>
            <w:r w:rsidRPr="00FE320E">
              <w:rPr>
                <w:rFonts w:ascii="Arial" w:hAnsi="Arial" w:cs="Arial"/>
                <w:sz w:val="18"/>
              </w:rPr>
              <w:t>All other values are interpreted as PPP in this version of the protocol.</w:t>
            </w:r>
          </w:p>
          <w:p w14:paraId="3FE66905" w14:textId="77777777" w:rsidR="00A238F5" w:rsidRPr="00FE320E" w:rsidRDefault="00A238F5" w:rsidP="0056440F">
            <w:pPr>
              <w:keepNext/>
              <w:rPr>
                <w:rFonts w:ascii="Arial" w:hAnsi="Arial" w:cs="Arial"/>
                <w:sz w:val="18"/>
              </w:rPr>
            </w:pPr>
            <w:r w:rsidRPr="00FE320E">
              <w:rPr>
                <w:rFonts w:ascii="Arial" w:hAnsi="Arial" w:cs="Arial"/>
                <w:sz w:val="18"/>
              </w:rPr>
              <w:t>After octet 3, i.e. from octet 4 to octet z, two logical lists are defined:</w:t>
            </w:r>
          </w:p>
          <w:p w14:paraId="0557AFE6" w14:textId="77777777" w:rsidR="00A238F5" w:rsidRPr="00FE320E"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1003BE2F" w14:textId="77777777" w:rsidR="00A238F5" w:rsidRPr="00FE320E"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14:paraId="7AA3CA51" w14:textId="77777777" w:rsidR="00A238F5" w:rsidRPr="00FE320E" w:rsidRDefault="00A238F5" w:rsidP="0056440F">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78957CEF" w14:textId="77777777" w:rsidR="00A238F5" w:rsidRPr="00FE320E" w:rsidRDefault="00A238F5" w:rsidP="0056440F">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19E6D23D" w14:textId="77777777" w:rsidR="00A238F5" w:rsidRPr="00FE320E" w:rsidRDefault="00A238F5" w:rsidP="0056440F">
            <w:pPr>
              <w:pStyle w:val="FP"/>
              <w:keepNext/>
              <w:spacing w:after="180"/>
              <w:rPr>
                <w:rFonts w:ascii="Arial" w:hAnsi="Arial" w:cs="Arial"/>
                <w:sz w:val="18"/>
              </w:rPr>
            </w:pPr>
            <w:r w:rsidRPr="00FE320E">
              <w:rPr>
                <w:rFonts w:ascii="Arial" w:hAnsi="Arial" w:cs="Arial"/>
                <w:sz w:val="18"/>
              </w:rPr>
              <w:t>Each unit is of variable length and consists of a:</w:t>
            </w:r>
          </w:p>
          <w:p w14:paraId="471C39EA" w14:textId="77777777" w:rsidR="00A238F5" w:rsidRPr="00FE320E"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20E691FD" w14:textId="77777777" w:rsidR="00A238F5" w:rsidRPr="00FE320E" w:rsidRDefault="00A238F5" w:rsidP="0056440F">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487B516E" w14:textId="77777777" w:rsidR="00A238F5" w:rsidRPr="00FE320E" w:rsidRDefault="00A238F5" w:rsidP="0056440F">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3DEFBD7B" w14:textId="77777777" w:rsidR="00A238F5" w:rsidRPr="00FE320E" w:rsidRDefault="00A238F5" w:rsidP="0056440F">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3144ED54" w14:textId="77777777" w:rsidR="00A238F5" w:rsidRPr="00FE320E" w:rsidRDefault="00A238F5" w:rsidP="0056440F">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3C517A98" w14:textId="77777777" w:rsidR="00A238F5" w:rsidRPr="00FE320E" w:rsidRDefault="00A238F5" w:rsidP="0056440F">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1CD8F336" w14:textId="77777777" w:rsidR="00A238F5" w:rsidRPr="007E2689" w:rsidRDefault="00A238F5" w:rsidP="0056440F">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14:paraId="49F717DD" w14:textId="77777777" w:rsidR="00A238F5" w:rsidRPr="00FE320E" w:rsidRDefault="00A238F5" w:rsidP="0056440F">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275B4A6F" w14:textId="77777777" w:rsidR="00A238F5" w:rsidRPr="00FE320E" w:rsidRDefault="00A238F5" w:rsidP="0056440F">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7443534C" w14:textId="77777777" w:rsidR="00A238F5" w:rsidRPr="00FE320E" w:rsidRDefault="00A238F5" w:rsidP="0056440F">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55DF75AE" w14:textId="77777777" w:rsidR="00A238F5" w:rsidRPr="00FE320E" w:rsidRDefault="00A238F5" w:rsidP="0056440F">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78B283C7" w14:textId="77777777" w:rsidR="00A238F5" w:rsidRPr="00FE320E" w:rsidRDefault="00A238F5" w:rsidP="0056440F">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737654E3" w14:textId="77777777" w:rsidR="00A238F5" w:rsidRPr="00FE320E" w:rsidRDefault="00A238F5" w:rsidP="0056440F">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1DA38260" w14:textId="77777777" w:rsidR="00A238F5" w:rsidRPr="00FE320E" w:rsidRDefault="00A238F5" w:rsidP="0056440F">
            <w:pPr>
              <w:keepNext/>
              <w:rPr>
                <w:rFonts w:ascii="Arial" w:hAnsi="Arial" w:cs="Arial"/>
                <w:sz w:val="18"/>
              </w:rPr>
            </w:pPr>
            <w:r w:rsidRPr="00FE320E">
              <w:rPr>
                <w:rFonts w:ascii="Arial" w:hAnsi="Arial" w:cs="Arial"/>
                <w:sz w:val="18"/>
              </w:rPr>
              <w:lastRenderedPageBreak/>
              <w:t>MS to network direction:</w:t>
            </w:r>
          </w:p>
          <w:p w14:paraId="24CD64BC" w14:textId="77777777" w:rsidR="00A238F5" w:rsidRPr="00FE320E"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769E3B30" w14:textId="77777777" w:rsidR="00A238F5" w:rsidRPr="007E2689" w:rsidRDefault="00A238F5" w:rsidP="0056440F">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2F5197CD" w14:textId="77777777" w:rsidR="00A238F5" w:rsidRPr="007E2689" w:rsidRDefault="00A238F5" w:rsidP="0056440F">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68395495" w14:textId="77777777" w:rsidR="00A238F5" w:rsidRPr="00FE320E"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7A6ED269" w14:textId="77777777" w:rsidR="00A238F5" w:rsidRPr="00FE320E"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088AF0C5" w14:textId="77777777" w:rsidR="00A238F5"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55437B53" w14:textId="77777777" w:rsidR="00A238F5" w:rsidRPr="00FE320E" w:rsidRDefault="00A238F5" w:rsidP="0056440F">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18DEFD1D"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3DA112D5"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675C524A" w14:textId="77777777" w:rsidR="00A238F5" w:rsidRPr="00FE320E"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5BCDC3B6"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7FDA0D5B" w14:textId="77777777" w:rsidR="00A238F5" w:rsidRPr="007900A2" w:rsidRDefault="00A238F5" w:rsidP="0056440F">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6B3F6001"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7953019E" w14:textId="77777777" w:rsidR="00A238F5" w:rsidRPr="00A06BBB" w:rsidRDefault="00A238F5" w:rsidP="0056440F">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007202F6"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30E854E2"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0010H (IPv4 Link MTU Request);</w:t>
            </w:r>
          </w:p>
          <w:p w14:paraId="5C0D40D0"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037C4152"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50E2A92D" w14:textId="77777777" w:rsidR="00A238F5" w:rsidRDefault="00A238F5" w:rsidP="0056440F">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2280FAA4" w14:textId="77777777" w:rsidR="00A238F5" w:rsidRDefault="00A238F5" w:rsidP="0056440F">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491C3082"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0015H (Non-IP Link MTU Request);</w:t>
            </w:r>
          </w:p>
          <w:p w14:paraId="597DB747" w14:textId="77777777" w:rsidR="00A238F5" w:rsidRDefault="00A238F5" w:rsidP="0056440F">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46ED06A5" w14:textId="77777777" w:rsidR="00A238F5" w:rsidRDefault="00A238F5" w:rsidP="0056440F">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0E24B858" w14:textId="77777777" w:rsidR="00A238F5" w:rsidRDefault="00A238F5" w:rsidP="0056440F">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31C0B7A0" w14:textId="77777777" w:rsidR="00A238F5" w:rsidRDefault="00A238F5" w:rsidP="0056440F">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49513CAE" w14:textId="77777777" w:rsidR="00A238F5" w:rsidRDefault="00A238F5" w:rsidP="0056440F">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4C91CAF5" w14:textId="77777777" w:rsidR="00A238F5" w:rsidRDefault="00A238F5" w:rsidP="0056440F">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1023FA7D" w14:textId="77777777" w:rsidR="00A238F5" w:rsidRPr="00D65580" w:rsidRDefault="00A238F5" w:rsidP="0056440F">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4F4D4CF3"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638DE150" w14:textId="77777777" w:rsidR="00A238F5"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5509AE80" w14:textId="77777777" w:rsidR="00A238F5" w:rsidRDefault="00A238F5" w:rsidP="0056440F">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6F7848AD"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74890F6D" w14:textId="77777777" w:rsidR="00A238F5" w:rsidRPr="00ED1FEC" w:rsidRDefault="00A238F5" w:rsidP="0056440F">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4921CF18" w14:textId="77777777" w:rsidR="00A238F5" w:rsidRPr="00ED1FEC" w:rsidRDefault="00A238F5" w:rsidP="0056440F">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3112A75B"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33AB2D85" w14:textId="77777777" w:rsidR="00A238F5" w:rsidRPr="00ED1FEC" w:rsidRDefault="00A238F5" w:rsidP="0056440F">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48FE0A87"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54E6B442" w14:textId="77777777" w:rsidR="00A238F5" w:rsidRPr="00DE6E44" w:rsidRDefault="00A238F5" w:rsidP="0056440F">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319E324D" w14:textId="77777777" w:rsidR="00A238F5" w:rsidRDefault="00A238F5" w:rsidP="0056440F">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1CFC8426"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1E6666EB" w14:textId="77777777" w:rsidR="00A238F5" w:rsidRDefault="00A238F5" w:rsidP="0056440F">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79BC0CF2" w14:textId="77777777" w:rsidR="00A238F5" w:rsidRDefault="00A238F5" w:rsidP="00A238F5">
            <w:pPr>
              <w:keepNext/>
              <w:rPr>
                <w:ins w:id="6" w:author="Qualcomm_Amer" w:date="2020-03-27T20:59:00Z"/>
                <w:rFonts w:ascii="Arial" w:hAnsi="Arial" w:cs="Arial"/>
                <w:sz w:val="18"/>
              </w:rPr>
            </w:pPr>
            <w:ins w:id="7" w:author="Qualcomm_Amer" w:date="2020-03-27T20:59:00Z">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ins>
          </w:p>
          <w:p w14:paraId="3E49A211" w14:textId="77777777" w:rsidR="00A238F5" w:rsidRDefault="00A238F5" w:rsidP="00A238F5">
            <w:pPr>
              <w:keepNext/>
              <w:rPr>
                <w:ins w:id="8" w:author="Qualcomm_Amer" w:date="2020-03-27T20:59:00Z"/>
                <w:rFonts w:ascii="Arial" w:hAnsi="Arial" w:cs="Arial"/>
                <w:sz w:val="18"/>
              </w:rPr>
            </w:pPr>
            <w:ins w:id="9" w:author="Qualcomm_Amer" w:date="2020-03-27T20:59:00Z">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ins>
          </w:p>
          <w:p w14:paraId="32863EE9" w14:textId="77777777" w:rsidR="00A238F5" w:rsidRPr="00ED1FEC" w:rsidRDefault="00A238F5" w:rsidP="0056440F">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r w:rsidRPr="00DE6E44">
              <w:rPr>
                <w:rFonts w:ascii="Arial" w:hAnsi="Arial" w:cs="Arial"/>
                <w:sz w:val="18"/>
              </w:rPr>
              <w:t xml:space="preserve"> and</w:t>
            </w:r>
          </w:p>
          <w:p w14:paraId="632847A2" w14:textId="77777777" w:rsidR="00A238F5" w:rsidRDefault="00A238F5" w:rsidP="0056440F">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1B510DA3" w14:textId="77777777" w:rsidR="00A238F5" w:rsidRPr="00FE320E" w:rsidRDefault="00A238F5" w:rsidP="0056440F">
            <w:pPr>
              <w:keepNext/>
              <w:rPr>
                <w:rFonts w:ascii="Arial" w:hAnsi="Arial" w:cs="Arial"/>
                <w:sz w:val="18"/>
              </w:rPr>
            </w:pPr>
          </w:p>
          <w:p w14:paraId="0F84DC64" w14:textId="77777777" w:rsidR="00A238F5" w:rsidRPr="00FE320E" w:rsidRDefault="00A238F5" w:rsidP="0056440F">
            <w:pPr>
              <w:keepNext/>
              <w:rPr>
                <w:rFonts w:ascii="Arial" w:hAnsi="Arial" w:cs="Arial"/>
                <w:sz w:val="18"/>
              </w:rPr>
            </w:pPr>
            <w:r w:rsidRPr="00FE320E">
              <w:rPr>
                <w:rFonts w:ascii="Arial" w:hAnsi="Arial" w:cs="Arial"/>
                <w:sz w:val="18"/>
              </w:rPr>
              <w:t>Network to MS direction:</w:t>
            </w:r>
          </w:p>
          <w:p w14:paraId="7707A850" w14:textId="77777777" w:rsidR="00A238F5" w:rsidRPr="004E051B" w:rsidRDefault="00A238F5" w:rsidP="0056440F">
            <w:pPr>
              <w:pStyle w:val="TAL"/>
              <w:keepLines w:val="0"/>
              <w:spacing w:after="180"/>
            </w:pPr>
            <w:r w:rsidRPr="004E051B">
              <w:t>-</w:t>
            </w:r>
            <w:r w:rsidRPr="004E051B">
              <w:tab/>
              <w:t>0001H (P-CSCF IPv6 Address);</w:t>
            </w:r>
          </w:p>
          <w:p w14:paraId="7BD109E8" w14:textId="77777777" w:rsidR="00A238F5" w:rsidRPr="00AB7820" w:rsidRDefault="00A238F5" w:rsidP="0056440F">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1D760B6F" w14:textId="77777777" w:rsidR="00A238F5" w:rsidRPr="00FE320E" w:rsidRDefault="00A238F5" w:rsidP="0056440F">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54A1686E" w14:textId="77777777" w:rsidR="00A238F5" w:rsidRPr="00FE320E"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4F302C43" w14:textId="77777777" w:rsidR="00A238F5" w:rsidRPr="00FE320E"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061EDA30" w14:textId="77777777" w:rsidR="00A238F5"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68A520BA" w14:textId="77777777" w:rsidR="00A238F5" w:rsidRPr="00FE320E" w:rsidRDefault="00A238F5" w:rsidP="0056440F">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21E56FBD"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79FC7C46"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663888BB" w14:textId="77777777" w:rsidR="00A238F5" w:rsidRPr="007900A2" w:rsidRDefault="00A238F5" w:rsidP="0056440F">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21E25F27" w14:textId="77777777" w:rsidR="00A238F5" w:rsidRDefault="00A238F5" w:rsidP="0056440F">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04692041" w14:textId="77777777" w:rsidR="00A238F5" w:rsidRDefault="00A238F5" w:rsidP="0056440F">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50072339" w14:textId="77777777" w:rsidR="00A238F5" w:rsidRDefault="00A238F5" w:rsidP="0056440F">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3CDF11BB"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000EH (MSISDN);</w:t>
            </w:r>
          </w:p>
          <w:p w14:paraId="54B80C79"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33C35A1F"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0010H (IPv4 Link MTU);</w:t>
            </w:r>
          </w:p>
          <w:p w14:paraId="68651AC5"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09C0EAA9"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48F708DF" w14:textId="77777777" w:rsidR="00A238F5" w:rsidRDefault="00A238F5" w:rsidP="0056440F">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481C24AF" w14:textId="77777777" w:rsidR="00A238F5" w:rsidRPr="00A06BBB" w:rsidRDefault="00A238F5" w:rsidP="0056440F">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7AB826F6"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0015H (Non-IP Link MTU);</w:t>
            </w:r>
          </w:p>
          <w:p w14:paraId="05BB9FF6"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09F445C3" w14:textId="77777777" w:rsidR="00A238F5" w:rsidRDefault="00A238F5" w:rsidP="0056440F">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7B24EF73" w14:textId="77777777" w:rsidR="00A238F5" w:rsidRDefault="00A238F5" w:rsidP="0056440F">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53031606" w14:textId="77777777" w:rsidR="00A238F5" w:rsidRDefault="00A238F5" w:rsidP="0056440F">
            <w:pPr>
              <w:keepNext/>
              <w:rPr>
                <w:rFonts w:ascii="Arial" w:hAnsi="Arial" w:cs="Arial"/>
                <w:sz w:val="18"/>
              </w:rPr>
            </w:pPr>
            <w:r w:rsidRPr="00ED1FEC">
              <w:rPr>
                <w:rFonts w:ascii="Arial" w:hAnsi="Arial" w:cs="Arial"/>
                <w:sz w:val="18"/>
              </w:rPr>
              <w:lastRenderedPageBreak/>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3870B8C6" w14:textId="77777777" w:rsidR="00A238F5" w:rsidRDefault="00A238F5" w:rsidP="0056440F">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576D608A" w14:textId="77777777" w:rsidR="00A238F5" w:rsidRDefault="00A238F5" w:rsidP="0056440F">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1A1D7B75" w14:textId="77777777" w:rsidR="00A238F5" w:rsidRPr="00D65580" w:rsidRDefault="00A238F5" w:rsidP="0056440F">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7815EB80" w14:textId="77777777" w:rsidR="00A238F5" w:rsidRDefault="00A238F5" w:rsidP="0056440F">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7BF88FF2" w14:textId="77777777" w:rsidR="00A238F5" w:rsidRDefault="00A238F5" w:rsidP="0056440F">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09B74043" w14:textId="77777777" w:rsidR="00A238F5" w:rsidRDefault="00A238F5" w:rsidP="0056440F">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5628FBDE" w14:textId="77777777" w:rsidR="00A238F5" w:rsidRDefault="00A238F5" w:rsidP="0056440F">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7D534FF5" w14:textId="77777777" w:rsidR="00A238F5" w:rsidRPr="00ED1FEC" w:rsidRDefault="00A238F5" w:rsidP="0056440F">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002F61D2" w14:textId="77777777" w:rsidR="00A238F5" w:rsidRPr="00ED1FEC" w:rsidRDefault="00A238F5" w:rsidP="0056440F">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34C8537C" w14:textId="77777777" w:rsidR="00A238F5" w:rsidRDefault="00A238F5" w:rsidP="0056440F">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04379D9C" w14:textId="77777777" w:rsidR="00A238F5" w:rsidRPr="00ED1FEC" w:rsidRDefault="00A238F5" w:rsidP="0056440F">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64A61833" w14:textId="77777777" w:rsidR="00A238F5" w:rsidRPr="00DE6E44" w:rsidRDefault="00A238F5" w:rsidP="0056440F">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52FB5503" w14:textId="77777777" w:rsidR="00A238F5" w:rsidRPr="00DE6E44" w:rsidRDefault="00A238F5" w:rsidP="0056440F">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0EF930EE" w14:textId="77777777" w:rsidR="00A238F5" w:rsidRPr="00ED1FEC" w:rsidRDefault="00A238F5" w:rsidP="0056440F">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08D6CFF7" w14:textId="77777777" w:rsidR="00A238F5" w:rsidRDefault="00A238F5" w:rsidP="0056440F">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33F4DE5E" w14:textId="214839BF" w:rsidR="00A238F5" w:rsidRDefault="00A238F5" w:rsidP="0056440F">
            <w:pPr>
              <w:keepNext/>
              <w:rPr>
                <w:ins w:id="10" w:author="Qualcomm_Amer" w:date="2020-03-27T20:59:00Z"/>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4204E449" w14:textId="77777777" w:rsidR="00A238F5" w:rsidRDefault="00A238F5" w:rsidP="00A238F5">
            <w:pPr>
              <w:keepNext/>
              <w:rPr>
                <w:ins w:id="11" w:author="Qualcomm_Amer" w:date="2020-03-27T20:59:00Z"/>
                <w:rFonts w:ascii="Arial" w:hAnsi="Arial" w:cs="Arial"/>
                <w:sz w:val="18"/>
              </w:rPr>
            </w:pPr>
            <w:ins w:id="12" w:author="Qualcomm_Amer" w:date="2020-03-27T20:59:00Z">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ins>
          </w:p>
          <w:p w14:paraId="6ADC12E0" w14:textId="7C3E21A3" w:rsidR="00A238F5" w:rsidRDefault="00A238F5" w:rsidP="00A238F5">
            <w:pPr>
              <w:keepNext/>
              <w:rPr>
                <w:rFonts w:ascii="Arial" w:hAnsi="Arial" w:cs="Arial"/>
                <w:sz w:val="18"/>
              </w:rPr>
            </w:pPr>
            <w:ins w:id="13" w:author="Qualcomm_Amer" w:date="2020-03-27T20:59:00Z">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ins>
          </w:p>
          <w:p w14:paraId="2D84B69A" w14:textId="77777777" w:rsidR="00A238F5" w:rsidRPr="00ED1FEC" w:rsidRDefault="00A238F5" w:rsidP="0056440F">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r>
              <w:rPr>
                <w:rFonts w:ascii="Arial" w:hAnsi="Arial" w:cs="Arial"/>
                <w:sz w:val="18"/>
              </w:rPr>
              <w:t xml:space="preserve"> and</w:t>
            </w:r>
          </w:p>
          <w:p w14:paraId="575DEAAA" w14:textId="77777777" w:rsidR="00A238F5" w:rsidRPr="00A06BBB" w:rsidRDefault="00A238F5" w:rsidP="0056440F">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490068DA" w14:textId="77777777" w:rsidR="00A238F5" w:rsidRPr="00FE320E" w:rsidRDefault="00A238F5" w:rsidP="0056440F">
            <w:pPr>
              <w:keepNext/>
              <w:rPr>
                <w:rFonts w:ascii="Arial" w:hAnsi="Arial" w:cs="Arial"/>
                <w:sz w:val="18"/>
              </w:rPr>
            </w:pPr>
          </w:p>
          <w:p w14:paraId="2FC35F05" w14:textId="77777777" w:rsidR="00A238F5" w:rsidRPr="00FE320E" w:rsidRDefault="00A238F5" w:rsidP="0056440F">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752104E6" w14:textId="77777777" w:rsidR="00A238F5" w:rsidRPr="00FE320E" w:rsidRDefault="00A238F5" w:rsidP="0056440F">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0EC5F3B4" w14:textId="77777777" w:rsidR="00A238F5" w:rsidRPr="00FE320E"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 xml:space="preserve">or MSISDN Request,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B22F583" w14:textId="77777777" w:rsidR="00A238F5" w:rsidRPr="00FE320E"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67319A79" w14:textId="77777777" w:rsidR="00A238F5" w:rsidRPr="00FE320E"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750005C5" w14:textId="77777777" w:rsidR="00A238F5" w:rsidRPr="00FE320E" w:rsidRDefault="00A238F5" w:rsidP="0056440F">
            <w:pPr>
              <w:keepNext/>
              <w:rPr>
                <w:rFonts w:ascii="Arial" w:hAnsi="Arial" w:cs="Arial"/>
                <w:sz w:val="18"/>
              </w:rPr>
            </w:pPr>
            <w:r w:rsidRPr="00FE320E">
              <w:rPr>
                <w:rFonts w:ascii="Arial" w:hAnsi="Arial"/>
                <w:sz w:val="18"/>
              </w:rPr>
              <w:lastRenderedPageBreak/>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1CEA5366" w14:textId="77777777" w:rsidR="00A238F5" w:rsidRPr="00FE320E"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648E3B35" w14:textId="77777777" w:rsidR="00A238F5" w:rsidRPr="00FE320E"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F824136" w14:textId="77777777" w:rsidR="00A238F5" w:rsidRPr="00FE320E"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030C901C"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4012D55"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C34E156"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3B56759" w14:textId="77777777" w:rsidR="00A238F5" w:rsidRPr="00FE320E"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414AA9A2" w14:textId="77777777" w:rsidR="00A238F5" w:rsidRDefault="00A238F5" w:rsidP="0056440F">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685A7FB2"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72E1B351" w14:textId="77777777" w:rsidR="00A238F5" w:rsidRPr="007900A2" w:rsidRDefault="00A238F5" w:rsidP="0056440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7A91A98" w14:textId="77777777" w:rsidR="00A238F5" w:rsidRPr="007900A2" w:rsidRDefault="00A238F5" w:rsidP="0056440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0D6E0FEA" w14:textId="77777777" w:rsidR="00A238F5" w:rsidRDefault="00A238F5" w:rsidP="0056440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lastRenderedPageBreak/>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52653D8D" w14:textId="77777777" w:rsidR="00A238F5" w:rsidRDefault="00A238F5" w:rsidP="0056440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10F7373F" w14:textId="77777777" w:rsidR="00A238F5" w:rsidRDefault="00A238F5" w:rsidP="0056440F">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14:paraId="770F2A60" w14:textId="77777777" w:rsidR="00A238F5" w:rsidRPr="00FE320E"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BD99173"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04ADA3E6" w14:textId="77777777" w:rsidR="00A238F5" w:rsidRDefault="00A238F5" w:rsidP="0056440F">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14756E19"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780D69C1"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359F058E" w14:textId="77777777" w:rsidR="00A238F5" w:rsidRDefault="00A238F5" w:rsidP="0056440F">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30A4D68E" w14:textId="77777777" w:rsidR="00A238F5" w:rsidRDefault="00A238F5" w:rsidP="0056440F">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3EC7C161"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10527E22"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47BD944D" w14:textId="77777777" w:rsidR="00A238F5" w:rsidRDefault="00A238F5" w:rsidP="0056440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 xml:space="preserve">based on </w:t>
            </w:r>
            <w:r w:rsidRPr="0070508D">
              <w:rPr>
                <w:rFonts w:ascii="Arial" w:hAnsi="Arial" w:cs="Arial"/>
                <w:sz w:val="18"/>
              </w:rPr>
              <w:lastRenderedPageBreak/>
              <w:t>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4EEF1F6B"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469536B8"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65610B6E" w14:textId="77777777" w:rsidR="00A238F5"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57006BF4" w14:textId="77777777" w:rsidR="00A238F5" w:rsidRPr="00447D6E" w:rsidRDefault="00A238F5" w:rsidP="0056440F">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463A462F" w14:textId="77777777" w:rsidR="00A238F5" w:rsidRDefault="00A238F5" w:rsidP="0056440F">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44A34B0C" w14:textId="77777777" w:rsidR="00A238F5" w:rsidRDefault="00A238F5" w:rsidP="0056440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4782DA42" w14:textId="66F7661C" w:rsidR="00A238F5" w:rsidRDefault="00A238F5" w:rsidP="0056440F">
            <w:pPr>
              <w:keepNext/>
              <w:rPr>
                <w:ins w:id="14" w:author="Qualcomm_Amer" w:date="2020-03-27T21:10:00Z"/>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3C153715" w14:textId="4A07884F" w:rsidR="00A72695" w:rsidRDefault="00A72695" w:rsidP="00A72695">
            <w:pPr>
              <w:keepNext/>
              <w:rPr>
                <w:rFonts w:ascii="Arial" w:hAnsi="Arial" w:cs="Arial"/>
                <w:sz w:val="18"/>
              </w:rPr>
            </w:pPr>
            <w:ins w:id="15" w:author="Qualcomm_Amer" w:date="2020-03-27T21:10:00Z">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w:t>
              </w:r>
              <w:r w:rsidRPr="00042BCA">
                <w:rPr>
                  <w:rFonts w:ascii="Arial" w:hAnsi="Arial" w:cs="Arial"/>
                  <w:sz w:val="18"/>
                  <w:highlight w:val="yellow"/>
                </w:rPr>
                <w:t>x</w:t>
              </w:r>
              <w:r>
                <w:rPr>
                  <w:rFonts w:ascii="Arial" w:hAnsi="Arial" w:cs="Arial"/>
                  <w:sz w:val="18"/>
                </w:rPr>
                <w:t>.</w:t>
              </w:r>
            </w:ins>
          </w:p>
          <w:p w14:paraId="01FBFA16" w14:textId="77777777" w:rsidR="00A238F5" w:rsidRPr="00FE320E"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AB5C4E1" w14:textId="77777777" w:rsidR="00A238F5" w:rsidRPr="00FE320E"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6A4ECFFE" w14:textId="77777777" w:rsidR="00A238F5" w:rsidRPr="00BB7840" w:rsidRDefault="00A238F5" w:rsidP="0056440F">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w:t>
            </w:r>
            <w:r w:rsidRPr="00BB7840">
              <w:rPr>
                <w:rFonts w:ascii="Arial" w:hAnsi="Arial" w:cs="Arial"/>
                <w:sz w:val="18"/>
              </w:rPr>
              <w:lastRenderedPageBreak/>
              <w:t xml:space="preserve">not empty, it shall be ignored. This information indicates that the MS requests the Reliable Data Service usage </w:t>
            </w:r>
            <w:r w:rsidRPr="00BB7840">
              <w:rPr>
                <w:rFonts w:ascii="Arial" w:hAnsi="Arial" w:cs="Arial"/>
              </w:rPr>
              <w:t>as specified in 3GPP TS 24.250 [162]</w:t>
            </w:r>
            <w:r w:rsidRPr="00BB7840">
              <w:rPr>
                <w:rFonts w:ascii="Arial" w:hAnsi="Arial" w:cs="Arial"/>
                <w:sz w:val="18"/>
              </w:rPr>
              <w:t>.</w:t>
            </w:r>
          </w:p>
          <w:p w14:paraId="6C8E3576" w14:textId="77777777" w:rsidR="00A238F5" w:rsidRPr="00BB7840" w:rsidRDefault="00A238F5" w:rsidP="0056440F">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26A5E92E" w14:textId="77777777" w:rsidR="00A238F5" w:rsidRPr="00ED1FEC" w:rsidRDefault="00A238F5" w:rsidP="0056440F">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45EF402F" w14:textId="21C683AD" w:rsidR="00A238F5" w:rsidRDefault="00A238F5" w:rsidP="0056440F">
            <w:pPr>
              <w:keepNext/>
              <w:rPr>
                <w:ins w:id="16" w:author="Qualcomm_Amer" w:date="2020-03-27T21:11:00Z"/>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p>
          <w:p w14:paraId="57B64855" w14:textId="584FBD12" w:rsidR="00A72695" w:rsidRPr="00ED1FEC" w:rsidRDefault="00A72695" w:rsidP="0056440F">
            <w:pPr>
              <w:keepNext/>
              <w:rPr>
                <w:rFonts w:ascii="Arial" w:hAnsi="Arial" w:cs="Arial"/>
                <w:sz w:val="18"/>
              </w:rPr>
            </w:pPr>
            <w:ins w:id="17" w:author="Qualcomm_Amer" w:date="2020-03-27T21:11:00Z">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w:t>
              </w:r>
            </w:ins>
            <w:ins w:id="18" w:author="Qualcomm_Amer" w:date="2020-03-27T21:12:00Z">
              <w:r w:rsidRPr="00A72695">
                <w:rPr>
                  <w:rFonts w:ascii="Arial" w:hAnsi="Arial" w:cs="Arial"/>
                  <w:sz w:val="18"/>
                  <w:highlight w:val="yellow"/>
                </w:rPr>
                <w:t>y</w:t>
              </w:r>
            </w:ins>
            <w:ins w:id="19" w:author="Qualcomm_Amer" w:date="2020-03-27T21:11:00Z">
              <w:r w:rsidRPr="00ED1FEC">
                <w:rPr>
                  <w:rFonts w:ascii="Arial" w:hAnsi="Arial" w:cs="Arial"/>
                  <w:sz w:val="18"/>
                </w:rPr>
                <w:t>.</w:t>
              </w:r>
            </w:ins>
          </w:p>
          <w:p w14:paraId="067E26F1" w14:textId="77777777" w:rsidR="00A238F5" w:rsidRDefault="00A238F5" w:rsidP="0056440F">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30A89330" w14:textId="77777777" w:rsidR="00A238F5" w:rsidRPr="00BA38E7" w:rsidRDefault="00A238F5" w:rsidP="0056440F">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4E2375A6" w14:textId="77777777" w:rsidR="00A238F5" w:rsidRPr="00D65580" w:rsidRDefault="00A238F5" w:rsidP="0056440F">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416539A5" w14:textId="77777777" w:rsidR="00A238F5" w:rsidRPr="00D65580" w:rsidRDefault="00A238F5" w:rsidP="0056440F">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63614EB3" w14:textId="77777777" w:rsidR="00A238F5" w:rsidRDefault="00A238F5" w:rsidP="0056440F">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715081D" w14:textId="77777777" w:rsidR="00A238F5" w:rsidRPr="00D65580" w:rsidRDefault="00A238F5" w:rsidP="0056440F">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6CE50744" w14:textId="77777777" w:rsidR="00A238F5" w:rsidRDefault="00A238F5" w:rsidP="0056440F">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w:t>
            </w:r>
            <w:r w:rsidRPr="00447D6E">
              <w:rPr>
                <w:rFonts w:ascii="Arial" w:hAnsi="Arial" w:cs="Arial"/>
                <w:sz w:val="18"/>
              </w:rPr>
              <w:lastRenderedPageBreak/>
              <w:t xml:space="preserve">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2954A787" w14:textId="77777777" w:rsidR="00A238F5" w:rsidRPr="00447D6E" w:rsidRDefault="00A238F5" w:rsidP="0056440F">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2FABA835" w14:textId="77777777" w:rsidR="00A238F5" w:rsidRDefault="00A238F5" w:rsidP="0056440F">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6760BBA3" w14:textId="77777777" w:rsidR="00A238F5" w:rsidRDefault="00A238F5" w:rsidP="0056440F">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50B59E0" w14:textId="77777777" w:rsidR="00A238F5" w:rsidRPr="00447D6E" w:rsidRDefault="00A238F5" w:rsidP="0056440F">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1F838AF1" w14:textId="77777777" w:rsidR="00A238F5" w:rsidRDefault="00A238F5" w:rsidP="0056440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14760B9B" w14:textId="77777777" w:rsidR="00A238F5" w:rsidRPr="00D974BE" w:rsidRDefault="00A238F5" w:rsidP="0056440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0FA7FACD" w14:textId="77777777" w:rsidR="00A238F5" w:rsidRDefault="00A238F5" w:rsidP="0056440F">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3A4D3482" w14:textId="77777777" w:rsidR="00A238F5" w:rsidRDefault="00A238F5" w:rsidP="0056440F">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3EE4353F" w14:textId="77777777" w:rsidR="00A238F5" w:rsidRDefault="00A238F5" w:rsidP="0056440F">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53DB7971" w14:textId="77777777" w:rsidR="00A238F5" w:rsidRDefault="00A238F5" w:rsidP="0056440F">
            <w:pPr>
              <w:keepNext/>
              <w:rPr>
                <w:rFonts w:ascii="Arial" w:hAnsi="Arial" w:cs="Arial"/>
                <w:sz w:val="18"/>
              </w:rPr>
            </w:pPr>
            <w:r>
              <w:rPr>
                <w:rFonts w:ascii="Arial" w:hAnsi="Arial" w:cs="Arial"/>
                <w:sz w:val="18"/>
              </w:rPr>
              <w:lastRenderedPageBreak/>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25CECFCD" w14:textId="77777777" w:rsidR="00A238F5" w:rsidRPr="00C549A8" w:rsidRDefault="00A238F5" w:rsidP="0056440F">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0A06A698" w14:textId="77777777" w:rsidR="00A238F5" w:rsidRDefault="00A238F5" w:rsidP="0056440F">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3C31D4C2" w14:textId="77777777" w:rsidR="00A238F5" w:rsidRPr="00FE320E" w:rsidRDefault="00A238F5" w:rsidP="0056440F">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078B0A7F" w14:textId="325CCB8F" w:rsidR="00A72695" w:rsidRPr="00FE320E" w:rsidRDefault="00A238F5" w:rsidP="00A7269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6B2D2307" w14:textId="77777777" w:rsidR="00A238F5" w:rsidRDefault="00A238F5" w:rsidP="0056440F">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3DA5A7B9" w14:textId="77777777" w:rsidR="00A238F5" w:rsidRDefault="00A238F5" w:rsidP="0056440F">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17203881" w14:textId="77777777" w:rsidR="00A238F5" w:rsidRDefault="00A238F5" w:rsidP="0056440F">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p w14:paraId="4A246D9A" w14:textId="77777777" w:rsidR="00A238F5" w:rsidRDefault="00A238F5" w:rsidP="0056440F">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728D8462" w14:textId="77777777" w:rsidR="00A238F5" w:rsidRPr="004E051B" w:rsidRDefault="00A238F5" w:rsidP="0056440F">
            <w:pPr>
              <w:pStyle w:val="TAN"/>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or ATSSS response with the length of two octets is included, then extended protocol configuration options </w:t>
            </w:r>
            <w:r w:rsidRPr="0028094C">
              <w:rPr>
                <w:rFonts w:cs="Arial"/>
              </w:rPr>
              <w:t xml:space="preserve">as specified </w:t>
            </w:r>
            <w:r>
              <w:rPr>
                <w:rFonts w:cs="Arial"/>
              </w:rPr>
              <w:t>in the subclause 10.5.6.3A shall be used</w:t>
            </w:r>
            <w:r w:rsidRPr="0054523D">
              <w:rPr>
                <w:rFonts w:cs="Arial"/>
              </w:rPr>
              <w:t>.</w:t>
            </w:r>
          </w:p>
        </w:tc>
      </w:tr>
    </w:tbl>
    <w:p w14:paraId="50C6463D" w14:textId="618165A1" w:rsidR="00AF33BB" w:rsidRDefault="00AF33BB" w:rsidP="00AF33BB">
      <w:pPr>
        <w:rPr>
          <w:noProof/>
        </w:rPr>
      </w:pPr>
    </w:p>
    <w:p w14:paraId="5DE22F62" w14:textId="77777777" w:rsidR="00AF33BB" w:rsidRDefault="00AF33BB" w:rsidP="00667557">
      <w:pPr>
        <w:jc w:val="center"/>
        <w:rPr>
          <w:noProof/>
        </w:rPr>
      </w:pPr>
      <w:r w:rsidRPr="00AF33BB">
        <w:rPr>
          <w:noProof/>
          <w:highlight w:val="green"/>
        </w:rPr>
        <w:t>**** Next change ****</w:t>
      </w:r>
    </w:p>
    <w:p w14:paraId="3C24B8AA" w14:textId="49409CF7" w:rsidR="00AF33BB" w:rsidRDefault="00AF33BB" w:rsidP="00AF33BB">
      <w:pPr>
        <w:rPr>
          <w:noProof/>
        </w:rPr>
      </w:pPr>
    </w:p>
    <w:p w14:paraId="377F467C" w14:textId="7F47CCE7" w:rsidR="00042BCA" w:rsidRDefault="00042BCA" w:rsidP="00042BCA">
      <w:pPr>
        <w:pStyle w:val="Heading5"/>
        <w:rPr>
          <w:ins w:id="20" w:author="Qualcomm_Amer" w:date="2020-03-27T21:05:00Z"/>
        </w:rPr>
      </w:pPr>
      <w:bookmarkStart w:id="21" w:name="_Toc20130889"/>
      <w:bookmarkStart w:id="22" w:name="_Toc27731384"/>
      <w:bookmarkStart w:id="23" w:name="_Toc35957644"/>
      <w:ins w:id="24" w:author="Qualcomm_Amer" w:date="2020-03-27T21:05:00Z">
        <w:r>
          <w:t>10.5.6.3.</w:t>
        </w:r>
        <w:r w:rsidRPr="00042BCA">
          <w:rPr>
            <w:highlight w:val="yellow"/>
          </w:rPr>
          <w:t>x</w:t>
        </w:r>
        <w:r>
          <w:tab/>
        </w:r>
      </w:ins>
      <w:ins w:id="25" w:author="Qualcomm_Amer" w:date="2020-03-27T21:06:00Z">
        <w:r w:rsidR="00382360">
          <w:t xml:space="preserve">Initial APN </w:t>
        </w:r>
      </w:ins>
      <w:ins w:id="26" w:author="Qualcomm_Amer" w:date="2020-03-27T21:05:00Z">
        <w:r>
          <w:t>rate control parameters</w:t>
        </w:r>
        <w:bookmarkEnd w:id="21"/>
        <w:bookmarkEnd w:id="22"/>
        <w:bookmarkEnd w:id="23"/>
      </w:ins>
    </w:p>
    <w:p w14:paraId="28BFD35F" w14:textId="31B04A4E" w:rsidR="00042BCA" w:rsidRDefault="00042BCA" w:rsidP="00042BCA">
      <w:pPr>
        <w:rPr>
          <w:ins w:id="27" w:author="Qualcomm_Amer" w:date="2020-03-27T21:05:00Z"/>
        </w:rPr>
      </w:pPr>
      <w:ins w:id="28" w:author="Qualcomm_Amer" w:date="2020-03-27T21:05:00Z">
        <w:r w:rsidRPr="00FB51B0">
          <w:t>See subclause</w:t>
        </w:r>
        <w:r>
          <w:t> </w:t>
        </w:r>
        <w:r w:rsidRPr="00FB51B0">
          <w:t>10.5.</w:t>
        </w:r>
        <w:r>
          <w:t>6</w:t>
        </w:r>
        <w:r w:rsidRPr="00FB51B0">
          <w:t>.3</w:t>
        </w:r>
        <w:r>
          <w:t>.</w:t>
        </w:r>
      </w:ins>
      <w:ins w:id="29" w:author="Qualcomm_Amer" w:date="2020-03-27T21:06:00Z">
        <w:r w:rsidR="00382360">
          <w:t>6</w:t>
        </w:r>
      </w:ins>
      <w:ins w:id="30" w:author="Qualcomm_Amer" w:date="2020-03-27T21:05:00Z">
        <w:r w:rsidRPr="00FB51B0">
          <w:t xml:space="preserve"> in</w:t>
        </w:r>
        <w:r>
          <w:t xml:space="preserve"> current specification.</w:t>
        </w:r>
      </w:ins>
    </w:p>
    <w:p w14:paraId="621CB28F" w14:textId="0BE8A829" w:rsidR="00042BCA" w:rsidRDefault="00042BCA" w:rsidP="00042BCA">
      <w:pPr>
        <w:pStyle w:val="Heading5"/>
        <w:rPr>
          <w:ins w:id="31" w:author="Qualcomm_Amer" w:date="2020-03-27T21:05:00Z"/>
        </w:rPr>
      </w:pPr>
      <w:bookmarkStart w:id="32" w:name="_Toc20130890"/>
      <w:bookmarkStart w:id="33" w:name="_Toc27731385"/>
      <w:bookmarkStart w:id="34" w:name="_Toc35957645"/>
      <w:ins w:id="35" w:author="Qualcomm_Amer" w:date="2020-03-27T21:05:00Z">
        <w:r>
          <w:t>10.5.6.3.</w:t>
        </w:r>
        <w:r w:rsidRPr="00042BCA">
          <w:rPr>
            <w:highlight w:val="yellow"/>
          </w:rPr>
          <w:t>y</w:t>
        </w:r>
        <w:r>
          <w:tab/>
        </w:r>
      </w:ins>
      <w:ins w:id="36" w:author="Qualcomm_Amer" w:date="2020-03-27T21:06:00Z">
        <w:r w:rsidR="00382360">
          <w:t>Initial a</w:t>
        </w:r>
      </w:ins>
      <w:ins w:id="37" w:author="Qualcomm_Amer" w:date="2020-03-27T21:05:00Z">
        <w:r w:rsidRPr="00FE3448">
          <w:t xml:space="preserve">dditional </w:t>
        </w:r>
      </w:ins>
      <w:ins w:id="38" w:author="Qualcomm_Amer" w:date="2020-03-27T21:06:00Z">
        <w:r w:rsidR="00382360">
          <w:t>APN</w:t>
        </w:r>
      </w:ins>
      <w:ins w:id="39" w:author="Qualcomm_Amer" w:date="2020-03-27T21:05:00Z">
        <w:r w:rsidRPr="008E36B1">
          <w:t xml:space="preserve"> rate control </w:t>
        </w:r>
        <w:r>
          <w:t xml:space="preserve">for </w:t>
        </w:r>
        <w:r w:rsidRPr="008E36B1">
          <w:t>exception data</w:t>
        </w:r>
      </w:ins>
      <w:bookmarkEnd w:id="32"/>
      <w:bookmarkEnd w:id="33"/>
      <w:bookmarkEnd w:id="34"/>
      <w:ins w:id="40" w:author="Qualcomm_Amer" w:date="2020-03-27T21:08:00Z">
        <w:r w:rsidR="00A72695">
          <w:t xml:space="preserve"> parameters</w:t>
        </w:r>
      </w:ins>
    </w:p>
    <w:p w14:paraId="4ED28BD1" w14:textId="3E783FDD" w:rsidR="00AF33BB" w:rsidDel="00A72695" w:rsidRDefault="00042BCA" w:rsidP="00A72695">
      <w:pPr>
        <w:rPr>
          <w:del w:id="41" w:author="Qualcomm_Amer" w:date="2020-03-27T21:07:00Z"/>
        </w:rPr>
      </w:pPr>
      <w:ins w:id="42" w:author="Qualcomm_Amer" w:date="2020-03-27T21:05:00Z">
        <w:r w:rsidRPr="00FB51B0">
          <w:t>See subclause</w:t>
        </w:r>
        <w:r>
          <w:t> </w:t>
        </w:r>
        <w:r w:rsidRPr="00FB51B0">
          <w:t>10.5.</w:t>
        </w:r>
        <w:r>
          <w:t>6</w:t>
        </w:r>
        <w:r w:rsidRPr="00FB51B0">
          <w:t>.3</w:t>
        </w:r>
        <w:r>
          <w:t>.</w:t>
        </w:r>
      </w:ins>
      <w:ins w:id="43" w:author="Qualcomm_Amer" w:date="2020-03-27T21:06:00Z">
        <w:r w:rsidR="00382360">
          <w:t>6</w:t>
        </w:r>
      </w:ins>
      <w:ins w:id="44" w:author="Qualcomm_Amer" w:date="2020-03-27T21:05:00Z">
        <w:r w:rsidRPr="00FB51B0">
          <w:t xml:space="preserve"> in</w:t>
        </w:r>
        <w:r>
          <w:t xml:space="preserve"> current specification.</w:t>
        </w:r>
      </w:ins>
    </w:p>
    <w:p w14:paraId="12E1C33B" w14:textId="7A0B619B" w:rsidR="00AF33BB" w:rsidRDefault="00AF33BB" w:rsidP="00AF33BB">
      <w:pPr>
        <w:rPr>
          <w:noProof/>
        </w:rPr>
      </w:pPr>
    </w:p>
    <w:p w14:paraId="70CACA66" w14:textId="77777777" w:rsidR="00AF33BB" w:rsidRDefault="00AF33BB" w:rsidP="00667557">
      <w:pPr>
        <w:jc w:val="center"/>
        <w:rPr>
          <w:noProof/>
        </w:rPr>
      </w:pPr>
      <w:r w:rsidRPr="00AF33BB">
        <w:rPr>
          <w:noProof/>
          <w:highlight w:val="green"/>
        </w:rPr>
        <w:t>**** Next change ****</w:t>
      </w:r>
    </w:p>
    <w:p w14:paraId="21AC79D6" w14:textId="77777777" w:rsidR="00AF33BB" w:rsidRDefault="00AF33BB" w:rsidP="00AF33BB">
      <w:pPr>
        <w:rPr>
          <w:noProof/>
        </w:rPr>
      </w:pPr>
    </w:p>
    <w:p w14:paraId="45BDB65D" w14:textId="77777777" w:rsidR="00AF33BB" w:rsidRDefault="00AF33BB" w:rsidP="00AF33BB">
      <w:pPr>
        <w:rPr>
          <w:noProof/>
        </w:rPr>
      </w:pPr>
    </w:p>
    <w:sectPr w:rsidR="00AF33B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91313" w14:textId="77777777" w:rsidR="00A76D1E" w:rsidRDefault="00A76D1E">
      <w:r>
        <w:separator/>
      </w:r>
    </w:p>
  </w:endnote>
  <w:endnote w:type="continuationSeparator" w:id="0">
    <w:p w14:paraId="20344459" w14:textId="77777777" w:rsidR="00A76D1E" w:rsidRDefault="00A76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A2DB1" w14:textId="77777777" w:rsidR="007F30A6" w:rsidRDefault="007F30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1B552" w14:textId="77777777" w:rsidR="007F30A6" w:rsidRDefault="007F30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17441" w14:textId="77777777" w:rsidR="007F30A6" w:rsidRDefault="007F3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ADDE9" w14:textId="77777777" w:rsidR="00A76D1E" w:rsidRDefault="00A76D1E">
      <w:r>
        <w:separator/>
      </w:r>
    </w:p>
  </w:footnote>
  <w:footnote w:type="continuationSeparator" w:id="0">
    <w:p w14:paraId="2AD105DB" w14:textId="77777777" w:rsidR="00A76D1E" w:rsidRDefault="00A76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37132" w14:textId="77777777" w:rsidR="007F30A6" w:rsidRDefault="007F3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4CA4D" w14:textId="77777777" w:rsidR="007F30A6" w:rsidRDefault="007F30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C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82360"/>
    <w:rsid w:val="003E1A36"/>
    <w:rsid w:val="00410371"/>
    <w:rsid w:val="004242F1"/>
    <w:rsid w:val="00486282"/>
    <w:rsid w:val="004A6835"/>
    <w:rsid w:val="004B75B7"/>
    <w:rsid w:val="004E1669"/>
    <w:rsid w:val="0051580D"/>
    <w:rsid w:val="00547111"/>
    <w:rsid w:val="00570453"/>
    <w:rsid w:val="00592D74"/>
    <w:rsid w:val="005E2C44"/>
    <w:rsid w:val="00621188"/>
    <w:rsid w:val="006257ED"/>
    <w:rsid w:val="00667557"/>
    <w:rsid w:val="00677E82"/>
    <w:rsid w:val="00695808"/>
    <w:rsid w:val="006B46FB"/>
    <w:rsid w:val="006E21FB"/>
    <w:rsid w:val="00714BEF"/>
    <w:rsid w:val="00792342"/>
    <w:rsid w:val="007977A8"/>
    <w:rsid w:val="007B512A"/>
    <w:rsid w:val="007C2097"/>
    <w:rsid w:val="007D6A07"/>
    <w:rsid w:val="007F30A6"/>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37F4"/>
    <w:rsid w:val="009F734F"/>
    <w:rsid w:val="00A178F3"/>
    <w:rsid w:val="00A238F5"/>
    <w:rsid w:val="00A246B6"/>
    <w:rsid w:val="00A47E70"/>
    <w:rsid w:val="00A50CF0"/>
    <w:rsid w:val="00A542A2"/>
    <w:rsid w:val="00A72695"/>
    <w:rsid w:val="00A7671C"/>
    <w:rsid w:val="00A76D1E"/>
    <w:rsid w:val="00AA2CBC"/>
    <w:rsid w:val="00AB520F"/>
    <w:rsid w:val="00AC5820"/>
    <w:rsid w:val="00AD1CD8"/>
    <w:rsid w:val="00AF33BB"/>
    <w:rsid w:val="00B258BB"/>
    <w:rsid w:val="00B67B97"/>
    <w:rsid w:val="00B70A5D"/>
    <w:rsid w:val="00B968C8"/>
    <w:rsid w:val="00BA3EC5"/>
    <w:rsid w:val="00BA51D9"/>
    <w:rsid w:val="00BB5DFC"/>
    <w:rsid w:val="00BD279D"/>
    <w:rsid w:val="00BD6BB8"/>
    <w:rsid w:val="00C63B50"/>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8123D"/>
    <w:rsid w:val="00EB09B7"/>
    <w:rsid w:val="00EC7EC3"/>
    <w:rsid w:val="00EE7D7C"/>
    <w:rsid w:val="00F2337B"/>
    <w:rsid w:val="00F25D98"/>
    <w:rsid w:val="00F300FB"/>
    <w:rsid w:val="00F42F7D"/>
    <w:rsid w:val="00F4397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A238F5"/>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A238F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238F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A238F5"/>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A238F5"/>
    <w:rPr>
      <w:lang w:val="en-GB" w:eastAsia="ja-JP"/>
    </w:rPr>
  </w:style>
  <w:style w:type="paragraph" w:customStyle="1" w:styleId="CSN1-noborder">
    <w:name w:val="CSN1 - no border"/>
    <w:basedOn w:val="CSN1"/>
    <w:rsid w:val="00A238F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A238F5"/>
    <w:pPr>
      <w:overflowPunct w:val="0"/>
      <w:autoSpaceDE w:val="0"/>
      <w:autoSpaceDN w:val="0"/>
      <w:adjustRightInd w:val="0"/>
      <w:textAlignment w:val="baseline"/>
    </w:pPr>
    <w:rPr>
      <w:b/>
      <w:lang w:eastAsia="en-GB"/>
    </w:rPr>
  </w:style>
  <w:style w:type="paragraph" w:customStyle="1" w:styleId="LD1">
    <w:name w:val="LD 1"/>
    <w:basedOn w:val="LD"/>
    <w:rsid w:val="00A238F5"/>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A238F5"/>
    <w:pPr>
      <w:spacing w:after="120"/>
    </w:pPr>
    <w:rPr>
      <w:lang w:eastAsia="x-none"/>
    </w:rPr>
  </w:style>
  <w:style w:type="character" w:customStyle="1" w:styleId="BodyTextChar">
    <w:name w:val="Body Text Char"/>
    <w:basedOn w:val="DefaultParagraphFont"/>
    <w:link w:val="BodyText"/>
    <w:rsid w:val="00A238F5"/>
    <w:rPr>
      <w:rFonts w:ascii="Times New Roman" w:hAnsi="Times New Roman"/>
      <w:lang w:val="en-GB" w:eastAsia="x-none"/>
    </w:rPr>
  </w:style>
  <w:style w:type="paragraph" w:customStyle="1" w:styleId="ZC">
    <w:name w:val="ZC"/>
    <w:rsid w:val="00A238F5"/>
    <w:pPr>
      <w:widowControl w:val="0"/>
      <w:spacing w:line="360" w:lineRule="atLeast"/>
      <w:jc w:val="center"/>
    </w:pPr>
    <w:rPr>
      <w:rFonts w:ascii="Arial" w:hAnsi="Arial"/>
      <w:lang w:val="en-GB" w:eastAsia="en-US"/>
    </w:rPr>
  </w:style>
  <w:style w:type="paragraph" w:styleId="NormalWeb">
    <w:name w:val="Normal (Web)"/>
    <w:basedOn w:val="Normal"/>
    <w:rsid w:val="00A238F5"/>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A238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A238F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A238F5"/>
    <w:rPr>
      <w:rFonts w:ascii="Times New Roman" w:hAnsi="Times New Roman"/>
      <w:lang w:val="en-GB" w:eastAsia="en-US"/>
    </w:rPr>
  </w:style>
  <w:style w:type="character" w:customStyle="1" w:styleId="NOChar">
    <w:name w:val="NO Char"/>
    <w:link w:val="NO"/>
    <w:rsid w:val="00A238F5"/>
    <w:rPr>
      <w:rFonts w:ascii="Times New Roman" w:hAnsi="Times New Roman"/>
      <w:lang w:val="en-GB" w:eastAsia="en-US"/>
    </w:rPr>
  </w:style>
  <w:style w:type="character" w:customStyle="1" w:styleId="TALZchn">
    <w:name w:val="TAL Zchn"/>
    <w:link w:val="TAL"/>
    <w:rsid w:val="00A238F5"/>
    <w:rPr>
      <w:rFonts w:ascii="Arial" w:hAnsi="Arial"/>
      <w:sz w:val="18"/>
      <w:lang w:val="en-GB" w:eastAsia="en-US"/>
    </w:rPr>
  </w:style>
  <w:style w:type="character" w:customStyle="1" w:styleId="THChar">
    <w:name w:val="TH Char"/>
    <w:link w:val="TH"/>
    <w:locked/>
    <w:rsid w:val="00A238F5"/>
    <w:rPr>
      <w:rFonts w:ascii="Arial" w:hAnsi="Arial"/>
      <w:b/>
      <w:lang w:val="en-GB" w:eastAsia="en-US"/>
    </w:rPr>
  </w:style>
  <w:style w:type="character" w:customStyle="1" w:styleId="EXCar">
    <w:name w:val="EX Car"/>
    <w:link w:val="EX"/>
    <w:rsid w:val="00A238F5"/>
    <w:rPr>
      <w:rFonts w:ascii="Times New Roman" w:hAnsi="Times New Roman"/>
      <w:lang w:val="en-GB" w:eastAsia="en-US"/>
    </w:rPr>
  </w:style>
  <w:style w:type="character" w:customStyle="1" w:styleId="NOZchn">
    <w:name w:val="NO Zchn"/>
    <w:locked/>
    <w:rsid w:val="00A238F5"/>
    <w:rPr>
      <w:rFonts w:ascii="Times New Roman" w:hAnsi="Times New Roman"/>
      <w:lang w:eastAsia="en-US"/>
    </w:rPr>
  </w:style>
  <w:style w:type="paragraph" w:customStyle="1" w:styleId="StyleB3Asianlr">
    <w:name w:val="Style B3 + (Asian) ‚l‚r –¾’©"/>
    <w:basedOn w:val="B3"/>
    <w:next w:val="B3"/>
    <w:rsid w:val="00A238F5"/>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A238F5"/>
    <w:rPr>
      <w:rFonts w:ascii="Times New Roman" w:hAnsi="Times New Roman"/>
      <w:lang w:eastAsia="en-US"/>
    </w:rPr>
  </w:style>
  <w:style w:type="character" w:customStyle="1" w:styleId="B2Char">
    <w:name w:val="B2 Char"/>
    <w:link w:val="B2"/>
    <w:rsid w:val="00A238F5"/>
    <w:rPr>
      <w:rFonts w:ascii="Times New Roman" w:hAnsi="Times New Roman"/>
      <w:lang w:val="en-GB" w:eastAsia="en-US"/>
    </w:rPr>
  </w:style>
  <w:style w:type="character" w:customStyle="1" w:styleId="TALChar">
    <w:name w:val="TAL Char"/>
    <w:rsid w:val="00A238F5"/>
    <w:rPr>
      <w:rFonts w:ascii="Arial" w:hAnsi="Arial"/>
      <w:sz w:val="18"/>
      <w:lang w:val="en-GB"/>
    </w:rPr>
  </w:style>
  <w:style w:type="character" w:customStyle="1" w:styleId="CommentTextChar">
    <w:name w:val="Comment Text Char"/>
    <w:link w:val="CommentText"/>
    <w:semiHidden/>
    <w:rsid w:val="00A238F5"/>
    <w:rPr>
      <w:rFonts w:ascii="Times New Roman" w:hAnsi="Times New Roman"/>
      <w:lang w:val="en-GB" w:eastAsia="en-US"/>
    </w:rPr>
  </w:style>
  <w:style w:type="character" w:customStyle="1" w:styleId="THZchn">
    <w:name w:val="TH Zchn"/>
    <w:rsid w:val="00A238F5"/>
    <w:rPr>
      <w:rFonts w:ascii="Arial" w:hAnsi="Arial"/>
      <w:b/>
      <w:lang w:val="en-GB"/>
    </w:rPr>
  </w:style>
  <w:style w:type="paragraph" w:styleId="Revision">
    <w:name w:val="Revision"/>
    <w:hidden/>
    <w:uiPriority w:val="99"/>
    <w:semiHidden/>
    <w:rsid w:val="00A238F5"/>
    <w:rPr>
      <w:rFonts w:ascii="Times New Roman" w:hAnsi="Times New Roman"/>
      <w:lang w:val="en-GB" w:eastAsia="en-US"/>
    </w:rPr>
  </w:style>
  <w:style w:type="character" w:customStyle="1" w:styleId="EditorsNoteChar">
    <w:name w:val="Editor's Note Char"/>
    <w:aliases w:val="EN Char"/>
    <w:link w:val="EditorsNote"/>
    <w:rsid w:val="00A238F5"/>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A238F5"/>
    <w:rPr>
      <w:rFonts w:ascii="Arial" w:hAnsi="Arial"/>
      <w:sz w:val="24"/>
      <w:lang w:val="en-GB" w:eastAsia="en-US"/>
    </w:rPr>
  </w:style>
  <w:style w:type="character" w:customStyle="1" w:styleId="Heading3Char">
    <w:name w:val="Heading 3 Char"/>
    <w:link w:val="Heading3"/>
    <w:rsid w:val="00A238F5"/>
    <w:rPr>
      <w:rFonts w:ascii="Arial" w:hAnsi="Arial"/>
      <w:sz w:val="28"/>
      <w:lang w:val="en-GB" w:eastAsia="en-US"/>
    </w:rPr>
  </w:style>
  <w:style w:type="character" w:customStyle="1" w:styleId="Heading5Char">
    <w:name w:val="Heading 5 Char"/>
    <w:link w:val="Heading5"/>
    <w:rsid w:val="00A238F5"/>
    <w:rPr>
      <w:rFonts w:ascii="Arial" w:hAnsi="Arial"/>
      <w:sz w:val="22"/>
      <w:lang w:val="en-GB" w:eastAsia="en-US"/>
    </w:rPr>
  </w:style>
  <w:style w:type="character" w:customStyle="1" w:styleId="TF0">
    <w:name w:val="TF (文字)"/>
    <w:link w:val="TF"/>
    <w:locked/>
    <w:rsid w:val="00A238F5"/>
    <w:rPr>
      <w:rFonts w:ascii="Arial" w:hAnsi="Arial"/>
      <w:b/>
      <w:lang w:val="en-GB" w:eastAsia="en-US"/>
    </w:rPr>
  </w:style>
  <w:style w:type="character" w:customStyle="1" w:styleId="TACChar">
    <w:name w:val="TAC Char"/>
    <w:link w:val="TAC"/>
    <w:rsid w:val="00A238F5"/>
    <w:rPr>
      <w:rFonts w:ascii="Arial" w:hAnsi="Arial"/>
      <w:sz w:val="18"/>
      <w:lang w:val="en-GB" w:eastAsia="en-US"/>
    </w:rPr>
  </w:style>
  <w:style w:type="character" w:customStyle="1" w:styleId="TANChar">
    <w:name w:val="TAN Char"/>
    <w:link w:val="TAN"/>
    <w:rsid w:val="00A238F5"/>
    <w:rPr>
      <w:rFonts w:ascii="Arial" w:hAnsi="Arial"/>
      <w:sz w:val="18"/>
      <w:lang w:val="en-GB" w:eastAsia="en-US"/>
    </w:rPr>
  </w:style>
  <w:style w:type="character" w:customStyle="1" w:styleId="TAHCar">
    <w:name w:val="TAH Car"/>
    <w:link w:val="TAH"/>
    <w:locked/>
    <w:rsid w:val="00A238F5"/>
    <w:rPr>
      <w:rFonts w:ascii="Arial" w:hAnsi="Arial"/>
      <w:b/>
      <w:sz w:val="18"/>
      <w:lang w:val="en-GB" w:eastAsia="en-US"/>
    </w:rPr>
  </w:style>
  <w:style w:type="character" w:customStyle="1" w:styleId="TALCar">
    <w:name w:val="TAL Car"/>
    <w:locked/>
    <w:rsid w:val="00A238F5"/>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A238F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A31CA-A558-4DD5-83C0-CCB4337684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6CB83C-DB8D-4312-BCBD-F8991EECBD46}">
  <ds:schemaRefs>
    <ds:schemaRef ds:uri="http://schemas.microsoft.com/sharepoint/v3/contenttype/forms"/>
  </ds:schemaRefs>
</ds:datastoreItem>
</file>

<file path=customXml/itemProps3.xml><?xml version="1.0" encoding="utf-8"?>
<ds:datastoreItem xmlns:ds="http://schemas.openxmlformats.org/officeDocument/2006/customXml" ds:itemID="{60C13CB1-8C14-451C-AAB9-5FD66808B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F6D02A-80DC-40AF-B02E-36CEE2F2E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15</Pages>
  <Words>5647</Words>
  <Characters>32191</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11</cp:revision>
  <cp:lastPrinted>1900-01-01T08:00:00Z</cp:lastPrinted>
  <dcterms:created xsi:type="dcterms:W3CDTF">2020-03-28T03:39:00Z</dcterms:created>
  <dcterms:modified xsi:type="dcterms:W3CDTF">2020-04-09T06:31:00Z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