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8BC120C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565E60">
        <w:rPr>
          <w:b/>
          <w:sz w:val="24"/>
        </w:rPr>
        <w:t>2415</w:t>
      </w:r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008149D" w:rsidR="001E41F3" w:rsidRPr="006774CE" w:rsidRDefault="007244A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49A6FC" w:rsidR="001E41F3" w:rsidRPr="006774CE" w:rsidRDefault="00565E6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2159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774CE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774C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FE4D5E" w:rsidR="001E41F3" w:rsidRPr="006774CE" w:rsidRDefault="007244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0EAF640" w:rsidR="00F25D98" w:rsidRPr="006774CE" w:rsidRDefault="007244A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F5CCB1" w:rsidR="00F25D98" w:rsidRPr="006774CE" w:rsidRDefault="007244A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53DD2C" w:rsidR="001E41F3" w:rsidRPr="006774CE" w:rsidRDefault="007244A4">
            <w:pPr>
              <w:pStyle w:val="CRCoverPage"/>
              <w:spacing w:after="0"/>
              <w:ind w:left="100"/>
            </w:pPr>
            <w:r w:rsidRPr="007244A4">
              <w:t xml:space="preserve">3GPP PS data off </w:t>
            </w:r>
            <w:r>
              <w:t>in an SNPN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7D5F75" w:rsidR="001E41F3" w:rsidRPr="006774CE" w:rsidRDefault="007244A4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0AE3C79" w:rsidR="001E41F3" w:rsidRPr="006774CE" w:rsidRDefault="007244A4">
            <w:pPr>
              <w:pStyle w:val="CRCoverPage"/>
              <w:spacing w:after="0"/>
              <w:ind w:left="100"/>
            </w:pPr>
            <w:r>
              <w:t>2020-04-08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71DFF2" w:rsidR="001E41F3" w:rsidRPr="006774CE" w:rsidRDefault="007244A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DB0C2D0" w:rsidR="001E41F3" w:rsidRPr="006774CE" w:rsidRDefault="007244A4">
            <w:pPr>
              <w:pStyle w:val="CRCoverPage"/>
              <w:spacing w:after="0"/>
              <w:ind w:left="100"/>
            </w:pPr>
            <w:r>
              <w:t>3GPP PS data off should be supported in an SNPN. However, no exempt service list for other SNPN is not needed.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144871" w:rsidR="001E41F3" w:rsidRPr="006774CE" w:rsidRDefault="007244A4">
            <w:pPr>
              <w:pStyle w:val="CRCoverPage"/>
              <w:spacing w:after="0"/>
              <w:ind w:left="100"/>
            </w:pPr>
            <w:r>
              <w:t>Clarification that 3GPP PS data off is supported in an SNPN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1D08E6" w:rsidR="001E41F3" w:rsidRPr="006774CE" w:rsidRDefault="007244A4">
            <w:pPr>
              <w:pStyle w:val="CRCoverPage"/>
              <w:spacing w:after="0"/>
              <w:ind w:left="100"/>
            </w:pPr>
            <w:r>
              <w:t>Unclear whether 3GPP PS data off is supported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FCB92A" w:rsidR="001E41F3" w:rsidRPr="006774CE" w:rsidRDefault="007244A4">
            <w:pPr>
              <w:pStyle w:val="CRCoverPage"/>
              <w:spacing w:after="0"/>
              <w:ind w:left="100"/>
            </w:pPr>
            <w:r>
              <w:t>6.2.10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C463A" w14:textId="77777777" w:rsidR="00116FFF" w:rsidRPr="00292D57" w:rsidRDefault="00116FFF" w:rsidP="00116FFF">
      <w:pPr>
        <w:pStyle w:val="Heading3"/>
        <w:rPr>
          <w:lang w:val="en-US" w:eastAsia="zh-CN"/>
        </w:rPr>
      </w:pPr>
      <w:bookmarkStart w:id="3" w:name="_Toc20232790"/>
      <w:bookmarkStart w:id="4" w:name="_Toc27746893"/>
      <w:bookmarkStart w:id="5" w:name="_Toc36213077"/>
      <w:bookmarkStart w:id="6" w:name="_Toc36657254"/>
      <w:bookmarkStart w:id="7" w:name="_Toc20232792"/>
      <w:bookmarkStart w:id="8" w:name="_Toc27746895"/>
      <w:bookmarkStart w:id="9" w:name="_Toc36213079"/>
      <w:bookmarkStart w:id="10" w:name="_Toc36657256"/>
      <w:r w:rsidRPr="00292D57">
        <w:lastRenderedPageBreak/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3"/>
      <w:bookmarkEnd w:id="4"/>
      <w:bookmarkEnd w:id="5"/>
      <w:bookmarkEnd w:id="6"/>
    </w:p>
    <w:p w14:paraId="0F0F17A2" w14:textId="175BA144" w:rsidR="00116FFF" w:rsidRDefault="00116FFF" w:rsidP="00116FFF">
      <w:pPr>
        <w:rPr>
          <w:snapToGrid w:val="0"/>
        </w:rPr>
      </w:pPr>
      <w:ins w:id="11" w:author="Won, Sung (Nokia - US/Dallas)" w:date="2020-04-08T17:01:00Z">
        <w:r>
          <w:t>In case of PLMN, a</w:t>
        </w:r>
      </w:ins>
      <w:del w:id="12" w:author="Won, Sung (Nokia - US/Dallas)" w:date="2020-04-08T17:01:00Z">
        <w:r w:rsidRPr="00292D57" w:rsidDel="00116FFF">
          <w:delText>A</w:delText>
        </w:r>
      </w:del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510A5F5E" w14:textId="426BAF1E" w:rsidR="00116FFF" w:rsidRDefault="00116FFF" w:rsidP="00116FFF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HPLMN or EHPLMN; and</w:t>
      </w:r>
    </w:p>
    <w:p w14:paraId="15F977DC" w14:textId="3F441B1C" w:rsidR="00116FFF" w:rsidRDefault="00116FFF" w:rsidP="00116FFF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VPLMN.</w:t>
      </w:r>
    </w:p>
    <w:p w14:paraId="1E77FD2E" w14:textId="542B4F11" w:rsidR="00116FFF" w:rsidRDefault="00116FFF" w:rsidP="00116FFF">
      <w:bookmarkStart w:id="13" w:name="_Hlk37257859"/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>s to be used in the HPLMN or EHPLMN is configured at the UE, this list shall be also used in the VPLMN.</w:t>
      </w:r>
    </w:p>
    <w:bookmarkEnd w:id="13"/>
    <w:p w14:paraId="4AE0AB59" w14:textId="1A1181D6" w:rsidR="00116FFF" w:rsidRDefault="00116FFF" w:rsidP="00116FFF">
      <w:pPr>
        <w:rPr>
          <w:ins w:id="14" w:author="Won, Sung (Nokia - US/Dallas)" w:date="2020-04-08T17:01:00Z"/>
          <w:snapToGrid w:val="0"/>
        </w:rPr>
      </w:pPr>
      <w:ins w:id="15" w:author="Won, Sung (Nokia - US/Dallas)" w:date="2020-04-08T17:01:00Z">
        <w:r>
          <w:t>In case of SNPN, a</w:t>
        </w:r>
        <w:r w:rsidRPr="00292D57">
          <w:t xml:space="preserve"> UE, which supports 3GPP PS data off (see 3GPP TS 23.501 [</w:t>
        </w:r>
        <w:r>
          <w:t>8</w:t>
        </w:r>
        <w:r w:rsidRPr="00292D57">
          <w:t xml:space="preserve">]), can be configured with </w:t>
        </w:r>
        <w:r>
          <w:t>a list</w:t>
        </w:r>
        <w:r w:rsidRPr="00292D57">
          <w:t xml:space="preserve"> of 3GPP PS data off exempt services as specified in 3GPP TS 24.368 [</w:t>
        </w:r>
        <w:r>
          <w:t>17</w:t>
        </w:r>
        <w:r w:rsidRPr="00292D57">
          <w:t>] or</w:t>
        </w:r>
      </w:ins>
      <w:ins w:id="16" w:author="Won, Sung (Nokia - US/Dallas)" w:date="2020-04-08T17:02:00Z">
        <w:r>
          <w:t>, if applicable,</w:t>
        </w:r>
      </w:ins>
      <w:ins w:id="17" w:author="Won, Sung (Nokia - US/Dallas)" w:date="2020-04-08T17:01:00Z">
        <w:r w:rsidRPr="00292D57">
          <w:t xml:space="preserve"> in the EF</w:t>
        </w:r>
        <w:r w:rsidRPr="00292D57">
          <w:rPr>
            <w:vertAlign w:val="subscript"/>
          </w:rPr>
          <w:t>3GPPPSDATAOFF</w:t>
        </w:r>
        <w:r w:rsidRPr="00292D57">
          <w:t xml:space="preserve"> USIM file as specified in </w:t>
        </w:r>
        <w:r w:rsidRPr="00292D57">
          <w:rPr>
            <w:snapToGrid w:val="0"/>
          </w:rPr>
          <w:t>3GPP TS 31.102 [</w:t>
        </w:r>
        <w:r>
          <w:rPr>
            <w:snapToGrid w:val="0"/>
          </w:rPr>
          <w:t>22</w:t>
        </w:r>
        <w:r w:rsidRPr="00292D57">
          <w:rPr>
            <w:snapToGrid w:val="0"/>
          </w:rPr>
          <w:t>]</w:t>
        </w:r>
      </w:ins>
      <w:ins w:id="18" w:author="Won, Sung (Nokia - US/Dallas)" w:date="2020-04-08T17:07:00Z">
        <w:r>
          <w:rPr>
            <w:snapToGrid w:val="0"/>
          </w:rPr>
          <w:t xml:space="preserve"> for each SNPN whose entry exists in the </w:t>
        </w:r>
      </w:ins>
      <w:ins w:id="19" w:author="Won, Sung (Nokia - US/Dallas)" w:date="2020-04-08T17:08:00Z">
        <w:r>
          <w:rPr>
            <w:snapToGrid w:val="0"/>
          </w:rPr>
          <w:t>"list of subscriber data"</w:t>
        </w:r>
      </w:ins>
      <w:ins w:id="20" w:author="Won, Sung (Nokia - US/Dallas)" w:date="2020-04-08T17:01:00Z">
        <w:r>
          <w:rPr>
            <w:snapToGrid w:val="0"/>
          </w:rPr>
          <w:t>:</w:t>
        </w:r>
      </w:ins>
    </w:p>
    <w:p w14:paraId="14703BC1" w14:textId="6F1089D6" w:rsidR="00116FFF" w:rsidRDefault="00116FFF" w:rsidP="00116FFF">
      <w:pPr>
        <w:pStyle w:val="B1"/>
        <w:rPr>
          <w:ins w:id="21" w:author="Won, Sung (Nokia - US/Dallas)" w:date="2020-04-08T17:01:00Z"/>
          <w:snapToGrid w:val="0"/>
        </w:rPr>
      </w:pPr>
      <w:ins w:id="22" w:author="Won, Sung (Nokia - US/Dallas)" w:date="2020-04-08T17:01:00Z">
        <w:r>
          <w:t>a)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 xml:space="preserve">s to be used in the </w:t>
        </w:r>
      </w:ins>
      <w:ins w:id="23" w:author="Won, Sung (Nokia - US/Dallas)" w:date="2020-04-08T17:02:00Z">
        <w:r>
          <w:t>SNPN</w:t>
        </w:r>
      </w:ins>
      <w:ins w:id="24" w:author="Won, Sung (Nokia - US/Dallas)" w:date="2020-04-08T17:01:00Z">
        <w:r>
          <w:t>.</w:t>
        </w:r>
      </w:ins>
    </w:p>
    <w:p w14:paraId="7C388168" w14:textId="77777777" w:rsidR="00116FFF" w:rsidRPr="00292D57" w:rsidRDefault="00116FFF" w:rsidP="00116FFF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>shall provide the 3GPP PS data off UE status in the extended protocol configuration options IE during UE-requested PDU session establishment procedure, and UE-requested PDU session modification procedure (see subclause 6.4.1 and subclause 6.4.2).</w:t>
      </w:r>
    </w:p>
    <w:p w14:paraId="1EC97FB9" w14:textId="77777777" w:rsidR="00116FFF" w:rsidRPr="00292D57" w:rsidRDefault="00116FFF" w:rsidP="00116FFF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3335A94F" w14:textId="77777777" w:rsidR="00116FFF" w:rsidRPr="00292D57" w:rsidRDefault="00116FFF" w:rsidP="00116FFF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14:paraId="2CAD1205" w14:textId="77777777" w:rsidR="00116FFF" w:rsidRDefault="00116FFF" w:rsidP="00116FFF">
      <w:r w:rsidRPr="00292D57">
        <w:t>When the 3GPP PS data off UE status is "activated"</w:t>
      </w:r>
      <w:r>
        <w:t>:</w:t>
      </w:r>
    </w:p>
    <w:p w14:paraId="069906E3" w14:textId="77777777" w:rsidR="00116FFF" w:rsidRPr="00292D57" w:rsidRDefault="00116FFF" w:rsidP="00116FFF">
      <w:pPr>
        <w:pStyle w:val="B1"/>
      </w:pPr>
      <w:r>
        <w:t>a)</w:t>
      </w:r>
      <w:r>
        <w:tab/>
      </w:r>
      <w:r w:rsidRPr="00292D57">
        <w:t>the UE does not send uplink IP packets via 3GPP access except:</w:t>
      </w:r>
    </w:p>
    <w:p w14:paraId="37A9E75D" w14:textId="35D3E909" w:rsidR="00116FFF" w:rsidRPr="00292D57" w:rsidRDefault="00116FFF" w:rsidP="00116FFF">
      <w:pPr>
        <w:pStyle w:val="B2"/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>to be used in the HPLMN or EHPLMN</w:t>
      </w:r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 is in its HPLMN or EHPLMN</w:t>
      </w:r>
      <w:ins w:id="25" w:author="Won, Sung (Nokia - US/Dallas)" w:date="2020-04-08T17:04:00Z">
        <w:r>
          <w:t xml:space="preserve"> or for those services indicated in the list of 3GPP PS data off exempt services to be used in the SNPN as </w:t>
        </w:r>
      </w:ins>
      <w:ins w:id="26" w:author="Won, Sung (Nokia - US/Dallas)" w:date="2020-04-08T17:05:00Z">
        <w:r>
          <w:t xml:space="preserve">specified in </w:t>
        </w:r>
        <w:r w:rsidRPr="00292D57">
          <w:t>3GPP TS 24.368 [</w:t>
        </w:r>
        <w:r>
          <w:rPr>
            <w:lang w:eastAsia="ja-JP"/>
          </w:rPr>
          <w:t>17</w:t>
        </w:r>
        <w:r w:rsidRPr="00292D57">
          <w:t>]</w:t>
        </w:r>
        <w:r w:rsidRPr="00D432B2">
          <w:t xml:space="preserve"> when the UE</w:t>
        </w:r>
        <w:r>
          <w:t xml:space="preserve"> is in </w:t>
        </w:r>
      </w:ins>
      <w:ins w:id="27" w:author="Won, Sung (Nokia - US/Dallas)" w:date="2020-04-08T17:08:00Z">
        <w:r w:rsidR="007244A4">
          <w:t>an</w:t>
        </w:r>
      </w:ins>
      <w:ins w:id="28" w:author="Won, Sung (Nokia - US/Dallas)" w:date="2020-04-08T17:05:00Z">
        <w:r>
          <w:t xml:space="preserve"> SNPN</w:t>
        </w:r>
      </w:ins>
      <w:r w:rsidRPr="00292D57">
        <w:t>;</w:t>
      </w:r>
    </w:p>
    <w:p w14:paraId="0C1DBDC5" w14:textId="746A935F" w:rsidR="00116FFF" w:rsidRDefault="00116FFF" w:rsidP="00116FFF">
      <w:pPr>
        <w:pStyle w:val="B2"/>
      </w:pPr>
      <w:r>
        <w:t>2)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HPLMN or EHPLMN</w:t>
      </w:r>
      <w:r w:rsidRPr="00663155">
        <w:t xml:space="preserve"> </w:t>
      </w:r>
      <w:r>
        <w:t>when the UE is in the VPLMN,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HPLMN or EHPLMN </w:t>
      </w:r>
      <w:r w:rsidRPr="005F7EB0">
        <w:t>is configured to the UE</w:t>
      </w:r>
      <w:r>
        <w:t xml:space="preserve">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6C05E004" w14:textId="77777777" w:rsidR="00116FFF" w:rsidRDefault="00116FFF" w:rsidP="00116FFF">
      <w:pPr>
        <w:pStyle w:val="B2"/>
      </w:pPr>
      <w:r>
        <w:t>3)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VPLMN when the UE is in the VPLMN,</w:t>
      </w:r>
      <w:r w:rsidRPr="00AF36A7">
        <w:t xml:space="preserve"> if the list of 3GPP PS data off exempt ser</w:t>
      </w:r>
      <w:r>
        <w:t>vices to be used in the V</w:t>
      </w:r>
      <w:r w:rsidRPr="00AF36A7">
        <w:t xml:space="preserve">PLMN is configured to the UE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386FF529" w14:textId="77777777" w:rsidR="00116FFF" w:rsidRPr="00292D57" w:rsidRDefault="00116FFF" w:rsidP="00116FFF">
      <w:pPr>
        <w:pStyle w:val="B2"/>
        <w:rPr>
          <w:snapToGrid w:val="0"/>
        </w:rPr>
      </w:pPr>
      <w:r>
        <w:t>4)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7244A4">
        <w:rPr>
          <w:vertAlign w:val="subscript"/>
          <w:rPrChange w:id="29" w:author="Won, Sung (Nokia - US/Dallas)" w:date="2020-04-08T17:09:00Z">
            <w:rPr/>
          </w:rPrChange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3A1CFB8A" w14:textId="77777777" w:rsidR="00116FFF" w:rsidRPr="00292D57" w:rsidRDefault="00116FFF" w:rsidP="00116FFF">
      <w:pPr>
        <w:pStyle w:val="B2"/>
      </w:pPr>
      <w:r>
        <w:rPr>
          <w:snapToGrid w:val="0"/>
        </w:rPr>
        <w:t>5)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14:paraId="04EAA837" w14:textId="77777777" w:rsidR="00116FFF" w:rsidRPr="00292D57" w:rsidRDefault="00116FFF" w:rsidP="00116FFF">
      <w:pPr>
        <w:pStyle w:val="B2"/>
      </w:pPr>
      <w:r>
        <w:rPr>
          <w:snapToGrid w:val="0"/>
        </w:rPr>
        <w:t>6)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t>20</w:t>
      </w:r>
      <w:r w:rsidRPr="00292D57">
        <w:t>]</w:t>
      </w:r>
      <w:r>
        <w:t>;</w:t>
      </w:r>
    </w:p>
    <w:p w14:paraId="3943F99B" w14:textId="77777777" w:rsidR="00116FFF" w:rsidRDefault="00116FFF" w:rsidP="00116FFF">
      <w:pPr>
        <w:pStyle w:val="B1"/>
      </w:pPr>
      <w:r>
        <w:t>b)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7FCB8EEA" w14:textId="77777777" w:rsidR="00116FFF" w:rsidRPr="00292D57" w:rsidRDefault="00116FFF" w:rsidP="00116FFF">
      <w:pPr>
        <w:pStyle w:val="B1"/>
      </w:pPr>
      <w:r>
        <w:t>c)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3F369E85" w14:textId="77777777" w:rsidR="00116FFF" w:rsidRPr="00292D57" w:rsidRDefault="00116FFF" w:rsidP="00116FFF">
      <w:r w:rsidRPr="00292D57">
        <w:t xml:space="preserve">Otherwise the UE sends uplink </w:t>
      </w:r>
      <w:r>
        <w:t>user data</w:t>
      </w:r>
      <w:r w:rsidRPr="00292D57">
        <w:t xml:space="preserve"> packets without restriction.</w:t>
      </w:r>
    </w:p>
    <w:p w14:paraId="2D6C235E" w14:textId="77777777" w:rsidR="00116FFF" w:rsidRPr="00292D57" w:rsidRDefault="00116FFF" w:rsidP="00116FFF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289598D4" w14:textId="77777777" w:rsidR="00116FFF" w:rsidRPr="00292D57" w:rsidRDefault="00116FFF" w:rsidP="00116FFF">
      <w:r w:rsidRPr="00292D57">
        <w:t xml:space="preserve">3GPP PS data off does not restrict sending of uplink </w:t>
      </w:r>
      <w:r>
        <w:t>user data</w:t>
      </w:r>
      <w:r w:rsidRPr="00292D57">
        <w:t xml:space="preserve"> packets via non-3GPP access.</w:t>
      </w:r>
    </w:p>
    <w:bookmarkEnd w:id="7"/>
    <w:bookmarkEnd w:id="8"/>
    <w:bookmarkEnd w:id="9"/>
    <w:bookmarkEnd w:id="10"/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6FF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65E60"/>
    <w:rsid w:val="00570453"/>
    <w:rsid w:val="00592D74"/>
    <w:rsid w:val="005E2C44"/>
    <w:rsid w:val="00621188"/>
    <w:rsid w:val="006257ED"/>
    <w:rsid w:val="006774CE"/>
    <w:rsid w:val="00677E82"/>
    <w:rsid w:val="00695808"/>
    <w:rsid w:val="006B46FB"/>
    <w:rsid w:val="006E21FB"/>
    <w:rsid w:val="007244A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6F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6F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16F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5AIRPNAIUNRU-529706453-1467</_dlc_DocId>
    <_dlc_DocIdUrl xmlns="71c5aaf6-e6ce-465b-b873-5148d2a4c105">
      <Url>https://nokia.sharepoint.com/sites/c5g/epc/_layouts/15/DocIdRedir.aspx?ID=5AIRPNAIUNRU-529706453-1467</Url>
      <Description>5AIRPNAIUNRU-529706453-1467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C9DED-CC8A-4365-8B65-A1108BBA99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http://purl.org/dc/elements/1.1/"/>
    <ds:schemaRef ds:uri="http://schemas.microsoft.com/office/2006/metadata/properties"/>
    <ds:schemaRef ds:uri="b12221c3-31f6-4131-92b6-ad64a8e7740f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A3534A-E975-4AEB-93EC-DE5C34CA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868</Words>
  <Characters>4189</Characters>
  <Application>Microsoft Office Word</Application>
  <DocSecurity>0</DocSecurity>
  <Lines>34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2020-04-08T22:15:00Z</dcterms:created>
  <dcterms:modified xsi:type="dcterms:W3CDTF">2020-04-09T06:21:00Z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012edbc6-9354-4c1b-a718-50e7e69ce27b</vt:lpwstr>
  </property>
</Properties>
</file>