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A8FA07E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CC22AD">
        <w:rPr>
          <w:b/>
          <w:sz w:val="24"/>
        </w:rPr>
        <w:t>2</w:t>
      </w:r>
      <w:bookmarkStart w:id="0" w:name="_GoBack"/>
      <w:bookmarkEnd w:id="0"/>
      <w:r w:rsidR="001E1521">
        <w:rPr>
          <w:b/>
          <w:sz w:val="24"/>
        </w:rPr>
        <w:t>405</w:t>
      </w:r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AF318D" w:rsidR="001E41F3" w:rsidRPr="006774CE" w:rsidRDefault="00DA65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FF0877" w:rsidR="001E41F3" w:rsidRPr="006774CE" w:rsidRDefault="001E152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0526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774CE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774C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B8A0C7" w:rsidR="001E41F3" w:rsidRPr="006774CE" w:rsidRDefault="00DA65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5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D6282B" w:rsidR="00F25D98" w:rsidRPr="006774CE" w:rsidRDefault="00AB358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6774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339B82" w:rsidR="001E41F3" w:rsidRPr="006774CE" w:rsidRDefault="00DA653D">
            <w:pPr>
              <w:pStyle w:val="CRCoverPage"/>
              <w:spacing w:after="0"/>
              <w:ind w:left="100"/>
            </w:pPr>
            <w:r>
              <w:t>CAG selection is optional in the manual network selection mode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6F84A4" w:rsidR="001E41F3" w:rsidRPr="006774CE" w:rsidRDefault="00AB3589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44AB02" w:rsidR="001E41F3" w:rsidRPr="006774CE" w:rsidRDefault="00AB3589">
            <w:pPr>
              <w:pStyle w:val="CRCoverPage"/>
              <w:spacing w:after="0"/>
              <w:ind w:left="100"/>
            </w:pPr>
            <w:r>
              <w:t>2020-04-03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046570" w:rsidR="001E41F3" w:rsidRPr="006774CE" w:rsidRDefault="00DA65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6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13CEC4" w:rsidR="00AB3589" w:rsidRPr="006774CE" w:rsidRDefault="00DA653D" w:rsidP="00DA653D">
            <w:pPr>
              <w:pStyle w:val="CRCoverPage"/>
              <w:spacing w:after="0"/>
              <w:ind w:left="100"/>
            </w:pPr>
            <w:r>
              <w:t>Selection of CAG-ID is optional even for a UE supporting CAG in the manual mode, i.e. the user may or may not select the CAG-ID.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827023" w:rsidR="00AB3589" w:rsidRPr="006774CE" w:rsidRDefault="00DA653D" w:rsidP="00DA653D">
            <w:pPr>
              <w:pStyle w:val="CRCoverPage"/>
              <w:spacing w:after="0"/>
              <w:ind w:left="100"/>
            </w:pPr>
            <w:bookmarkStart w:id="3" w:name="_Hlk36830559"/>
            <w:r>
              <w:t>It is clarified that i</w:t>
            </w:r>
            <w:r w:rsidRPr="00DA653D">
              <w:t xml:space="preserve">f a PLMN is selected as described in subclause 4.4.3.1.2 by the </w:t>
            </w:r>
            <w:r>
              <w:t>UE</w:t>
            </w:r>
            <w:r w:rsidRPr="00DA653D">
              <w:t xml:space="preserve"> supporting CAG, the selected CAG-ID </w:t>
            </w:r>
            <w:r w:rsidR="00BC6417">
              <w:rPr>
                <w:color w:val="FF0000"/>
              </w:rPr>
              <w:t>can</w:t>
            </w:r>
            <w:r w:rsidRPr="00DA653D">
              <w:t xml:space="preserve"> be determined according to subclause 4.4.3.1.2.</w:t>
            </w:r>
            <w:bookmarkEnd w:id="3"/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460A09" w:rsidR="001E41F3" w:rsidRPr="006774CE" w:rsidRDefault="00DA653D">
            <w:pPr>
              <w:pStyle w:val="CRCoverPage"/>
              <w:spacing w:after="0"/>
              <w:ind w:left="100"/>
            </w:pPr>
            <w:r>
              <w:t>Wrong description in the specification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DA4CA9" w:rsidR="001E41F3" w:rsidRPr="006774CE" w:rsidRDefault="00DA653D">
            <w:pPr>
              <w:pStyle w:val="CRCoverPage"/>
              <w:spacing w:after="0"/>
              <w:ind w:left="100"/>
            </w:pPr>
            <w:r>
              <w:t>3.8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69DBB" w14:textId="77777777" w:rsidR="00F37985" w:rsidRDefault="00F37985" w:rsidP="00F37985">
      <w:pPr>
        <w:pStyle w:val="Heading2"/>
      </w:pPr>
      <w:bookmarkStart w:id="4" w:name="_Toc20125194"/>
      <w:bookmarkStart w:id="5" w:name="_Toc27486391"/>
      <w:bookmarkStart w:id="6" w:name="_Toc36210444"/>
      <w:r>
        <w:lastRenderedPageBreak/>
        <w:t>3.8</w:t>
      </w:r>
      <w:r>
        <w:tab/>
        <w:t>CAG selection (N1 mode only)</w:t>
      </w:r>
      <w:bookmarkEnd w:id="4"/>
      <w:bookmarkEnd w:id="5"/>
      <w:bookmarkEnd w:id="6"/>
    </w:p>
    <w:p w14:paraId="5F1DF715" w14:textId="77777777" w:rsidR="00F37985" w:rsidRDefault="00F37985" w:rsidP="00F37985">
      <w:r>
        <w:t>The MS may support CAG.</w:t>
      </w:r>
    </w:p>
    <w:p w14:paraId="1B9CCD0D" w14:textId="77777777" w:rsidR="00F37985" w:rsidRDefault="00F37985" w:rsidP="00F37985">
      <w:r>
        <w:t>If the MS supports CAG, the MS can be provisioned with a "CAG information list", consisting of zero or more entries, each containing:</w:t>
      </w:r>
    </w:p>
    <w:p w14:paraId="69733F31" w14:textId="77777777" w:rsidR="00F37985" w:rsidRDefault="00F37985" w:rsidP="00F37985">
      <w:pPr>
        <w:pStyle w:val="B1"/>
      </w:pPr>
      <w:r>
        <w:t>a)</w:t>
      </w:r>
      <w:r>
        <w:tab/>
        <w:t>a PLMN ID;</w:t>
      </w:r>
    </w:p>
    <w:p w14:paraId="054C21FB" w14:textId="77777777" w:rsidR="00F37985" w:rsidRDefault="00F37985" w:rsidP="00F37985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4C0523B" w14:textId="77777777" w:rsidR="00F37985" w:rsidRDefault="00F37985" w:rsidP="00F37985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711F762D" w14:textId="77777777" w:rsidR="00F37985" w:rsidRDefault="00F37985" w:rsidP="00F37985">
      <w:r>
        <w:t>The "CAG information list" is stored in the ME.</w:t>
      </w:r>
    </w:p>
    <w:p w14:paraId="5F0586E5" w14:textId="77777777" w:rsidR="00F37985" w:rsidRDefault="00F37985" w:rsidP="00F37985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1FB1B3C7" w14:textId="03B0A298" w:rsidR="00DD3ABF" w:rsidRDefault="00DD3ABF" w:rsidP="00DA653D">
      <w:bookmarkStart w:id="7" w:name="_Hlk4750097"/>
      <w:r>
        <w:t>If a PLMN is selected as described in subclause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14:paraId="268BC5EC" w14:textId="34D11815" w:rsidR="00F37985" w:rsidRPr="00C373BF" w:rsidRDefault="00F37985" w:rsidP="00F37985">
      <w:r>
        <w:t>If a PLMN is selected as described in subclause </w:t>
      </w:r>
      <w:r w:rsidRPr="00D27A95">
        <w:t>4.4.3.1.</w:t>
      </w:r>
      <w:r>
        <w:t>2</w:t>
      </w:r>
      <w:ins w:id="8" w:author="Won, Sung (Nokia - US/Dallas)" w:date="2020-04-03T15:39:00Z">
        <w:r w:rsidR="005D2D93">
          <w:t xml:space="preserve"> by the MS supporting CAG</w:t>
        </w:r>
      </w:ins>
      <w:r>
        <w:t xml:space="preserve">, the selected CAG-ID </w:t>
      </w:r>
      <w:del w:id="9" w:author="Won, Sung (Nokia - US/Dallas)" w:date="2020-04-03T12:14:00Z">
        <w:r w:rsidDel="00F37985">
          <w:delText>is</w:delText>
        </w:r>
      </w:del>
      <w:ins w:id="10" w:author="Won, Sung (Nokia - US/Dallas)" w:date="2020-04-07T15:50:00Z">
        <w:r w:rsidR="00BC6417">
          <w:t>can</w:t>
        </w:r>
      </w:ins>
      <w:ins w:id="11" w:author="Won, Sung (Nokia - US/Dallas)" w:date="2020-04-03T12:14:00Z">
        <w:r>
          <w:t xml:space="preserve"> be</w:t>
        </w:r>
      </w:ins>
      <w:r>
        <w:t xml:space="preserve"> determined according to subclause </w:t>
      </w:r>
      <w:r w:rsidRPr="00D27A95">
        <w:t>4.4.3.1.</w:t>
      </w:r>
      <w:r>
        <w:t>2.</w:t>
      </w:r>
    </w:p>
    <w:bookmarkEnd w:id="7"/>
    <w:p w14:paraId="5B34BBAF" w14:textId="77777777" w:rsidR="00F37985" w:rsidRDefault="00F37985" w:rsidP="00F37985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261DBDF3" w14:textId="77777777" w:rsidR="001E41F3" w:rsidRPr="006774CE" w:rsidRDefault="001E41F3"/>
    <w:sectPr w:rsidR="001E41F3" w:rsidRPr="00677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46132"/>
    <w:multiLevelType w:val="hybridMultilevel"/>
    <w:tmpl w:val="9CB2F670"/>
    <w:lvl w:ilvl="0" w:tplc="64FA5EE2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16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1521"/>
    <w:rsid w:val="001E41F3"/>
    <w:rsid w:val="00227EAD"/>
    <w:rsid w:val="0026004D"/>
    <w:rsid w:val="002640DD"/>
    <w:rsid w:val="00275D12"/>
    <w:rsid w:val="00284FEB"/>
    <w:rsid w:val="002860C4"/>
    <w:rsid w:val="002A1ABE"/>
    <w:rsid w:val="002A2F1C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4F69FA"/>
    <w:rsid w:val="0051580D"/>
    <w:rsid w:val="00547111"/>
    <w:rsid w:val="00560884"/>
    <w:rsid w:val="00570453"/>
    <w:rsid w:val="00592D74"/>
    <w:rsid w:val="005D2D93"/>
    <w:rsid w:val="005E2C44"/>
    <w:rsid w:val="00621188"/>
    <w:rsid w:val="006257ED"/>
    <w:rsid w:val="00663C94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2E9E"/>
    <w:rsid w:val="00A246B6"/>
    <w:rsid w:val="00A47E70"/>
    <w:rsid w:val="00A50CF0"/>
    <w:rsid w:val="00A542A2"/>
    <w:rsid w:val="00A7671C"/>
    <w:rsid w:val="00AA2CBC"/>
    <w:rsid w:val="00AB3589"/>
    <w:rsid w:val="00AC5820"/>
    <w:rsid w:val="00AC68BB"/>
    <w:rsid w:val="00AD1CD8"/>
    <w:rsid w:val="00B258BB"/>
    <w:rsid w:val="00B67B97"/>
    <w:rsid w:val="00B968C8"/>
    <w:rsid w:val="00BA3EC5"/>
    <w:rsid w:val="00BA51D9"/>
    <w:rsid w:val="00BB5DFC"/>
    <w:rsid w:val="00BC6417"/>
    <w:rsid w:val="00BD279D"/>
    <w:rsid w:val="00BD6BB8"/>
    <w:rsid w:val="00C5634E"/>
    <w:rsid w:val="00C66BA2"/>
    <w:rsid w:val="00C75CB0"/>
    <w:rsid w:val="00C92C8F"/>
    <w:rsid w:val="00C95985"/>
    <w:rsid w:val="00CC22AD"/>
    <w:rsid w:val="00CC5026"/>
    <w:rsid w:val="00CC68D0"/>
    <w:rsid w:val="00D03F9A"/>
    <w:rsid w:val="00D06D51"/>
    <w:rsid w:val="00D217F8"/>
    <w:rsid w:val="00D24991"/>
    <w:rsid w:val="00D50255"/>
    <w:rsid w:val="00D66520"/>
    <w:rsid w:val="00DA3849"/>
    <w:rsid w:val="00DA653D"/>
    <w:rsid w:val="00DD0874"/>
    <w:rsid w:val="00DD3ABF"/>
    <w:rsid w:val="00DE34CF"/>
    <w:rsid w:val="00E13F3D"/>
    <w:rsid w:val="00E34898"/>
    <w:rsid w:val="00E8079D"/>
    <w:rsid w:val="00EB09B7"/>
    <w:rsid w:val="00ED50D9"/>
    <w:rsid w:val="00EE7D7C"/>
    <w:rsid w:val="00F25D98"/>
    <w:rsid w:val="00F300FB"/>
    <w:rsid w:val="00F37985"/>
    <w:rsid w:val="00F768B8"/>
    <w:rsid w:val="00F8547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379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7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5AIRPNAIUNRU-529706453-1458</_dlc_DocId>
    <_dlc_DocIdUrl xmlns="71c5aaf6-e6ce-465b-b873-5148d2a4c105">
      <Url>https://nokia.sharepoint.com/sites/c5g/epc/_layouts/15/DocIdRedir.aspx?ID=5AIRPNAIUNRU-529706453-1458</Url>
      <Description>5AIRPNAIUNRU-529706453-1458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C9DED-CC8A-4365-8B65-A1108BBA99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http://purl.org/dc/elements/1.1/"/>
    <ds:schemaRef ds:uri="http://schemas.microsoft.com/office/2006/metadata/properties"/>
    <ds:schemaRef ds:uri="b12221c3-31f6-4131-92b6-ad64a8e7740f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B5155F-6C2C-4DC4-84CB-6C3791E7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2020-04-07T20:45:00Z</dcterms:created>
  <dcterms:modified xsi:type="dcterms:W3CDTF">2020-04-09T06:16:00Z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067815b2-b0d3-4014-ac2a-571037a878a4</vt:lpwstr>
  </property>
</Properties>
</file>