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3727">
        <w:fldChar w:fldCharType="begin"/>
      </w:r>
      <w:r w:rsidR="00273727">
        <w:instrText xml:space="preserve"> DOCPROPERTY  TSG/WGRef  \* MERGEFORMAT </w:instrText>
      </w:r>
      <w:r w:rsidR="00273727">
        <w:fldChar w:fldCharType="separate"/>
      </w:r>
      <w:r w:rsidR="003609EF">
        <w:rPr>
          <w:b/>
          <w:noProof/>
          <w:sz w:val="24"/>
        </w:rPr>
        <w:t>CT1</w:t>
      </w:r>
      <w:r w:rsidR="002737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3727">
        <w:fldChar w:fldCharType="begin"/>
      </w:r>
      <w:r w:rsidR="00273727">
        <w:instrText xml:space="preserve"> DOCPROPERTY  MtgSeq  \* MERGEFORMAT </w:instrText>
      </w:r>
      <w:r w:rsidR="00273727">
        <w:fldChar w:fldCharType="separate"/>
      </w:r>
      <w:r w:rsidR="00EB09B7" w:rsidRPr="00EB09B7">
        <w:rPr>
          <w:b/>
          <w:noProof/>
          <w:sz w:val="24"/>
        </w:rPr>
        <w:t>123</w:t>
      </w:r>
      <w:r w:rsidR="00273727">
        <w:rPr>
          <w:b/>
          <w:noProof/>
          <w:sz w:val="24"/>
        </w:rPr>
        <w:fldChar w:fldCharType="end"/>
      </w:r>
      <w:r w:rsidR="00273727">
        <w:fldChar w:fldCharType="begin"/>
      </w:r>
      <w:r w:rsidR="00273727">
        <w:instrText xml:space="preserve"> DOCPROPERTY  MtgTitle  \* MERGEFORMAT </w:instrText>
      </w:r>
      <w:r w:rsidR="00273727">
        <w:fldChar w:fldCharType="separate"/>
      </w:r>
      <w:r w:rsidR="00EB09B7">
        <w:rPr>
          <w:b/>
          <w:noProof/>
          <w:sz w:val="24"/>
        </w:rPr>
        <w:t>-e</w:t>
      </w:r>
      <w:r w:rsidR="002737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3727">
        <w:fldChar w:fldCharType="begin"/>
      </w:r>
      <w:r w:rsidR="00273727">
        <w:instrText xml:space="preserve"> DOCPROPERTY  Tdoc#  \* MERGEFORMAT </w:instrText>
      </w:r>
      <w:r w:rsidR="00273727">
        <w:fldChar w:fldCharType="separate"/>
      </w:r>
      <w:r w:rsidR="00E13F3D" w:rsidRPr="00E13F3D">
        <w:rPr>
          <w:b/>
          <w:i/>
          <w:noProof/>
          <w:sz w:val="28"/>
        </w:rPr>
        <w:t>C1-202383</w:t>
      </w:r>
      <w:r w:rsidR="00273727">
        <w:rPr>
          <w:b/>
          <w:i/>
          <w:noProof/>
          <w:sz w:val="28"/>
        </w:rPr>
        <w:fldChar w:fldCharType="end"/>
      </w:r>
    </w:p>
    <w:p w:rsidR="001E41F3" w:rsidRDefault="002737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37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37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37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3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1D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to NSSAA procedure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5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273727">
              <w:fldChar w:fldCharType="begin"/>
            </w:r>
            <w:r w:rsidR="00273727">
              <w:instrText xml:space="preserve"> DOCPROPERTY  SourceIfTsg  \* MERGEFORMAT </w:instrText>
            </w:r>
            <w:r w:rsidR="00273727">
              <w:fldChar w:fldCharType="separate"/>
            </w:r>
            <w:r w:rsidR="0027372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3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3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37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3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5DA" w:rsidRDefault="0062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stage 2, when a NSSAA procedure for a S-NSSAI is onging and N2 handover take place during the NSSAA procedure, the target AMF sends the NSSAA status of this S-NSSAI as pending.  However the target AMF behavior is not clear when it receives the pending S-NSSAI. In this case the target AMF shall initiate NSSAA procedure after the registration proccedure is successful in the target AMF.</w:t>
            </w:r>
          </w:p>
          <w:p w:rsidR="006265DA" w:rsidRDefault="006265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65DA" w:rsidRDefault="006265DA" w:rsidP="006265D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TS 23.502</w:t>
            </w:r>
          </w:p>
          <w:p w:rsidR="006265DA" w:rsidRPr="006265DA" w:rsidRDefault="006265DA" w:rsidP="006265DA">
            <w:pPr>
              <w:pStyle w:val="CRCoverPage"/>
              <w:spacing w:after="0"/>
              <w:rPr>
                <w:i/>
                <w:noProof/>
              </w:rPr>
            </w:pPr>
            <w:r w:rsidRPr="006265DA">
              <w:rPr>
                <w:i/>
                <w:noProof/>
              </w:rPr>
              <w:t>5.15.10</w:t>
            </w:r>
            <w:r w:rsidRPr="006265DA">
              <w:rPr>
                <w:i/>
                <w:noProof/>
              </w:rPr>
              <w:tab/>
              <w:t>Network Slice-Specific Authentication and Authorization</w:t>
            </w:r>
          </w:p>
          <w:p w:rsidR="006265DA" w:rsidRDefault="006265DA" w:rsidP="006265DA">
            <w:pPr>
              <w:pStyle w:val="CRCoverPage"/>
              <w:spacing w:after="0"/>
              <w:rPr>
                <w:noProof/>
              </w:rPr>
            </w:pPr>
          </w:p>
          <w:p w:rsidR="006265DA" w:rsidRDefault="006265DA" w:rsidP="006265DA">
            <w:pPr>
              <w:rPr>
                <w:i/>
              </w:rPr>
            </w:pPr>
            <w:r w:rsidRPr="004F79BA">
              <w:rPr>
                <w:i/>
              </w:rPr>
              <w:t xml:space="preserve">To perform the Network Slice-Specific Authentication and Authorization for an S-NSSAI, the AMF invokes an EAP- based Network Slice-Specific authorization procedure documented in TS 23.502 [3] clause 4.2.9 (see also TS 33.501 [29]) for the S-NSSAI. </w:t>
            </w:r>
            <w:r w:rsidRPr="004F79BA">
              <w:rPr>
                <w:i/>
                <w:highlight w:val="yellow"/>
              </w:rPr>
              <w:t>When an NSSAA procedure is started and is ongoing for an S-NSSAI, the AMF stores the NSSAA status of the S-NSSAI as pending, the NSSAA status of each S-NSSAI, if any is stored, is transferred when the AMF changes.</w:t>
            </w:r>
          </w:p>
          <w:p w:rsidR="006265DA" w:rsidRDefault="006265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65DA" w:rsidRDefault="006265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65DA" w:rsidRDefault="006265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65DA" w:rsidP="00191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the AMF shall initiates NSSAA procedure for S-NSSAI(s) whose status is set as pending during the N2 handover procedure.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DB9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15B6" w:rsidRPr="00CC0C94" w:rsidRDefault="001915B6" w:rsidP="001915B6">
      <w:pPr>
        <w:pStyle w:val="Heading4"/>
      </w:pPr>
      <w:bookmarkStart w:id="3" w:name="_Toc20232438"/>
      <w:bookmarkStart w:id="4" w:name="_Toc27746524"/>
      <w:bookmarkStart w:id="5" w:name="_Toc36212704"/>
      <w:bookmarkStart w:id="6" w:name="_Toc36656881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  <w:bookmarkEnd w:id="4"/>
      <w:bookmarkEnd w:id="5"/>
      <w:bookmarkEnd w:id="6"/>
    </w:p>
    <w:p w:rsidR="001915B6" w:rsidRDefault="001915B6" w:rsidP="001915B6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:rsidR="001915B6" w:rsidRDefault="001915B6" w:rsidP="001915B6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(s)</w:t>
      </w:r>
      <w:r w:rsidRPr="00264220">
        <w:rPr>
          <w:lang w:val="en-US"/>
        </w:rPr>
        <w:t xml:space="preserve"> of the </w:t>
      </w:r>
      <w:proofErr w:type="gramStart"/>
      <w:r w:rsidRPr="00264220">
        <w:rPr>
          <w:lang w:val="en-US"/>
        </w:rPr>
        <w:t>HPLMN which</w:t>
      </w:r>
      <w:proofErr w:type="gramEnd"/>
      <w:r w:rsidRPr="00264220">
        <w:rPr>
          <w:lang w:val="en-US"/>
        </w:rPr>
        <w:t xml:space="preserve">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:rsidR="001915B6" w:rsidRPr="00264220" w:rsidRDefault="001915B6" w:rsidP="001915B6">
      <w:pPr>
        <w:rPr>
          <w:lang w:val="en-US"/>
        </w:rPr>
      </w:pPr>
      <w:r>
        <w:rPr>
          <w:lang w:val="en-US"/>
        </w:rPr>
        <w:t>T</w:t>
      </w:r>
      <w:r w:rsidRPr="00264220">
        <w:rPr>
          <w:lang w:val="en-US"/>
        </w:rPr>
        <w:t xml:space="preserve">he </w:t>
      </w:r>
      <w:r>
        <w:rPr>
          <w:lang w:val="en-US"/>
        </w:rPr>
        <w:t>upper layer</w:t>
      </w:r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:rsidR="001915B6" w:rsidRPr="00DD1F68" w:rsidRDefault="001915B6" w:rsidP="001915B6">
      <w:pPr>
        <w:pStyle w:val="NO"/>
      </w:pPr>
      <w:r w:rsidRPr="00DD1F68">
        <w:t>NOTE:</w:t>
      </w:r>
      <w:r w:rsidRPr="005A1339">
        <w:tab/>
      </w:r>
      <w:r w:rsidRPr="00DD1F68">
        <w:t xml:space="preserve">The credentials for </w:t>
      </w:r>
      <w:proofErr w:type="gramStart"/>
      <w:r w:rsidRPr="00DD1F68">
        <w:t xml:space="preserve">network slice-specific authentication and authorization and how to provision them in the </w:t>
      </w:r>
      <w:r>
        <w:t>upper layer</w:t>
      </w:r>
      <w:proofErr w:type="gramEnd"/>
      <w:r w:rsidRPr="00DD1F68">
        <w:t xml:space="preserve"> are out of the scope of 3GPP.</w:t>
      </w:r>
    </w:p>
    <w:p w:rsidR="001915B6" w:rsidRDefault="001915B6" w:rsidP="001915B6">
      <w:pPr>
        <w:rPr>
          <w:lang w:val="en-US" w:eastAsia="zh-CN"/>
        </w:rPr>
      </w:pPr>
      <w:r w:rsidRPr="00B36F7E">
        <w:rPr>
          <w:lang w:val="en-US" w:eastAsia="zh-CN"/>
        </w:rPr>
        <w:t xml:space="preserve">The network slice-specific authentication and authorization procedure </w:t>
      </w:r>
      <w:proofErr w:type="gramStart"/>
      <w:r w:rsidRPr="00B36F7E">
        <w:rPr>
          <w:lang w:val="en-US" w:eastAsia="zh-CN"/>
        </w:rPr>
        <w:t>shall not be performed</w:t>
      </w:r>
      <w:proofErr w:type="gramEnd"/>
      <w:r w:rsidRPr="00B36F7E">
        <w:rPr>
          <w:lang w:val="en-US" w:eastAsia="zh-CN"/>
        </w:rPr>
        <w:t xml:space="preserve"> unless</w:t>
      </w:r>
      <w:r>
        <w:rPr>
          <w:lang w:val="en-US" w:eastAsia="zh-CN"/>
        </w:rPr>
        <w:t>:</w:t>
      </w:r>
    </w:p>
    <w:p w:rsidR="001915B6" w:rsidRDefault="001915B6" w:rsidP="001915B6">
      <w:pPr>
        <w:pStyle w:val="B1"/>
      </w:pPr>
      <w:r w:rsidRPr="00AE2BAC">
        <w:t>a)</w:t>
      </w:r>
      <w:r w:rsidRPr="00AE2BAC">
        <w:tab/>
      </w:r>
      <w:proofErr w:type="gramStart"/>
      <w:r w:rsidRPr="00DD1F68">
        <w:t>the</w:t>
      </w:r>
      <w:proofErr w:type="gramEnd"/>
      <w:r w:rsidRPr="00DD1F68">
        <w:t xml:space="preserve"> primary authentication </w:t>
      </w:r>
      <w:r w:rsidRPr="00B36F7E">
        <w:t xml:space="preserve">and key agreement procedure as specified in the </w:t>
      </w:r>
      <w:proofErr w:type="spellStart"/>
      <w:r w:rsidRPr="00B36F7E">
        <w:t>subclause</w:t>
      </w:r>
      <w:proofErr w:type="spellEnd"/>
      <w:r w:rsidRPr="00B36F7E">
        <w:t>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:rsidR="001915B6" w:rsidRDefault="001915B6" w:rsidP="001915B6">
      <w:pPr>
        <w:pStyle w:val="B1"/>
      </w:pPr>
      <w:r>
        <w:t>b</w:t>
      </w:r>
      <w:r w:rsidRPr="00AE2BAC">
        <w:t>)</w:t>
      </w:r>
      <w:r w:rsidRPr="00AE2BAC">
        <w:tab/>
      </w:r>
      <w:proofErr w:type="gramStart"/>
      <w:r>
        <w:t>the</w:t>
      </w:r>
      <w:proofErr w:type="gramEnd"/>
      <w:r>
        <w:t xml:space="preserve"> initial registration procedure or the mobility and periodic registration update procedure has been completed.</w:t>
      </w:r>
    </w:p>
    <w:p w:rsidR="001915B6" w:rsidRDefault="001915B6" w:rsidP="001915B6">
      <w:r w:rsidRPr="00D43F74">
        <w:t>The AMF informs the UE</w:t>
      </w:r>
      <w:r w:rsidRPr="00874C17">
        <w:t xml:space="preserve"> about S-NSSAI</w:t>
      </w:r>
      <w:r>
        <w:t>(</w:t>
      </w:r>
      <w:r w:rsidRPr="00874C17">
        <w:t>s</w:t>
      </w:r>
      <w:r>
        <w:t>)</w:t>
      </w:r>
      <w:r w:rsidRPr="00874C17">
        <w:t xml:space="preserve"> </w:t>
      </w:r>
      <w:r>
        <w:t>subject to</w:t>
      </w:r>
      <w:r w:rsidRPr="003B5D09">
        <w:t xml:space="preserve"> network slice-specific authentication and authorization</w:t>
      </w:r>
      <w:r>
        <w:t xml:space="preserve"> in the pending</w:t>
      </w:r>
      <w:r>
        <w:rPr>
          <w:lang w:val="en-US"/>
        </w:rPr>
        <w:t xml:space="preserve"> </w:t>
      </w:r>
      <w:r>
        <w:t>NSSAI</w:t>
      </w:r>
      <w:r w:rsidRPr="00874C17">
        <w:t xml:space="preserve">. </w:t>
      </w:r>
      <w:r w:rsidRPr="0032312C">
        <w:t xml:space="preserve">The AMF handles allowed NSSAI, </w:t>
      </w:r>
      <w:r>
        <w:t xml:space="preserve">pending NSSAI, </w:t>
      </w:r>
      <w:r w:rsidRPr="0032312C">
        <w:t xml:space="preserve">rejected NSSAI, and 5GS registration result in the REGISTRATION ACCEPT message according to </w:t>
      </w:r>
      <w:proofErr w:type="spellStart"/>
      <w:r>
        <w:t>sub</w:t>
      </w:r>
      <w:r w:rsidRPr="0032312C">
        <w:t>clauses</w:t>
      </w:r>
      <w:proofErr w:type="spellEnd"/>
      <w:r w:rsidRPr="0032312C">
        <w:t> 5.5.1.2.4 and 5.5.1.3.4.</w:t>
      </w:r>
    </w:p>
    <w:p w:rsidR="001915B6" w:rsidRDefault="001915B6" w:rsidP="001915B6">
      <w:pPr>
        <w:rPr>
          <w:lang w:val="en-US"/>
        </w:rPr>
      </w:pPr>
      <w:r w:rsidRPr="00264220">
        <w:rPr>
          <w:lang w:val="en-US"/>
        </w:rPr>
        <w:t xml:space="preserve">To perform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5.4.7, 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:rsidR="001915B6" w:rsidRDefault="001915B6" w:rsidP="001915B6">
      <w:pPr>
        <w:rPr>
          <w:ins w:id="7" w:author="Kundan Tiwari/Standards /SRI-Bangalore/Staff Engineer/삼성전자" w:date="2020-04-09T15:28:00Z"/>
          <w:lang w:val="en-US"/>
        </w:rPr>
      </w:pPr>
      <w:r>
        <w:t>T</w:t>
      </w:r>
      <w:r w:rsidRPr="006F446F">
        <w:t xml:space="preserve">he AMF updates the allowed NSSAI </w:t>
      </w:r>
      <w:r>
        <w:t xml:space="preserve">and the rejected NSSAI </w:t>
      </w:r>
      <w:r w:rsidRPr="006F446F">
        <w:t xml:space="preserve">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>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is completed.</w:t>
      </w:r>
    </w:p>
    <w:p w:rsidR="001915B6" w:rsidRPr="00264220" w:rsidRDefault="001915B6" w:rsidP="001915B6">
      <w:pPr>
        <w:rPr>
          <w:lang w:val="en-US"/>
        </w:rPr>
      </w:pPr>
      <w:ins w:id="8" w:author="Kundan Tiwari/Standards /SRI-Bangalore/Staff Engineer/삼성전자" w:date="2020-04-09T15:28:00Z">
        <w:r>
          <w:rPr>
            <w:noProof/>
          </w:rPr>
          <w:t xml:space="preserve">If </w:t>
        </w:r>
        <w:r>
          <w:rPr>
            <w:noProof/>
          </w:rPr>
          <w:t xml:space="preserve">the AMF </w:t>
        </w:r>
      </w:ins>
      <w:ins w:id="9" w:author="Kundan Tiwari/Standards /SRI-Bangalore/Staff Engineer/삼성전자" w:date="2020-04-09T15:29:00Z">
        <w:r>
          <w:rPr>
            <w:noProof/>
          </w:rPr>
          <w:t xml:space="preserve">receives NSSAA status of the S-NSSAI(s) as pending from the target AMF then the AMF </w:t>
        </w:r>
      </w:ins>
      <w:ins w:id="10" w:author="Kundan Tiwari/Standards /SRI-Bangalore/Staff Engineer/삼성전자" w:date="2020-04-09T15:28:00Z">
        <w:r>
          <w:rPr>
            <w:noProof/>
          </w:rPr>
          <w:t>shall initiate</w:t>
        </w:r>
        <w:r>
          <w:rPr>
            <w:noProof/>
          </w:rPr>
          <w:t xml:space="preserve"> NSSAA procedure for S-NSSAI(s) whose sta</w:t>
        </w:r>
        <w:r>
          <w:rPr>
            <w:noProof/>
          </w:rPr>
          <w:t>tus is set as pending after the registration procedure</w:t>
        </w:r>
      </w:ins>
      <w:ins w:id="11" w:author="Kundan Tiwari/Standards /SRI-Bangalore/Staff Engineer/삼성전자" w:date="2020-04-09T15:31:00Z">
        <w:r>
          <w:rPr>
            <w:noProof/>
          </w:rPr>
          <w:t xml:space="preserve"> is performed successfully to the AMF</w:t>
        </w:r>
      </w:ins>
      <w:ins w:id="12" w:author="Kundan Tiwari/Standards /SRI-Bangalore/Staff Engineer/삼성전자" w:date="2020-04-09T15:28:00Z">
        <w:r>
          <w:rPr>
            <w:noProof/>
          </w:rPr>
          <w:t>.</w:t>
        </w:r>
      </w:ins>
    </w:p>
    <w:p w:rsidR="001915B6" w:rsidRDefault="001915B6" w:rsidP="001915B6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</w:t>
      </w:r>
      <w:proofErr w:type="gramStart"/>
      <w:r w:rsidRPr="00DA5E9E">
        <w:rPr>
          <w:lang w:val="en-US"/>
        </w:rPr>
        <w:t>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proofErr w:type="gramEnd"/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:rsidR="001915B6" w:rsidRPr="006F446F" w:rsidRDefault="001915B6" w:rsidP="001915B6">
      <w:pPr>
        <w:pStyle w:val="B1"/>
      </w:pPr>
      <w:r w:rsidRPr="006F446F">
        <w:t>a)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</w:t>
      </w:r>
      <w:r>
        <w:rPr>
          <w:lang w:eastAsia="zh-CN"/>
        </w:rPr>
        <w:t xml:space="preserve">but not all </w:t>
      </w:r>
      <w:r w:rsidRPr="00DD1F68">
        <w:rPr>
          <w:lang w:eastAsia="zh-CN"/>
        </w:rPr>
        <w:t xml:space="preserve">S-NSSAIs in the </w:t>
      </w:r>
      <w:r>
        <w:rPr>
          <w:lang w:eastAsia="zh-CN"/>
        </w:rPr>
        <w:t>a</w:t>
      </w:r>
      <w:r w:rsidRPr="00DD1F68">
        <w:rPr>
          <w:lang w:eastAsia="zh-CN"/>
        </w:rPr>
        <w:t xml:space="preserve">llowed NSSAI </w:t>
      </w:r>
      <w:r>
        <w:rPr>
          <w:lang w:eastAsia="zh-CN"/>
        </w:rPr>
        <w:t>fails,</w:t>
      </w:r>
      <w:r w:rsidRPr="006F446F">
        <w:t xml:space="preserve"> the AMF updates the allowed NSSAI</w:t>
      </w:r>
      <w:r>
        <w:t xml:space="preserve"> and the rejected NSSAI accordingly</w:t>
      </w:r>
      <w:r w:rsidRPr="006F446F">
        <w:t xml:space="preserve"> 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> 5.4.4</w:t>
      </w:r>
      <w:r>
        <w:t xml:space="preserve"> </w:t>
      </w:r>
      <w:r w:rsidRPr="00D04B52">
        <w:t xml:space="preserve">and release all PDU session associated </w:t>
      </w:r>
      <w:bookmarkStart w:id="13" w:name="_Hlk33688001"/>
      <w:r w:rsidRPr="00D04B52">
        <w:t>with the S-NSSAI for which network slice-specific re-authentication and re-authorization fails</w:t>
      </w:r>
      <w:bookmarkEnd w:id="13"/>
      <w:r w:rsidRPr="006F446F">
        <w:t xml:space="preserve">; or </w:t>
      </w:r>
    </w:p>
    <w:p w:rsidR="001915B6" w:rsidRDefault="001915B6" w:rsidP="001915B6">
      <w:pPr>
        <w:pStyle w:val="B1"/>
        <w:rPr>
          <w:rFonts w:eastAsia="Malgun Gothic"/>
        </w:rPr>
      </w:pPr>
      <w:proofErr w:type="gramStart"/>
      <w:r w:rsidRPr="006F446F">
        <w:t>b)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</w:t>
      </w:r>
      <w:r>
        <w:rPr>
          <w:lang w:eastAsia="zh-CN"/>
        </w:rPr>
        <w:t xml:space="preserve">or revoked </w:t>
      </w:r>
      <w:r w:rsidRPr="00DD1F68">
        <w:rPr>
          <w:lang w:eastAsia="zh-CN"/>
        </w:rPr>
        <w:t xml:space="preserve">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 xml:space="preserve"> and the pending NSSAI</w:t>
      </w:r>
      <w:r w:rsidRPr="006F446F">
        <w:rPr>
          <w:rFonts w:eastAsia="Malgun Gothic"/>
        </w:rPr>
        <w:t xml:space="preserve">, then AMF performs the network-initiated de-registration procedure </w:t>
      </w:r>
      <w:r w:rsidRPr="00DA2757">
        <w:rPr>
          <w:rFonts w:eastAsia="Malgun Gothic"/>
        </w:rPr>
        <w:t xml:space="preserve">and includes the rejected NSSAI in the </w:t>
      </w:r>
      <w:r w:rsidRPr="00DA2757">
        <w:t>DEREGISTRATION REQUEST</w:t>
      </w:r>
      <w:r w:rsidRPr="00DA2757">
        <w:rPr>
          <w:rFonts w:eastAsia="Malgun Gothic"/>
        </w:rPr>
        <w:t xml:space="preserve"> message</w:t>
      </w:r>
      <w:r>
        <w:rPr>
          <w:rFonts w:eastAsia="Malgun Gothic"/>
        </w:rPr>
        <w:t xml:space="preserve"> </w:t>
      </w:r>
      <w:r w:rsidRPr="006F446F">
        <w:rPr>
          <w:rFonts w:eastAsia="Malgun Gothic"/>
        </w:rPr>
        <w:t xml:space="preserve">as specified in the </w:t>
      </w:r>
      <w:proofErr w:type="spellStart"/>
      <w:r w:rsidRPr="006F446F">
        <w:rPr>
          <w:rFonts w:eastAsia="Malgun Gothic"/>
        </w:rPr>
        <w:t>subclause</w:t>
      </w:r>
      <w:proofErr w:type="spellEnd"/>
      <w:r w:rsidRPr="006F446F">
        <w:rPr>
          <w:rFonts w:eastAsia="Malgun Gothic"/>
        </w:rPr>
        <w:t> 5.5.2.3</w:t>
      </w:r>
      <w:r>
        <w:rPr>
          <w:rFonts w:eastAsia="Malgun Gothic"/>
        </w:rPr>
        <w:t xml:space="preserve"> except when the UE has an emergency PDU session established or the UE is establishing an emergency PDU session.</w:t>
      </w:r>
      <w:proofErr w:type="gramEnd"/>
      <w:r>
        <w:rPr>
          <w:rFonts w:eastAsia="Malgun Gothic"/>
        </w:rPr>
        <w:t xml:space="preserve"> In this </w:t>
      </w:r>
      <w:proofErr w:type="gramStart"/>
      <w:r>
        <w:rPr>
          <w:rFonts w:eastAsia="Malgun Gothic"/>
        </w:rPr>
        <w:t>case</w:t>
      </w:r>
      <w:proofErr w:type="gramEnd"/>
      <w:r>
        <w:rPr>
          <w:rFonts w:eastAsia="Malgun Gothic"/>
        </w:rPr>
        <w:t xml:space="preserve"> the AMF shall send CONFIGURATION UPDATE COMMAND containing rejected NSSAI</w:t>
      </w:r>
      <w:r w:rsidRPr="00D04B52">
        <w:t xml:space="preserve"> and release all PDU session associated with the S-NSSAI for which network slice-specific re-authentication and re-authorization fails</w:t>
      </w:r>
      <w:r>
        <w:rPr>
          <w:rFonts w:eastAsia="Malgun Gothic"/>
        </w:rPr>
        <w:t xml:space="preserve">. After the emergency PDU session is released, the AMF </w:t>
      </w:r>
      <w:proofErr w:type="gramStart"/>
      <w:r>
        <w:rPr>
          <w:rFonts w:eastAsia="Malgun Gothic"/>
        </w:rPr>
        <w:t>performs</w:t>
      </w:r>
      <w:proofErr w:type="gramEnd"/>
      <w:r>
        <w:rPr>
          <w:rFonts w:eastAsia="Malgun Gothic"/>
        </w:rPr>
        <w:t xml:space="preserve"> the network-initiated de-registration procedure as specified in the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5.5.2.3</w:t>
      </w:r>
      <w:r w:rsidRPr="006F446F">
        <w:rPr>
          <w:rFonts w:eastAsia="Malgun Gothic"/>
        </w:rPr>
        <w:t>.</w:t>
      </w:r>
    </w:p>
    <w:p w:rsidR="001915B6" w:rsidRDefault="001915B6" w:rsidP="001915B6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</w:t>
      </w:r>
      <w:proofErr w:type="gramStart"/>
      <w:r w:rsidRPr="00264220">
        <w:rPr>
          <w:lang w:val="en-US"/>
        </w:rPr>
        <w:t>is revoked</w:t>
      </w:r>
      <w:proofErr w:type="gramEnd"/>
      <w:r w:rsidRPr="00264220">
        <w:rPr>
          <w:lang w:val="en-US"/>
        </w:rPr>
        <w:t xml:space="preserve">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, the AMF shall</w:t>
      </w:r>
      <w:r>
        <w:rPr>
          <w:lang w:val="en-US"/>
        </w:rPr>
        <w:t>:</w:t>
      </w:r>
    </w:p>
    <w:p w:rsidR="001915B6" w:rsidRDefault="001915B6" w:rsidP="001915B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264220">
        <w:rPr>
          <w:lang w:val="en-US"/>
        </w:rPr>
        <w:t>provide</w:t>
      </w:r>
      <w:proofErr w:type="gramEnd"/>
      <w:r w:rsidRPr="00264220">
        <w:rPr>
          <w:lang w:val="en-US"/>
        </w:rPr>
        <w:t xml:space="preserve">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; and</w:t>
      </w:r>
    </w:p>
    <w:p w:rsidR="001915B6" w:rsidRDefault="001915B6" w:rsidP="001915B6">
      <w:pPr>
        <w:pStyle w:val="B1"/>
        <w:rPr>
          <w:lang w:val="en-US"/>
        </w:rPr>
      </w:pPr>
      <w:r>
        <w:t>b</w:t>
      </w:r>
      <w:r w:rsidRPr="006F446F">
        <w:t>)</w:t>
      </w:r>
      <w:r w:rsidRPr="006F446F">
        <w:tab/>
      </w:r>
      <w:proofErr w:type="gramStart"/>
      <w:r w:rsidRPr="00537245">
        <w:rPr>
          <w:lang w:val="en-US"/>
        </w:rPr>
        <w:t>provide</w:t>
      </w:r>
      <w:proofErr w:type="gramEnd"/>
      <w:r w:rsidRPr="00537245">
        <w:rPr>
          <w:lang w:val="en-US"/>
        </w:rPr>
        <w:t xml:space="preserve"> a new reject NSSAI</w:t>
      </w:r>
      <w:r w:rsidRPr="002B1204">
        <w:t xml:space="preserve"> for the failed or revoked NSSAA</w:t>
      </w:r>
      <w:r w:rsidRPr="00537245">
        <w:rPr>
          <w:lang w:val="en-US"/>
        </w:rPr>
        <w:t>, including the S-NSSAI for which the authorization is revoked</w:t>
      </w:r>
      <w:r>
        <w:rPr>
          <w:lang w:val="en-US"/>
        </w:rPr>
        <w:t xml:space="preserve">, with </w:t>
      </w:r>
      <w:r w:rsidRPr="00886783">
        <w:rPr>
          <w:lang w:val="en-US"/>
        </w:rPr>
        <w:t>the reject cause "S-NSSAI is not available due to the failed or revoked network slice-specific authentication and authorization"</w:t>
      </w:r>
      <w:r>
        <w:rPr>
          <w:lang w:val="en-US"/>
        </w:rPr>
        <w:t>;</w:t>
      </w:r>
    </w:p>
    <w:p w:rsidR="001915B6" w:rsidRPr="00264220" w:rsidRDefault="001915B6" w:rsidP="001915B6">
      <w:pPr>
        <w:rPr>
          <w:lang w:val="en-US"/>
        </w:rPr>
      </w:pPr>
      <w:proofErr w:type="gramStart"/>
      <w:r w:rsidRPr="00264220">
        <w:rPr>
          <w:lang w:val="en-US"/>
        </w:rPr>
        <w:t>to</w:t>
      </w:r>
      <w:proofErr w:type="gramEnd"/>
      <w:r w:rsidRPr="00264220">
        <w:rPr>
          <w:lang w:val="en-US"/>
        </w:rPr>
        <w:t xml:space="preserve"> the UE</w:t>
      </w:r>
      <w:r w:rsidRPr="00DD1F68">
        <w:rPr>
          <w:lang w:val="en-US"/>
        </w:rPr>
        <w:t xml:space="preserve"> using the generic UE configuration update procedure as specified in the </w:t>
      </w:r>
      <w:proofErr w:type="spellStart"/>
      <w:r w:rsidRPr="00DD1F68">
        <w:rPr>
          <w:lang w:val="en-US"/>
        </w:rPr>
        <w:t>subclause</w:t>
      </w:r>
      <w:proofErr w:type="spellEnd"/>
      <w:r w:rsidRPr="00DD1F68">
        <w:rPr>
          <w:lang w:val="en-US"/>
        </w:rPr>
        <w:t>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946582">
        <w:rPr>
          <w:lang w:val="en-US"/>
        </w:rPr>
        <w:t xml:space="preserve"> for which the authorization is revoked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:rsidR="001915B6" w:rsidRPr="0083064D" w:rsidRDefault="001915B6" w:rsidP="001915B6">
      <w:pPr>
        <w:pStyle w:val="EditorsNote"/>
      </w:pPr>
      <w:r w:rsidRPr="0083064D">
        <w:lastRenderedPageBreak/>
        <w:t>Editor's Note: How to secure that a UE does not wait indefinitely for completion of the network slice-specific authentication and authorization is FFS.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727" w:rsidRDefault="00273727">
      <w:r>
        <w:separator/>
      </w:r>
    </w:p>
  </w:endnote>
  <w:endnote w:type="continuationSeparator" w:id="0">
    <w:p w:rsidR="00273727" w:rsidRDefault="0027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727" w:rsidRDefault="00273727">
      <w:r>
        <w:separator/>
      </w:r>
    </w:p>
  </w:footnote>
  <w:footnote w:type="continuationSeparator" w:id="0">
    <w:p w:rsidR="00273727" w:rsidRDefault="0027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15B6"/>
    <w:rsid w:val="00192C46"/>
    <w:rsid w:val="001A08B3"/>
    <w:rsid w:val="001A7B60"/>
    <w:rsid w:val="001B52F0"/>
    <w:rsid w:val="001B7A65"/>
    <w:rsid w:val="001E41F3"/>
    <w:rsid w:val="0026004D"/>
    <w:rsid w:val="002640DD"/>
    <w:rsid w:val="0027372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5D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DB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F69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915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915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15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C01F6-A3F3-454F-A0D3-6FC56CF86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1183</Words>
  <Characters>6746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6</cp:revision>
  <cp:lastPrinted>1899-12-31T23:00:00Z</cp:lastPrinted>
  <dcterms:created xsi:type="dcterms:W3CDTF">2018-11-05T09:14:00Z</dcterms:created>
  <dcterms:modified xsi:type="dcterms:W3CDTF">2020-04-09T10:02:00Z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C1-202383</vt:lpwstr>
  </property>
  <property fmtid="{D5CDD505-2E9C-101B-9397-08002B2CF9AE}" pid="10" name="Spec#">
    <vt:lpwstr>24.501</vt:lpwstr>
  </property>
  <property fmtid="{D5CDD505-2E9C-101B-9397-08002B2CF9AE}" pid="11" name="Cr#">
    <vt:lpwstr>2143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Clarification to NSSAA procedure</vt:lpwstr>
  </property>
  <property fmtid="{D5CDD505-2E9C-101B-9397-08002B2CF9AE}" pid="15" name="SourceIfWg">
    <vt:lpwstr>Samsung/Kundan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