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FAF40" w14:textId="77777777" w:rsidR="000D7806" w:rsidRDefault="000D7806" w:rsidP="000D78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C1-202376</w:t>
      </w:r>
      <w:r>
        <w:rPr>
          <w:b/>
          <w:i/>
          <w:noProof/>
          <w:sz w:val="28"/>
        </w:rPr>
        <w:fldChar w:fldCharType="end"/>
      </w:r>
    </w:p>
    <w:p w14:paraId="783C5377" w14:textId="4D43025D" w:rsidR="00E8079D" w:rsidRDefault="000D7806" w:rsidP="000D780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16th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Apr 2020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DB33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AF0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98C6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429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8EDD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04F7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F81C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E08D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984A97" w14:textId="1C1B19AA" w:rsidR="001E41F3" w:rsidRPr="00410371" w:rsidRDefault="003A28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25.501</w:t>
            </w:r>
          </w:p>
        </w:tc>
        <w:tc>
          <w:tcPr>
            <w:tcW w:w="709" w:type="dxa"/>
          </w:tcPr>
          <w:p w14:paraId="037231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CF15BB" w14:textId="5FD5F09B" w:rsidR="001E41F3" w:rsidRPr="00410371" w:rsidRDefault="003A28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1415</w:t>
            </w:r>
          </w:p>
        </w:tc>
        <w:tc>
          <w:tcPr>
            <w:tcW w:w="709" w:type="dxa"/>
          </w:tcPr>
          <w:p w14:paraId="798198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F74DC" w14:textId="38D99F73" w:rsidR="001E41F3" w:rsidRPr="00410371" w:rsidRDefault="000D7806" w:rsidP="000D7806">
            <w:pPr>
              <w:pStyle w:val="CRCoverPage"/>
              <w:spacing w:after="0"/>
              <w:rPr>
                <w:b/>
                <w:noProof/>
              </w:rPr>
            </w:pPr>
            <w:r w:rsidRPr="000D7806"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7AF321F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6AFF48" w14:textId="087E9BD3" w:rsidR="001E41F3" w:rsidRPr="00410371" w:rsidRDefault="000D7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3A280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D065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EA08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37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D10F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646D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4AF01A" w14:textId="77777777" w:rsidTr="00547111">
        <w:tc>
          <w:tcPr>
            <w:tcW w:w="9641" w:type="dxa"/>
            <w:gridSpan w:val="9"/>
          </w:tcPr>
          <w:p w14:paraId="3A3CE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EA04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F17152" w14:textId="77777777" w:rsidTr="00A7671C">
        <w:tc>
          <w:tcPr>
            <w:tcW w:w="2835" w:type="dxa"/>
          </w:tcPr>
          <w:p w14:paraId="02C3B0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4B9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1C8A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E7BA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74F20" w14:textId="7E2DCF41" w:rsidR="00F25D98" w:rsidRDefault="000175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A35F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8293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624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CB7FC6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7953E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5FBF191" w14:textId="77777777" w:rsidTr="00547111">
        <w:tc>
          <w:tcPr>
            <w:tcW w:w="9640" w:type="dxa"/>
            <w:gridSpan w:val="11"/>
          </w:tcPr>
          <w:p w14:paraId="239C8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D3E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F33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2F711" w14:textId="5FD35435" w:rsidR="001E41F3" w:rsidRDefault="003A2807">
            <w:pPr>
              <w:pStyle w:val="CRCoverPage"/>
              <w:spacing w:after="0"/>
              <w:ind w:left="100"/>
              <w:rPr>
                <w:noProof/>
              </w:rPr>
            </w:pPr>
            <w:r w:rsidRPr="003A2807">
              <w:t>Handling of MCS data in various 5GMM states.</w:t>
            </w:r>
          </w:p>
        </w:tc>
      </w:tr>
      <w:tr w:rsidR="001E41F3" w14:paraId="1DA911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1634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4E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06E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1236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BA0B1" w14:textId="54510878" w:rsidR="001E41F3" w:rsidRDefault="00017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4BCAB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5ED5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C776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3C3F1E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17F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566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082355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4AB3F" w14:textId="77777777" w:rsidR="001E454F" w:rsidRDefault="001E454F" w:rsidP="001E4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7A79D6" w14:textId="783C3FE3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 w:rsidRPr="00DE6A60">
              <w:rPr>
                <w:rFonts w:cs="Arial"/>
                <w:lang w:val="fr-F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BA0DA70" w14:textId="77777777" w:rsidR="001E454F" w:rsidRDefault="001E454F" w:rsidP="001E45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E8D067" w14:textId="77777777" w:rsidR="001E454F" w:rsidRDefault="001E454F" w:rsidP="001E45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8FF7D4" w14:textId="6DF624A1" w:rsidR="001E454F" w:rsidRDefault="000D7806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2020-04-09</w:t>
            </w:r>
          </w:p>
        </w:tc>
      </w:tr>
      <w:tr w:rsidR="001E454F" w14:paraId="62D8B6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57EF4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044682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11CA55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8C084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27619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0160261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E2015F" w14:textId="77777777" w:rsidR="001E454F" w:rsidRDefault="001E454F" w:rsidP="001E4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B61AB" w14:textId="60A1F64B" w:rsidR="001E454F" w:rsidRDefault="001E454F" w:rsidP="001E45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BEB3E3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07F258" w14:textId="77777777" w:rsidR="001E454F" w:rsidRDefault="001E454F" w:rsidP="001E45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8DC81" w14:textId="74772309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54F" w14:paraId="7CB6B8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A2297A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1E2774" w14:textId="77777777" w:rsidR="001E454F" w:rsidRDefault="001E454F" w:rsidP="001E45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C754A" w14:textId="77777777" w:rsidR="001E454F" w:rsidRDefault="001E454F" w:rsidP="001E45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8C8427" w14:textId="77777777" w:rsidR="001E454F" w:rsidRPr="007C2097" w:rsidRDefault="001E454F" w:rsidP="001E45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54F" w14:paraId="7DF06A60" w14:textId="77777777" w:rsidTr="00547111">
        <w:tc>
          <w:tcPr>
            <w:tcW w:w="1843" w:type="dxa"/>
          </w:tcPr>
          <w:p w14:paraId="08C02D3C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40E2B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CC17A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DCE27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C2E0C" w14:textId="06E30DF1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 not send initiates signaling in following conditons. However, the Mission critical services is considered as high priority services and there is a requirement to send data in the 300 ms. Therefore the UE shall initiate appropriate NAS signaling when there is trigger for MCS services.</w:t>
            </w:r>
          </w:p>
          <w:p w14:paraId="0B1374DA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E03ACB" w14:textId="77777777" w:rsidR="001E454F" w:rsidRDefault="001E454F" w:rsidP="001E454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6D3F78E" w14:textId="7291EB38" w:rsidR="001E454F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T</w:t>
            </w:r>
            <w:r w:rsidRPr="0063567E">
              <w:rPr>
                <w:rFonts w:cs="Arial"/>
                <w:bCs/>
              </w:rPr>
              <w:t>he UE is in 5GMM.DEREGISTERE</w:t>
            </w:r>
            <w:r>
              <w:rPr>
                <w:rFonts w:cs="Arial"/>
                <w:bCs/>
              </w:rPr>
              <w:t>D.ATTEMPTING-REGISTRATION state.</w:t>
            </w:r>
          </w:p>
          <w:p w14:paraId="30388970" w14:textId="03FD631C" w:rsidR="001E454F" w:rsidRPr="00B533F9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T</w:t>
            </w:r>
            <w:r w:rsidRPr="009E2546">
              <w:rPr>
                <w:rFonts w:cs="Arial"/>
                <w:bCs/>
              </w:rPr>
              <w:t>he UE</w:t>
            </w:r>
            <w:r>
              <w:rPr>
                <w:rFonts w:cs="Arial"/>
                <w:bCs/>
              </w:rPr>
              <w:t xml:space="preserve"> is</w:t>
            </w:r>
            <w:r w:rsidRPr="009E2546">
              <w:rPr>
                <w:rFonts w:cs="Arial"/>
                <w:bCs/>
              </w:rPr>
              <w:t xml:space="preserve"> in a 5GMM-REGISTERED.</w:t>
            </w:r>
            <w:r w:rsidRPr="00AA770D">
              <w:rPr>
                <w:rFonts w:cs="Arial"/>
                <w:bCs/>
              </w:rPr>
              <w:t>ATTEMPTING-REGISTRATION-UPDATE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state</w:t>
            </w:r>
            <w:r>
              <w:rPr>
                <w:rFonts w:cs="Arial"/>
                <w:bCs/>
              </w:rPr>
              <w:t>.</w:t>
            </w:r>
          </w:p>
          <w:p w14:paraId="774A6995" w14:textId="4A583926" w:rsidR="001E454F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T</w:t>
            </w:r>
            <w:r w:rsidRPr="00F10D25">
              <w:rPr>
                <w:rFonts w:cs="Arial"/>
                <w:bCs/>
              </w:rPr>
              <w:t>he UE is in a 5GMM-REGISTERED with 5GMM IDLE state</w:t>
            </w:r>
            <w:r>
              <w:rPr>
                <w:rFonts w:cs="Arial"/>
                <w:bCs/>
              </w:rPr>
              <w:t>.</w:t>
            </w:r>
          </w:p>
        </w:tc>
      </w:tr>
      <w:tr w:rsidR="001E454F" w14:paraId="2F1376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4E0D6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24164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1CA8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1A4BC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1CC45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Specificy following</w:t>
            </w:r>
          </w:p>
          <w:p w14:paraId="37A8BE26" w14:textId="6312326A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8A8CCF" w14:textId="4345F537" w:rsidR="001E454F" w:rsidRDefault="001E454F" w:rsidP="001E454F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The UE </w:t>
            </w:r>
            <w:r w:rsidRPr="0063567E">
              <w:rPr>
                <w:rFonts w:cs="Arial"/>
                <w:bCs/>
              </w:rPr>
              <w:t>in 5GMM.DEREGISTERE</w:t>
            </w:r>
            <w:r>
              <w:rPr>
                <w:rFonts w:cs="Arial"/>
                <w:bCs/>
              </w:rPr>
              <w:t>D.ATTEMPTING-REGISTRATION state initiates initial registration procedure when the required to initiate signalling related to MCS.</w:t>
            </w:r>
          </w:p>
          <w:p w14:paraId="4E205B33" w14:textId="4A578247" w:rsidR="001E454F" w:rsidRDefault="001E454F" w:rsidP="001E454F">
            <w:pPr>
              <w:pStyle w:val="CRCoverPage"/>
              <w:spacing w:after="0"/>
              <w:ind w:left="820"/>
              <w:rPr>
                <w:rFonts w:cs="Arial"/>
                <w:bCs/>
              </w:rPr>
            </w:pPr>
          </w:p>
          <w:p w14:paraId="6B48CC58" w14:textId="57787764" w:rsidR="001E454F" w:rsidRPr="0086134D" w:rsidRDefault="001E454F" w:rsidP="001E454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T</w:t>
            </w:r>
            <w:r w:rsidRPr="009E2546">
              <w:rPr>
                <w:rFonts w:cs="Arial"/>
                <w:bCs/>
              </w:rPr>
              <w:t>he UE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in a 5GMM-REGISTERED.</w:t>
            </w:r>
            <w:r w:rsidRPr="00AA770D">
              <w:rPr>
                <w:rFonts w:cs="Arial"/>
                <w:bCs/>
              </w:rPr>
              <w:t>ATTEMPTING-REGISTRATION-UPDATE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state</w:t>
            </w:r>
            <w:r>
              <w:rPr>
                <w:rFonts w:cs="Arial"/>
                <w:bCs/>
              </w:rPr>
              <w:t xml:space="preserve"> initiates registration update procedure when the required to initiate signalling related to MCS.</w:t>
            </w:r>
          </w:p>
          <w:p w14:paraId="617307D4" w14:textId="77777777" w:rsidR="001E454F" w:rsidRPr="00B533F9" w:rsidRDefault="001E454F" w:rsidP="001E454F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4C24E66C" w14:textId="0080CA00" w:rsidR="001E454F" w:rsidRPr="0086134D" w:rsidRDefault="001E454F" w:rsidP="001E454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The UE </w:t>
            </w:r>
            <w:r w:rsidRPr="00F10D25">
              <w:rPr>
                <w:rFonts w:cs="Arial"/>
                <w:bCs/>
              </w:rPr>
              <w:t>in a 5GMM-REGISTERED with 5GMM IDLE state</w:t>
            </w:r>
            <w:r>
              <w:rPr>
                <w:rFonts w:cs="Arial"/>
                <w:bCs/>
              </w:rPr>
              <w:t>.</w:t>
            </w:r>
          </w:p>
          <w:p w14:paraId="720981EE" w14:textId="48AA2C37" w:rsidR="001E454F" w:rsidRDefault="001E454F" w:rsidP="001E454F">
            <w:pPr>
              <w:pStyle w:val="CRCoverPage"/>
              <w:spacing w:after="0"/>
              <w:ind w:left="820"/>
              <w:rPr>
                <w:noProof/>
              </w:rPr>
            </w:pPr>
            <w:r>
              <w:rPr>
                <w:rFonts w:cs="Arial"/>
                <w:bCs/>
              </w:rPr>
              <w:t>initiates service request procedure when the required to initiate signalling related to MCS.</w:t>
            </w:r>
          </w:p>
        </w:tc>
      </w:tr>
      <w:tr w:rsidR="001E454F" w14:paraId="4668C7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FCEC0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B44B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307B87D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C7C1B9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FB3A4" w14:textId="7517298A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Sending of MCS data is delayed leading to the delay in Mission Critical service.</w:t>
            </w:r>
          </w:p>
        </w:tc>
      </w:tr>
      <w:tr w:rsidR="001E454F" w14:paraId="09F03E36" w14:textId="77777777" w:rsidTr="00547111">
        <w:tc>
          <w:tcPr>
            <w:tcW w:w="2694" w:type="dxa"/>
            <w:gridSpan w:val="2"/>
          </w:tcPr>
          <w:p w14:paraId="0E167D0D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C81592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C0DBE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F4B9F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500D4" w14:textId="7227DB96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5.2.2.3</w:t>
            </w:r>
            <w:r w:rsidRPr="003168A2">
              <w:t>.</w:t>
            </w:r>
            <w:r>
              <w:t>3, 5.2.3.2.3 and 5.6.1.7</w:t>
            </w:r>
          </w:p>
        </w:tc>
      </w:tr>
      <w:tr w:rsidR="001E454F" w14:paraId="12C17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245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8C16E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52FC7A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91235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C3D3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1454A5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0021AC" w14:textId="77777777" w:rsidR="001E454F" w:rsidRDefault="001E454F" w:rsidP="001E45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89442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54F" w14:paraId="4F98F6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34D46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83DB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358D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2EF2B" w14:textId="77777777" w:rsidR="001E454F" w:rsidRDefault="001E454F" w:rsidP="001E45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E02AA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345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62016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C8AE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48922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DD9F6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F6876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69DC17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475B8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4CFCA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37DA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AF53E8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2971E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1224A1B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83C59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007B7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</w:p>
        </w:tc>
      </w:tr>
      <w:tr w:rsidR="001E454F" w14:paraId="24B871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5DBA96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C7B1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54F" w:rsidRPr="008863B9" w14:paraId="2858B3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E4F955" w14:textId="77777777" w:rsidR="001E454F" w:rsidRPr="008863B9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E0BD5" w14:textId="77777777" w:rsidR="001E454F" w:rsidRPr="008863B9" w:rsidRDefault="001E454F" w:rsidP="001E45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54F" w14:paraId="6D4A53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5A71D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8E372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61BE6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D1EF0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5C0B5" w14:textId="77777777" w:rsidR="00B533F9" w:rsidRDefault="00B533F9" w:rsidP="00B533F9">
      <w:pPr>
        <w:pStyle w:val="Heading5"/>
      </w:pPr>
      <w:bookmarkStart w:id="3" w:name="_Toc11419185"/>
      <w:bookmarkStart w:id="4" w:name="_Toc11419197"/>
      <w:r>
        <w:lastRenderedPageBreak/>
        <w:t>5.2.2.3</w:t>
      </w:r>
      <w:r w:rsidRPr="003168A2">
        <w:t>.</w:t>
      </w:r>
      <w:r>
        <w:t>3</w:t>
      </w:r>
      <w:r w:rsidRPr="003168A2">
        <w:tab/>
        <w:t>ATTEMPTING-</w:t>
      </w:r>
      <w:r>
        <w:t>REGISTRATION</w:t>
      </w:r>
      <w:bookmarkEnd w:id="3"/>
    </w:p>
    <w:p w14:paraId="377EA5D0" w14:textId="77777777" w:rsidR="00B533F9" w:rsidRPr="003168A2" w:rsidRDefault="00B533F9" w:rsidP="00B533F9">
      <w:r w:rsidRPr="003168A2">
        <w:t>The UE</w:t>
      </w:r>
      <w:r>
        <w:t xml:space="preserve"> in 3GPP access</w:t>
      </w:r>
      <w:r w:rsidRPr="003168A2">
        <w:t>:</w:t>
      </w:r>
    </w:p>
    <w:p w14:paraId="10ABF009" w14:textId="77777777" w:rsidR="00B533F9" w:rsidRDefault="00B533F9" w:rsidP="00B533F9">
      <w:pPr>
        <w:pStyle w:val="B1"/>
      </w:pPr>
      <w:r>
        <w:t>a)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 xml:space="preserve">procedure on the expiry of timers </w:t>
      </w:r>
      <w:r>
        <w:t>T3502, T3511 or T3346</w:t>
      </w:r>
      <w:r w:rsidRPr="003168A2">
        <w:t>;</w:t>
      </w:r>
    </w:p>
    <w:p w14:paraId="2F244A15" w14:textId="08C60E22" w:rsidR="00B533F9" w:rsidRDefault="00B533F9" w:rsidP="00B533F9">
      <w:pPr>
        <w:pStyle w:val="B1"/>
      </w:pPr>
      <w:r>
        <w:t>b)</w:t>
      </w:r>
      <w:r>
        <w:tab/>
        <w:t xml:space="preserve">may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 xml:space="preserve">for emergency services </w:t>
      </w:r>
      <w:ins w:id="5" w:author="Kundan Tiwari/Standards /SRI-Bangalore/Staff Engineer/삼성전자" w:date="2019-08-19T15:29:00Z">
        <w:r w:rsidR="005F4286">
          <w:t xml:space="preserve">or MCS </w:t>
        </w:r>
      </w:ins>
      <w:r>
        <w:t>even if timer T3346 is running;</w:t>
      </w:r>
    </w:p>
    <w:p w14:paraId="1E3AE60A" w14:textId="77777777" w:rsidR="00B533F9" w:rsidRDefault="00B533F9" w:rsidP="00B533F9">
      <w:pPr>
        <w:pStyle w:val="B1"/>
      </w:pPr>
      <w:r>
        <w:t>c)</w:t>
      </w:r>
      <w:r>
        <w:tab/>
        <w:t xml:space="preserve">shall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</w:t>
      </w:r>
      <w:r>
        <w:t xml:space="preserve"> except</w:t>
      </w:r>
    </w:p>
    <w:p w14:paraId="5497E260" w14:textId="77777777" w:rsidR="00B533F9" w:rsidRDefault="00B533F9" w:rsidP="00B533F9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r w:rsidRPr="00455AAF">
        <w:t>if timer T3346 is running and the new PLMN is</w:t>
      </w:r>
      <w:r w:rsidRPr="00DF09CD">
        <w:t xml:space="preserve"> </w:t>
      </w:r>
      <w:r>
        <w:t>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t>;</w:t>
      </w:r>
    </w:p>
    <w:p w14:paraId="61D4676C" w14:textId="77777777" w:rsidR="00B533F9" w:rsidRDefault="00B533F9" w:rsidP="00B533F9">
      <w:pPr>
        <w:pStyle w:val="B2"/>
      </w:pPr>
      <w:r>
        <w:t>ii)</w:t>
      </w:r>
      <w:r>
        <w:tab/>
        <w:t>if the PLMN identity of the new cell is in the forbidden PLMN lists; or</w:t>
      </w:r>
    </w:p>
    <w:p w14:paraId="2C907F50" w14:textId="77777777" w:rsidR="00B533F9" w:rsidRPr="003168A2" w:rsidRDefault="00B533F9" w:rsidP="00B533F9">
      <w:pPr>
        <w:pStyle w:val="B2"/>
      </w:pPr>
      <w:r>
        <w:t>ii)</w:t>
      </w:r>
      <w:r>
        <w:tab/>
        <w:t>if the tracking area is in one of the lists of 5GS forbidden tracking areas;</w:t>
      </w:r>
    </w:p>
    <w:p w14:paraId="3E70FB2D" w14:textId="77777777" w:rsidR="00B533F9" w:rsidRDefault="00B533F9" w:rsidP="00B533F9">
      <w:pPr>
        <w:pStyle w:val="B1"/>
      </w:pPr>
      <w:r>
        <w:t>d)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>procedure when</w:t>
      </w:r>
      <w:r w:rsidRPr="00570F92">
        <w:t xml:space="preserve"> </w:t>
      </w:r>
      <w:r w:rsidRPr="003168A2">
        <w:t>the tracking area of the serving cell</w:t>
      </w:r>
      <w:r>
        <w:t xml:space="preserve"> has changed,</w:t>
      </w:r>
      <w:r w:rsidRPr="003168A2">
        <w:t xml:space="preserve"> </w:t>
      </w:r>
      <w:r>
        <w:t xml:space="preserve">if timer T3346 is not running, the PLMN identity of the new cell is not in one of the forbidden PLMN lists </w:t>
      </w:r>
      <w:r w:rsidRPr="003168A2">
        <w:t xml:space="preserve">and the tracking area </w:t>
      </w:r>
      <w:r>
        <w:t>of the new</w:t>
      </w:r>
      <w:r w:rsidRPr="003168A2">
        <w:t xml:space="preserve"> cell is not in </w:t>
      </w:r>
      <w:r>
        <w:t xml:space="preserve">one of </w:t>
      </w:r>
      <w:r w:rsidRPr="003168A2">
        <w:t>the list</w:t>
      </w:r>
      <w:r>
        <w:t>s</w:t>
      </w:r>
      <w:r w:rsidRPr="003168A2">
        <w:t xml:space="preserve"> of </w:t>
      </w:r>
      <w:r>
        <w:t xml:space="preserve">5GS </w:t>
      </w:r>
      <w:r w:rsidRPr="003168A2">
        <w:t>forbidden tracking areas</w:t>
      </w:r>
      <w:r>
        <w:t>; and</w:t>
      </w:r>
    </w:p>
    <w:p w14:paraId="0F60C265" w14:textId="77777777" w:rsidR="00B533F9" w:rsidRPr="00EA4921" w:rsidRDefault="00B533F9" w:rsidP="00B533F9">
      <w:pPr>
        <w:pStyle w:val="B1"/>
      </w:pPr>
      <w:r>
        <w:t>e)</w:t>
      </w:r>
      <w:r>
        <w:tab/>
      </w:r>
      <w:r w:rsidRPr="00EA4921">
        <w:t xml:space="preserve">shall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14:paraId="0E0E5664" w14:textId="77777777" w:rsidR="00B533F9" w:rsidRDefault="00B533F9" w:rsidP="00B533F9">
      <w:r w:rsidRPr="003168A2">
        <w:t>The UE</w:t>
      </w:r>
      <w:r>
        <w:t xml:space="preserve"> in non-3GPP access</w:t>
      </w:r>
      <w:r w:rsidRPr="003168A2">
        <w:t>:</w:t>
      </w:r>
    </w:p>
    <w:p w14:paraId="5714E88F" w14:textId="77777777" w:rsidR="00B533F9" w:rsidRDefault="00B533F9" w:rsidP="00B533F9">
      <w:pPr>
        <w:pStyle w:val="B1"/>
      </w:pPr>
      <w:r>
        <w:t>a)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 xml:space="preserve">procedure on the expiry of timers </w:t>
      </w:r>
      <w:r>
        <w:t>T3502, T3511 or T3346;</w:t>
      </w:r>
    </w:p>
    <w:p w14:paraId="582A928F" w14:textId="5CA3D552" w:rsidR="00B533F9" w:rsidRDefault="00B533F9" w:rsidP="00B533F9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t xml:space="preserve">may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for emergency services</w:t>
      </w:r>
      <w:ins w:id="6" w:author="Kundan Tiwari/Standards /SRI-Bangalore/Staff Engineer/삼성전자" w:date="2019-08-19T15:30:00Z">
        <w:r w:rsidR="005F4286">
          <w:t xml:space="preserve"> or MCS</w:t>
        </w:r>
      </w:ins>
      <w:r>
        <w:t xml:space="preserve"> even if timer T3346 is running</w:t>
      </w:r>
      <w:r>
        <w:rPr>
          <w:rFonts w:hint="eastAsia"/>
          <w:lang w:eastAsia="zh-CN"/>
        </w:rPr>
        <w:t>;</w:t>
      </w:r>
    </w:p>
    <w:p w14:paraId="74456544" w14:textId="77777777" w:rsidR="00B533F9" w:rsidRDefault="00B533F9" w:rsidP="00B533F9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t xml:space="preserve">shall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</w:t>
      </w:r>
      <w:r>
        <w:t xml:space="preserve"> except</w:t>
      </w:r>
      <w:r w:rsidRPr="00455AAF">
        <w:t xml:space="preserve"> if timer T3346 is running and the new PLMN is</w:t>
      </w:r>
      <w:r w:rsidRPr="00DF09CD">
        <w:t xml:space="preserve"> </w:t>
      </w:r>
      <w:r>
        <w:t>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rPr>
          <w:lang w:eastAsia="zh-CN"/>
        </w:rPr>
        <w:t>; and</w:t>
      </w:r>
    </w:p>
    <w:p w14:paraId="254AE26F" w14:textId="77777777" w:rsidR="00B533F9" w:rsidRPr="00EA4921" w:rsidRDefault="00B533F9" w:rsidP="00B533F9">
      <w:pPr>
        <w:pStyle w:val="B1"/>
      </w:pPr>
      <w:r>
        <w:t>d)</w:t>
      </w:r>
      <w:r>
        <w:tab/>
      </w:r>
      <w:r w:rsidRPr="00EA4921">
        <w:t xml:space="preserve">shall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14:paraId="3BFBB7C4" w14:textId="77777777" w:rsidR="00B533F9" w:rsidRDefault="00B533F9" w:rsidP="003C36B3">
      <w:pPr>
        <w:pStyle w:val="Heading5"/>
      </w:pPr>
    </w:p>
    <w:p w14:paraId="5C63E417" w14:textId="4E08A055" w:rsidR="003C36B3" w:rsidRPr="003168A2" w:rsidRDefault="003C36B3" w:rsidP="003C36B3">
      <w:pPr>
        <w:pStyle w:val="Heading5"/>
      </w:pPr>
      <w:r>
        <w:t>5.2.3.2.3</w:t>
      </w:r>
      <w:r w:rsidRPr="003168A2">
        <w:tab/>
        <w:t>ATTEMPTING-</w:t>
      </w:r>
      <w:r>
        <w:t>REGISTRATION-</w:t>
      </w:r>
      <w:r w:rsidRPr="003168A2">
        <w:t>UPDATE</w:t>
      </w:r>
      <w:bookmarkEnd w:id="4"/>
    </w:p>
    <w:p w14:paraId="7F3236D2" w14:textId="77777777" w:rsidR="003C36B3" w:rsidRPr="003168A2" w:rsidRDefault="003C36B3" w:rsidP="003C36B3">
      <w:r w:rsidRPr="003168A2">
        <w:t>The UE</w:t>
      </w:r>
      <w:r>
        <w:t xml:space="preserve"> in 3GPP access</w:t>
      </w:r>
      <w:r w:rsidRPr="003168A2">
        <w:t>:</w:t>
      </w:r>
    </w:p>
    <w:p w14:paraId="446E08C8" w14:textId="77777777" w:rsidR="003C36B3" w:rsidRPr="003168A2" w:rsidRDefault="003C36B3" w:rsidP="003C36B3">
      <w:pPr>
        <w:pStyle w:val="B1"/>
      </w:pPr>
      <w:r>
        <w:t>a)</w:t>
      </w:r>
      <w:r w:rsidRPr="003168A2">
        <w:tab/>
        <w:t>shall not send any user data;</w:t>
      </w:r>
    </w:p>
    <w:p w14:paraId="4C53A91D" w14:textId="77777777" w:rsidR="003C36B3" w:rsidRDefault="003C36B3" w:rsidP="003C36B3">
      <w:pPr>
        <w:pStyle w:val="B1"/>
      </w:pPr>
      <w:r>
        <w:t>b)</w:t>
      </w:r>
      <w:r w:rsidRPr="003168A2">
        <w:tab/>
        <w:t xml:space="preserve">shall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>e</w:t>
      </w:r>
      <w:r w:rsidRPr="003168A2">
        <w:t xml:space="preserve"> on the expiry of timers </w:t>
      </w:r>
      <w:r>
        <w:t>T3502, T3511 or T3346</w:t>
      </w:r>
      <w:r w:rsidRPr="003168A2">
        <w:t>;</w:t>
      </w:r>
    </w:p>
    <w:p w14:paraId="408B89D0" w14:textId="77777777" w:rsidR="003C36B3" w:rsidRPr="003168A2" w:rsidRDefault="003C36B3" w:rsidP="003C36B3">
      <w:pPr>
        <w:pStyle w:val="B1"/>
      </w:pPr>
      <w:r>
        <w:t>c)</w:t>
      </w:r>
      <w:r>
        <w:tab/>
        <w:t xml:space="preserve">shall initiate a registration procedure for </w:t>
      </w:r>
      <w:r>
        <w:rPr>
          <w:rFonts w:hint="eastAsia"/>
        </w:rPr>
        <w:t xml:space="preserve">mobility </w:t>
      </w:r>
      <w:r>
        <w:t xml:space="preserve">and periodic </w:t>
      </w:r>
      <w:r>
        <w:rPr>
          <w:rFonts w:hint="eastAsia"/>
        </w:rPr>
        <w:t>registration update</w:t>
      </w:r>
      <w:r w:rsidRPr="003168A2">
        <w:t xml:space="preserve"> </w:t>
      </w:r>
      <w:r>
        <w:t>when entering a new PLMN</w:t>
      </w:r>
      <w:r w:rsidRPr="00455AAF">
        <w:t>, if timer T3346 is running and the new PLMN is</w:t>
      </w:r>
      <w:r w:rsidRPr="00DF09CD">
        <w:t xml:space="preserve"> </w:t>
      </w:r>
      <w:r>
        <w:t>not 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t>, the PLMN identity of the new cell is not in the forbidden PLMN lists, and the tracking area is not in one of the lists of 5GS forbidden tracking areas;</w:t>
      </w:r>
    </w:p>
    <w:p w14:paraId="4432C6F4" w14:textId="77777777" w:rsidR="003C36B3" w:rsidRDefault="003C36B3" w:rsidP="003C36B3">
      <w:pPr>
        <w:pStyle w:val="B1"/>
      </w:pPr>
      <w:r>
        <w:t>d)</w:t>
      </w:r>
      <w:r w:rsidRPr="003168A2">
        <w:tab/>
        <w:t xml:space="preserve">shall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 xml:space="preserve">mobility </w:t>
      </w:r>
      <w:r>
        <w:t xml:space="preserve">and periodic </w:t>
      </w:r>
      <w:r w:rsidRPr="00E84F0D">
        <w:t>registration update</w:t>
      </w:r>
      <w:r w:rsidRPr="00F56DB8">
        <w:t xml:space="preserve"> </w:t>
      </w:r>
      <w:r w:rsidRPr="003168A2">
        <w:t>when the tracking area of the serving cell has changed</w:t>
      </w:r>
      <w:r>
        <w:t>, if timer T3346 is not running, the PLMN identity of the new cell is not in one of the forbidden PLMN lists</w:t>
      </w:r>
      <w:r w:rsidRPr="003168A2">
        <w:t xml:space="preserve"> and th</w:t>
      </w:r>
      <w:r>
        <w:t>e</w:t>
      </w:r>
      <w:r w:rsidRPr="003168A2">
        <w:t xml:space="preserve"> tracking area is not in </w:t>
      </w:r>
      <w:r>
        <w:t xml:space="preserve">one of </w:t>
      </w:r>
      <w:r w:rsidRPr="003168A2">
        <w:t>the list</w:t>
      </w:r>
      <w:r>
        <w:t>s</w:t>
      </w:r>
      <w:r w:rsidRPr="003168A2">
        <w:t xml:space="preserve"> of </w:t>
      </w:r>
      <w:r>
        <w:t xml:space="preserve">5GS </w:t>
      </w:r>
      <w:r w:rsidRPr="003168A2">
        <w:t>forbidden tracking areas;</w:t>
      </w:r>
    </w:p>
    <w:p w14:paraId="6B076909" w14:textId="53076413" w:rsidR="003C36B3" w:rsidRDefault="003C36B3" w:rsidP="003C36B3">
      <w:pPr>
        <w:pStyle w:val="B1"/>
      </w:pPr>
      <w:r>
        <w:t>e)</w:t>
      </w:r>
      <w:r>
        <w:tab/>
        <w:t xml:space="preserve">may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 xml:space="preserve">mobility </w:t>
      </w:r>
      <w:r>
        <w:t xml:space="preserve">and periodic </w:t>
      </w:r>
      <w:r w:rsidRPr="00E84F0D">
        <w:t>registration update</w:t>
      </w:r>
      <w:r w:rsidRPr="00F56DB8">
        <w:t xml:space="preserve"> </w:t>
      </w:r>
      <w:r>
        <w:t>upon request of the upper layers to establish an emergency PDU session</w:t>
      </w:r>
      <w:ins w:id="7" w:author="Kundan Tiwari/Standards /SRI-Bangalore/Staff Engineer/삼성전자" w:date="2019-08-19T15:31:00Z">
        <w:r w:rsidR="005F4286">
          <w:t xml:space="preserve"> or PDU session related to MCS</w:t>
        </w:r>
      </w:ins>
      <w:r>
        <w:t>;</w:t>
      </w:r>
    </w:p>
    <w:p w14:paraId="16557BC7" w14:textId="77777777" w:rsidR="003C36B3" w:rsidRPr="003168A2" w:rsidRDefault="003C36B3" w:rsidP="003C36B3">
      <w:pPr>
        <w:pStyle w:val="B1"/>
      </w:pPr>
      <w:r>
        <w:t>f)</w:t>
      </w:r>
      <w:r>
        <w:tab/>
        <w:t xml:space="preserve">may perform </w:t>
      </w:r>
      <w:r w:rsidRPr="007E6407">
        <w:t>de</w:t>
      </w:r>
      <w:r>
        <w:t>-registration locally and initiate a</w:t>
      </w:r>
      <w:r w:rsidRPr="00EB7E66">
        <w:t xml:space="preserve"> registration</w:t>
      </w:r>
      <w:r>
        <w:t xml:space="preserve"> </w:t>
      </w:r>
      <w:r w:rsidRPr="003168A2">
        <w:t xml:space="preserve">procedure </w:t>
      </w:r>
      <w:r>
        <w:t>for initial registration for emergency services even if timer T3346 is running;</w:t>
      </w:r>
    </w:p>
    <w:p w14:paraId="687A3E5B" w14:textId="77777777" w:rsidR="003C36B3" w:rsidRDefault="003C36B3" w:rsidP="003C36B3">
      <w:pPr>
        <w:pStyle w:val="B1"/>
      </w:pPr>
      <w:r>
        <w:t>g)</w:t>
      </w:r>
      <w:r>
        <w:tab/>
        <w:t xml:space="preserve">shall initiate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 xml:space="preserve">e upon </w:t>
      </w:r>
      <w:r w:rsidRPr="003168A2">
        <w:t xml:space="preserve">reception </w:t>
      </w:r>
      <w:r>
        <w:t xml:space="preserve">of paging, or upon </w:t>
      </w:r>
      <w:r w:rsidRPr="003168A2">
        <w:t xml:space="preserve">reception </w:t>
      </w:r>
      <w:r>
        <w:t xml:space="preserve">of NOTIFICATION message with access type indicating 3GPP access; </w:t>
      </w:r>
    </w:p>
    <w:p w14:paraId="34B72AB0" w14:textId="77777777" w:rsidR="003C36B3" w:rsidRDefault="003C36B3" w:rsidP="003C36B3">
      <w:pPr>
        <w:pStyle w:val="B1"/>
      </w:pPr>
      <w:r>
        <w:t>h)</w:t>
      </w:r>
      <w:r>
        <w:tab/>
        <w:t xml:space="preserve">may initiate a registration procedure for mobility and periodic registration update upon request for an MMTEL voice call or MMTEL video call from the upper layers, </w:t>
      </w:r>
      <w:r w:rsidRPr="00CC0C94">
        <w:t>if timer T3346 is not running</w:t>
      </w:r>
      <w:r>
        <w:t>;</w:t>
      </w:r>
    </w:p>
    <w:p w14:paraId="71ED5E8D" w14:textId="77777777" w:rsidR="003C36B3" w:rsidRDefault="003C36B3" w:rsidP="003C36B3">
      <w:pPr>
        <w:pStyle w:val="B1"/>
      </w:pPr>
      <w:proofErr w:type="spellStart"/>
      <w:r>
        <w:lastRenderedPageBreak/>
        <w:t>i</w:t>
      </w:r>
      <w:proofErr w:type="spellEnd"/>
      <w:r>
        <w:t>)</w:t>
      </w:r>
      <w:r>
        <w:tab/>
        <w:t>shall initiate a registration procedure for mobility and periodic registration update if the 5GS update status is set to 5U2 NOT UPDATED, and timers T3511, T3502 and T3346 are not running;</w:t>
      </w:r>
    </w:p>
    <w:p w14:paraId="3A514567" w14:textId="77777777" w:rsidR="003C36B3" w:rsidRDefault="003C36B3" w:rsidP="003C36B3">
      <w:pPr>
        <w:pStyle w:val="B1"/>
      </w:pPr>
      <w:r>
        <w:t>j)</w:t>
      </w:r>
      <w:r>
        <w:tab/>
        <w:t xml:space="preserve">if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 xml:space="preserve">[22], shall perform the </w:t>
      </w:r>
      <w:proofErr w:type="spellStart"/>
      <w:r>
        <w:t>eCall</w:t>
      </w:r>
      <w:proofErr w:type="spellEnd"/>
      <w:r>
        <w:t xml:space="preserve"> inactivity procedure at expiry of timer T3444 or timer T3445 (see </w:t>
      </w:r>
      <w:proofErr w:type="spellStart"/>
      <w:r>
        <w:t>subclause</w:t>
      </w:r>
      <w:proofErr w:type="spellEnd"/>
      <w:r>
        <w:t> 5.5.3); and</w:t>
      </w:r>
    </w:p>
    <w:p w14:paraId="5AE055C3" w14:textId="77777777" w:rsidR="003C36B3" w:rsidRPr="003168A2" w:rsidRDefault="003C36B3" w:rsidP="003C36B3">
      <w:pPr>
        <w:pStyle w:val="B1"/>
      </w:pPr>
      <w:r>
        <w:t>k)</w:t>
      </w:r>
      <w:r>
        <w:tab/>
        <w:t>shall not initiate de-registration procedure unless timer T3346 is running and the current TAI is part of the TAI list.</w:t>
      </w:r>
    </w:p>
    <w:p w14:paraId="6B46EF68" w14:textId="77777777" w:rsidR="003C36B3" w:rsidRDefault="003C36B3" w:rsidP="003C36B3">
      <w:r w:rsidRPr="003168A2">
        <w:t>The UE</w:t>
      </w:r>
      <w:r>
        <w:t xml:space="preserve"> in non-3GPP access</w:t>
      </w:r>
      <w:r w:rsidRPr="003168A2">
        <w:t>:</w:t>
      </w:r>
    </w:p>
    <w:p w14:paraId="1B5B5342" w14:textId="77777777" w:rsidR="003C36B3" w:rsidRDefault="003C36B3" w:rsidP="003C36B3">
      <w:pPr>
        <w:pStyle w:val="B1"/>
      </w:pPr>
      <w:r>
        <w:t>a)</w:t>
      </w:r>
      <w:r w:rsidRPr="003168A2">
        <w:tab/>
        <w:t>shall not send any user data;</w:t>
      </w:r>
    </w:p>
    <w:p w14:paraId="1995C2CD" w14:textId="77777777" w:rsidR="003C36B3" w:rsidRDefault="003C36B3" w:rsidP="003C36B3">
      <w:pPr>
        <w:pStyle w:val="B1"/>
      </w:pPr>
      <w:r>
        <w:t>b)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</w:t>
      </w:r>
      <w:r>
        <w:t xml:space="preserve">the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>e</w:t>
      </w:r>
      <w:r w:rsidRPr="003168A2">
        <w:t xml:space="preserve"> on the expiry of timers </w:t>
      </w:r>
      <w:r>
        <w:t>T3502, T3511 or T3346;</w:t>
      </w:r>
    </w:p>
    <w:p w14:paraId="215EF250" w14:textId="3C0C3939" w:rsidR="003C36B3" w:rsidRDefault="003C36B3" w:rsidP="003C36B3">
      <w:pPr>
        <w:pStyle w:val="B1"/>
      </w:pPr>
      <w:r>
        <w:t>c)</w:t>
      </w:r>
      <w:r>
        <w:tab/>
        <w:t xml:space="preserve">may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>mobility registration update</w:t>
      </w:r>
      <w:r w:rsidRPr="00F56DB8">
        <w:t xml:space="preserve"> </w:t>
      </w:r>
      <w:r>
        <w:t>upon request of the upper layers to establish an emergency PDU session</w:t>
      </w:r>
      <w:ins w:id="8" w:author="Kundan Tiwari/Standards /SRI-Bangalore/Staff Engineer/삼성전자" w:date="2019-08-19T15:32:00Z">
        <w:r w:rsidR="005F4286">
          <w:t xml:space="preserve"> or PDU sessions related to MCS</w:t>
        </w:r>
      </w:ins>
      <w:r>
        <w:t>;</w:t>
      </w:r>
    </w:p>
    <w:p w14:paraId="5282B79C" w14:textId="77777777" w:rsidR="003C36B3" w:rsidRPr="003168A2" w:rsidRDefault="003C36B3" w:rsidP="003C36B3">
      <w:pPr>
        <w:pStyle w:val="B1"/>
      </w:pPr>
      <w:r>
        <w:t>d)</w:t>
      </w:r>
      <w:r>
        <w:tab/>
        <w:t xml:space="preserve">may perform </w:t>
      </w:r>
      <w:r w:rsidRPr="007E6407">
        <w:t>de</w:t>
      </w:r>
      <w:r>
        <w:t>-registration locally and initiate a</w:t>
      </w:r>
      <w:r w:rsidRPr="00EB7E66">
        <w:t xml:space="preserve"> registration</w:t>
      </w:r>
      <w:r>
        <w:t xml:space="preserve"> </w:t>
      </w:r>
      <w:r w:rsidRPr="003168A2">
        <w:t xml:space="preserve">procedure </w:t>
      </w:r>
      <w:r>
        <w:t>for initial registration for emergency services even if timer T3346 is running;</w:t>
      </w:r>
    </w:p>
    <w:p w14:paraId="7BCABF9F" w14:textId="77777777" w:rsidR="003C36B3" w:rsidRDefault="003C36B3" w:rsidP="003C36B3">
      <w:pPr>
        <w:pStyle w:val="B1"/>
      </w:pPr>
      <w:r>
        <w:t>e)</w:t>
      </w:r>
      <w:r>
        <w:tab/>
        <w:t xml:space="preserve">may initiate a registration procedure for mobility and periodic registration update upon request for an MMTEL voice call or MMTEL video call from the upper layers, </w:t>
      </w:r>
      <w:r w:rsidRPr="00CC0C94">
        <w:t>if timer T3346 is not running</w:t>
      </w:r>
      <w:r>
        <w:t>;</w:t>
      </w:r>
    </w:p>
    <w:p w14:paraId="2C2642CE" w14:textId="77777777" w:rsidR="003C36B3" w:rsidRDefault="003C36B3" w:rsidP="003C36B3">
      <w:pPr>
        <w:pStyle w:val="B1"/>
      </w:pPr>
      <w:r>
        <w:t>f)</w:t>
      </w:r>
      <w:r>
        <w:tab/>
        <w:t>shall initiate a registration procedure for mobility and periodic registration update if the 5GS update status is set to 5U2 NOT UPDATED, and timers T3511, T3502 and T3346 are not running; and</w:t>
      </w:r>
    </w:p>
    <w:p w14:paraId="52DD9F0B" w14:textId="77777777" w:rsidR="003C36B3" w:rsidRPr="004632D4" w:rsidRDefault="003C36B3" w:rsidP="003C36B3">
      <w:pPr>
        <w:pStyle w:val="B1"/>
      </w:pPr>
      <w:r>
        <w:t>g)</w:t>
      </w:r>
      <w:r>
        <w:tab/>
        <w:t>shall not initiate de-registration procedure unless timer T3346 is running.</w:t>
      </w:r>
    </w:p>
    <w:p w14:paraId="1FCC8EB5" w14:textId="715910F5" w:rsidR="001E41F3" w:rsidRDefault="001E41F3">
      <w:pPr>
        <w:rPr>
          <w:noProof/>
        </w:rPr>
      </w:pPr>
    </w:p>
    <w:p w14:paraId="08C77F26" w14:textId="77777777" w:rsidR="00B533F9" w:rsidRDefault="00B533F9" w:rsidP="00B533F9">
      <w:pPr>
        <w:pStyle w:val="Heading4"/>
      </w:pPr>
      <w:bookmarkStart w:id="9" w:name="_Toc11419359"/>
      <w:r>
        <w:t>5.6.1.7</w:t>
      </w:r>
      <w:r w:rsidRPr="003168A2">
        <w:tab/>
      </w:r>
      <w:r>
        <w:t>Abnormal cases in the UE</w:t>
      </w:r>
      <w:bookmarkEnd w:id="9"/>
    </w:p>
    <w:p w14:paraId="686587E8" w14:textId="77777777" w:rsidR="00B533F9" w:rsidRPr="003168A2" w:rsidRDefault="00B533F9" w:rsidP="00B533F9">
      <w:r w:rsidRPr="003168A2">
        <w:t>The following abnormal cases can be identified:</w:t>
      </w:r>
    </w:p>
    <w:p w14:paraId="1A1BAFFB" w14:textId="77777777" w:rsidR="00B533F9" w:rsidRPr="003168A2" w:rsidRDefault="00B533F9" w:rsidP="00B533F9">
      <w:pPr>
        <w:pStyle w:val="B1"/>
      </w:pPr>
      <w:r>
        <w:t>a</w:t>
      </w:r>
      <w:r w:rsidRPr="003168A2">
        <w:t>)</w:t>
      </w:r>
      <w:r w:rsidRPr="003168A2">
        <w:tab/>
        <w:t>T3</w:t>
      </w:r>
      <w:r>
        <w:t>5</w:t>
      </w:r>
      <w:r w:rsidRPr="003168A2">
        <w:t>17 expired</w:t>
      </w:r>
      <w:r>
        <w:t>.</w:t>
      </w:r>
    </w:p>
    <w:p w14:paraId="333AE024" w14:textId="77777777" w:rsidR="00B533F9" w:rsidRPr="003168A2" w:rsidRDefault="00B533F9" w:rsidP="00B533F9">
      <w:pPr>
        <w:pStyle w:val="B1"/>
      </w:pPr>
      <w:r w:rsidRPr="003168A2">
        <w:tab/>
        <w:t xml:space="preserve">The UE shall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MM-REGISTERED.</w:t>
      </w:r>
    </w:p>
    <w:p w14:paraId="74B58224" w14:textId="77777777" w:rsidR="00B533F9" w:rsidRDefault="00B533F9" w:rsidP="00B533F9">
      <w:pPr>
        <w:pStyle w:val="B1"/>
        <w:rPr>
          <w:lang w:eastAsia="zh-CN"/>
        </w:rPr>
      </w:pPr>
      <w:r w:rsidRPr="003168A2">
        <w:tab/>
      </w:r>
      <w:r>
        <w:t>If the UE triggered the service request procedure in 5GMM-IDLE mode</w:t>
      </w:r>
      <w:r w:rsidRPr="00023C10">
        <w:t xml:space="preserve"> and the service type of the SERVICE REQUEST message was not set to "emergency services </w:t>
      </w:r>
      <w:proofErr w:type="spellStart"/>
      <w:r w:rsidRPr="00023C10">
        <w:t>fallback</w:t>
      </w:r>
      <w:proofErr w:type="spellEnd"/>
      <w:r w:rsidRPr="00023C10">
        <w:t>"</w:t>
      </w:r>
      <w:r>
        <w:t>, then t</w:t>
      </w:r>
      <w:r>
        <w:rPr>
          <w:rFonts w:hint="eastAsia"/>
        </w:rPr>
        <w:t xml:space="preserve">he </w:t>
      </w:r>
      <w:r>
        <w:t>5G</w:t>
      </w:r>
      <w:r w:rsidRPr="00CF23DC">
        <w:rPr>
          <w:rFonts w:hint="eastAsia"/>
          <w:lang w:eastAsia="ja-JP"/>
        </w:rPr>
        <w:t xml:space="preserve">MM </w:t>
      </w:r>
      <w:r w:rsidRPr="00CF23DC">
        <w:t>sublayer</w:t>
      </w:r>
      <w:r>
        <w:rPr>
          <w:rFonts w:hint="eastAsia"/>
        </w:rPr>
        <w:t xml:space="preserve"> shall</w:t>
      </w:r>
      <w:r>
        <w:t xml:space="preserve"> increment the service request attempt counter, </w:t>
      </w:r>
      <w:r>
        <w:rPr>
          <w:rFonts w:hint="eastAsia"/>
        </w:rPr>
        <w:t xml:space="preserve">abort </w:t>
      </w:r>
      <w:r w:rsidRPr="003168A2">
        <w:t>the procedure and release locally any resources allocated for the service request procedure</w:t>
      </w:r>
      <w:r>
        <w:t xml:space="preserve">. </w:t>
      </w:r>
      <w:r>
        <w:rPr>
          <w:rFonts w:hint="eastAsia"/>
          <w:lang w:eastAsia="zh-CN"/>
        </w:rPr>
        <w:t>T</w:t>
      </w:r>
      <w:r>
        <w:rPr>
          <w:lang w:eastAsia="ko-KR"/>
        </w:rPr>
        <w:t xml:space="preserve">he </w:t>
      </w:r>
      <w:r>
        <w:t>service request attempt counter shall not be incremented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i</w:t>
      </w:r>
      <w:r>
        <w:t>f</w:t>
      </w:r>
      <w:r>
        <w:rPr>
          <w:rFonts w:hint="eastAsia"/>
          <w:lang w:eastAsia="zh-CN"/>
        </w:rPr>
        <w:t>:</w:t>
      </w:r>
    </w:p>
    <w:p w14:paraId="724EA0B4" w14:textId="77777777" w:rsidR="00B533F9" w:rsidRDefault="00B533F9" w:rsidP="00B533F9">
      <w:pPr>
        <w:pStyle w:val="B2"/>
      </w:pPr>
      <w:r>
        <w:t>1)</w:t>
      </w:r>
      <w:r>
        <w:tab/>
        <w:t>the service request procedure is initiated to establish an emergency PDU session;</w:t>
      </w:r>
    </w:p>
    <w:p w14:paraId="4D77FC85" w14:textId="77777777" w:rsidR="00B533F9" w:rsidRDefault="00B533F9" w:rsidP="00B533F9">
      <w:pPr>
        <w:pStyle w:val="B2"/>
        <w:rPr>
          <w:lang w:eastAsia="zh-CN"/>
        </w:rPr>
      </w:pPr>
      <w:r>
        <w:t>2)</w:t>
      </w:r>
      <w:r>
        <w:tab/>
      </w:r>
      <w:r w:rsidRPr="00307BBD">
        <w:rPr>
          <w:lang w:eastAsia="ko-KR"/>
        </w:rPr>
        <w:t xml:space="preserve">the </w:t>
      </w:r>
      <w:r>
        <w:rPr>
          <w:lang w:eastAsia="ko-KR"/>
        </w:rPr>
        <w:t xml:space="preserve">UE </w:t>
      </w:r>
      <w:r w:rsidRPr="00307BBD">
        <w:rPr>
          <w:lang w:eastAsia="ko-KR"/>
        </w:rPr>
        <w:t>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 w:rsidRPr="00307BBD">
        <w:rPr>
          <w:lang w:eastAsia="ko-KR"/>
        </w:rPr>
        <w:t xml:space="preserve"> established</w:t>
      </w:r>
      <w:r>
        <w:rPr>
          <w:lang w:eastAsia="ko-KR"/>
        </w:rPr>
        <w:t>;</w:t>
      </w:r>
    </w:p>
    <w:p w14:paraId="0F1F6026" w14:textId="77777777" w:rsidR="00B533F9" w:rsidRDefault="00B533F9" w:rsidP="00B533F9">
      <w:pPr>
        <w:pStyle w:val="B2"/>
        <w:rPr>
          <w:lang w:eastAsia="ko-KR"/>
        </w:rPr>
      </w:pPr>
      <w:r>
        <w:rPr>
          <w:lang w:eastAsia="zh-CN"/>
        </w:rPr>
        <w:t>3)</w:t>
      </w:r>
      <w:r>
        <w:tab/>
      </w:r>
      <w:r>
        <w:rPr>
          <w:rFonts w:hint="eastAsia"/>
        </w:rPr>
        <w:t xml:space="preserve">the </w:t>
      </w:r>
      <w:r w:rsidRPr="00002252">
        <w:t>UE</w:t>
      </w:r>
      <w:r>
        <w:rPr>
          <w:rFonts w:hint="eastAsia"/>
        </w:rPr>
        <w:t xml:space="preserve"> </w:t>
      </w:r>
      <w:r>
        <w:t xml:space="preserve">is a UE </w:t>
      </w:r>
      <w:r w:rsidRPr="00ED26A8">
        <w:t xml:space="preserve">configured </w:t>
      </w:r>
      <w:r w:rsidRPr="002258D9">
        <w:t>for high priority access in selected PLMN</w:t>
      </w:r>
      <w:r>
        <w:t>; or</w:t>
      </w:r>
    </w:p>
    <w:p w14:paraId="41B83F83" w14:textId="77777777" w:rsidR="00B533F9" w:rsidRDefault="00B533F9" w:rsidP="00B533F9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r>
        <w:rPr>
          <w:rFonts w:hint="eastAsia"/>
          <w:lang w:eastAsia="zh-CN"/>
        </w:rPr>
        <w:t>the s</w:t>
      </w:r>
      <w:r>
        <w:t>ervice request is initiated in response to paging or notification from the network</w:t>
      </w:r>
      <w:r>
        <w:rPr>
          <w:rFonts w:hint="eastAsia"/>
          <w:lang w:eastAsia="zh-CN"/>
        </w:rPr>
        <w:t>.</w:t>
      </w:r>
      <w:r>
        <w:t xml:space="preserve"> </w:t>
      </w:r>
    </w:p>
    <w:p w14:paraId="546956C9" w14:textId="77777777" w:rsidR="00B533F9" w:rsidRDefault="00B533F9" w:rsidP="00B533F9">
      <w:pPr>
        <w:pStyle w:val="B1"/>
      </w:pPr>
      <w:r>
        <w:tab/>
        <w:t xml:space="preserve">If the service request attempt counter is greater than or equal to 5, the UE shall start timer </w:t>
      </w:r>
      <w:r w:rsidRPr="00920167">
        <w:t>T35</w:t>
      </w:r>
      <w:r w:rsidRPr="005744F4">
        <w:t>25</w:t>
      </w:r>
      <w:r>
        <w:t xml:space="preserve">. Additionally, </w:t>
      </w:r>
      <w:r>
        <w:rPr>
          <w:rFonts w:hint="eastAsia"/>
        </w:rPr>
        <w:t>i</w:t>
      </w:r>
      <w:r w:rsidRPr="00BF5ED8">
        <w:rPr>
          <w:rFonts w:hint="eastAsia"/>
        </w:rPr>
        <w:t xml:space="preserve">f the </w:t>
      </w:r>
      <w:r w:rsidRPr="00BF5ED8">
        <w:t xml:space="preserve">service request was initiated </w:t>
      </w:r>
      <w:r>
        <w:t xml:space="preserve">for an MO MMTEL voice call, a notification that the service request was not accepted due to the UE having started timer </w:t>
      </w:r>
      <w:r w:rsidRPr="00920167">
        <w:t>T3525</w:t>
      </w:r>
      <w:r>
        <w:t xml:space="preserve"> shall be provided to the upper layers. </w:t>
      </w:r>
    </w:p>
    <w:p w14:paraId="683340D2" w14:textId="77777777" w:rsidR="00B533F9" w:rsidRDefault="00B533F9" w:rsidP="00B533F9">
      <w:pPr>
        <w:pStyle w:val="NO"/>
      </w:pPr>
      <w:r>
        <w:t>NOTE 1:</w:t>
      </w:r>
      <w:r>
        <w:tab/>
        <w:t xml:space="preserve">This can result in the upper layers requesting implementation specific mechanisms, e.g. the MMTEL voice call being attempted to another IP-CAN, or </w:t>
      </w:r>
      <w:r w:rsidRPr="00CC0C94">
        <w:t xml:space="preserve">establishment of a CS voice call (if </w:t>
      </w:r>
      <w:r>
        <w:t xml:space="preserve">supported and </w:t>
      </w:r>
      <w:r w:rsidRPr="00CC0C94">
        <w:t>not already attempted in the CS domain)</w:t>
      </w:r>
      <w:r>
        <w:t>.</w:t>
      </w:r>
    </w:p>
    <w:p w14:paraId="114AB666" w14:textId="77777777" w:rsidR="00B533F9" w:rsidRDefault="00B533F9" w:rsidP="00B533F9">
      <w:pPr>
        <w:pStyle w:val="B1"/>
      </w:pPr>
      <w:r>
        <w:tab/>
        <w:t>T</w:t>
      </w:r>
      <w:r w:rsidRPr="00141F96">
        <w:t xml:space="preserve">he UE shall </w:t>
      </w:r>
      <w:r>
        <w:t>not attempt service request until expiry of timer T3525 unless:</w:t>
      </w:r>
    </w:p>
    <w:p w14:paraId="7A440F10" w14:textId="77777777" w:rsidR="00B533F9" w:rsidRDefault="00B533F9" w:rsidP="00B533F9">
      <w:pPr>
        <w:pStyle w:val="B2"/>
        <w:rPr>
          <w:lang w:eastAsia="zh-CN"/>
        </w:rPr>
      </w:pPr>
      <w:r>
        <w:t>1)</w:t>
      </w:r>
      <w:r>
        <w:tab/>
        <w:t>the service request is initiated in response to paging or notification from the network;</w:t>
      </w:r>
    </w:p>
    <w:p w14:paraId="2002D8DE" w14:textId="77777777" w:rsidR="00B533F9" w:rsidRDefault="00B533F9" w:rsidP="00B533F9">
      <w:pPr>
        <w:pStyle w:val="B2"/>
        <w:rPr>
          <w:lang w:eastAsia="zh-CN"/>
        </w:rPr>
      </w:pPr>
      <w:r>
        <w:t>2)</w:t>
      </w:r>
      <w:r>
        <w:tab/>
      </w:r>
      <w:r>
        <w:rPr>
          <w:rFonts w:hint="eastAsia"/>
          <w:lang w:eastAsia="zh-CN"/>
        </w:rPr>
        <w:t xml:space="preserve">the </w:t>
      </w:r>
      <w:r w:rsidRPr="00002252"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a </w:t>
      </w:r>
      <w:r w:rsidRPr="00ED26A8">
        <w:t xml:space="preserve">UE configured </w:t>
      </w:r>
      <w:r w:rsidRPr="002258D9">
        <w:t>for high priority access in selected PLMN</w:t>
      </w:r>
      <w:r>
        <w:rPr>
          <w:lang w:eastAsia="ko-KR"/>
        </w:rPr>
        <w:t>;</w:t>
      </w:r>
    </w:p>
    <w:p w14:paraId="28468076" w14:textId="6143171C" w:rsidR="00B533F9" w:rsidRDefault="00B533F9" w:rsidP="00B533F9">
      <w:pPr>
        <w:pStyle w:val="B2"/>
      </w:pPr>
      <w:r>
        <w:lastRenderedPageBreak/>
        <w:t>3)</w:t>
      </w:r>
      <w:r>
        <w:tab/>
        <w:t>the service request is initiated</w:t>
      </w:r>
      <w:r w:rsidRPr="00761A02">
        <w:t xml:space="preserve"> </w:t>
      </w:r>
      <w:r>
        <w:t>to establish an emergency PDU session</w:t>
      </w:r>
      <w:ins w:id="10" w:author="Kundan Tiwari/Standards /SRI-Bangalore/Staff Engineer/삼성전자" w:date="2019-08-19T15:32:00Z">
        <w:r w:rsidR="005F4286">
          <w:t xml:space="preserve"> or PDU Session for MCS</w:t>
        </w:r>
      </w:ins>
      <w:r>
        <w:t>;</w:t>
      </w:r>
    </w:p>
    <w:p w14:paraId="33BAF11B" w14:textId="5D09486B" w:rsidR="00B533F9" w:rsidRDefault="00B533F9" w:rsidP="00B533F9">
      <w:pPr>
        <w:pStyle w:val="B2"/>
        <w:rPr>
          <w:lang w:eastAsia="ko-KR"/>
        </w:rPr>
      </w:pPr>
      <w:r>
        <w:t>4)</w:t>
      </w:r>
      <w:r>
        <w:tab/>
      </w:r>
      <w:r w:rsidRPr="00307BBD">
        <w:rPr>
          <w:lang w:eastAsia="ko-KR"/>
        </w:rPr>
        <w:t xml:space="preserve">the </w:t>
      </w:r>
      <w:r>
        <w:rPr>
          <w:lang w:eastAsia="zh-CN"/>
        </w:rPr>
        <w:t>UE</w:t>
      </w:r>
      <w:r w:rsidRPr="00307BBD">
        <w:rPr>
          <w:lang w:eastAsia="ko-KR"/>
        </w:rPr>
        <w:t xml:space="preserve"> 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 xml:space="preserve">PDU session </w:t>
      </w:r>
      <w:r w:rsidRPr="00307BBD">
        <w:rPr>
          <w:lang w:eastAsia="ko-KR"/>
        </w:rPr>
        <w:t>established</w:t>
      </w:r>
      <w:ins w:id="11" w:author="Kundan Tiwari/Standards /SRI-Bangalore/Staff Engineer/삼성전자" w:date="2019-08-19T15:32:00Z">
        <w:r w:rsidR="005F4286">
          <w:rPr>
            <w:lang w:eastAsia="ko-KR"/>
          </w:rPr>
          <w:t xml:space="preserve"> or MCS PDU session established</w:t>
        </w:r>
      </w:ins>
      <w:r>
        <w:rPr>
          <w:lang w:eastAsia="ko-KR"/>
        </w:rPr>
        <w:t>;</w:t>
      </w:r>
    </w:p>
    <w:p w14:paraId="25C0622A" w14:textId="77777777" w:rsidR="00B533F9" w:rsidRDefault="00B533F9" w:rsidP="00B533F9">
      <w:pPr>
        <w:pStyle w:val="B2"/>
        <w:rPr>
          <w:lang w:eastAsia="ko-KR"/>
        </w:rPr>
      </w:pPr>
      <w:r>
        <w:t>5)</w:t>
      </w:r>
      <w:r>
        <w:tab/>
        <w:t>the service request</w:t>
      </w:r>
      <w:r>
        <w:rPr>
          <w:noProof/>
          <w:lang w:eastAsia="zh-CN"/>
        </w:rPr>
        <w:t xml:space="preserve"> is</w:t>
      </w:r>
      <w:r w:rsidRPr="00260596">
        <w:t xml:space="preserve"> </w:t>
      </w:r>
      <w:r>
        <w:t>initiated</w:t>
      </w:r>
      <w:r>
        <w:rPr>
          <w:noProof/>
          <w:lang w:eastAsia="zh-CN"/>
        </w:rPr>
        <w:t xml:space="preserve"> for emergency services fallback</w:t>
      </w:r>
      <w:r>
        <w:rPr>
          <w:lang w:eastAsia="ko-KR"/>
        </w:rPr>
        <w:t>; or</w:t>
      </w:r>
    </w:p>
    <w:p w14:paraId="6082B86D" w14:textId="77777777" w:rsidR="00B533F9" w:rsidRDefault="00B533F9" w:rsidP="00B533F9">
      <w:pPr>
        <w:pStyle w:val="B2"/>
      </w:pPr>
      <w:r>
        <w:rPr>
          <w:lang w:eastAsia="ko-KR"/>
        </w:rPr>
        <w:t>6)</w:t>
      </w:r>
      <w:r>
        <w:rPr>
          <w:lang w:eastAsia="ko-KR"/>
        </w:rPr>
        <w:tab/>
        <w:t xml:space="preserve">the </w:t>
      </w:r>
      <w:r>
        <w:rPr>
          <w:rFonts w:hint="eastAsia"/>
          <w:lang w:eastAsia="zh-CN"/>
        </w:rPr>
        <w:t>UE</w:t>
      </w:r>
      <w:r>
        <w:rPr>
          <w:lang w:eastAsia="ko-KR"/>
        </w:rPr>
        <w:t xml:space="preserve"> is registered in a new PLMN</w:t>
      </w:r>
      <w:r>
        <w:t>.</w:t>
      </w:r>
    </w:p>
    <w:p w14:paraId="11EA1F44" w14:textId="77777777" w:rsidR="00B533F9" w:rsidRDefault="00B533F9" w:rsidP="00B533F9">
      <w:pPr>
        <w:pStyle w:val="NO"/>
      </w:pPr>
      <w:r>
        <w:rPr>
          <w:rFonts w:hint="eastAsia"/>
          <w:lang w:eastAsia="zh-CN"/>
        </w:rPr>
        <w:t>NOTE</w:t>
      </w:r>
      <w:r>
        <w:rPr>
          <w:lang w:val="en-US" w:eastAsia="zh-CN"/>
        </w:rPr>
        <w:t> 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The NAS signalling connection can also be released i</w:t>
      </w:r>
      <w:r w:rsidRPr="003168A2">
        <w:t>f the UE deems that the network has failed the authentication check</w:t>
      </w:r>
      <w:r>
        <w:rPr>
          <w:rFonts w:hint="eastAsia"/>
          <w:lang w:eastAsia="zh-CN"/>
        </w:rPr>
        <w:t xml:space="preserve">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5.4.</w:t>
      </w:r>
      <w:r>
        <w:rPr>
          <w:lang w:val="en-US" w:eastAsia="zh-CN"/>
        </w:rPr>
        <w:t>1.3</w:t>
      </w:r>
      <w:r>
        <w:rPr>
          <w:rFonts w:hint="eastAsia"/>
          <w:lang w:val="en-US" w:eastAsia="zh-CN"/>
        </w:rPr>
        <w:t>.7.</w:t>
      </w:r>
    </w:p>
    <w:p w14:paraId="5DBE3C3B" w14:textId="77777777" w:rsidR="00B533F9" w:rsidRDefault="00B533F9" w:rsidP="00B533F9">
      <w:pPr>
        <w:pStyle w:val="B1"/>
      </w:pPr>
      <w:r>
        <w:tab/>
      </w:r>
      <w:r w:rsidRPr="00AD1958">
        <w:t xml:space="preserve">If the UE triggered </w:t>
      </w:r>
      <w:r>
        <w:t xml:space="preserve">the </w:t>
      </w:r>
      <w:r w:rsidRPr="00AD1958">
        <w:t xml:space="preserve">service request procedure </w:t>
      </w:r>
      <w:r>
        <w:t xml:space="preserve">in </w:t>
      </w:r>
      <w:r>
        <w:rPr>
          <w:lang w:eastAsia="ja-JP"/>
        </w:rPr>
        <w:t>5</w:t>
      </w:r>
      <w:r w:rsidRPr="00AD1958">
        <w:rPr>
          <w:rFonts w:hint="eastAsia"/>
          <w:lang w:eastAsia="ja-JP"/>
        </w:rPr>
        <w:t>MM-CONNECTED mode</w:t>
      </w:r>
      <w:r w:rsidRPr="00023C10">
        <w:rPr>
          <w:lang w:eastAsia="ja-JP"/>
        </w:rPr>
        <w:t xml:space="preserve"> and the service type of the SERVICE REQUEST message was not set to "emergency services </w:t>
      </w:r>
      <w:proofErr w:type="spellStart"/>
      <w:r w:rsidRPr="00023C10">
        <w:rPr>
          <w:lang w:eastAsia="ja-JP"/>
        </w:rPr>
        <w:t>fallback</w:t>
      </w:r>
      <w:proofErr w:type="spellEnd"/>
      <w:r w:rsidRPr="00023C10">
        <w:rPr>
          <w:lang w:eastAsia="ja-JP"/>
        </w:rPr>
        <w:t>"</w:t>
      </w:r>
      <w:r w:rsidRPr="00AD1958">
        <w:rPr>
          <w:lang w:eastAsia="ja-JP"/>
        </w:rPr>
        <w:t xml:space="preserve">, </w:t>
      </w:r>
      <w:r w:rsidRPr="00AD1958"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>5G</w:t>
      </w:r>
      <w:r w:rsidRPr="00AD1958">
        <w:rPr>
          <w:rFonts w:hint="eastAsia"/>
          <w:lang w:eastAsia="ja-JP"/>
        </w:rPr>
        <w:t xml:space="preserve">MM </w:t>
      </w:r>
      <w:r w:rsidRPr="00AD1958">
        <w:t>sublayer</w:t>
      </w:r>
      <w:r w:rsidRPr="00AD1958">
        <w:rPr>
          <w:lang w:eastAsia="ja-JP"/>
        </w:rPr>
        <w:t xml:space="preserve"> </w:t>
      </w:r>
      <w:r w:rsidRPr="00AD1958">
        <w:rPr>
          <w:rFonts w:hint="eastAsia"/>
          <w:lang w:eastAsia="ja-JP"/>
        </w:rPr>
        <w:t>shall abort the procedure</w:t>
      </w:r>
      <w:r>
        <w:rPr>
          <w:lang w:eastAsia="ja-JP"/>
        </w:rPr>
        <w:t>, and stay in 5GMM-CONNECTED mode.</w:t>
      </w:r>
    </w:p>
    <w:p w14:paraId="66199D0A" w14:textId="77777777" w:rsidR="00B533F9" w:rsidRDefault="00B533F9" w:rsidP="00B533F9">
      <w:pPr>
        <w:pStyle w:val="B1"/>
      </w:pPr>
      <w:r w:rsidRPr="00023C10">
        <w:tab/>
        <w:t xml:space="preserve">If the service type of the SERVICE REQUEST message was set to "emergency services </w:t>
      </w:r>
      <w:proofErr w:type="spellStart"/>
      <w:r w:rsidRPr="00023C10">
        <w:t>fallback</w:t>
      </w:r>
      <w:proofErr w:type="spellEnd"/>
      <w:r w:rsidRPr="00023C10">
        <w:t>"</w:t>
      </w:r>
      <w:r>
        <w:t xml:space="preserve"> and:</w:t>
      </w:r>
    </w:p>
    <w:p w14:paraId="7FAA8144" w14:textId="77777777" w:rsidR="00B533F9" w:rsidRDefault="00B533F9" w:rsidP="00B533F9">
      <w:pPr>
        <w:pStyle w:val="B2"/>
      </w:pPr>
      <w:r>
        <w:t>1)</w:t>
      </w:r>
      <w:r>
        <w:tab/>
        <w:t>the service request procedure wa</w:t>
      </w:r>
      <w:r w:rsidRPr="00867F93">
        <w:t>s triggered in 5GMM-IDLE mode</w:t>
      </w:r>
      <w:r>
        <w:t xml:space="preserve">, the 5GMM sublayer shall abort the procedure, </w:t>
      </w:r>
      <w:r w:rsidRPr="00023C10">
        <w:t>release locally any resources allocated for the service request procedure</w:t>
      </w:r>
      <w:r>
        <w:t>,</w:t>
      </w:r>
      <w:r w:rsidRPr="00023C10">
        <w:t xml:space="preserve"> and</w:t>
      </w:r>
      <w:r>
        <w:t xml:space="preserve"> </w:t>
      </w:r>
      <w:r w:rsidRPr="00D2578D">
        <w:t xml:space="preserve">inform 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[14]); or</w:t>
      </w:r>
    </w:p>
    <w:p w14:paraId="4B2DF87A" w14:textId="77777777" w:rsidR="00B533F9" w:rsidRPr="00023C10" w:rsidRDefault="00B533F9" w:rsidP="00B533F9">
      <w:pPr>
        <w:pStyle w:val="B2"/>
      </w:pPr>
      <w:r>
        <w:t>2)</w:t>
      </w:r>
      <w:r>
        <w:tab/>
        <w:t xml:space="preserve">the service request procedure was triggered in 5GMM-CONNECTED mode, the 5GMM sublayer shall abort the procedure, stay in 5GMM-CONNECTED mode, and inform </w:t>
      </w:r>
      <w:r w:rsidRPr="00D2578D">
        <w:t xml:space="preserve">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[14]).</w:t>
      </w:r>
    </w:p>
    <w:p w14:paraId="3DA23404" w14:textId="77777777" w:rsidR="00B533F9" w:rsidRDefault="00B533F9" w:rsidP="00B533F9">
      <w:pPr>
        <w:pStyle w:val="B1"/>
      </w:pPr>
      <w:r>
        <w:t>b</w:t>
      </w:r>
      <w:r w:rsidRPr="003168A2">
        <w:t>)</w:t>
      </w:r>
      <w:r>
        <w:tab/>
        <w:t>The lower layers indicate that the access attempt is barred.</w:t>
      </w:r>
    </w:p>
    <w:p w14:paraId="12B2532D" w14:textId="77777777" w:rsidR="00B533F9" w:rsidRDefault="00B533F9" w:rsidP="00B533F9">
      <w:pPr>
        <w:pStyle w:val="B1"/>
      </w:pPr>
      <w:r>
        <w:tab/>
        <w:t>The UE shall not start the service request</w:t>
      </w:r>
      <w:r w:rsidRPr="000E3EC6">
        <w:t xml:space="preserve"> procedure</w:t>
      </w:r>
      <w:r>
        <w:t>. The UE stays in the current serving cell and applies the normal cell reselection process.</w:t>
      </w:r>
      <w:r w:rsidRPr="009E0544">
        <w:t xml:space="preserve"> </w:t>
      </w:r>
      <w:r>
        <w:t>Receipt of the access barred indication shall not trigger the selection of a different core network type (EPC or 5GCN).</w:t>
      </w:r>
    </w:p>
    <w:p w14:paraId="5E2D9108" w14:textId="77777777" w:rsidR="00B533F9" w:rsidRDefault="00B533F9" w:rsidP="00B533F9">
      <w:pPr>
        <w:pStyle w:val="B1"/>
      </w:pPr>
      <w:r>
        <w:tab/>
        <w:t>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14:paraId="1521B5C7" w14:textId="77777777" w:rsidR="00B533F9" w:rsidRDefault="00B533F9" w:rsidP="00B533F9">
      <w:pPr>
        <w:pStyle w:val="B1"/>
      </w:pPr>
      <w:proofErr w:type="spellStart"/>
      <w:r>
        <w:t>b</w:t>
      </w:r>
      <w:r w:rsidRPr="00DE0F67">
        <w:t>a</w:t>
      </w:r>
      <w:proofErr w:type="spellEnd"/>
      <w:r w:rsidRPr="00DE0F67">
        <w:t>)</w:t>
      </w:r>
      <w:r w:rsidRPr="00DE0F67">
        <w:tab/>
        <w:t xml:space="preserve">The lower layers indicate that </w:t>
      </w:r>
      <w:r w:rsidRPr="005517B3">
        <w:t>access barring is applicable for all access categories except categories 0 and 2</w:t>
      </w:r>
      <w:r>
        <w:t xml:space="preserve"> and the </w:t>
      </w:r>
      <w:r w:rsidRPr="00701D4C">
        <w:t>access</w:t>
      </w:r>
      <w:r>
        <w:t xml:space="preserve"> category with which the access attempt was associated is other than </w:t>
      </w:r>
      <w:r w:rsidRPr="005517B3">
        <w:t>0 and 2</w:t>
      </w:r>
      <w:r>
        <w:t>.</w:t>
      </w:r>
    </w:p>
    <w:p w14:paraId="49474CEA" w14:textId="77777777" w:rsidR="00B533F9" w:rsidRDefault="00B533F9" w:rsidP="00B533F9">
      <w:pPr>
        <w:pStyle w:val="B1"/>
      </w:pPr>
      <w:r>
        <w:tab/>
        <w:t>If the SERVICE REQUEST message has not been sent, the UE shall proceed as specified for case b.</w:t>
      </w:r>
    </w:p>
    <w:p w14:paraId="4F5E7AA2" w14:textId="77777777" w:rsidR="00B533F9" w:rsidRDefault="00B533F9" w:rsidP="00B533F9">
      <w:pPr>
        <w:pStyle w:val="B1"/>
      </w:pPr>
      <w:r>
        <w:tab/>
        <w:t>If the SERVICE REQUEST message has been sent:</w:t>
      </w:r>
    </w:p>
    <w:p w14:paraId="76937995" w14:textId="77777777" w:rsidR="00B533F9" w:rsidRDefault="00B533F9" w:rsidP="00B533F9">
      <w:pPr>
        <w:pStyle w:val="B2"/>
      </w:pPr>
      <w:r>
        <w:t>1)</w:t>
      </w:r>
      <w:r>
        <w:tab/>
        <w:t xml:space="preserve">the UE shall abort the service request procedure </w:t>
      </w:r>
      <w:r w:rsidRPr="00355D4B">
        <w:t>and stop timer T3517</w:t>
      </w:r>
      <w:r>
        <w:t>. The UE stays in the current serving cell and applies the normal cell reselection process; and</w:t>
      </w:r>
    </w:p>
    <w:p w14:paraId="12AC3614" w14:textId="77777777" w:rsidR="00B533F9" w:rsidRDefault="00B533F9" w:rsidP="00B533F9">
      <w:pPr>
        <w:pStyle w:val="B2"/>
      </w:pPr>
      <w:r>
        <w:t>2)</w:t>
      </w:r>
      <w:r>
        <w:tab/>
        <w:t>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14:paraId="73A354EF" w14:textId="77777777" w:rsidR="00B533F9" w:rsidRDefault="00B533F9" w:rsidP="00B533F9">
      <w:pPr>
        <w:pStyle w:val="B1"/>
      </w:pPr>
      <w:r w:rsidRPr="00355D4B">
        <w:tab/>
        <w:t xml:space="preserve">For additional UE requirements for both cases see </w:t>
      </w:r>
      <w:proofErr w:type="spellStart"/>
      <w:r w:rsidRPr="00355D4B">
        <w:t>subclause</w:t>
      </w:r>
      <w:proofErr w:type="spellEnd"/>
      <w:r>
        <w:t> </w:t>
      </w:r>
      <w:r w:rsidRPr="00355D4B">
        <w:t>4.5.5.</w:t>
      </w:r>
    </w:p>
    <w:p w14:paraId="5BFE5374" w14:textId="77777777" w:rsidR="00B533F9" w:rsidRPr="003168A2" w:rsidRDefault="00B533F9" w:rsidP="00B533F9">
      <w:pPr>
        <w:pStyle w:val="B1"/>
      </w:pPr>
      <w:r>
        <w:t>c</w:t>
      </w:r>
      <w:r w:rsidRPr="003168A2">
        <w:t>)</w:t>
      </w:r>
      <w:r w:rsidRPr="003168A2">
        <w:tab/>
      </w:r>
      <w:r>
        <w:t>Timer T3346 is running.</w:t>
      </w:r>
    </w:p>
    <w:p w14:paraId="46D46215" w14:textId="77777777" w:rsidR="00B533F9" w:rsidRDefault="00B533F9" w:rsidP="00B533F9">
      <w:pPr>
        <w:pStyle w:val="B1"/>
        <w:rPr>
          <w:lang w:eastAsia="zh-TW"/>
        </w:rPr>
      </w:pPr>
      <w:r>
        <w:tab/>
        <w:t>The UE shall not start t</w:t>
      </w:r>
      <w:r w:rsidRPr="003168A2">
        <w:t>he service request procedure</w:t>
      </w:r>
      <w:r>
        <w:t xml:space="preserve"> unless</w:t>
      </w:r>
      <w:r>
        <w:rPr>
          <w:rFonts w:hint="eastAsia"/>
          <w:lang w:eastAsia="zh-TW"/>
        </w:rPr>
        <w:t>:</w:t>
      </w:r>
    </w:p>
    <w:p w14:paraId="5CC38A68" w14:textId="77777777" w:rsidR="00B533F9" w:rsidRDefault="00B533F9" w:rsidP="00B533F9">
      <w:pPr>
        <w:pStyle w:val="B2"/>
      </w:pPr>
      <w:r>
        <w:t>1)</w:t>
      </w:r>
      <w:r w:rsidRPr="00AC065A">
        <w:tab/>
        <w:t xml:space="preserve">the UE </w:t>
      </w:r>
      <w:r>
        <w:t>receive</w:t>
      </w:r>
      <w:r>
        <w:rPr>
          <w:rFonts w:hint="eastAsia"/>
        </w:rPr>
        <w:t>s</w:t>
      </w:r>
      <w:r>
        <w:t xml:space="preserve"> a paging</w:t>
      </w:r>
      <w:r>
        <w:rPr>
          <w:rFonts w:hint="eastAsia"/>
        </w:rPr>
        <w:t>;</w:t>
      </w:r>
    </w:p>
    <w:p w14:paraId="54A19C42" w14:textId="77777777" w:rsidR="00B533F9" w:rsidRDefault="00B533F9" w:rsidP="00B533F9">
      <w:pPr>
        <w:pStyle w:val="B2"/>
      </w:pPr>
      <w:r>
        <w:t>2)</w:t>
      </w:r>
      <w:r>
        <w:tab/>
        <w:t xml:space="preserve">the UE 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</w:t>
      </w:r>
      <w:r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 non-3GPP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>
        <w:t>;</w:t>
      </w:r>
    </w:p>
    <w:p w14:paraId="56F48011" w14:textId="77777777" w:rsidR="00B533F9" w:rsidRDefault="00B533F9" w:rsidP="00B533F9">
      <w:pPr>
        <w:pStyle w:val="B2"/>
      </w:pPr>
      <w:r>
        <w:t>3)</w:t>
      </w:r>
      <w:r>
        <w:tab/>
      </w:r>
      <w:r w:rsidRPr="003168A2">
        <w:t>the UE</w:t>
      </w:r>
      <w:r w:rsidRPr="00442A68">
        <w:t xml:space="preserve"> </w:t>
      </w:r>
      <w:r>
        <w:t xml:space="preserve">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3GPP access</w:t>
      </w:r>
      <w:r w:rsidRPr="003168A2"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</w:t>
      </w:r>
      <w:r>
        <w:t xml:space="preserve"> </w:t>
      </w:r>
      <w:r w:rsidRPr="005A04C8">
        <w:t>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</w:t>
      </w:r>
      <w:r>
        <w:t>non-</w:t>
      </w:r>
      <w:r>
        <w:rPr>
          <w:rFonts w:hint="eastAsia"/>
        </w:rPr>
        <w:t>3GPP access</w:t>
      </w:r>
      <w:r w:rsidRPr="003168A2">
        <w:t>;</w:t>
      </w:r>
    </w:p>
    <w:p w14:paraId="7CE2022F" w14:textId="77777777" w:rsidR="00B533F9" w:rsidRDefault="00B533F9" w:rsidP="00B533F9">
      <w:pPr>
        <w:pStyle w:val="B2"/>
        <w:rPr>
          <w:lang w:eastAsia="ko-KR"/>
        </w:rPr>
      </w:pPr>
      <w:r>
        <w:rPr>
          <w:lang w:eastAsia="zh-TW"/>
        </w:rPr>
        <w:t>4)</w:t>
      </w:r>
      <w:r w:rsidRPr="00956C8A">
        <w:rPr>
          <w:rFonts w:hint="eastAsia"/>
        </w:rPr>
        <w:tab/>
      </w:r>
      <w:r>
        <w:t xml:space="preserve">the UE is </w:t>
      </w:r>
      <w:r w:rsidRPr="00B01B4B">
        <w:rPr>
          <w:lang w:eastAsia="ko-KR"/>
        </w:rPr>
        <w:t xml:space="preserve">a </w:t>
      </w:r>
      <w:r w:rsidRPr="00002252">
        <w:t xml:space="preserve">UE configured </w:t>
      </w:r>
      <w:r w:rsidRPr="001F3660">
        <w:t>for high priority access</w:t>
      </w:r>
      <w:r w:rsidRPr="00002252">
        <w:t xml:space="preserve"> in selected PLMN</w:t>
      </w:r>
      <w:r>
        <w:rPr>
          <w:lang w:eastAsia="ko-KR"/>
        </w:rPr>
        <w:t>;</w:t>
      </w:r>
    </w:p>
    <w:p w14:paraId="057AC881" w14:textId="77777777" w:rsidR="00B533F9" w:rsidRDefault="00B533F9" w:rsidP="00B533F9">
      <w:pPr>
        <w:pStyle w:val="B2"/>
        <w:rPr>
          <w:lang w:eastAsia="ko-KR"/>
        </w:rPr>
      </w:pPr>
      <w:r>
        <w:rPr>
          <w:lang w:eastAsia="zh-TW"/>
        </w:rPr>
        <w:t>5)</w:t>
      </w:r>
      <w:r w:rsidRPr="00956C8A">
        <w:rPr>
          <w:rFonts w:hint="eastAsia"/>
        </w:rPr>
        <w:tab/>
      </w:r>
      <w:r>
        <w:t>the UE has an emergency PDU session established</w:t>
      </w:r>
      <w:r w:rsidRPr="00FC7A9E">
        <w:rPr>
          <w:lang w:eastAsia="ko-KR"/>
        </w:rPr>
        <w:t xml:space="preserve"> </w:t>
      </w:r>
      <w:r w:rsidRPr="00307BBD">
        <w:rPr>
          <w:lang w:eastAsia="ko-KR"/>
        </w:rPr>
        <w:t>or is establishing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>
        <w:rPr>
          <w:lang w:eastAsia="ko-KR"/>
        </w:rPr>
        <w:t>; or</w:t>
      </w:r>
    </w:p>
    <w:p w14:paraId="526AA10E" w14:textId="77777777" w:rsidR="00B533F9" w:rsidRDefault="00B533F9" w:rsidP="00B533F9">
      <w:pPr>
        <w:pStyle w:val="B2"/>
        <w:rPr>
          <w:lang w:eastAsia="ko-KR"/>
        </w:rPr>
      </w:pPr>
      <w:r w:rsidRPr="002A27DB">
        <w:rPr>
          <w:lang w:eastAsia="ko-KR"/>
        </w:rPr>
        <w:t>6)</w:t>
      </w:r>
      <w:r w:rsidRPr="002A27DB">
        <w:rPr>
          <w:lang w:eastAsia="ko-KR"/>
        </w:rPr>
        <w:tab/>
        <w:t xml:space="preserve">the service request is initiated for emergency services </w:t>
      </w:r>
      <w:proofErr w:type="spellStart"/>
      <w:r w:rsidRPr="002A27DB">
        <w:rPr>
          <w:lang w:eastAsia="ko-KR"/>
        </w:rPr>
        <w:t>fallback</w:t>
      </w:r>
      <w:proofErr w:type="spellEnd"/>
      <w:r w:rsidRPr="002A27DB">
        <w:rPr>
          <w:lang w:eastAsia="ko-KR"/>
        </w:rPr>
        <w:t>.</w:t>
      </w:r>
    </w:p>
    <w:p w14:paraId="5FB165A8" w14:textId="77777777" w:rsidR="00B533F9" w:rsidRPr="007A205D" w:rsidRDefault="00B533F9" w:rsidP="00B533F9">
      <w:pPr>
        <w:pStyle w:val="B1"/>
      </w:pPr>
      <w:r>
        <w:rPr>
          <w:lang w:eastAsia="zh-TW"/>
        </w:rPr>
        <w:lastRenderedPageBreak/>
        <w:tab/>
        <w:t xml:space="preserve">If the UE is in 5GMM-IDLE mode, </w:t>
      </w:r>
      <w:r>
        <w:t>t</w:t>
      </w:r>
      <w:r w:rsidRPr="003168A2">
        <w:t xml:space="preserve">he </w:t>
      </w:r>
      <w:r w:rsidRPr="003168A2">
        <w:rPr>
          <w:rFonts w:hint="eastAsia"/>
        </w:rPr>
        <w:t>UE</w:t>
      </w:r>
      <w:r w:rsidRPr="003168A2">
        <w:t xml:space="preserve"> stays in the current serving cell and applies normal cell reselection process. The service request procedure </w:t>
      </w:r>
      <w:r>
        <w:t>is</w:t>
      </w:r>
      <w:r w:rsidRPr="003168A2">
        <w:t xml:space="preserve"> started</w:t>
      </w:r>
      <w:r>
        <w:t>,</w:t>
      </w:r>
      <w:r w:rsidRPr="003168A2">
        <w:t xml:space="preserve"> if still necessary, when </w:t>
      </w:r>
      <w:r>
        <w:t>timer T3346 expires or is stopped.</w:t>
      </w:r>
    </w:p>
    <w:p w14:paraId="3395DA7D" w14:textId="77777777" w:rsidR="00B533F9" w:rsidRDefault="00B533F9" w:rsidP="00B533F9">
      <w:pPr>
        <w:pStyle w:val="B1"/>
        <w:rPr>
          <w:noProof/>
          <w:lang w:val="en-US"/>
        </w:rPr>
      </w:pPr>
      <w:r>
        <w:tab/>
        <w:t>If the service request procedure was triggered for an MO MMTEL voice call (i.e. access category 4), a notification that the service request procedure was not initiated due to congestion shall be provided to the upper layers.</w:t>
      </w:r>
    </w:p>
    <w:p w14:paraId="16EBBBF0" w14:textId="77777777" w:rsidR="00B533F9" w:rsidRPr="003168A2" w:rsidRDefault="00B533F9" w:rsidP="00B533F9">
      <w:pPr>
        <w:pStyle w:val="B1"/>
      </w:pPr>
      <w:r>
        <w:t>d</w:t>
      </w:r>
      <w:r w:rsidRPr="003168A2">
        <w:t>)</w:t>
      </w:r>
      <w:r w:rsidRPr="003168A2">
        <w:tab/>
      </w:r>
      <w:r>
        <w:t>Registration procedure for mobility and periodic registration update</w:t>
      </w:r>
      <w:r w:rsidRPr="003168A2">
        <w:t xml:space="preserve"> is triggered</w:t>
      </w:r>
      <w:r>
        <w:t>.</w:t>
      </w:r>
    </w:p>
    <w:p w14:paraId="6C95A773" w14:textId="77777777" w:rsidR="00B533F9" w:rsidRPr="003168A2" w:rsidRDefault="00B533F9" w:rsidP="00B533F9">
      <w:pPr>
        <w:pStyle w:val="B1"/>
      </w:pPr>
      <w:r w:rsidRPr="003168A2">
        <w:tab/>
        <w:t>The UE shall abort the service request procedure, stop timer T3</w:t>
      </w:r>
      <w:r>
        <w:t>5</w:t>
      </w:r>
      <w:r w:rsidRPr="003168A2">
        <w:t>17</w:t>
      </w:r>
      <w:r>
        <w:t>, if running</w:t>
      </w:r>
      <w:r w:rsidRPr="003168A2">
        <w:t xml:space="preserve"> and perform the </w:t>
      </w:r>
      <w:r>
        <w:t>registration procedure for mobility and periodic registration update</w:t>
      </w:r>
      <w:r w:rsidRPr="003168A2">
        <w:t xml:space="preserve">. </w:t>
      </w:r>
      <w:r>
        <w:rPr>
          <w:rFonts w:hint="eastAsia"/>
          <w:lang w:eastAsia="zh-CN"/>
        </w:rPr>
        <w:t>T</w:t>
      </w:r>
      <w:r w:rsidRPr="003168A2">
        <w:t xml:space="preserve">he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shall be set </w:t>
      </w:r>
      <w:r>
        <w:t xml:space="preserve">to 1 </w:t>
      </w:r>
      <w:r w:rsidRPr="003168A2">
        <w:t xml:space="preserve">in the </w:t>
      </w:r>
      <w:r w:rsidRPr="007639E6">
        <w:t>REGISTRATION REQUEST</w:t>
      </w:r>
      <w:r w:rsidRPr="003168A2">
        <w:t xml:space="preserve"> message.</w:t>
      </w:r>
    </w:p>
    <w:p w14:paraId="4445C8A2" w14:textId="77777777" w:rsidR="00B533F9" w:rsidRPr="003168A2" w:rsidRDefault="00B533F9" w:rsidP="00B533F9">
      <w:pPr>
        <w:pStyle w:val="B1"/>
      </w:pPr>
      <w:r>
        <w:t>e</w:t>
      </w:r>
      <w:r w:rsidRPr="003168A2">
        <w:t>)</w:t>
      </w:r>
      <w:r w:rsidRPr="003168A2">
        <w:tab/>
      </w:r>
      <w:r>
        <w:t xml:space="preserve">Switch </w:t>
      </w:r>
      <w:r w:rsidRPr="003168A2">
        <w:t>off</w:t>
      </w:r>
      <w:r>
        <w:t>.</w:t>
      </w:r>
    </w:p>
    <w:p w14:paraId="442ED162" w14:textId="77777777" w:rsidR="00B533F9" w:rsidRPr="003168A2" w:rsidRDefault="00B533F9" w:rsidP="00B533F9">
      <w:pPr>
        <w:pStyle w:val="B1"/>
      </w:pPr>
      <w:r w:rsidRPr="003168A2">
        <w:tab/>
        <w:t xml:space="preserve">If the </w:t>
      </w:r>
      <w:r w:rsidRPr="003168A2">
        <w:rPr>
          <w:rFonts w:hint="eastAsia"/>
        </w:rPr>
        <w:t>UE</w:t>
      </w:r>
      <w:r w:rsidRPr="003168A2">
        <w:t xml:space="preserve"> is in state </w:t>
      </w:r>
      <w:r>
        <w:t>5G</w:t>
      </w:r>
      <w:r w:rsidRPr="003168A2">
        <w:t xml:space="preserve">MM-SERVICE-REQUEST-INITIATED at </w:t>
      </w:r>
      <w:r>
        <w:t>switch</w:t>
      </w:r>
      <w:r w:rsidRPr="003168A2">
        <w:t xml:space="preserve"> </w:t>
      </w:r>
      <w:r>
        <w:t>off, the de-registration procedure shall be performed.</w:t>
      </w:r>
    </w:p>
    <w:p w14:paraId="532370F8" w14:textId="77777777" w:rsidR="00B533F9" w:rsidRPr="003168A2" w:rsidRDefault="00B533F9" w:rsidP="00B533F9">
      <w:pPr>
        <w:pStyle w:val="B1"/>
      </w:pPr>
      <w:r>
        <w:t>f</w:t>
      </w:r>
      <w:r w:rsidRPr="003168A2">
        <w:t>)</w:t>
      </w:r>
      <w:r w:rsidRPr="003168A2">
        <w:tab/>
      </w:r>
      <w:r>
        <w:rPr>
          <w:rFonts w:hint="eastAsia"/>
          <w:lang w:eastAsia="zh-CN"/>
        </w:rPr>
        <w:t>De</w:t>
      </w:r>
      <w:r>
        <w:rPr>
          <w:lang w:eastAsia="zh-CN"/>
        </w:rPr>
        <w:t>-registration</w:t>
      </w:r>
      <w:r>
        <w:rPr>
          <w:rFonts w:hint="eastAsia"/>
          <w:lang w:eastAsia="zh-CN"/>
        </w:rPr>
        <w:t xml:space="preserve"> p</w:t>
      </w:r>
      <w:r w:rsidRPr="003168A2">
        <w:t>rocedure collision</w:t>
      </w:r>
      <w:r>
        <w:t>.</w:t>
      </w:r>
    </w:p>
    <w:p w14:paraId="11B1C82B" w14:textId="77777777" w:rsidR="00B533F9" w:rsidRDefault="00B533F9" w:rsidP="00B533F9">
      <w:pPr>
        <w:pStyle w:val="B1"/>
      </w:pPr>
      <w:r>
        <w:rPr>
          <w:rFonts w:hint="eastAsia"/>
          <w:lang w:eastAsia="zh-TW"/>
        </w:rPr>
        <w:tab/>
      </w:r>
      <w:r w:rsidRPr="003168A2">
        <w:t xml:space="preserve">If the </w:t>
      </w:r>
      <w:r w:rsidRPr="003168A2">
        <w:rPr>
          <w:rFonts w:hint="eastAsia"/>
        </w:rPr>
        <w:t>UE</w:t>
      </w:r>
      <w:r w:rsidRPr="003168A2">
        <w:t xml:space="preserve"> receives a </w:t>
      </w:r>
      <w:r>
        <w:t>DEREGISTRATION</w:t>
      </w:r>
      <w:r w:rsidRPr="003168A2">
        <w:t xml:space="preserve"> REQUEST message from the network in state </w:t>
      </w:r>
      <w:r>
        <w:t>5G</w:t>
      </w:r>
      <w:r w:rsidRPr="003168A2">
        <w:t xml:space="preserve">MM-SERVICE-REQUEST-INITIATED, </w:t>
      </w:r>
      <w:r>
        <w:t>the UE shall progress the DEREGISTRATION REQUEST message</w:t>
      </w:r>
      <w:r w:rsidRPr="00FE320E">
        <w:t xml:space="preserve"> </w:t>
      </w:r>
      <w:r w:rsidRPr="003168A2">
        <w:t>and the service request procedure shall be aborted</w:t>
      </w:r>
      <w:r>
        <w:t>.</w:t>
      </w:r>
    </w:p>
    <w:p w14:paraId="6C58C693" w14:textId="77777777" w:rsidR="00B533F9" w:rsidRDefault="00B533F9" w:rsidP="00B533F9">
      <w:pPr>
        <w:pStyle w:val="B1"/>
      </w:pPr>
      <w:r>
        <w:t>g)</w:t>
      </w:r>
      <w:r>
        <w:tab/>
        <w:t>Transmission failure of SERVICE REQUEST message indication with TAI change from lower layers.</w:t>
      </w:r>
    </w:p>
    <w:p w14:paraId="24C6F502" w14:textId="77777777" w:rsidR="00B533F9" w:rsidRDefault="00B533F9" w:rsidP="00B533F9">
      <w:pPr>
        <w:pStyle w:val="B1"/>
      </w:pPr>
      <w:r>
        <w:tab/>
        <w:t>If the current TAI is not in the TAI list, UE shall abort the service request procedure to perform the registration procedure for mobility and periodic registration update and shall include U</w:t>
      </w:r>
      <w:r>
        <w:rPr>
          <w:rFonts w:hint="eastAsia"/>
        </w:rPr>
        <w:t>plink data status IE</w:t>
      </w:r>
      <w:r>
        <w:t xml:space="preserve"> </w:t>
      </w:r>
      <w:r w:rsidRPr="003168A2">
        <w:rPr>
          <w:rFonts w:hint="eastAsia"/>
        </w:rPr>
        <w:t xml:space="preserve">in the </w:t>
      </w:r>
      <w:r>
        <w:rPr>
          <w:rFonts w:hint="eastAsia"/>
        </w:rPr>
        <w:t>REGISTRATION</w:t>
      </w:r>
      <w:r w:rsidRPr="003168A2">
        <w:t xml:space="preserve"> REQUEST message</w:t>
      </w:r>
      <w:r>
        <w:t>. If the current TAI is part of the TAI list, the UE shall restart the service request procedure.</w:t>
      </w:r>
    </w:p>
    <w:p w14:paraId="7FB20E16" w14:textId="77777777" w:rsidR="00B533F9" w:rsidRDefault="00B533F9" w:rsidP="00B533F9">
      <w:pPr>
        <w:pStyle w:val="B1"/>
      </w:pPr>
      <w:r>
        <w:t>h)</w:t>
      </w:r>
      <w:r>
        <w:tab/>
        <w:t>Transmission failure of SERVICE REQUEST message indication without TAI change from lower layers.</w:t>
      </w:r>
    </w:p>
    <w:p w14:paraId="6CD36351" w14:textId="77777777" w:rsidR="00B533F9" w:rsidRPr="003168A2" w:rsidRDefault="00B533F9" w:rsidP="00B533F9">
      <w:pPr>
        <w:pStyle w:val="B1"/>
      </w:pPr>
      <w:r>
        <w:tab/>
        <w:t>The UE shall restart the service request procedure.</w:t>
      </w:r>
    </w:p>
    <w:p w14:paraId="0496080D" w14:textId="77777777" w:rsidR="00B533F9" w:rsidRPr="00CC0C94" w:rsidRDefault="00B533F9" w:rsidP="00B533F9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SERVICE REJECT message received with </w:t>
      </w:r>
      <w:r w:rsidRPr="00CC0C94">
        <w:t xml:space="preserve">other </w:t>
      </w:r>
      <w:r>
        <w:t>5G</w:t>
      </w:r>
      <w:r w:rsidRPr="00CC0C94">
        <w:t xml:space="preserve">MM cause values than those treated in </w:t>
      </w:r>
      <w:proofErr w:type="spellStart"/>
      <w:r w:rsidRPr="00CC0C94">
        <w:t>subclause</w:t>
      </w:r>
      <w:proofErr w:type="spellEnd"/>
      <w:r w:rsidRPr="00CC0C94">
        <w:t> 5.6.1.5</w:t>
      </w:r>
      <w:r>
        <w:t>, and cases of 5GMM cause values #11, #22, #72, #74 and #75</w:t>
      </w:r>
      <w:r w:rsidRPr="00EE5FFD">
        <w:t xml:space="preserve"> </w:t>
      </w:r>
      <w:r>
        <w:t>that are</w:t>
      </w:r>
      <w:r w:rsidRPr="00CC0C94">
        <w:t xml:space="preserve"> considered as abnormal cases according to </w:t>
      </w:r>
      <w:proofErr w:type="spellStart"/>
      <w:r w:rsidRPr="00CC0C94">
        <w:t>subclause</w:t>
      </w:r>
      <w:proofErr w:type="spellEnd"/>
      <w:r w:rsidRPr="00CC0C94">
        <w:t> 5.6.1.5</w:t>
      </w:r>
      <w:r>
        <w:t>.</w:t>
      </w:r>
    </w:p>
    <w:p w14:paraId="0ABF8450" w14:textId="77777777" w:rsidR="00B533F9" w:rsidRPr="00CC0C94" w:rsidRDefault="00B533F9" w:rsidP="00B533F9">
      <w:pPr>
        <w:pStyle w:val="B1"/>
        <w:rPr>
          <w:lang w:eastAsia="ko-KR"/>
        </w:rPr>
      </w:pPr>
      <w:r w:rsidRPr="00CC0C94">
        <w:tab/>
      </w:r>
      <w:r>
        <w:t>The UE shall enter state 5G</w:t>
      </w:r>
      <w:r w:rsidRPr="00CC0C94">
        <w:t>MM-REGISTERED.</w:t>
      </w:r>
    </w:p>
    <w:p w14:paraId="70439D44" w14:textId="77777777" w:rsidR="00B533F9" w:rsidRPr="003168A2" w:rsidRDefault="00B533F9" w:rsidP="00B533F9">
      <w:pPr>
        <w:pStyle w:val="B1"/>
      </w:pPr>
      <w:r w:rsidRPr="00CC0C94">
        <w:tab/>
        <w:t>The UE shall abort the service request procedure, stop timer T3</w:t>
      </w:r>
      <w:r>
        <w:t>5</w:t>
      </w:r>
      <w:r w:rsidRPr="00CC0C94">
        <w:t>17</w:t>
      </w:r>
      <w:r>
        <w:t xml:space="preserve"> and </w:t>
      </w:r>
      <w:r w:rsidRPr="00CC0C94">
        <w:t>locally release any resources allocated for the service request procedure.</w:t>
      </w:r>
    </w:p>
    <w:p w14:paraId="6CF54059" w14:textId="77777777" w:rsidR="00B533F9" w:rsidRPr="00CC0C94" w:rsidRDefault="00B533F9" w:rsidP="00B533F9">
      <w:pPr>
        <w:pStyle w:val="B1"/>
      </w:pPr>
      <w:r>
        <w:t>j)</w:t>
      </w:r>
      <w:r>
        <w:tab/>
        <w:t>The UE in 5GMM-CONNECTED mode with RRC inactive indication over the 3GPP access, and in 5GMM-CONNECTED mode over the non-3GPP access, receives a NOTIFICATION message over the non-3GPP access with access type indicating 3GPP access.</w:t>
      </w:r>
    </w:p>
    <w:p w14:paraId="17B27FE9" w14:textId="77777777" w:rsidR="00B533F9" w:rsidRDefault="00B533F9" w:rsidP="00B533F9">
      <w:pPr>
        <w:pStyle w:val="B1"/>
        <w:rPr>
          <w:noProof/>
          <w:lang w:val="en-US"/>
        </w:rPr>
      </w:pPr>
      <w:r w:rsidRPr="00CC0C94">
        <w:tab/>
      </w:r>
      <w:r>
        <w:t xml:space="preserve">The UE shall transition from </w:t>
      </w:r>
      <w:r>
        <w:rPr>
          <w:noProof/>
          <w:lang w:val="en-US"/>
        </w:rPr>
        <w:t>5GMM-CONNECTED mode with RRC inactive indication</w:t>
      </w:r>
      <w:r>
        <w:t xml:space="preserve"> to </w:t>
      </w:r>
      <w:r>
        <w:rPr>
          <w:noProof/>
          <w:lang w:val="en-US"/>
        </w:rPr>
        <w:t>5GMM-IDLE mode over 3GPP access</w:t>
      </w:r>
      <w:r>
        <w:t xml:space="preserve"> </w:t>
      </w:r>
      <w:r>
        <w:rPr>
          <w:noProof/>
          <w:lang w:val="en-US"/>
        </w:rPr>
        <w:t>and initiate the service request procedure over the 3GPP access.</w:t>
      </w:r>
    </w:p>
    <w:p w14:paraId="35E1BE93" w14:textId="77777777" w:rsidR="00B533F9" w:rsidRDefault="00B533F9" w:rsidP="00B533F9">
      <w:pPr>
        <w:pStyle w:val="B1"/>
      </w:pPr>
      <w:r>
        <w:t>k)</w:t>
      </w:r>
      <w:r>
        <w:tab/>
        <w:t xml:space="preserve">Timer </w:t>
      </w:r>
      <w:r w:rsidRPr="008930B6">
        <w:t>T3</w:t>
      </w:r>
      <w:r w:rsidRPr="004B11B4">
        <w:t>4</w:t>
      </w:r>
      <w:r w:rsidRPr="008930B6">
        <w:t>47</w:t>
      </w:r>
      <w:r>
        <w:t xml:space="preserve"> is running</w:t>
      </w:r>
    </w:p>
    <w:p w14:paraId="3058D855" w14:textId="77777777" w:rsidR="00B533F9" w:rsidRDefault="00B533F9" w:rsidP="00B533F9">
      <w:pPr>
        <w:pStyle w:val="B1"/>
      </w:pPr>
      <w:r>
        <w:tab/>
        <w:t>The UE shall not start any service request procedure unless:</w:t>
      </w:r>
    </w:p>
    <w:p w14:paraId="5B7000EE" w14:textId="77777777" w:rsidR="00B533F9" w:rsidRDefault="00B533F9" w:rsidP="00B533F9">
      <w:pPr>
        <w:pStyle w:val="B2"/>
      </w:pPr>
      <w:r>
        <w:t>-</w:t>
      </w:r>
      <w:r>
        <w:tab/>
        <w:t>the UE in 5GMM-IDLE receives a paging request;</w:t>
      </w:r>
    </w:p>
    <w:p w14:paraId="72E0924F" w14:textId="77777777" w:rsidR="00B533F9" w:rsidRDefault="00B533F9" w:rsidP="00B533F9">
      <w:pPr>
        <w:pStyle w:val="B2"/>
      </w:pPr>
      <w:r>
        <w:t>-</w:t>
      </w:r>
      <w:r>
        <w:tab/>
      </w:r>
      <w:r w:rsidRPr="005B3582">
        <w:t xml:space="preserve">the UE is a UE configured </w:t>
      </w:r>
      <w:r>
        <w:t xml:space="preserve">for </w:t>
      </w:r>
      <w:r w:rsidRPr="005B3582">
        <w:t>high priority access</w:t>
      </w:r>
      <w:r>
        <w:t>;</w:t>
      </w:r>
    </w:p>
    <w:p w14:paraId="2C59D776" w14:textId="77777777" w:rsidR="00B533F9" w:rsidRDefault="00B533F9" w:rsidP="00B533F9">
      <w:pPr>
        <w:pStyle w:val="B2"/>
      </w:pPr>
      <w:r>
        <w:t>-</w:t>
      </w:r>
      <w:r>
        <w:tab/>
      </w:r>
      <w:r w:rsidRPr="004F22B1">
        <w:t>the UE has a PD</w:t>
      </w:r>
      <w:r w:rsidRPr="004B11B4">
        <w:t>U</w:t>
      </w:r>
      <w:r w:rsidRPr="004F22B1">
        <w:t xml:space="preserve"> </w:t>
      </w:r>
      <w:r w:rsidRPr="004B11B4">
        <w:t>session</w:t>
      </w:r>
      <w:r w:rsidRPr="004F22B1">
        <w:t xml:space="preserve"> for emergency services established or is establishing a PD</w:t>
      </w:r>
      <w:r w:rsidRPr="004B11B4">
        <w:t>U</w:t>
      </w:r>
      <w:r w:rsidRPr="004F22B1">
        <w:t xml:space="preserve"> </w:t>
      </w:r>
      <w:r w:rsidRPr="004B11B4">
        <w:t>session</w:t>
      </w:r>
      <w:r w:rsidRPr="004F22B1">
        <w:t xml:space="preserve"> for emergency </w:t>
      </w:r>
      <w:r w:rsidRPr="00022A4D">
        <w:t>services</w:t>
      </w:r>
      <w:r>
        <w:t>; or</w:t>
      </w:r>
    </w:p>
    <w:p w14:paraId="0DAB9FF7" w14:textId="77777777" w:rsidR="00B533F9" w:rsidRDefault="00B533F9" w:rsidP="00B533F9">
      <w:pPr>
        <w:pStyle w:val="B2"/>
      </w:pPr>
      <w:r>
        <w:t>-</w:t>
      </w:r>
      <w:r>
        <w:tab/>
      </w:r>
      <w:r w:rsidRPr="004964AB">
        <w:t xml:space="preserve">the service request is initiated for emergency services </w:t>
      </w:r>
      <w:proofErr w:type="spellStart"/>
      <w:r w:rsidRPr="004964AB">
        <w:t>fallback</w:t>
      </w:r>
      <w:proofErr w:type="spellEnd"/>
      <w:r>
        <w:t>.</w:t>
      </w:r>
    </w:p>
    <w:p w14:paraId="0C246EE5" w14:textId="77777777" w:rsidR="00B533F9" w:rsidRDefault="00B533F9" w:rsidP="00B533F9">
      <w:pPr>
        <w:pStyle w:val="B1"/>
      </w:pPr>
      <w:r>
        <w:tab/>
        <w:t xml:space="preserve">The UE stays in the current serving cell and applies the normal cell reselection process. The service request procedure is started, if still necessary, when timer </w:t>
      </w:r>
      <w:r w:rsidRPr="008930B6">
        <w:t>T3</w:t>
      </w:r>
      <w:r w:rsidRPr="004B11B4">
        <w:t>4</w:t>
      </w:r>
      <w:r w:rsidRPr="008930B6">
        <w:t>47</w:t>
      </w:r>
      <w:r>
        <w:t xml:space="preserve"> expires.</w:t>
      </w:r>
    </w:p>
    <w:p w14:paraId="6CBF0874" w14:textId="77777777" w:rsidR="00B533F9" w:rsidRPr="00CC0C94" w:rsidRDefault="00B533F9" w:rsidP="00B533F9">
      <w:pPr>
        <w:pStyle w:val="EditorsNote"/>
      </w:pPr>
      <w:r>
        <w:lastRenderedPageBreak/>
        <w:t>Editor’s Note:</w:t>
      </w:r>
      <w:r>
        <w:tab/>
        <w:t>If a</w:t>
      </w:r>
      <w:r w:rsidRPr="008930B6">
        <w:t xml:space="preserve"> UE in 5GMM-CONNECTED mode receives MT signalling</w:t>
      </w:r>
      <w:r>
        <w:t xml:space="preserve"> is allowed to perform service request is FFS.</w:t>
      </w:r>
    </w:p>
    <w:p w14:paraId="77B42BFE" w14:textId="77777777" w:rsidR="00B533F9" w:rsidRDefault="00B533F9" w:rsidP="00B533F9">
      <w:pPr>
        <w:pStyle w:val="B1"/>
      </w:pPr>
      <w:r>
        <w:rPr>
          <w:noProof/>
          <w:lang w:val="en-US"/>
        </w:rPr>
        <w:t>l)</w:t>
      </w:r>
      <w:r>
        <w:rPr>
          <w:noProof/>
          <w:lang w:val="en-US"/>
        </w:rPr>
        <w:tab/>
      </w:r>
      <w:r w:rsidRPr="003168A2">
        <w:t>Lower layer failure or release of the N</w:t>
      </w:r>
      <w:r>
        <w:t>1</w:t>
      </w:r>
      <w:r w:rsidRPr="003168A2">
        <w:t xml:space="preserve"> signalling connection </w:t>
      </w:r>
      <w:r>
        <w:rPr>
          <w:lang w:eastAsia="ja-JP"/>
        </w:rPr>
        <w:t>received from lower layers</w:t>
      </w:r>
      <w:r w:rsidRPr="003168A2">
        <w:t xml:space="preserve"> before the </w:t>
      </w:r>
      <w:r>
        <w:t xml:space="preserve">service request procedure is completed </w:t>
      </w:r>
      <w:r w:rsidRPr="003168A2">
        <w:t xml:space="preserve">or </w:t>
      </w:r>
      <w:r>
        <w:t>SERVICE</w:t>
      </w:r>
      <w:r w:rsidRPr="003168A2">
        <w:t xml:space="preserve"> REJECT message is received</w:t>
      </w:r>
      <w:r>
        <w:t>.</w:t>
      </w:r>
    </w:p>
    <w:p w14:paraId="5608B82B" w14:textId="77777777" w:rsidR="00B533F9" w:rsidRDefault="00B533F9" w:rsidP="00B533F9">
      <w:pPr>
        <w:pStyle w:val="B1"/>
      </w:pPr>
      <w:r>
        <w:tab/>
      </w:r>
      <w:r w:rsidRPr="00CC0C94">
        <w:t>The UE shall abort the service r</w:t>
      </w:r>
      <w:r>
        <w:t>equest procedure, stop timer T35</w:t>
      </w:r>
      <w:r w:rsidRPr="00CC0C94">
        <w:t>17, locally release any resources allocated for the service request procedure</w:t>
      </w:r>
      <w:r>
        <w:t xml:space="preserve"> and enters state 5G</w:t>
      </w:r>
      <w:r w:rsidRPr="00CC0C94">
        <w:t>MM-REGISTERED.</w:t>
      </w:r>
    </w:p>
    <w:p w14:paraId="00EC6ABD" w14:textId="77777777" w:rsidR="00B533F9" w:rsidRDefault="00B533F9">
      <w:pPr>
        <w:rPr>
          <w:noProof/>
        </w:rPr>
      </w:pPr>
    </w:p>
    <w:sectPr w:rsidR="00B533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E72439" w14:textId="77777777" w:rsidR="003475EF" w:rsidRDefault="003475EF">
      <w:r>
        <w:separator/>
      </w:r>
    </w:p>
  </w:endnote>
  <w:endnote w:type="continuationSeparator" w:id="0">
    <w:p w14:paraId="7298A089" w14:textId="77777777" w:rsidR="003475EF" w:rsidRDefault="00347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EF5E8" w14:textId="77777777" w:rsidR="003475EF" w:rsidRDefault="003475EF">
      <w:r>
        <w:separator/>
      </w:r>
    </w:p>
  </w:footnote>
  <w:footnote w:type="continuationSeparator" w:id="0">
    <w:p w14:paraId="1F2FD55A" w14:textId="77777777" w:rsidR="003475EF" w:rsidRDefault="00347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FDE9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121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6B6B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0FF6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5514A"/>
    <w:multiLevelType w:val="hybridMultilevel"/>
    <w:tmpl w:val="0F36CC3E"/>
    <w:lvl w:ilvl="0" w:tplc="FAF88A66">
      <w:start w:val="1"/>
      <w:numFmt w:val="decimal"/>
      <w:lvlText w:val="%1)"/>
      <w:lvlJc w:val="left"/>
      <w:pPr>
        <w:ind w:left="8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EA64C2D"/>
    <w:multiLevelType w:val="hybridMultilevel"/>
    <w:tmpl w:val="8500FBAC"/>
    <w:lvl w:ilvl="0" w:tplc="0C381FE8">
      <w:start w:val="1"/>
      <w:numFmt w:val="decimal"/>
      <w:lvlText w:val="%1.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03628AC"/>
    <w:multiLevelType w:val="hybridMultilevel"/>
    <w:tmpl w:val="0F36CC3E"/>
    <w:lvl w:ilvl="0" w:tplc="FAF88A66">
      <w:start w:val="1"/>
      <w:numFmt w:val="decimal"/>
      <w:lvlText w:val="%1)"/>
      <w:lvlJc w:val="left"/>
      <w:pPr>
        <w:ind w:left="8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5B9"/>
    <w:rsid w:val="00022E4A"/>
    <w:rsid w:val="00097519"/>
    <w:rsid w:val="000A1F6F"/>
    <w:rsid w:val="000A6394"/>
    <w:rsid w:val="000B7FED"/>
    <w:rsid w:val="000C038A"/>
    <w:rsid w:val="000C6598"/>
    <w:rsid w:val="000D7806"/>
    <w:rsid w:val="00145D43"/>
    <w:rsid w:val="00192C46"/>
    <w:rsid w:val="001A08B3"/>
    <w:rsid w:val="001A7B60"/>
    <w:rsid w:val="001B52F0"/>
    <w:rsid w:val="001B7A65"/>
    <w:rsid w:val="001E41F3"/>
    <w:rsid w:val="001E454F"/>
    <w:rsid w:val="0026004D"/>
    <w:rsid w:val="002640DD"/>
    <w:rsid w:val="00275D12"/>
    <w:rsid w:val="00284FEB"/>
    <w:rsid w:val="002860C4"/>
    <w:rsid w:val="002B5741"/>
    <w:rsid w:val="00305409"/>
    <w:rsid w:val="003475EF"/>
    <w:rsid w:val="003609EF"/>
    <w:rsid w:val="0036231A"/>
    <w:rsid w:val="00374DD4"/>
    <w:rsid w:val="003A2807"/>
    <w:rsid w:val="003C36B3"/>
    <w:rsid w:val="003E1A36"/>
    <w:rsid w:val="00410371"/>
    <w:rsid w:val="004242F1"/>
    <w:rsid w:val="004B75B7"/>
    <w:rsid w:val="004E1669"/>
    <w:rsid w:val="00514166"/>
    <w:rsid w:val="0051580D"/>
    <w:rsid w:val="00547111"/>
    <w:rsid w:val="00570453"/>
    <w:rsid w:val="00592D74"/>
    <w:rsid w:val="005E2C44"/>
    <w:rsid w:val="005F4286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134D"/>
    <w:rsid w:val="008626E7"/>
    <w:rsid w:val="00870EE7"/>
    <w:rsid w:val="008863B9"/>
    <w:rsid w:val="008A45A6"/>
    <w:rsid w:val="008F686C"/>
    <w:rsid w:val="009148DE"/>
    <w:rsid w:val="00916CB9"/>
    <w:rsid w:val="00941E30"/>
    <w:rsid w:val="009777D9"/>
    <w:rsid w:val="00991B88"/>
    <w:rsid w:val="009A5753"/>
    <w:rsid w:val="009A579D"/>
    <w:rsid w:val="009E3297"/>
    <w:rsid w:val="009E3DFE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3F9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8204A"/>
    <w:rsid w:val="00EB09B7"/>
    <w:rsid w:val="00EE7D7C"/>
    <w:rsid w:val="00F25D98"/>
    <w:rsid w:val="00F300FB"/>
    <w:rsid w:val="00FB6386"/>
    <w:rsid w:val="00FC2A4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0F88B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C3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533F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533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533F9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8613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6B2A8-928B-41F9-A9BB-4F3D618C3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2460</Words>
  <Characters>14022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2</cp:revision>
  <cp:lastPrinted>1899-12-31T23:00:00Z</cp:lastPrinted>
  <dcterms:created xsi:type="dcterms:W3CDTF">2020-04-09T12:55:00Z</dcterms:created>
  <dcterms:modified xsi:type="dcterms:W3CDTF">2020-04-09T12:55:00Z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C:\Users\k.tiwari\AppData\Local\Temp\Temp1_C1-194530.zip\C1-194530.docx</vt:lpwstr>
  </property>
</Properties>
</file>