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A4325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95F30">
        <w:rPr>
          <w:b/>
          <w:noProof/>
          <w:sz w:val="24"/>
        </w:rPr>
        <w:t>2371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55C6A1" w:rsidR="001E41F3" w:rsidRPr="00410371" w:rsidRDefault="00E3439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84361E" w:rsidR="001E41F3" w:rsidRPr="00410371" w:rsidRDefault="00B95F30" w:rsidP="00547111">
            <w:pPr>
              <w:pStyle w:val="CRCoverPage"/>
              <w:spacing w:after="0"/>
              <w:rPr>
                <w:noProof/>
              </w:rPr>
            </w:pPr>
            <w:r>
              <w:rPr>
                <w:b/>
                <w:noProof/>
                <w:sz w:val="28"/>
              </w:rPr>
              <w:t>2133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EA2CFE" w:rsidR="001E41F3" w:rsidRPr="00410371" w:rsidRDefault="00E3439E">
            <w:pPr>
              <w:pStyle w:val="CRCoverPage"/>
              <w:spacing w:after="0"/>
              <w:jc w:val="center"/>
              <w:rPr>
                <w:noProof/>
                <w:sz w:val="28"/>
              </w:rPr>
            </w:pPr>
            <w:r>
              <w:rPr>
                <w:b/>
                <w:noProof/>
                <w:sz w:val="28"/>
              </w:rPr>
              <w:t>16.4.1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Pr="006A3349" w:rsidRDefault="001E41F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D0834" w:rsidR="00F25D98" w:rsidRDefault="00E3439E"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C09D5D" w:rsidR="00F25D98" w:rsidRDefault="00E3439E"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Pr="006A3349" w:rsidRDefault="001E41F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30A044" w:rsidR="001E41F3" w:rsidRDefault="00E3439E">
            <w:pPr>
              <w:pStyle w:val="CRCoverPage"/>
              <w:spacing w:after="0"/>
              <w:ind w:left="100"/>
              <w:rPr>
                <w:noProof/>
              </w:rPr>
            </w:pPr>
            <w:r w:rsidRPr="00370C14">
              <w:rPr>
                <w:rFonts w:cs="Arial"/>
              </w:rPr>
              <w:t xml:space="preserve">Clarification of UE </w:t>
            </w:r>
            <w:proofErr w:type="spellStart"/>
            <w:r w:rsidRPr="00370C14">
              <w:rPr>
                <w:rFonts w:cs="Arial"/>
              </w:rPr>
              <w:t>behavior</w:t>
            </w:r>
            <w:proofErr w:type="spellEnd"/>
            <w:r w:rsidRPr="00370C14">
              <w:rPr>
                <w:rFonts w:cs="Arial"/>
              </w:rPr>
              <w:t xml:space="preserve"> on receiving ATSSS support 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1F5FD0" w:rsidR="001E41F3" w:rsidRDefault="00E3439E">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5881F1" w:rsidR="001E41F3" w:rsidRDefault="00E3439E">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FEB998" w:rsidR="001E41F3" w:rsidRDefault="00E3439E">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890E12" w:rsidR="001E41F3" w:rsidRDefault="00E343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4BD52F" w:rsidR="001E41F3" w:rsidRDefault="00E3439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37334052"/>
            <w:r>
              <w:rPr>
                <w:b/>
                <w:i/>
                <w:noProof/>
              </w:rPr>
              <w:t>Reason for change:</w:t>
            </w:r>
          </w:p>
        </w:tc>
        <w:tc>
          <w:tcPr>
            <w:tcW w:w="6946" w:type="dxa"/>
            <w:gridSpan w:val="9"/>
            <w:tcBorders>
              <w:top w:val="single" w:sz="4" w:space="0" w:color="auto"/>
              <w:right w:val="single" w:sz="4" w:space="0" w:color="auto"/>
            </w:tcBorders>
            <w:shd w:val="pct30" w:color="FFFF00" w:fill="auto"/>
          </w:tcPr>
          <w:p w14:paraId="05DFD803" w14:textId="1D2F704C" w:rsidR="001E41F3" w:rsidRDefault="00E3439E">
            <w:pPr>
              <w:pStyle w:val="CRCoverPage"/>
              <w:spacing w:after="0"/>
              <w:ind w:left="100"/>
              <w:rPr>
                <w:noProof/>
                <w:lang w:val="en-US"/>
              </w:rPr>
            </w:pPr>
            <w:r>
              <w:rPr>
                <w:noProof/>
                <w:lang w:val="en-US" w:eastAsia="ja-JP"/>
              </w:rPr>
              <w:t>TS</w:t>
            </w:r>
            <w:r>
              <w:rPr>
                <w:rFonts w:ascii="Batang" w:eastAsia="Batang" w:hAnsi="Batang" w:hint="eastAsia"/>
                <w:noProof/>
                <w:lang w:val="en-US" w:eastAsia="ja-JP"/>
              </w:rPr>
              <w:t> </w:t>
            </w:r>
            <w:r>
              <w:rPr>
                <w:noProof/>
                <w:lang w:val="en-US" w:eastAsia="ja-JP"/>
              </w:rPr>
              <w:t xml:space="preserve">23.502 defines the following UE behavior for </w:t>
            </w:r>
            <w:r>
              <w:rPr>
                <w:lang w:eastAsia="zh-CN"/>
              </w:rPr>
              <w:t>MA PDU Session</w:t>
            </w:r>
            <w:r>
              <w:t xml:space="preserve"> Support indicator</w:t>
            </w:r>
            <w:r>
              <w:rPr>
                <w:noProof/>
                <w:lang w:val="en-US" w:eastAsia="ja-JP"/>
              </w:rPr>
              <w:t xml:space="preserve"> </w:t>
            </w:r>
            <w:r>
              <w:rPr>
                <w:noProof/>
                <w:lang w:val="en-US"/>
              </w:rPr>
              <w:t>(in subclause 4.22.1):</w:t>
            </w:r>
          </w:p>
          <w:p w14:paraId="3FF3E6C8" w14:textId="77777777" w:rsidR="00E3439E" w:rsidRDefault="00E3439E">
            <w:pPr>
              <w:pStyle w:val="CRCoverPage"/>
              <w:spacing w:after="0"/>
              <w:ind w:left="100"/>
              <w:rPr>
                <w:noProof/>
                <w:lang w:val="en-US"/>
              </w:rPr>
            </w:pPr>
          </w:p>
          <w:p w14:paraId="03D3689D" w14:textId="77777777" w:rsidR="00E3439E" w:rsidRPr="00E3439E" w:rsidRDefault="00E3439E" w:rsidP="00E3439E">
            <w:pPr>
              <w:pStyle w:val="B1"/>
              <w:ind w:leftChars="142" w:left="284" w:firstLine="0"/>
              <w:rPr>
                <w:rFonts w:ascii="Arial" w:hAnsi="Arial" w:cs="Arial"/>
                <w:i/>
                <w:iCs/>
                <w:lang w:eastAsia="zh-CN"/>
              </w:rPr>
            </w:pPr>
            <w:r w:rsidRPr="00E3439E">
              <w:rPr>
                <w:rFonts w:ascii="Arial" w:hAnsi="Arial" w:cs="Arial"/>
                <w:i/>
                <w:iCs/>
                <w:lang w:eastAsia="zh-CN"/>
              </w:rPr>
              <w:t>The UE determines whether ATSSS is supported by the network based on the MA PDU Session</w:t>
            </w:r>
            <w:r w:rsidRPr="00E3439E">
              <w:rPr>
                <w:rFonts w:ascii="Arial" w:hAnsi="Arial" w:cs="Arial"/>
                <w:i/>
                <w:iCs/>
              </w:rPr>
              <w:t xml:space="preserve"> Support indicator</w:t>
            </w:r>
            <w:r w:rsidRPr="00E3439E">
              <w:rPr>
                <w:rFonts w:ascii="Arial" w:hAnsi="Arial" w:cs="Arial"/>
                <w:i/>
                <w:iCs/>
                <w:lang w:eastAsia="zh-CN"/>
              </w:rPr>
              <w:t xml:space="preserve"> provided by the AMF during the Registration procedures, as specified in clause</w:t>
            </w:r>
            <w:r w:rsidRPr="00E3439E">
              <w:rPr>
                <w:rFonts w:ascii="Arial" w:hAnsi="Arial" w:cs="Arial"/>
                <w:i/>
                <w:iCs/>
                <w:lang w:val="en-US" w:eastAsia="zh-CN"/>
              </w:rPr>
              <w:t> </w:t>
            </w:r>
            <w:r w:rsidRPr="00E3439E">
              <w:rPr>
                <w:rFonts w:ascii="Arial" w:hAnsi="Arial" w:cs="Arial"/>
                <w:i/>
                <w:iCs/>
                <w:lang w:eastAsia="zh-CN"/>
              </w:rPr>
              <w:t>4.22.9.1. If the network does not support ATSSS, the UE shall not initiate the following procedures in this network:</w:t>
            </w:r>
          </w:p>
          <w:p w14:paraId="6061013C" w14:textId="77777777" w:rsidR="00E3439E" w:rsidRPr="00E3439E" w:rsidRDefault="00E3439E" w:rsidP="00E3439E">
            <w:pPr>
              <w:pStyle w:val="B1"/>
              <w:ind w:left="851"/>
              <w:rPr>
                <w:rFonts w:ascii="Arial" w:hAnsi="Arial" w:cs="Arial"/>
                <w:i/>
                <w:iCs/>
              </w:rPr>
            </w:pPr>
            <w:r w:rsidRPr="00E3439E">
              <w:rPr>
                <w:rFonts w:ascii="Arial" w:hAnsi="Arial" w:cs="Arial"/>
                <w:i/>
                <w:iCs/>
              </w:rPr>
              <w:t>-</w:t>
            </w:r>
            <w:r w:rsidRPr="00E3439E">
              <w:rPr>
                <w:rFonts w:ascii="Arial" w:hAnsi="Arial" w:cs="Arial"/>
                <w:i/>
                <w:iCs/>
              </w:rPr>
              <w:tab/>
              <w:t>establishment of a MA PDU Session</w:t>
            </w:r>
            <w:r w:rsidRPr="00E3439E">
              <w:rPr>
                <w:rFonts w:ascii="Arial" w:hAnsi="Arial" w:cs="Arial"/>
                <w:i/>
                <w:iCs/>
                <w:lang w:eastAsia="zh-CN"/>
              </w:rPr>
              <w:t xml:space="preserve"> </w:t>
            </w:r>
            <w:r w:rsidRPr="00E3439E">
              <w:rPr>
                <w:rFonts w:ascii="Arial" w:hAnsi="Arial" w:cs="Arial"/>
                <w:i/>
                <w:iCs/>
              </w:rPr>
              <w:t xml:space="preserve">(clause 4.22.2); </w:t>
            </w:r>
          </w:p>
          <w:p w14:paraId="04794F77" w14:textId="77777777" w:rsidR="00E3439E" w:rsidRPr="00E3439E" w:rsidRDefault="00E3439E" w:rsidP="00E3439E">
            <w:pPr>
              <w:pStyle w:val="B1"/>
              <w:ind w:left="851"/>
              <w:rPr>
                <w:rFonts w:ascii="Arial" w:hAnsi="Arial" w:cs="Arial"/>
                <w:i/>
                <w:iCs/>
                <w:lang w:eastAsia="zh-CN"/>
              </w:rPr>
            </w:pPr>
            <w:r w:rsidRPr="00E3439E">
              <w:rPr>
                <w:rFonts w:ascii="Arial" w:hAnsi="Arial" w:cs="Arial"/>
                <w:i/>
                <w:iCs/>
              </w:rPr>
              <w:t>-</w:t>
            </w:r>
            <w:r w:rsidRPr="00E3439E">
              <w:rPr>
                <w:rFonts w:ascii="Arial" w:hAnsi="Arial" w:cs="Arial"/>
                <w:i/>
                <w:iCs/>
              </w:rPr>
              <w:tab/>
              <w:t xml:space="preserve">establishment of a PDU Session with "MA PDU Network-Upgrade Allowed" indication </w:t>
            </w:r>
            <w:r w:rsidRPr="00E3439E">
              <w:rPr>
                <w:rFonts w:ascii="Arial" w:hAnsi="Arial" w:cs="Arial"/>
                <w:i/>
                <w:iCs/>
                <w:lang w:val="en-US"/>
              </w:rPr>
              <w:t>(clause 4.22.3</w:t>
            </w:r>
            <w:r w:rsidRPr="00E3439E">
              <w:rPr>
                <w:rFonts w:ascii="Arial" w:hAnsi="Arial" w:cs="Arial"/>
                <w:i/>
                <w:iCs/>
              </w:rPr>
              <w:t xml:space="preserve">); </w:t>
            </w:r>
          </w:p>
          <w:p w14:paraId="3CEA3497" w14:textId="77777777" w:rsidR="00E3439E" w:rsidRPr="00E3439E" w:rsidRDefault="00E3439E" w:rsidP="00E3439E">
            <w:pPr>
              <w:pStyle w:val="B1"/>
              <w:ind w:left="851"/>
              <w:rPr>
                <w:rFonts w:ascii="Arial" w:hAnsi="Arial" w:cs="Arial"/>
                <w:i/>
                <w:iCs/>
              </w:rPr>
            </w:pPr>
            <w:r w:rsidRPr="00E3439E">
              <w:rPr>
                <w:rFonts w:ascii="Arial" w:hAnsi="Arial" w:cs="Arial"/>
                <w:i/>
                <w:iCs/>
                <w:lang w:eastAsia="zh-CN"/>
              </w:rPr>
              <w:t>-</w:t>
            </w:r>
            <w:r w:rsidRPr="00E3439E">
              <w:rPr>
                <w:rFonts w:ascii="Arial" w:hAnsi="Arial" w:cs="Arial"/>
                <w:i/>
                <w:iCs/>
                <w:lang w:eastAsia="zh-CN"/>
              </w:rPr>
              <w:tab/>
            </w:r>
            <w:r w:rsidRPr="00E3439E">
              <w:rPr>
                <w:rFonts w:ascii="Arial" w:hAnsi="Arial" w:cs="Arial"/>
                <w:i/>
                <w:iCs/>
              </w:rPr>
              <w:t xml:space="preserve">addition of </w:t>
            </w:r>
            <w:r w:rsidRPr="00E3439E">
              <w:rPr>
                <w:rFonts w:ascii="Arial" w:hAnsi="Arial" w:cs="Arial"/>
                <w:i/>
                <w:iCs/>
                <w:lang w:eastAsia="zh-CN"/>
              </w:rPr>
              <w:t>u</w:t>
            </w:r>
            <w:r w:rsidRPr="00E3439E">
              <w:rPr>
                <w:rFonts w:ascii="Arial" w:hAnsi="Arial" w:cs="Arial"/>
                <w:i/>
                <w:iCs/>
              </w:rPr>
              <w:t>ser</w:t>
            </w:r>
            <w:r w:rsidRPr="00E3439E">
              <w:rPr>
                <w:rFonts w:ascii="Arial" w:hAnsi="Arial" w:cs="Arial"/>
                <w:i/>
                <w:iCs/>
                <w:lang w:eastAsia="zh-CN"/>
              </w:rPr>
              <w:t>-p</w:t>
            </w:r>
            <w:r w:rsidRPr="00E3439E">
              <w:rPr>
                <w:rFonts w:ascii="Arial" w:hAnsi="Arial" w:cs="Arial"/>
                <w:i/>
                <w:iCs/>
              </w:rPr>
              <w:t xml:space="preserve">lane resources </w:t>
            </w:r>
            <w:r w:rsidRPr="00E3439E">
              <w:rPr>
                <w:rFonts w:ascii="Arial" w:hAnsi="Arial" w:cs="Arial"/>
                <w:i/>
                <w:iCs/>
                <w:lang w:eastAsia="zh-CN"/>
              </w:rPr>
              <w:t xml:space="preserve">over one access </w:t>
            </w:r>
            <w:r w:rsidRPr="00E3439E">
              <w:rPr>
                <w:rFonts w:ascii="Arial" w:hAnsi="Arial" w:cs="Arial"/>
                <w:i/>
                <w:iCs/>
              </w:rPr>
              <w:t>for an existing MA PDU Session</w:t>
            </w:r>
            <w:r w:rsidRPr="00E3439E">
              <w:rPr>
                <w:rFonts w:ascii="Arial" w:hAnsi="Arial" w:cs="Arial"/>
                <w:i/>
                <w:iCs/>
                <w:lang w:eastAsia="zh-CN"/>
              </w:rPr>
              <w:t>, which has been established over the other access in a different network</w:t>
            </w:r>
            <w:r w:rsidRPr="00E3439E">
              <w:rPr>
                <w:rFonts w:ascii="Arial" w:hAnsi="Arial" w:cs="Arial"/>
                <w:i/>
                <w:iCs/>
              </w:rPr>
              <w:t xml:space="preserve"> </w:t>
            </w:r>
            <w:r w:rsidRPr="00E3439E">
              <w:rPr>
                <w:rFonts w:ascii="Arial" w:hAnsi="Arial" w:cs="Arial"/>
                <w:i/>
                <w:iCs/>
                <w:lang w:val="en-US"/>
              </w:rPr>
              <w:t>(clause 4.22.7</w:t>
            </w:r>
            <w:r w:rsidRPr="00E3439E">
              <w:rPr>
                <w:rFonts w:ascii="Arial" w:hAnsi="Arial" w:cs="Arial"/>
                <w:i/>
                <w:iCs/>
              </w:rPr>
              <w:t>); or</w:t>
            </w:r>
          </w:p>
          <w:p w14:paraId="7FF04CB5" w14:textId="77777777" w:rsidR="00E3439E" w:rsidRPr="00E3439E" w:rsidRDefault="00E3439E" w:rsidP="00E3439E">
            <w:pPr>
              <w:pStyle w:val="B1"/>
              <w:ind w:left="851"/>
              <w:rPr>
                <w:rFonts w:ascii="Arial" w:hAnsi="Arial" w:cs="Arial"/>
                <w:i/>
                <w:iCs/>
              </w:rPr>
            </w:pPr>
            <w:r w:rsidRPr="00E3439E">
              <w:rPr>
                <w:rFonts w:ascii="Arial" w:hAnsi="Arial" w:cs="Arial"/>
                <w:i/>
                <w:iCs/>
              </w:rPr>
              <w:t>-</w:t>
            </w:r>
            <w:r w:rsidRPr="00E3439E">
              <w:rPr>
                <w:rFonts w:ascii="Arial" w:hAnsi="Arial" w:cs="Arial"/>
                <w:i/>
                <w:iCs/>
              </w:rPr>
              <w:tab/>
            </w:r>
            <w:r w:rsidRPr="00EC1150">
              <w:rPr>
                <w:rFonts w:ascii="Arial" w:hAnsi="Arial" w:cs="Arial"/>
                <w:i/>
                <w:iCs/>
                <w:highlight w:val="green"/>
              </w:rPr>
              <w:t xml:space="preserve">PDU Session Modification with Request Type of "MA PDU request" or with "MA PDU Network-Upgrade Allowed" indication after moving from EPC to 5GC </w:t>
            </w:r>
            <w:r w:rsidRPr="00EC1150">
              <w:rPr>
                <w:rFonts w:ascii="Arial" w:hAnsi="Arial" w:cs="Arial"/>
                <w:i/>
                <w:iCs/>
                <w:highlight w:val="green"/>
                <w:lang w:val="en-US"/>
              </w:rPr>
              <w:t>(clause 4.22.6.3</w:t>
            </w:r>
            <w:r w:rsidRPr="00EC1150">
              <w:rPr>
                <w:rFonts w:ascii="Arial" w:hAnsi="Arial" w:cs="Arial"/>
                <w:i/>
                <w:iCs/>
                <w:highlight w:val="green"/>
              </w:rPr>
              <w:t>).</w:t>
            </w:r>
          </w:p>
          <w:p w14:paraId="5218D1A4" w14:textId="77777777" w:rsidR="00E3439E" w:rsidRDefault="00E3439E">
            <w:pPr>
              <w:pStyle w:val="CRCoverPage"/>
              <w:spacing w:after="0"/>
              <w:ind w:left="100"/>
              <w:rPr>
                <w:lang w:eastAsia="ja-JP"/>
              </w:rPr>
            </w:pPr>
          </w:p>
          <w:p w14:paraId="5C1DFCB8" w14:textId="5A3211BC" w:rsidR="00E25D9A" w:rsidRDefault="00E25D9A">
            <w:pPr>
              <w:pStyle w:val="CRCoverPage"/>
              <w:spacing w:after="0"/>
              <w:ind w:left="100"/>
              <w:rPr>
                <w:noProof/>
                <w:lang w:val="en-US" w:eastAsia="ja-JP"/>
              </w:rPr>
            </w:pPr>
            <w:r>
              <w:rPr>
                <w:rFonts w:hint="eastAsia"/>
                <w:noProof/>
                <w:lang w:val="en-US" w:eastAsia="ja-JP"/>
              </w:rPr>
              <w:t>H</w:t>
            </w:r>
            <w:r>
              <w:rPr>
                <w:noProof/>
                <w:lang w:val="en-US" w:eastAsia="ja-JP"/>
              </w:rPr>
              <w:t xml:space="preserve">owever, </w:t>
            </w:r>
            <w:r w:rsidRPr="00E25D9A">
              <w:rPr>
                <w:noProof/>
                <w:highlight w:val="green"/>
                <w:lang w:val="en-US" w:eastAsia="ja-JP"/>
              </w:rPr>
              <w:t>the UE behavior of the green part</w:t>
            </w:r>
            <w:r>
              <w:rPr>
                <w:noProof/>
                <w:lang w:val="en-US" w:eastAsia="ja-JP"/>
              </w:rPr>
              <w:t xml:space="preserve"> is missing in </w:t>
            </w:r>
            <w:r>
              <w:rPr>
                <w:noProof/>
                <w:lang w:val="en-US"/>
              </w:rPr>
              <w:t>TS</w:t>
            </w:r>
            <w:r>
              <w:rPr>
                <w:rFonts w:ascii="Batang" w:eastAsia="Batang" w:hAnsi="Batang" w:hint="eastAsia"/>
                <w:noProof/>
                <w:lang w:val="en-US"/>
              </w:rPr>
              <w:t> </w:t>
            </w:r>
            <w:r>
              <w:rPr>
                <w:noProof/>
                <w:lang w:val="en-US"/>
              </w:rPr>
              <w:t xml:space="preserve">24.501. </w:t>
            </w:r>
          </w:p>
          <w:p w14:paraId="1C9A2FC5" w14:textId="77777777" w:rsidR="00E25D9A" w:rsidRPr="00E25D9A" w:rsidRDefault="00E25D9A">
            <w:pPr>
              <w:pStyle w:val="CRCoverPage"/>
              <w:spacing w:after="0"/>
              <w:ind w:left="100"/>
              <w:rPr>
                <w:noProof/>
                <w:lang w:val="en-US" w:eastAsia="ja-JP"/>
              </w:rPr>
            </w:pPr>
          </w:p>
          <w:p w14:paraId="6668C0BF" w14:textId="614956CA" w:rsidR="00E3439E" w:rsidRPr="00E3439E" w:rsidRDefault="00E25D9A">
            <w:pPr>
              <w:pStyle w:val="CRCoverPage"/>
              <w:spacing w:after="0"/>
              <w:ind w:left="100"/>
              <w:rPr>
                <w:noProof/>
              </w:rPr>
            </w:pPr>
            <w:r>
              <w:rPr>
                <w:noProof/>
                <w:lang w:val="en-US" w:eastAsia="ja-JP"/>
              </w:rPr>
              <w:t>Therefore, b</w:t>
            </w:r>
            <w:r w:rsidR="00E3439E">
              <w:rPr>
                <w:noProof/>
                <w:lang w:val="en-US" w:eastAsia="ja-JP"/>
              </w:rPr>
              <w:t xml:space="preserve">ased on this requirement, </w:t>
            </w:r>
            <w:r w:rsidR="00E3439E">
              <w:t>w</w:t>
            </w:r>
            <w:r w:rsidR="00E3439E">
              <w:rPr>
                <w:noProof/>
                <w:lang w:val="en-US"/>
              </w:rPr>
              <w:t xml:space="preserve">e propose to update </w:t>
            </w:r>
            <w:r w:rsidR="00E3439E">
              <w:rPr>
                <w:noProof/>
                <w:lang w:val="en-US" w:eastAsia="ja-JP"/>
              </w:rPr>
              <w:t>the UE behavior for ATSSS</w:t>
            </w:r>
            <w:r w:rsidR="00E3439E">
              <w:t xml:space="preserve"> support indicator</w:t>
            </w:r>
            <w:r w:rsidR="00E3439E">
              <w:rPr>
                <w:lang w:val="en-US"/>
              </w:rPr>
              <w:t xml:space="preserve"> </w:t>
            </w:r>
            <w:r w:rsidR="00E3439E">
              <w:rPr>
                <w:noProof/>
                <w:lang w:val="en-US"/>
              </w:rPr>
              <w:t>in subclause 6.4.2.2 of TS</w:t>
            </w:r>
            <w:r w:rsidR="00E3439E">
              <w:rPr>
                <w:rFonts w:ascii="Batang" w:eastAsia="Batang" w:hAnsi="Batang" w:hint="eastAsia"/>
                <w:noProof/>
                <w:lang w:val="en-US"/>
              </w:rPr>
              <w:t> </w:t>
            </w:r>
            <w:r w:rsidR="00E3439E">
              <w:rPr>
                <w:noProof/>
                <w:lang w:val="en-US"/>
              </w:rPr>
              <w:t>24.501.</w:t>
            </w:r>
          </w:p>
          <w:p w14:paraId="594FE845" w14:textId="77777777" w:rsidR="00E3439E" w:rsidRDefault="00E3439E">
            <w:pPr>
              <w:pStyle w:val="CRCoverPage"/>
              <w:spacing w:after="0"/>
              <w:ind w:left="100"/>
              <w:rPr>
                <w:noProof/>
                <w:lang w:val="en-US" w:eastAsia="ja-JP"/>
              </w:rPr>
            </w:pPr>
          </w:p>
          <w:p w14:paraId="1F8E3292" w14:textId="289E2322" w:rsidR="00E3439E" w:rsidRDefault="00E3439E">
            <w:pPr>
              <w:pStyle w:val="CRCoverPage"/>
              <w:spacing w:after="0"/>
              <w:ind w:left="100"/>
              <w:rPr>
                <w:noProof/>
                <w:lang w:val="en-US"/>
              </w:rPr>
            </w:pPr>
            <w:r>
              <w:rPr>
                <w:rFonts w:hint="eastAsia"/>
                <w:noProof/>
                <w:lang w:val="en-US" w:eastAsia="ja-JP"/>
              </w:rPr>
              <w:t>N</w:t>
            </w:r>
            <w:r>
              <w:rPr>
                <w:noProof/>
                <w:lang w:val="en-US" w:eastAsia="ja-JP"/>
              </w:rPr>
              <w:t xml:space="preserve">ote: </w:t>
            </w:r>
            <w:r w:rsidR="0067536B">
              <w:rPr>
                <w:noProof/>
                <w:lang w:val="en-US" w:eastAsia="ja-JP"/>
              </w:rPr>
              <w:t>“</w:t>
            </w:r>
            <w:r w:rsidRPr="005C3C0D">
              <w:rPr>
                <w:noProof/>
                <w:lang w:val="en-US" w:eastAsia="ja-JP"/>
              </w:rPr>
              <w:t>ATSSS support indicator</w:t>
            </w:r>
            <w:r w:rsidR="0067536B">
              <w:rPr>
                <w:noProof/>
                <w:lang w:val="en-US" w:eastAsia="ja-JP"/>
              </w:rPr>
              <w:t>”</w:t>
            </w:r>
            <w:r w:rsidRPr="005C3C0D">
              <w:rPr>
                <w:noProof/>
                <w:lang w:val="en-US" w:eastAsia="ja-JP"/>
              </w:rPr>
              <w:t xml:space="preserve"> in CT1 corresponds to </w:t>
            </w:r>
            <w:r w:rsidR="0067536B">
              <w:rPr>
                <w:noProof/>
                <w:lang w:val="en-US" w:eastAsia="ja-JP"/>
              </w:rPr>
              <w:t>“</w:t>
            </w:r>
            <w:r w:rsidRPr="005C3C0D">
              <w:rPr>
                <w:noProof/>
                <w:lang w:val="en-US" w:eastAsia="ja-JP"/>
              </w:rPr>
              <w:t>MA PDU Session Support indicator</w:t>
            </w:r>
            <w:r w:rsidR="0067536B">
              <w:rPr>
                <w:noProof/>
                <w:lang w:val="en-US" w:eastAsia="ja-JP"/>
              </w:rPr>
              <w:t>”</w:t>
            </w:r>
            <w:r w:rsidRPr="005C3C0D">
              <w:rPr>
                <w:noProof/>
                <w:lang w:val="en-US" w:eastAsia="ja-JP"/>
              </w:rPr>
              <w:t xml:space="preserve"> in SA2.</w:t>
            </w:r>
          </w:p>
          <w:p w14:paraId="4AB1CFBA" w14:textId="2D36D90A" w:rsidR="00E3439E" w:rsidRDefault="00E3439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bookmarkStart w:id="3" w:name="_Hlk37172730"/>
            <w:r>
              <w:rPr>
                <w:b/>
                <w:i/>
                <w:noProof/>
              </w:rPr>
              <w:lastRenderedPageBreak/>
              <w:t>Summary of change</w:t>
            </w:r>
            <w:bookmarkEnd w:id="3"/>
            <w:r w:rsidR="0051580D">
              <w:rPr>
                <w:b/>
                <w:i/>
                <w:noProof/>
              </w:rPr>
              <w:t>:</w:t>
            </w:r>
          </w:p>
        </w:tc>
        <w:tc>
          <w:tcPr>
            <w:tcW w:w="6946" w:type="dxa"/>
            <w:gridSpan w:val="9"/>
            <w:tcBorders>
              <w:right w:val="single" w:sz="4" w:space="0" w:color="auto"/>
            </w:tcBorders>
            <w:shd w:val="pct30" w:color="FFFF00" w:fill="auto"/>
          </w:tcPr>
          <w:p w14:paraId="569882C3" w14:textId="0E89B609" w:rsidR="008A0867" w:rsidRDefault="000F4002" w:rsidP="00051142">
            <w:pPr>
              <w:pStyle w:val="CRCoverPage"/>
              <w:spacing w:after="0"/>
              <w:ind w:left="100"/>
            </w:pPr>
            <w:r>
              <w:t>A</w:t>
            </w:r>
            <w:r w:rsidR="00F81C55">
              <w:t xml:space="preserve">dd the UE </w:t>
            </w:r>
            <w:proofErr w:type="spellStart"/>
            <w:r w:rsidR="00F81C55">
              <w:t>behavior</w:t>
            </w:r>
            <w:proofErr w:type="spellEnd"/>
            <w:r w:rsidR="00F81C55">
              <w:t xml:space="preserve"> after</w:t>
            </w:r>
            <w:r w:rsidR="00051142">
              <w:t xml:space="preserve"> the inter-system change from EPS to 5GS not supporting the ATSSS.</w:t>
            </w:r>
            <w:r w:rsidR="00051142" w:rsidRPr="00F95AEC" w:rsidDel="00051142">
              <w:t xml:space="preserve"> </w:t>
            </w:r>
          </w:p>
          <w:p w14:paraId="76C0712C" w14:textId="685D1917" w:rsidR="000F4002" w:rsidRPr="00E61D15" w:rsidRDefault="000F4002" w:rsidP="0005114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21626" w14:textId="64BFBE61" w:rsidR="008A0867" w:rsidRDefault="00051142" w:rsidP="00051142">
            <w:pPr>
              <w:pStyle w:val="CRCoverPage"/>
              <w:spacing w:after="0"/>
              <w:ind w:left="100"/>
              <w:rPr>
                <w:lang w:eastAsia="ja-JP"/>
              </w:rPr>
            </w:pPr>
            <w:r>
              <w:rPr>
                <w:noProof/>
                <w:lang w:val="en-US" w:eastAsia="ja-JP"/>
              </w:rPr>
              <w:t xml:space="preserve">It causes incorrect </w:t>
            </w:r>
            <w:r w:rsidRPr="003409AE">
              <w:rPr>
                <w:rFonts w:cs="Arial"/>
              </w:rPr>
              <w:t xml:space="preserve">UE </w:t>
            </w:r>
            <w:proofErr w:type="spellStart"/>
            <w:r w:rsidRPr="003409AE">
              <w:rPr>
                <w:rFonts w:cs="Arial"/>
              </w:rPr>
              <w:t>behavior</w:t>
            </w:r>
            <w:proofErr w:type="spellEnd"/>
            <w:r w:rsidRPr="003409AE">
              <w:rPr>
                <w:rFonts w:cs="Arial"/>
              </w:rPr>
              <w:t xml:space="preserve"> </w:t>
            </w:r>
            <w:r>
              <w:t>after the inter-system change from EPS to 5GS not supporting the ATSSS</w:t>
            </w:r>
            <w:r w:rsidR="000F4002">
              <w:rPr>
                <w:rFonts w:hint="eastAsia"/>
                <w:lang w:eastAsia="ja-JP"/>
              </w:rPr>
              <w:t>.</w:t>
            </w:r>
          </w:p>
          <w:p w14:paraId="616621A5" w14:textId="33DD52E6" w:rsidR="000F4002" w:rsidRDefault="000F4002" w:rsidP="00051142">
            <w:pPr>
              <w:pStyle w:val="CRCoverPage"/>
              <w:spacing w:after="0"/>
              <w:ind w:left="100"/>
              <w:rPr>
                <w:noProof/>
              </w:rPr>
            </w:pP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CBEB16" w:rsidR="001E41F3" w:rsidRDefault="00E3439E">
            <w:pPr>
              <w:pStyle w:val="CRCoverPage"/>
              <w:spacing w:after="0"/>
              <w:ind w:left="100"/>
              <w:rPr>
                <w:noProof/>
                <w:lang w:eastAsia="ja-JP"/>
              </w:rPr>
            </w:pPr>
            <w:r>
              <w:rPr>
                <w:rFonts w:hint="eastAsia"/>
                <w:noProof/>
                <w:lang w:eastAsia="ja-JP"/>
              </w:rPr>
              <w:t>6</w:t>
            </w:r>
            <w:r>
              <w:rPr>
                <w:noProof/>
                <w:lang w:eastAsia="ja-JP"/>
              </w:rPr>
              <w:t>.4.2.2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28A39719" w14:textId="77777777" w:rsidR="000F4002" w:rsidRDefault="000F4002" w:rsidP="000F4002">
      <w:pPr>
        <w:pStyle w:val="CRCoverPage"/>
        <w:spacing w:after="0"/>
        <w:rPr>
          <w:noProof/>
          <w:sz w:val="8"/>
          <w:szCs w:val="8"/>
        </w:rPr>
      </w:pPr>
    </w:p>
    <w:p w14:paraId="26E869BC" w14:textId="77777777" w:rsidR="000F4002" w:rsidRDefault="000F4002" w:rsidP="000F4002">
      <w:pPr>
        <w:rPr>
          <w:noProof/>
        </w:rPr>
        <w:sectPr w:rsidR="000F4002">
          <w:headerReference w:type="even" r:id="rId12"/>
          <w:footnotePr>
            <w:numRestart w:val="eachSect"/>
          </w:footnotePr>
          <w:pgSz w:w="11907" w:h="16840" w:code="9"/>
          <w:pgMar w:top="1418" w:right="1134" w:bottom="1134" w:left="1134" w:header="680" w:footer="567" w:gutter="0"/>
          <w:cols w:space="720"/>
        </w:sectPr>
      </w:pPr>
    </w:p>
    <w:p w14:paraId="54498B1F" w14:textId="77777777" w:rsidR="000F4002" w:rsidRPr="003E3E82" w:rsidRDefault="000F4002" w:rsidP="000F4002">
      <w:pPr>
        <w:rPr>
          <w:lang w:eastAsia="ja-JP"/>
        </w:rPr>
      </w:pPr>
    </w:p>
    <w:p w14:paraId="246B0EA9" w14:textId="77777777" w:rsidR="000F4002" w:rsidRDefault="000F4002" w:rsidP="000F4002">
      <w:pPr>
        <w:jc w:val="center"/>
        <w:rPr>
          <w:noProof/>
        </w:rPr>
      </w:pPr>
      <w:r w:rsidRPr="00DB12B9">
        <w:rPr>
          <w:noProof/>
          <w:highlight w:val="green"/>
        </w:rPr>
        <w:t>***** Next change *****</w:t>
      </w:r>
    </w:p>
    <w:p w14:paraId="0218DFB9" w14:textId="77777777" w:rsidR="00591FFE" w:rsidRPr="00440029" w:rsidRDefault="00591FFE" w:rsidP="00591FFE">
      <w:pPr>
        <w:pStyle w:val="4"/>
      </w:pPr>
      <w:bookmarkStart w:id="4" w:name="_Toc20232834"/>
      <w:bookmarkStart w:id="5" w:name="_Toc27746938"/>
      <w:bookmarkStart w:id="6" w:name="_Toc36213122"/>
      <w:bookmarkStart w:id="7" w:name="_Toc3665729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
      <w:bookmarkEnd w:id="5"/>
      <w:bookmarkEnd w:id="6"/>
      <w:bookmarkEnd w:id="7"/>
    </w:p>
    <w:p w14:paraId="0F4B5EE7" w14:textId="77777777" w:rsidR="00591FFE" w:rsidRDefault="00591FFE" w:rsidP="00591FFE">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59847B37" w14:textId="77777777" w:rsidR="00591FFE" w:rsidRPr="00EE0C95" w:rsidRDefault="00591FFE" w:rsidP="00591FFE">
      <w:r w:rsidRPr="006A3349">
        <w:t xml:space="preserve">The 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A77DFC5" w14:textId="77777777" w:rsidR="00591FFE" w:rsidRDefault="00591FFE" w:rsidP="00591FFE">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73D06CE4" w14:textId="77777777" w:rsidR="00591FFE" w:rsidRPr="00B11206" w:rsidRDefault="00591FFE" w:rsidP="00591FFE">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DEE6F5A" w14:textId="77777777" w:rsidR="00591FFE" w:rsidRDefault="00591FFE" w:rsidP="00591FFE">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F32815F" w14:textId="77777777" w:rsidR="00591FFE" w:rsidRDefault="00591FFE" w:rsidP="00591FFE">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14:paraId="2F9A03C3" w14:textId="77777777" w:rsidR="00591FFE" w:rsidRDefault="00591FFE" w:rsidP="00591FFE">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428F190C" w14:textId="77777777" w:rsidR="00591FFE" w:rsidRDefault="00591FFE" w:rsidP="00591FFE">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06C0A699" w14:textId="77777777" w:rsidR="00591FFE" w:rsidRDefault="00591FFE" w:rsidP="00591FFE">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27C3E8C4" w14:textId="77777777" w:rsidR="00591FFE" w:rsidRDefault="00591FFE" w:rsidP="00591FFE">
      <w:pPr>
        <w:pStyle w:val="NO"/>
      </w:pPr>
      <w:r>
        <w:rPr>
          <w:noProof/>
        </w:rPr>
        <w:t>NOTE:</w:t>
      </w:r>
      <w:r>
        <w:rPr>
          <w:noProof/>
        </w:rPr>
        <w:tab/>
        <w:t>The determination to revoke the usage of reflective QoS by the UE for a PDU session is implementation dependent.</w:t>
      </w:r>
    </w:p>
    <w:p w14:paraId="21C56EFD" w14:textId="77777777" w:rsidR="00591FFE" w:rsidRDefault="00591FFE" w:rsidP="00591FFE">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14:paraId="2E3F93D6" w14:textId="77777777" w:rsidR="00591FFE" w:rsidRDefault="00591FFE" w:rsidP="00591FFE">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8174DDC" w14:textId="77777777" w:rsidR="00591FFE" w:rsidRDefault="00591FFE" w:rsidP="00591FFE">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1112D7F4" w14:textId="77777777" w:rsidR="00591FFE" w:rsidRDefault="00591FFE" w:rsidP="00591FFE">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1AF355C1" w14:textId="77777777" w:rsidR="00591FFE" w:rsidRDefault="00591FFE" w:rsidP="00591FFE">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14:paraId="042D83BD" w14:textId="77777777" w:rsidR="00591FFE" w:rsidRDefault="00591FFE" w:rsidP="00591FFE">
      <w:r>
        <w:t>If the UE is performing the PDU session modification procedure</w:t>
      </w:r>
    </w:p>
    <w:p w14:paraId="6123AD18" w14:textId="77777777" w:rsidR="00591FFE" w:rsidRDefault="00591FFE" w:rsidP="00591FFE">
      <w:pPr>
        <w:pStyle w:val="B1"/>
      </w:pPr>
      <w:r>
        <w:t>a)</w:t>
      </w:r>
      <w:r>
        <w:tab/>
        <w:t>to request the deletion of a non-default QoS rule due to errors in QoS operations or packet filters;</w:t>
      </w:r>
    </w:p>
    <w:p w14:paraId="30B45DD7" w14:textId="77777777" w:rsidR="00591FFE" w:rsidRDefault="00591FFE" w:rsidP="00591FFE">
      <w:pPr>
        <w:pStyle w:val="B1"/>
      </w:pPr>
      <w:r>
        <w:t>b)</w:t>
      </w:r>
      <w:r>
        <w:tab/>
        <w:t xml:space="preserve">to request the deletion of a </w:t>
      </w:r>
      <w:r w:rsidRPr="006636F4">
        <w:t>QoS flow description</w:t>
      </w:r>
      <w:r>
        <w:t xml:space="preserve"> due to errors in QoS operations; or</w:t>
      </w:r>
    </w:p>
    <w:p w14:paraId="1280DF12" w14:textId="77777777" w:rsidR="00591FFE" w:rsidRDefault="00591FFE" w:rsidP="00591FFE">
      <w:pPr>
        <w:pStyle w:val="B1"/>
      </w:pPr>
      <w:r>
        <w:t>c)</w:t>
      </w:r>
      <w:r>
        <w:tab/>
        <w:t xml:space="preserve">to request the deletion of </w:t>
      </w:r>
      <w:bookmarkStart w:id="8" w:name="OLE_LINK48"/>
      <w:r>
        <w:t xml:space="preserve">a </w:t>
      </w:r>
      <w:r w:rsidRPr="005468C8">
        <w:t>mapped EPS bearer context</w:t>
      </w:r>
      <w:bookmarkEnd w:id="8"/>
      <w:r>
        <w:t xml:space="preserve"> due to errors in mapped EPS bearer operation, </w:t>
      </w:r>
      <w:r w:rsidRPr="00CC0C94">
        <w:t>TFT operation</w:t>
      </w:r>
      <w:r>
        <w:t xml:space="preserve"> or packet filters,</w:t>
      </w:r>
    </w:p>
    <w:p w14:paraId="74FA6078" w14:textId="77777777" w:rsidR="00591FFE" w:rsidRDefault="00591FFE" w:rsidP="00591FFE">
      <w:r>
        <w:t>the UE shall include the 5GSM cause IE in the PDU SESSION MODIFICATION REQUEST message as described in subclauses 6.3.2.3, 6.3.2.4 and 6.4.1.3.</w:t>
      </w:r>
    </w:p>
    <w:p w14:paraId="4453DEDE" w14:textId="77777777" w:rsidR="00591FFE" w:rsidRPr="00292D57" w:rsidRDefault="00591FFE" w:rsidP="00591FFE">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099CD7A" w14:textId="77777777" w:rsidR="00591FFE" w:rsidRPr="00F95AEC" w:rsidRDefault="00591FFE" w:rsidP="00591FFE">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76CB191" w14:textId="77777777" w:rsidR="00591FFE" w:rsidRPr="000D03D8" w:rsidRDefault="00591FFE" w:rsidP="00591FF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6FE4BEE5" w14:textId="77777777" w:rsidR="00591FFE" w:rsidRPr="000D03D8" w:rsidRDefault="00591FFE" w:rsidP="00591FFE">
      <w:pPr>
        <w:rPr>
          <w:lang w:eastAsia="ko-KR"/>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"Header compression for control plane CIoT EPS5GS optimization supported" in the 5GS network support feature support IE</w:t>
      </w:r>
      <w:r w:rsidRPr="00CC0C94">
        <w:rPr>
          <w:lang w:val="en-US"/>
        </w:rPr>
        <w:t>.</w:t>
      </w:r>
    </w:p>
    <w:p w14:paraId="357C5260" w14:textId="77777777" w:rsidR="00591FFE" w:rsidRDefault="00591FFE" w:rsidP="00591FFE">
      <w:r w:rsidRPr="00440029">
        <w:t xml:space="preserve">The </w:t>
      </w:r>
      <w:r>
        <w:t xml:space="preserve">UE </w:t>
      </w:r>
      <w:r w:rsidRPr="00440029">
        <w:t xml:space="preserve">shall </w:t>
      </w:r>
      <w:r>
        <w:t>transport:</w:t>
      </w:r>
    </w:p>
    <w:p w14:paraId="7D70F806" w14:textId="77777777" w:rsidR="00591FFE" w:rsidRDefault="00591FFE" w:rsidP="00591FFE">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71E8057F" w14:textId="77777777" w:rsidR="00591FFE" w:rsidRDefault="00591FFE" w:rsidP="00591FFE">
      <w:pPr>
        <w:pStyle w:val="B1"/>
      </w:pPr>
      <w:r>
        <w:t>b)</w:t>
      </w:r>
      <w:r>
        <w:tab/>
      </w:r>
      <w:r w:rsidRPr="00440029">
        <w:t>the PDU session ID</w:t>
      </w:r>
      <w:r>
        <w:t xml:space="preserve">; </w:t>
      </w:r>
      <w:r w:rsidRPr="005458EA">
        <w:t>and</w:t>
      </w:r>
    </w:p>
    <w:p w14:paraId="6D27DB23" w14:textId="77777777" w:rsidR="00591FFE" w:rsidRDefault="00591FFE" w:rsidP="00591FFE">
      <w:pPr>
        <w:pStyle w:val="B1"/>
      </w:pPr>
      <w:r>
        <w:t>c)</w:t>
      </w:r>
      <w:r>
        <w:tab/>
        <w:t>if the UE-requested PDU session modification:</w:t>
      </w:r>
    </w:p>
    <w:p w14:paraId="2D0EAD40" w14:textId="77777777" w:rsidR="00591FFE" w:rsidRDefault="00591FFE" w:rsidP="00591FFE">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7193A81" w14:textId="77777777" w:rsidR="00591FFE" w:rsidRDefault="00591FFE" w:rsidP="00591FFE">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DE640EE" w14:textId="77777777" w:rsidR="00591FFE" w:rsidRPr="00440029" w:rsidRDefault="00591FFE" w:rsidP="00591FFE">
      <w:r w:rsidRPr="00440029">
        <w:t xml:space="preserve">using the </w:t>
      </w:r>
      <w:r w:rsidRPr="00520597">
        <w:rPr>
          <w:rFonts w:hint="eastAsia"/>
        </w:rPr>
        <w:t>NAS transport procedure as specified in subclause </w:t>
      </w:r>
      <w:r w:rsidRPr="00520597">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5555AAAC" w14:textId="77777777" w:rsidR="00591FFE" w:rsidRDefault="00591FFE" w:rsidP="00591FFE">
      <w:r w:rsidRPr="00F95AEC">
        <w:t>For a PDN connection established when in S1 mode, after the first inter-system change from S1 mode to N1 mode</w:t>
      </w:r>
      <w:r>
        <w:t>, if the UE is registered in a network supporting the ATSSS,</w:t>
      </w:r>
    </w:p>
    <w:p w14:paraId="52817BE0" w14:textId="77777777" w:rsidR="00591FFE" w:rsidRDefault="00591FFE" w:rsidP="00591FFE">
      <w:pPr>
        <w:pStyle w:val="B1"/>
      </w:pPr>
      <w:r>
        <w:t>a)</w:t>
      </w:r>
      <w:r>
        <w:tab/>
        <w:t>the UE may request to modify a PDU session to an MA PDU session; or</w:t>
      </w:r>
    </w:p>
    <w:p w14:paraId="4C7A0FB9" w14:textId="77777777" w:rsidR="00591FFE" w:rsidRDefault="00591FFE" w:rsidP="00591FFE">
      <w:pPr>
        <w:pStyle w:val="B1"/>
        <w:rPr>
          <w:noProof/>
        </w:rPr>
      </w:pPr>
      <w:r>
        <w:t>b)</w:t>
      </w:r>
      <w:r>
        <w:tab/>
        <w:t xml:space="preserve">the may UE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w:t>
      </w:r>
      <w:r>
        <w:lastRenderedPageBreak/>
        <w:t xml:space="preserve">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1BA13C3" w14:textId="77777777" w:rsidR="00591FFE" w:rsidRDefault="00591FFE" w:rsidP="00591FFE">
      <w:r w:rsidRPr="00CC0C94">
        <w:t xml:space="preserve">In case </w:t>
      </w:r>
      <w:r>
        <w:t xml:space="preserve">UE executes case </w:t>
      </w:r>
      <w:r w:rsidRPr="00CC0C94">
        <w:t>a</w:t>
      </w:r>
      <w:r>
        <w:t>) or b):</w:t>
      </w:r>
    </w:p>
    <w:p w14:paraId="5A94D45D" w14:textId="77777777" w:rsidR="00591FFE" w:rsidRPr="00215B69" w:rsidRDefault="00591FFE" w:rsidP="00591FFE">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AA3DA4B" w14:textId="77777777" w:rsidR="00591FFE" w:rsidRPr="00215B69" w:rsidRDefault="00591FFE" w:rsidP="00591FFE">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1AFA25F2" w14:textId="77777777" w:rsidR="00591FFE" w:rsidRPr="00852AEB" w:rsidRDefault="00591FFE" w:rsidP="00591FFE">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69425590" w14:textId="77777777" w:rsidR="00591FFE" w:rsidRDefault="00591FFE" w:rsidP="00591FFE">
      <w:pPr>
        <w:rPr>
          <w:ins w:id="9" w:author="SHARP1" w:date="2020-04-07T16:53:00Z"/>
        </w:rPr>
      </w:pPr>
      <w:bookmarkStart w:id="10" w:name="_Hlk37334093"/>
      <w:ins w:id="11" w:author="SHARP1" w:date="2020-04-07T16:53:00Z">
        <w:r w:rsidRPr="00F95AEC">
          <w:t>For a PDN connection established when in S1 mode, after the first inter-system change from S1 mode to N1 mode</w:t>
        </w:r>
        <w:r>
          <w:t>, if the UE is registered in a network not supporting the ATSSS:</w:t>
        </w:r>
      </w:ins>
    </w:p>
    <w:p w14:paraId="30D967F4" w14:textId="77777777" w:rsidR="00591FFE" w:rsidRDefault="00591FFE" w:rsidP="00591FFE">
      <w:pPr>
        <w:pStyle w:val="B1"/>
        <w:numPr>
          <w:ilvl w:val="0"/>
          <w:numId w:val="2"/>
        </w:numPr>
        <w:rPr>
          <w:ins w:id="12" w:author="SHARP1" w:date="2020-04-07T16:53:00Z"/>
        </w:rPr>
      </w:pPr>
      <w:ins w:id="13" w:author="SHARP1" w:date="2020-04-07T16:53:00Z">
        <w:r>
          <w:t xml:space="preserve">the UE shall not set </w:t>
        </w:r>
        <w:r w:rsidRPr="005458EA">
          <w:t xml:space="preserve">the request type </w:t>
        </w:r>
        <w:bookmarkStart w:id="14" w:name="_GoBack"/>
        <w:r w:rsidRPr="005458EA">
          <w:t xml:space="preserve">to </w:t>
        </w:r>
        <w:bookmarkEnd w:id="14"/>
        <w:r w:rsidRPr="005458EA">
          <w:t>"</w:t>
        </w:r>
        <w:r>
          <w:t xml:space="preserve">MA PDU </w:t>
        </w:r>
        <w:r w:rsidRPr="005458EA">
          <w:t>request"</w:t>
        </w:r>
        <w:r>
          <w:t xml:space="preserve"> in </w:t>
        </w:r>
        <w:r w:rsidRPr="00215B69">
          <w:t xml:space="preserve">the </w:t>
        </w:r>
        <w:r>
          <w:t>UL NAS TRANSPORT</w:t>
        </w:r>
        <w:r w:rsidRPr="00215B69">
          <w:t xml:space="preserve"> message</w:t>
        </w:r>
        <w:r>
          <w:t>; and</w:t>
        </w:r>
      </w:ins>
    </w:p>
    <w:p w14:paraId="1F75D209" w14:textId="77777777" w:rsidR="00591FFE" w:rsidRDefault="00591FFE" w:rsidP="00591FFE">
      <w:pPr>
        <w:pStyle w:val="B1"/>
        <w:numPr>
          <w:ilvl w:val="0"/>
          <w:numId w:val="2"/>
        </w:numPr>
        <w:rPr>
          <w:ins w:id="15" w:author="SHARP1" w:date="2020-04-07T16:53:00Z"/>
        </w:rPr>
      </w:pPr>
      <w:ins w:id="16" w:author="SHARP1" w:date="2020-04-07T16:53:00Z">
        <w:r>
          <w:t xml:space="preserve">the UE shall not set "MA PDU session network upgrade allowed" in the MA PDU session information IE in the </w:t>
        </w:r>
        <w:r>
          <w:rPr>
            <w:noProof/>
          </w:rPr>
          <w:t>UL NAS TRANSPORT message.</w:t>
        </w:r>
        <w:bookmarkEnd w:id="10"/>
      </w:ins>
    </w:p>
    <w:p w14:paraId="098E7F52" w14:textId="77777777" w:rsidR="00591FFE" w:rsidRPr="00440029" w:rsidRDefault="00591FFE" w:rsidP="00591FFE">
      <w:pPr>
        <w:pStyle w:val="TH"/>
      </w:pPr>
      <w:r w:rsidRPr="00440029">
        <w:object w:dxaOrig="10783" w:dyaOrig="4851" w14:anchorId="517EA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3" o:title=""/>
          </v:shape>
          <o:OLEObject Type="Embed" ProgID="Visio.Drawing.11" ShapeID="_x0000_i1025" DrawAspect="Content" ObjectID="_1647946891" r:id="rId14"/>
        </w:object>
      </w:r>
    </w:p>
    <w:p w14:paraId="3AB72E6D" w14:textId="77777777" w:rsidR="00591FFE" w:rsidRPr="00BD0557" w:rsidRDefault="00591FFE" w:rsidP="00591FFE">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27C5273A" w14:textId="77777777" w:rsidR="00591FFE" w:rsidRPr="00591FFE" w:rsidRDefault="00591FFE">
      <w:pPr>
        <w:rPr>
          <w:noProof/>
        </w:rPr>
      </w:pPr>
    </w:p>
    <w:sectPr w:rsidR="00591FFE" w:rsidRPr="00591F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4DB94" w14:textId="77777777" w:rsidR="00F01ED9" w:rsidRDefault="00F01ED9">
      <w:r>
        <w:separator/>
      </w:r>
    </w:p>
  </w:endnote>
  <w:endnote w:type="continuationSeparator" w:id="0">
    <w:p w14:paraId="1F56095A" w14:textId="77777777" w:rsidR="00F01ED9" w:rsidRDefault="00F0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62C8B" w14:textId="77777777" w:rsidR="00F01ED9" w:rsidRDefault="00F01ED9">
      <w:r>
        <w:separator/>
      </w:r>
    </w:p>
  </w:footnote>
  <w:footnote w:type="continuationSeparator" w:id="0">
    <w:p w14:paraId="227177E5" w14:textId="77777777" w:rsidR="00F01ED9" w:rsidRDefault="00F0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88C0B" w14:textId="77777777" w:rsidR="000F4002" w:rsidRDefault="000F40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1C4389"/>
    <w:multiLevelType w:val="hybridMultilevel"/>
    <w:tmpl w:val="CCD0C68C"/>
    <w:lvl w:ilvl="0" w:tplc="6BF04F70">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 w15:restartNumberingAfterBreak="0">
    <w:nsid w:val="788838A8"/>
    <w:multiLevelType w:val="hybridMultilevel"/>
    <w:tmpl w:val="C4B2700A"/>
    <w:lvl w:ilvl="0" w:tplc="C58AC2A6">
      <w:start w:val="1"/>
      <w:numFmt w:val="lowerLetter"/>
      <w:lvlText w:val="%1)"/>
      <w:lvlJc w:val="left"/>
      <w:pPr>
        <w:ind w:left="644" w:hanging="360"/>
      </w:pPr>
      <w:rPr>
        <w:rFonts w:ascii="Times New Roman" w:eastAsiaTheme="minorEastAsia" w:hAnsi="Times New Roman" w:cs="Times New Roman"/>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42"/>
    <w:rsid w:val="00051547"/>
    <w:rsid w:val="000A1F6F"/>
    <w:rsid w:val="000A6394"/>
    <w:rsid w:val="000B7FED"/>
    <w:rsid w:val="000C038A"/>
    <w:rsid w:val="000C6598"/>
    <w:rsid w:val="000F4002"/>
    <w:rsid w:val="000F7C63"/>
    <w:rsid w:val="00143DCF"/>
    <w:rsid w:val="00145D43"/>
    <w:rsid w:val="00165632"/>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D6A19"/>
    <w:rsid w:val="00305409"/>
    <w:rsid w:val="003609EF"/>
    <w:rsid w:val="0036231A"/>
    <w:rsid w:val="00363DF6"/>
    <w:rsid w:val="003674C0"/>
    <w:rsid w:val="00374DD4"/>
    <w:rsid w:val="003D138E"/>
    <w:rsid w:val="003E1A36"/>
    <w:rsid w:val="00410371"/>
    <w:rsid w:val="004242F1"/>
    <w:rsid w:val="004A6835"/>
    <w:rsid w:val="004B75B7"/>
    <w:rsid w:val="004E1669"/>
    <w:rsid w:val="0051580D"/>
    <w:rsid w:val="00520597"/>
    <w:rsid w:val="00547111"/>
    <w:rsid w:val="00570453"/>
    <w:rsid w:val="00591FFE"/>
    <w:rsid w:val="00592D74"/>
    <w:rsid w:val="005E2C44"/>
    <w:rsid w:val="00621188"/>
    <w:rsid w:val="006257ED"/>
    <w:rsid w:val="0067536B"/>
    <w:rsid w:val="00677E82"/>
    <w:rsid w:val="00695808"/>
    <w:rsid w:val="006A3349"/>
    <w:rsid w:val="006B46FB"/>
    <w:rsid w:val="006E21FB"/>
    <w:rsid w:val="00792342"/>
    <w:rsid w:val="007977A8"/>
    <w:rsid w:val="007B512A"/>
    <w:rsid w:val="007C2097"/>
    <w:rsid w:val="007D6A07"/>
    <w:rsid w:val="007F7259"/>
    <w:rsid w:val="008040A8"/>
    <w:rsid w:val="008279FA"/>
    <w:rsid w:val="008438B9"/>
    <w:rsid w:val="008626E7"/>
    <w:rsid w:val="00870EE7"/>
    <w:rsid w:val="008769FF"/>
    <w:rsid w:val="008863B9"/>
    <w:rsid w:val="008A0867"/>
    <w:rsid w:val="008A45A6"/>
    <w:rsid w:val="008A4DE9"/>
    <w:rsid w:val="008F686C"/>
    <w:rsid w:val="009148DE"/>
    <w:rsid w:val="00941BFE"/>
    <w:rsid w:val="00941E30"/>
    <w:rsid w:val="009777D9"/>
    <w:rsid w:val="00991B88"/>
    <w:rsid w:val="009A21B0"/>
    <w:rsid w:val="009A5753"/>
    <w:rsid w:val="009A579D"/>
    <w:rsid w:val="009E3297"/>
    <w:rsid w:val="009E6C24"/>
    <w:rsid w:val="009F734F"/>
    <w:rsid w:val="00A0439C"/>
    <w:rsid w:val="00A246B6"/>
    <w:rsid w:val="00A47E70"/>
    <w:rsid w:val="00A50CF0"/>
    <w:rsid w:val="00A542A2"/>
    <w:rsid w:val="00A7671C"/>
    <w:rsid w:val="00AA2CBC"/>
    <w:rsid w:val="00AC5820"/>
    <w:rsid w:val="00AD1CD8"/>
    <w:rsid w:val="00B258BB"/>
    <w:rsid w:val="00B400ED"/>
    <w:rsid w:val="00B67B97"/>
    <w:rsid w:val="00B862B7"/>
    <w:rsid w:val="00B95F30"/>
    <w:rsid w:val="00B968C8"/>
    <w:rsid w:val="00BA3EC5"/>
    <w:rsid w:val="00BA51D9"/>
    <w:rsid w:val="00BB5DFC"/>
    <w:rsid w:val="00BD279D"/>
    <w:rsid w:val="00BD6BB8"/>
    <w:rsid w:val="00C43736"/>
    <w:rsid w:val="00C66BA2"/>
    <w:rsid w:val="00C75CB0"/>
    <w:rsid w:val="00C95985"/>
    <w:rsid w:val="00CC3748"/>
    <w:rsid w:val="00CC5026"/>
    <w:rsid w:val="00CC68D0"/>
    <w:rsid w:val="00D03F9A"/>
    <w:rsid w:val="00D06D51"/>
    <w:rsid w:val="00D24991"/>
    <w:rsid w:val="00D27627"/>
    <w:rsid w:val="00D50255"/>
    <w:rsid w:val="00D66520"/>
    <w:rsid w:val="00DA3849"/>
    <w:rsid w:val="00DE34CF"/>
    <w:rsid w:val="00E13F3D"/>
    <w:rsid w:val="00E25D9A"/>
    <w:rsid w:val="00E3439E"/>
    <w:rsid w:val="00E34898"/>
    <w:rsid w:val="00E61D15"/>
    <w:rsid w:val="00E749D7"/>
    <w:rsid w:val="00E8079D"/>
    <w:rsid w:val="00EB09B7"/>
    <w:rsid w:val="00EC1150"/>
    <w:rsid w:val="00EE7D7C"/>
    <w:rsid w:val="00F01ED9"/>
    <w:rsid w:val="00F25D98"/>
    <w:rsid w:val="00F300FB"/>
    <w:rsid w:val="00F81C55"/>
    <w:rsid w:val="00FB6386"/>
    <w:rsid w:val="00FD0AC7"/>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コメント文字列 (文字)"/>
    <w:link w:val="ac"/>
    <w:rsid w:val="00E3439E"/>
    <w:rPr>
      <w:rFonts w:ascii="Times New Roman" w:hAnsi="Times New Roman"/>
      <w:lang w:val="en-GB" w:eastAsia="en-US"/>
    </w:rPr>
  </w:style>
  <w:style w:type="character" w:customStyle="1" w:styleId="B1Char">
    <w:name w:val="B1 Char"/>
    <w:link w:val="B1"/>
    <w:locked/>
    <w:rsid w:val="00E3439E"/>
    <w:rPr>
      <w:rFonts w:ascii="Times New Roman" w:hAnsi="Times New Roman"/>
      <w:lang w:val="en-GB" w:eastAsia="en-US"/>
    </w:rPr>
  </w:style>
  <w:style w:type="character" w:customStyle="1" w:styleId="NOZchn">
    <w:name w:val="NO Zchn"/>
    <w:link w:val="NO"/>
    <w:rsid w:val="00591FFE"/>
    <w:rPr>
      <w:rFonts w:ascii="Times New Roman" w:hAnsi="Times New Roman"/>
      <w:lang w:val="en-GB" w:eastAsia="en-US"/>
    </w:rPr>
  </w:style>
  <w:style w:type="character" w:customStyle="1" w:styleId="THChar">
    <w:name w:val="TH Char"/>
    <w:link w:val="TH"/>
    <w:rsid w:val="00591FFE"/>
    <w:rPr>
      <w:rFonts w:ascii="Arial" w:hAnsi="Arial"/>
      <w:b/>
      <w:lang w:val="en-GB" w:eastAsia="en-US"/>
    </w:rPr>
  </w:style>
  <w:style w:type="character" w:customStyle="1" w:styleId="TFChar">
    <w:name w:val="TF Char"/>
    <w:link w:val="TF"/>
    <w:locked/>
    <w:rsid w:val="00591FFE"/>
    <w:rPr>
      <w:rFonts w:ascii="Arial" w:hAnsi="Arial"/>
      <w:b/>
      <w:lang w:val="en-GB" w:eastAsia="en-US"/>
    </w:rPr>
  </w:style>
  <w:style w:type="character" w:customStyle="1" w:styleId="B2Char">
    <w:name w:val="B2 Char"/>
    <w:link w:val="B2"/>
    <w:rsid w:val="00591FFE"/>
    <w:rPr>
      <w:rFonts w:ascii="Times New Roman" w:hAnsi="Times New Roman"/>
      <w:lang w:val="en-GB" w:eastAsia="en-US"/>
    </w:rPr>
  </w:style>
  <w:style w:type="paragraph" w:customStyle="1" w:styleId="af2">
    <w:name w:val="中央揃え"/>
    <w:basedOn w:val="a"/>
    <w:rsid w:val="00591FFE"/>
    <w:pPr>
      <w:jc w:val="center"/>
    </w:pPr>
    <w:rPr>
      <w:rFonts w:eastAsia="SimSun" w:cs="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827A4-59A5-483C-9FA8-9C46C4C3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1968</Words>
  <Characters>11224</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4</cp:revision>
  <cp:lastPrinted>1899-12-31T23:00:00Z</cp:lastPrinted>
  <dcterms:created xsi:type="dcterms:W3CDTF">2020-04-09T04:57:00Z</dcterms:created>
  <dcterms:modified xsi:type="dcterms:W3CDTF">2020-04-09T05:15:00Z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