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F0C2A">
        <w:fldChar w:fldCharType="begin"/>
      </w:r>
      <w:r w:rsidR="00EF0C2A">
        <w:instrText xml:space="preserve"> DOCPROPERTY  TSG/WGRef  \* MERGEFORMAT </w:instrText>
      </w:r>
      <w:r w:rsidR="00EF0C2A">
        <w:fldChar w:fldCharType="separate"/>
      </w:r>
      <w:r w:rsidR="003609EF">
        <w:rPr>
          <w:b/>
          <w:noProof/>
          <w:sz w:val="24"/>
        </w:rPr>
        <w:t>CT1</w:t>
      </w:r>
      <w:r w:rsidR="00EF0C2A">
        <w:rPr>
          <w:b/>
          <w:noProof/>
          <w:sz w:val="24"/>
        </w:rPr>
        <w:fldChar w:fldCharType="end"/>
      </w:r>
      <w:r w:rsidR="00C66BA2">
        <w:rPr>
          <w:b/>
          <w:noProof/>
          <w:sz w:val="24"/>
        </w:rPr>
        <w:t xml:space="preserve"> </w:t>
      </w:r>
      <w:r>
        <w:rPr>
          <w:b/>
          <w:noProof/>
          <w:sz w:val="24"/>
        </w:rPr>
        <w:t>Meeting #</w:t>
      </w:r>
      <w:r w:rsidR="00EF0C2A">
        <w:fldChar w:fldCharType="begin"/>
      </w:r>
      <w:r w:rsidR="00EF0C2A">
        <w:instrText xml:space="preserve"> DOCPROPERTY  MtgSeq  \* MERGEFORMAT </w:instrText>
      </w:r>
      <w:r w:rsidR="00EF0C2A">
        <w:fldChar w:fldCharType="separate"/>
      </w:r>
      <w:r w:rsidR="00EB09B7" w:rsidRPr="00EB09B7">
        <w:rPr>
          <w:b/>
          <w:noProof/>
          <w:sz w:val="24"/>
        </w:rPr>
        <w:t>123</w:t>
      </w:r>
      <w:r w:rsidR="00EF0C2A">
        <w:rPr>
          <w:b/>
          <w:noProof/>
          <w:sz w:val="24"/>
        </w:rPr>
        <w:fldChar w:fldCharType="end"/>
      </w:r>
      <w:r w:rsidR="00EF0C2A">
        <w:fldChar w:fldCharType="begin"/>
      </w:r>
      <w:r w:rsidR="00EF0C2A">
        <w:instrText xml:space="preserve"> DOCPROPERTY  MtgTitle  \* MERGEFORMAT </w:instrText>
      </w:r>
      <w:r w:rsidR="00EF0C2A">
        <w:fldChar w:fldCharType="separate"/>
      </w:r>
      <w:r w:rsidR="00EB09B7">
        <w:rPr>
          <w:b/>
          <w:noProof/>
          <w:sz w:val="24"/>
        </w:rPr>
        <w:t>-e</w:t>
      </w:r>
      <w:r w:rsidR="00EF0C2A">
        <w:rPr>
          <w:b/>
          <w:noProof/>
          <w:sz w:val="24"/>
        </w:rPr>
        <w:fldChar w:fldCharType="end"/>
      </w:r>
      <w:r>
        <w:rPr>
          <w:b/>
          <w:i/>
          <w:noProof/>
          <w:sz w:val="28"/>
        </w:rPr>
        <w:tab/>
      </w:r>
      <w:r w:rsidR="00EF0C2A">
        <w:fldChar w:fldCharType="begin"/>
      </w:r>
      <w:r w:rsidR="00EF0C2A">
        <w:instrText xml:space="preserve"> DOCPROPERTY  Tdoc#  \* MERGEFORMAT </w:instrText>
      </w:r>
      <w:r w:rsidR="00EF0C2A">
        <w:fldChar w:fldCharType="separate"/>
      </w:r>
      <w:r w:rsidR="00E13F3D" w:rsidRPr="00E13F3D">
        <w:rPr>
          <w:b/>
          <w:i/>
          <w:noProof/>
          <w:sz w:val="28"/>
        </w:rPr>
        <w:t>C1-202368</w:t>
      </w:r>
      <w:r w:rsidR="00EF0C2A">
        <w:rPr>
          <w:b/>
          <w:i/>
          <w:noProof/>
          <w:sz w:val="28"/>
        </w:rPr>
        <w:fldChar w:fldCharType="end"/>
      </w:r>
    </w:p>
    <w:p w:rsidR="001E41F3" w:rsidRDefault="00EF0C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0C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0C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0C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0C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D9F"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3D9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0C2A">
            <w:pPr>
              <w:pStyle w:val="CRCoverPage"/>
              <w:spacing w:after="0"/>
              <w:ind w:left="100"/>
              <w:rPr>
                <w:noProof/>
              </w:rPr>
            </w:pPr>
            <w:r>
              <w:fldChar w:fldCharType="begin"/>
            </w:r>
            <w:r>
              <w:instrText xml:space="preserve"> DOCPROPERTY  CrTitle  \* MERGEFORMAT </w:instrText>
            </w:r>
            <w:r>
              <w:fldChar w:fldCharType="separate"/>
            </w:r>
            <w:r w:rsidR="002640DD">
              <w:t>Configuring UE to enable manual CAG selection procedure (24.501)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42F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42FE" w:rsidP="00547111">
            <w:pPr>
              <w:pStyle w:val="CRCoverPage"/>
              <w:spacing w:after="0"/>
              <w:ind w:left="100"/>
              <w:rPr>
                <w:noProof/>
              </w:rPr>
            </w:pPr>
            <w:r>
              <w:t>CT1</w:t>
            </w:r>
            <w:r w:rsidR="00EF0C2A">
              <w:fldChar w:fldCharType="begin"/>
            </w:r>
            <w:r w:rsidR="00EF0C2A">
              <w:instrText xml:space="preserve"> DOCPROPERTY  SourceIfTsg  \* MERGEFORMAT </w:instrText>
            </w:r>
            <w:r w:rsidR="00EF0C2A">
              <w:fldChar w:fldCharType="separate"/>
            </w:r>
            <w:r w:rsidR="00EF0C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0C2A">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0C2A">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0C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0C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2FE" w:rsidRDefault="003042FE" w:rsidP="003042FE">
            <w:pPr>
              <w:pStyle w:val="CRCoverPage"/>
              <w:spacing w:after="0"/>
              <w:ind w:left="100"/>
              <w:rPr>
                <w:noProof/>
              </w:rPr>
            </w:pPr>
            <w:r>
              <w:rPr>
                <w:noProof/>
              </w:rPr>
              <w:t xml:space="preserve">SA1 sent an LS to stating following requirement, </w:t>
            </w:r>
          </w:p>
          <w:p w:rsidR="003042FE" w:rsidRDefault="003042FE" w:rsidP="003042FE">
            <w:pPr>
              <w:pStyle w:val="CRCoverPage"/>
              <w:spacing w:after="0"/>
              <w:ind w:left="100"/>
              <w:rPr>
                <w:noProof/>
              </w:rPr>
            </w:pPr>
          </w:p>
          <w:p w:rsidR="001E41F3" w:rsidRDefault="003042FE" w:rsidP="003042FE">
            <w:pPr>
              <w:pStyle w:val="CRCoverPage"/>
              <w:spacing w:after="0"/>
              <w:ind w:left="100"/>
              <w:rPr>
                <w:noProof/>
              </w:rPr>
            </w:pPr>
            <w:r>
              <w:rPr>
                <w:noProof/>
              </w:rPr>
              <w:t>This CR addresses this requirement. When a UE registers to a VPLMN, the VPLMN during registration procedure sends an information element consisting of list of CAG ID and indication whether the UE is allowed to perform manual CAG selection for the CAG ID or not. The VPLMN sends this information element as per the local policies or may interact with the HPLMN to set this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2FE">
            <w:pPr>
              <w:pStyle w:val="CRCoverPage"/>
              <w:spacing w:after="0"/>
              <w:ind w:left="100"/>
              <w:rPr>
                <w:noProof/>
              </w:rPr>
            </w:pPr>
            <w:r>
              <w:rPr>
                <w:noProof/>
              </w:rPr>
              <w:t>Specify that When a UE registers to a VPLMN, the VPLMN during registration procedure sends an information element consisting of list of CAG ID and indication whether the UE is allowed to perform manual CAG selection for the CAG ID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2FE">
            <w:pPr>
              <w:pStyle w:val="CRCoverPage"/>
              <w:spacing w:after="0"/>
              <w:ind w:left="100"/>
              <w:rPr>
                <w:noProof/>
              </w:rPr>
            </w:pPr>
            <w:r>
              <w:rPr>
                <w:noProof/>
              </w:rPr>
              <w:t>SA1 requirement will not be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2A0F">
            <w:pPr>
              <w:pStyle w:val="CRCoverPage"/>
              <w:spacing w:after="0"/>
              <w:ind w:left="100"/>
              <w:rPr>
                <w:noProof/>
              </w:rPr>
            </w:pPr>
            <w:r>
              <w:t>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2F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979B7" w:rsidP="005979B7">
            <w:pPr>
              <w:pStyle w:val="CRCoverPage"/>
              <w:spacing w:after="0"/>
              <w:ind w:left="99"/>
              <w:rPr>
                <w:noProof/>
              </w:rPr>
            </w:pPr>
            <w:r>
              <w:rPr>
                <w:noProof/>
              </w:rPr>
              <w:t>TS 23.122</w:t>
            </w:r>
            <w:r w:rsidR="00145D43">
              <w:rPr>
                <w:noProof/>
              </w:rPr>
              <w:t xml:space="preserve"> CR </w:t>
            </w:r>
            <w:r w:rsidRPr="005979B7">
              <w:rPr>
                <w:noProof/>
              </w:rPr>
              <w:t>2131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2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2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42FE" w:rsidRDefault="003042FE" w:rsidP="003042FE">
      <w:pPr>
        <w:pStyle w:val="Heading3"/>
      </w:pPr>
      <w:bookmarkStart w:id="3" w:name="_Toc36656915"/>
      <w:r>
        <w:lastRenderedPageBreak/>
        <w:t>4.14.3</w:t>
      </w:r>
      <w:r>
        <w:tab/>
        <w:t>Public network integrated non-public network (PNI-NPN)</w:t>
      </w:r>
      <w:bookmarkEnd w:id="3"/>
    </w:p>
    <w:p w:rsidR="003042FE" w:rsidRPr="000D01A1" w:rsidRDefault="003042FE" w:rsidP="003042FE">
      <w:r>
        <w:t xml:space="preserve">A PNI-NPN </w:t>
      </w:r>
      <w:proofErr w:type="gramStart"/>
      <w:r>
        <w:t>is made</w:t>
      </w:r>
      <w:proofErr w:type="gramEnd"/>
      <w:r>
        <w:t xml:space="preserve"> available </w:t>
      </w:r>
      <w:r w:rsidRPr="00692B1C">
        <w:t xml:space="preserve">by means of </w:t>
      </w:r>
      <w:r>
        <w:t>e.g. dedicated DNNs</w:t>
      </w:r>
      <w:r w:rsidRPr="00692B1C">
        <w:t xml:space="preserve"> or by one</w:t>
      </w:r>
      <w:r>
        <w:t xml:space="preserve"> or more S-NSSAIs allocated for it. A CAG </w:t>
      </w:r>
      <w:proofErr w:type="gramStart"/>
      <w:r>
        <w:t>can be optionally used</w:t>
      </w:r>
      <w:proofErr w:type="gramEnd"/>
      <w:r>
        <w:t xml:space="preserve"> in order to prevent UEs not allowed to access a PNI-NPN from accessing the PNI-NPN. The key enablers for the CAG in the NAS layer are as follows:</w:t>
      </w:r>
    </w:p>
    <w:p w:rsidR="003042FE" w:rsidRDefault="003042FE" w:rsidP="003042FE">
      <w:pPr>
        <w:pStyle w:val="B1"/>
      </w:pPr>
      <w:r>
        <w:t>a)</w:t>
      </w:r>
      <w:r>
        <w:tab/>
        <w:t>CAG selection (see 3GPP TS 23.122 [5]); and</w:t>
      </w:r>
    </w:p>
    <w:p w:rsidR="003042FE" w:rsidRDefault="003042FE" w:rsidP="003042FE">
      <w:pPr>
        <w:pStyle w:val="B1"/>
      </w:pPr>
      <w:r>
        <w:t>b)</w:t>
      </w:r>
      <w:r>
        <w:tab/>
      </w:r>
      <w:proofErr w:type="gramStart"/>
      <w:r>
        <w:t>provisioning</w:t>
      </w:r>
      <w:proofErr w:type="gramEnd"/>
      <w:r>
        <w:t xml:space="preserve"> of a "CAG information list" as specified in 3GPP TS 23.122 [5], from network to UE via the generic UE configuration update procedure and the registration procedure.</w:t>
      </w:r>
    </w:p>
    <w:p w:rsidR="003042FE" w:rsidRDefault="003042FE" w:rsidP="003042FE">
      <w:pPr>
        <w:rPr>
          <w:ins w:id="4" w:author="Kundan Tiwari/Standards /SRI-Bangalore/Staff Engineer/삼성전자" w:date="2020-04-09T15:54:00Z"/>
        </w:rPr>
      </w:pPr>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 xml:space="preserve">This "CAG information list" </w:t>
      </w:r>
      <w:proofErr w:type="gramStart"/>
      <w:r>
        <w:t>is deleted</w:t>
      </w:r>
      <w:proofErr w:type="gramEnd"/>
      <w:r>
        <w:t xml:space="preserve"> when the USIM is changed or removed.</w:t>
      </w:r>
    </w:p>
    <w:p w:rsidR="003042FE" w:rsidRDefault="003042FE" w:rsidP="003042FE">
      <w:pPr>
        <w:rPr>
          <w:ins w:id="5" w:author="Kundan Tiwari/Standards /SRI-Bangalore/Staff Engineer/삼성전자" w:date="2020-04-09T15:54:00Z"/>
        </w:rPr>
      </w:pPr>
      <w:ins w:id="6" w:author="Kundan Tiwari/Standards /SRI-Bangalore/Staff Engineer/삼성전자" w:date="2020-04-09T15:54:00Z">
        <w:r>
          <w:t xml:space="preserve">The MS </w:t>
        </w:r>
        <w:proofErr w:type="gramStart"/>
        <w:r>
          <w:t>may also be configured</w:t>
        </w:r>
        <w:proofErr w:type="gramEnd"/>
        <w:r>
          <w:t xml:space="preserve"> with a parameter allowed manual CAG ID selection list per PLMN. An entry of the list indicates if the manual CAG ID selection procedure </w:t>
        </w:r>
        <w:proofErr w:type="gramStart"/>
        <w:r>
          <w:t>is enabled</w:t>
        </w:r>
        <w:proofErr w:type="gramEnd"/>
        <w:r>
          <w:t xml:space="preserve"> or not for a CAG ID. This is information element is sent by the registered PLMN during the registration procedure or during generic UE configuration update procedure.</w:t>
        </w:r>
      </w:ins>
    </w:p>
    <w:p w:rsidR="003042FE" w:rsidRDefault="003042FE" w:rsidP="003042FE">
      <w:pPr>
        <w:pStyle w:val="NO"/>
        <w:rPr>
          <w:ins w:id="7" w:author="Kundan Tiwari/Standards /SRI-Bangalore/Staff Engineer/삼성전자" w:date="2020-04-09T15:54:00Z"/>
          <w:noProof/>
        </w:rPr>
        <w:pPrChange w:id="8" w:author="Kundan Tiwari/Standards /SRI-Bangalore/Staff Engineer/삼성전자" w:date="2020-04-09T13:23:00Z">
          <w:pPr/>
        </w:pPrChange>
      </w:pPr>
      <w:ins w:id="9" w:author="Kundan Tiwari/Standards /SRI-Bangalore/Staff Engineer/삼성전자" w:date="2020-04-09T15:54:00Z">
        <w:r w:rsidRPr="00D27A95">
          <w:t>NOTE</w:t>
        </w:r>
      </w:ins>
      <w:ins w:id="10" w:author="Kundan Tiwari/Standards /SRI-Bangalore/Staff Engineer/삼성전자" w:date="2020-04-09T15:55:00Z">
        <w:r>
          <w:t xml:space="preserve"> </w:t>
        </w:r>
      </w:ins>
      <w:ins w:id="11" w:author="Kundan Tiwari/Standards /SRI-Bangalore/Staff Engineer/삼성전자" w:date="2020-04-09T15:54:00Z">
        <w:r>
          <w:t>1</w:t>
        </w:r>
        <w:r>
          <w:t>: The VPLMN sets the value for this information element for a UE according to the local policy or can interact with a HPLMN to set the value.</w:t>
        </w:r>
      </w:ins>
    </w:p>
    <w:p w:rsidR="003042FE" w:rsidDel="003042FE" w:rsidRDefault="003042FE" w:rsidP="003042FE">
      <w:pPr>
        <w:rPr>
          <w:del w:id="12" w:author="Kundan Tiwari/Standards /SRI-Bangalore/Staff Engineer/삼성전자" w:date="2020-04-09T15:54:00Z"/>
        </w:rPr>
      </w:pPr>
    </w:p>
    <w:p w:rsidR="003042FE" w:rsidRDefault="003042FE" w:rsidP="003042FE">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w:t>
      </w:r>
      <w:proofErr w:type="gramStart"/>
      <w:r w:rsidRPr="00CC0C94">
        <w:rPr>
          <w:rFonts w:hint="eastAsia"/>
        </w:rPr>
        <w:t>UE</w:t>
      </w:r>
      <w:proofErr w:type="gramEnd"/>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rsidR="003042FE" w:rsidRDefault="003042FE" w:rsidP="003042FE">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rsidR="003042FE" w:rsidRDefault="003042FE" w:rsidP="003042FE">
      <w:pPr>
        <w:pStyle w:val="B1"/>
      </w:pPr>
      <w:r>
        <w:t>b)</w:t>
      </w:r>
      <w:r>
        <w:tab/>
      </w:r>
      <w:proofErr w:type="gramStart"/>
      <w:r>
        <w:t>a</w:t>
      </w:r>
      <w:proofErr w:type="gramEnd"/>
      <w:r>
        <w:t xml:space="preserve"> non-CAG cell in a PLMN for which the UE's subscription contains an "indication that the UE is only allowed to access 5GS via CAG cells";</w:t>
      </w:r>
    </w:p>
    <w:p w:rsidR="003042FE" w:rsidRDefault="003042FE" w:rsidP="003042FE">
      <w:proofErr w:type="gramStart"/>
      <w:r w:rsidRPr="00CC0C94">
        <w:t>the</w:t>
      </w:r>
      <w:proofErr w:type="gramEnd"/>
      <w:r w:rsidRPr="00CC0C94">
        <w:t xml:space="preserv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rsidR="003042FE" w:rsidRDefault="003042FE" w:rsidP="003042FE">
      <w:pPr>
        <w:pStyle w:val="NO"/>
      </w:pPr>
      <w:r>
        <w:t>NOTE</w:t>
      </w:r>
      <w:ins w:id="13" w:author="Kundan Tiwari/Standards /SRI-Bangalore/Staff Engineer/삼성전자" w:date="2020-04-09T15:55:00Z">
        <w:r>
          <w:t xml:space="preserve"> </w:t>
        </w:r>
      </w:ins>
      <w:ins w:id="14" w:author="Kundan Tiwari/Standards /SRI-Bangalore/Staff Engineer/삼성전자" w:date="2020-04-09T15:54:00Z">
        <w:r>
          <w:t>2</w:t>
        </w:r>
      </w:ins>
      <w:r>
        <w:t>:</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C2A" w:rsidRDefault="00EF0C2A">
      <w:r>
        <w:separator/>
      </w:r>
    </w:p>
  </w:endnote>
  <w:endnote w:type="continuationSeparator" w:id="0">
    <w:p w:rsidR="00EF0C2A" w:rsidRDefault="00EF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C2A" w:rsidRDefault="00EF0C2A">
      <w:r>
        <w:separator/>
      </w:r>
    </w:p>
  </w:footnote>
  <w:footnote w:type="continuationSeparator" w:id="0">
    <w:p w:rsidR="00EF0C2A" w:rsidRDefault="00EF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42FE"/>
    <w:rsid w:val="00305409"/>
    <w:rsid w:val="003609EF"/>
    <w:rsid w:val="0036231A"/>
    <w:rsid w:val="00374DD4"/>
    <w:rsid w:val="003E1A36"/>
    <w:rsid w:val="00410371"/>
    <w:rsid w:val="004242F1"/>
    <w:rsid w:val="004B75B7"/>
    <w:rsid w:val="0051580D"/>
    <w:rsid w:val="00547111"/>
    <w:rsid w:val="00592D74"/>
    <w:rsid w:val="005979B7"/>
    <w:rsid w:val="005D2A0F"/>
    <w:rsid w:val="005E2C44"/>
    <w:rsid w:val="00621188"/>
    <w:rsid w:val="006257ED"/>
    <w:rsid w:val="00695808"/>
    <w:rsid w:val="006B46FB"/>
    <w:rsid w:val="006D3D9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C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BFF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42FE"/>
    <w:rPr>
      <w:rFonts w:ascii="Times New Roman" w:hAnsi="Times New Roman"/>
      <w:lang w:val="en-GB" w:eastAsia="en-US"/>
    </w:rPr>
  </w:style>
  <w:style w:type="character" w:customStyle="1" w:styleId="B1Char">
    <w:name w:val="B1 Char"/>
    <w:link w:val="B1"/>
    <w:locked/>
    <w:rsid w:val="003042FE"/>
    <w:rPr>
      <w:rFonts w:ascii="Times New Roman" w:hAnsi="Times New Roman"/>
      <w:lang w:val="en-GB" w:eastAsia="en-US"/>
    </w:rPr>
  </w:style>
  <w:style w:type="character" w:customStyle="1" w:styleId="NOChar">
    <w:name w:val="NO Char"/>
    <w:rsid w:val="00304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3F3C7-FA3C-4B7F-A013-7D21CE46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2018-11-05T09:14:00Z</dcterms:created>
  <dcterms:modified xsi:type="dcterms:W3CDTF">2020-04-09T10:26:00Z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C1-202368</vt:lpwstr>
  </property>
  <property fmtid="{D5CDD505-2E9C-101B-9397-08002B2CF9AE}" pid="10" name="Spec#">
    <vt:lpwstr>24.501</vt:lpwstr>
  </property>
  <property fmtid="{D5CDD505-2E9C-101B-9397-08002B2CF9AE}" pid="11" name="Cr#">
    <vt:lpwstr>2131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Configuring UE to enable manual CAG selection procedure (24.501)</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