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93343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A604A">
        <w:rPr>
          <w:b/>
          <w:noProof/>
          <w:sz w:val="24"/>
        </w:rPr>
        <w:t>2367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85B7D0" w:rsidR="001E41F3" w:rsidRPr="00410371" w:rsidRDefault="00CA1B7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A22519" w:rsidR="001E41F3" w:rsidRPr="00410371" w:rsidRDefault="001E6A98" w:rsidP="00547111">
            <w:pPr>
              <w:pStyle w:val="CRCoverPage"/>
              <w:spacing w:after="0"/>
              <w:rPr>
                <w:noProof/>
              </w:rPr>
            </w:pPr>
            <w:r>
              <w:rPr>
                <w:b/>
                <w:noProof/>
                <w:sz w:val="28"/>
              </w:rPr>
              <w:t>2130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5122DC" w:rsidR="001E41F3" w:rsidRPr="00410371" w:rsidRDefault="00CA1B7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5CBC5" w:rsidR="00F25D98" w:rsidRDefault="00403CB0"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A169F6" w:rsidR="001E41F3" w:rsidRDefault="00B75720">
            <w:pPr>
              <w:pStyle w:val="CRCoverPage"/>
              <w:spacing w:after="0"/>
              <w:ind w:left="100"/>
              <w:rPr>
                <w:noProof/>
              </w:rPr>
            </w:pPr>
            <w:r w:rsidRPr="00B75720">
              <w:rPr>
                <w:noProof/>
              </w:rPr>
              <w:t>Correction on terminology for the Control plane CIoT 5GS optimization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D8FB52E" w:rsidR="001E41F3" w:rsidRDefault="00CA1B71">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2264654" w:rsidR="001E41F3" w:rsidRDefault="003800B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2AFFFB" w:rsidR="001E41F3" w:rsidRDefault="003800B3">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5165A" w:rsidR="001E41F3" w:rsidRDefault="00CA1B7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23C2F1" w:rsidR="001E41F3" w:rsidRDefault="00AC232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F843D" w14:textId="5F9CB552" w:rsidR="005E779B" w:rsidRDefault="005E779B" w:rsidP="00067D0A">
            <w:pPr>
              <w:pStyle w:val="CRCoverPage"/>
              <w:spacing w:after="0"/>
              <w:ind w:left="100"/>
              <w:rPr>
                <w:noProof/>
                <w:lang w:eastAsia="ja-JP"/>
              </w:rPr>
            </w:pPr>
            <w:r>
              <w:rPr>
                <w:noProof/>
                <w:lang w:eastAsia="ja-JP"/>
              </w:rPr>
              <w:t xml:space="preserve">TS 24.501 has </w:t>
            </w:r>
            <w:r w:rsidR="00A43DB4">
              <w:rPr>
                <w:noProof/>
                <w:lang w:eastAsia="ja-JP"/>
              </w:rPr>
              <w:t>two</w:t>
            </w:r>
            <w:r>
              <w:rPr>
                <w:noProof/>
                <w:lang w:eastAsia="ja-JP"/>
              </w:rPr>
              <w:t xml:space="preserve"> kinds of texts about Control Plane Only indication as follows:</w:t>
            </w:r>
          </w:p>
          <w:p w14:paraId="47E48A9F" w14:textId="25A6C9C2" w:rsidR="00860A23" w:rsidRDefault="00860A23" w:rsidP="00860A23">
            <w:pPr>
              <w:pStyle w:val="CRCoverPage"/>
              <w:spacing w:after="0"/>
              <w:ind w:left="100" w:firstLineChars="50" w:firstLine="100"/>
              <w:rPr>
                <w:noProof/>
                <w:lang w:eastAsia="ja-JP"/>
              </w:rPr>
            </w:pPr>
            <w:r>
              <w:rPr>
                <w:noProof/>
                <w:lang w:eastAsia="ja-JP"/>
              </w:rPr>
              <w:t>-</w:t>
            </w:r>
            <w:r>
              <w:rPr>
                <w:noProof/>
                <w:lang w:eastAsia="ja-JP"/>
              </w:rPr>
              <w:tab/>
            </w:r>
            <w:r>
              <w:rPr>
                <w:noProof/>
                <w:lang w:eastAsia="ja-JP"/>
              </w:rPr>
              <w:tab/>
            </w:r>
            <w:r w:rsidR="00067D0A">
              <w:rPr>
                <w:noProof/>
                <w:lang w:eastAsia="ja-JP"/>
              </w:rPr>
              <w:t>"</w:t>
            </w:r>
            <w:r w:rsidR="00067D0A" w:rsidRPr="00006C46">
              <w:rPr>
                <w:noProof/>
                <w:highlight w:val="green"/>
                <w:lang w:eastAsia="ja-JP"/>
              </w:rPr>
              <w:t>Control Plane Only indicator</w:t>
            </w:r>
            <w:r w:rsidR="00067D0A">
              <w:rPr>
                <w:noProof/>
                <w:lang w:eastAsia="ja-JP"/>
              </w:rPr>
              <w:t>";</w:t>
            </w:r>
          </w:p>
          <w:p w14:paraId="69CE8C68" w14:textId="2188CFC4" w:rsidR="00067D0A" w:rsidRDefault="00067D0A" w:rsidP="00860A23">
            <w:pPr>
              <w:pStyle w:val="CRCoverPage"/>
              <w:spacing w:after="0"/>
              <w:ind w:left="100" w:firstLineChars="50" w:firstLine="100"/>
              <w:rPr>
                <w:noProof/>
                <w:lang w:eastAsia="ja-JP"/>
              </w:rPr>
            </w:pPr>
            <w:r>
              <w:rPr>
                <w:rFonts w:hint="eastAsia"/>
                <w:noProof/>
                <w:lang w:eastAsia="ja-JP"/>
              </w:rPr>
              <w:t>-</w:t>
            </w:r>
            <w:r w:rsidR="00860A23">
              <w:rPr>
                <w:noProof/>
                <w:lang w:eastAsia="ja-JP"/>
              </w:rPr>
              <w:tab/>
            </w:r>
            <w:r>
              <w:rPr>
                <w:noProof/>
                <w:lang w:eastAsia="ja-JP"/>
              </w:rPr>
              <w:tab/>
            </w:r>
            <w:r w:rsidR="00EA38DF">
              <w:rPr>
                <w:noProof/>
                <w:lang w:eastAsia="ja-JP"/>
              </w:rPr>
              <w:t>"</w:t>
            </w:r>
            <w:r w:rsidR="00EA38DF" w:rsidRPr="00006C46">
              <w:rPr>
                <w:noProof/>
                <w:highlight w:val="yellow"/>
                <w:lang w:eastAsia="ja-JP"/>
              </w:rPr>
              <w:t>Control plane only indication</w:t>
            </w:r>
            <w:r w:rsidR="00EA38DF">
              <w:rPr>
                <w:noProof/>
                <w:lang w:eastAsia="ja-JP"/>
              </w:rPr>
              <w:t>".</w:t>
            </w:r>
          </w:p>
          <w:p w14:paraId="7BB9D2DF" w14:textId="77777777" w:rsidR="005E779B" w:rsidRDefault="005E779B" w:rsidP="005E779B">
            <w:pPr>
              <w:pStyle w:val="CRCoverPage"/>
              <w:spacing w:after="0"/>
              <w:ind w:left="100"/>
              <w:rPr>
                <w:noProof/>
                <w:lang w:eastAsia="ja-JP"/>
              </w:rPr>
            </w:pPr>
          </w:p>
          <w:p w14:paraId="18D977A9" w14:textId="173947BD" w:rsidR="00A859F8" w:rsidRDefault="005E779B" w:rsidP="005E779B">
            <w:pPr>
              <w:pStyle w:val="CRCoverPage"/>
              <w:spacing w:after="0"/>
              <w:ind w:left="100"/>
              <w:rPr>
                <w:noProof/>
                <w:lang w:eastAsia="ja-JP"/>
              </w:rPr>
            </w:pPr>
            <w:r>
              <w:rPr>
                <w:noProof/>
                <w:lang w:eastAsia="ja-JP"/>
              </w:rPr>
              <w:t>However, the terminology "</w:t>
            </w:r>
            <w:r w:rsidR="00E66F57" w:rsidRPr="00006C46">
              <w:rPr>
                <w:noProof/>
                <w:highlight w:val="green"/>
                <w:lang w:eastAsia="ja-JP"/>
              </w:rPr>
              <w:t>Control Plane Only indicator</w:t>
            </w:r>
            <w:r>
              <w:rPr>
                <w:noProof/>
                <w:lang w:eastAsia="ja-JP"/>
              </w:rPr>
              <w:t xml:space="preserve">" is used only once. Therefore, it is needed to correct </w:t>
            </w:r>
            <w:r w:rsidRPr="00905673">
              <w:rPr>
                <w:noProof/>
                <w:highlight w:val="green"/>
                <w:lang w:eastAsia="ja-JP"/>
              </w:rPr>
              <w:t>this text</w:t>
            </w:r>
            <w:r>
              <w:rPr>
                <w:noProof/>
                <w:lang w:eastAsia="ja-JP"/>
              </w:rPr>
              <w:t xml:space="preserve"> to align </w:t>
            </w:r>
            <w:r w:rsidRPr="00905673">
              <w:rPr>
                <w:noProof/>
                <w:highlight w:val="green"/>
                <w:lang w:eastAsia="ja-JP"/>
              </w:rPr>
              <w:t>this text</w:t>
            </w:r>
            <w:r>
              <w:rPr>
                <w:noProof/>
                <w:lang w:eastAsia="ja-JP"/>
              </w:rPr>
              <w:t xml:space="preserve"> with other texts (i.e. the text "</w:t>
            </w:r>
            <w:r w:rsidR="00006C46" w:rsidRPr="00EA38DF">
              <w:rPr>
                <w:noProof/>
                <w:lang w:eastAsia="ja-JP"/>
              </w:rPr>
              <w:t>Control plane only indication</w:t>
            </w:r>
            <w:r>
              <w:rPr>
                <w:noProof/>
                <w:lang w:eastAsia="ja-JP"/>
              </w:rPr>
              <w:t xml:space="preserve">" shall be used instead of </w:t>
            </w:r>
            <w:r w:rsidRPr="00006C46">
              <w:rPr>
                <w:noProof/>
                <w:highlight w:val="green"/>
                <w:lang w:eastAsia="ja-JP"/>
              </w:rPr>
              <w:t>this text</w:t>
            </w:r>
            <w:r>
              <w:rPr>
                <w:noProof/>
                <w:lang w:eastAsia="ja-JP"/>
              </w:rPr>
              <w:t>).</w:t>
            </w:r>
          </w:p>
          <w:p w14:paraId="4AB1CFBA" w14:textId="4F660BA4" w:rsidR="00A859F8" w:rsidRDefault="00A859F8">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663F8" w14:textId="78F8E86C" w:rsidR="001E41F3" w:rsidRDefault="002607BC">
            <w:pPr>
              <w:pStyle w:val="CRCoverPage"/>
              <w:spacing w:after="0"/>
              <w:ind w:left="100"/>
              <w:rPr>
                <w:noProof/>
                <w:lang w:eastAsia="ja-JP"/>
              </w:rPr>
            </w:pPr>
            <w:r>
              <w:rPr>
                <w:noProof/>
                <w:lang w:eastAsia="ja-JP"/>
              </w:rPr>
              <w:t>C</w:t>
            </w:r>
            <w:r w:rsidR="00523213">
              <w:rPr>
                <w:noProof/>
                <w:lang w:eastAsia="ja-JP"/>
              </w:rPr>
              <w:t>orrect "</w:t>
            </w:r>
            <w:r w:rsidR="00523213" w:rsidRPr="00523213">
              <w:rPr>
                <w:noProof/>
                <w:lang w:eastAsia="ja-JP"/>
              </w:rPr>
              <w:t>Control Plane Only indicator</w:t>
            </w:r>
            <w:r w:rsidR="00523213">
              <w:rPr>
                <w:noProof/>
                <w:lang w:eastAsia="ja-JP"/>
              </w:rPr>
              <w:t>" to "</w:t>
            </w:r>
            <w:r w:rsidR="00523213" w:rsidRPr="00523213">
              <w:rPr>
                <w:noProof/>
                <w:lang w:eastAsia="ja-JP"/>
              </w:rPr>
              <w:t>Control Plane Only indicat</w:t>
            </w:r>
            <w:r w:rsidR="00523213">
              <w:rPr>
                <w:noProof/>
                <w:lang w:eastAsia="ja-JP"/>
              </w:rPr>
              <w:t>ion".</w:t>
            </w:r>
          </w:p>
          <w:p w14:paraId="76C0712C" w14:textId="61252481" w:rsidR="00A859F8" w:rsidRDefault="00A859F8">
            <w:pPr>
              <w:pStyle w:val="CRCoverPage"/>
              <w:spacing w:after="0"/>
              <w:ind w:left="100"/>
              <w:rPr>
                <w:noProof/>
                <w:lang w:eastAsia="ja-JP"/>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5B030E" w:rsidR="001E41F3" w:rsidRDefault="00550AD8">
            <w:pPr>
              <w:pStyle w:val="CRCoverPage"/>
              <w:spacing w:after="0"/>
              <w:ind w:left="100"/>
              <w:rPr>
                <w:noProof/>
              </w:rPr>
            </w:pPr>
            <w:r w:rsidRPr="00550AD8">
              <w:rPr>
                <w:noProof/>
              </w:rPr>
              <w:t>TS 24.501 contains incorrect and unclear terminology.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3C2A7F" w:rsidR="001E41F3" w:rsidRDefault="00550AD8">
            <w:pPr>
              <w:pStyle w:val="CRCoverPage"/>
              <w:spacing w:after="0"/>
              <w:ind w:left="100"/>
              <w:rPr>
                <w:noProof/>
                <w:lang w:eastAsia="ja-JP"/>
              </w:rPr>
            </w:pPr>
            <w:r>
              <w:rPr>
                <w:rFonts w:hint="eastAsia"/>
                <w:noProof/>
                <w:lang w:eastAsia="ja-JP"/>
              </w:rPr>
              <w:t>5</w:t>
            </w:r>
            <w:r>
              <w:rPr>
                <w:noProof/>
                <w:lang w:eastAsia="ja-JP"/>
              </w:rPr>
              <w:t>.4.5.2.4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FF4ACA3" w:rsidR="001E41F3" w:rsidRDefault="001E41F3">
      <w:pPr>
        <w:rPr>
          <w:noProof/>
        </w:rPr>
      </w:pPr>
    </w:p>
    <w:p w14:paraId="788FBDBB" w14:textId="6586941D" w:rsidR="001F345E" w:rsidRDefault="001F345E" w:rsidP="001F345E">
      <w:pPr>
        <w:jc w:val="center"/>
        <w:rPr>
          <w:noProof/>
        </w:rPr>
      </w:pPr>
      <w:bookmarkStart w:id="3" w:name="_Hlk36809918"/>
      <w:r w:rsidRPr="001F345E">
        <w:rPr>
          <w:noProof/>
          <w:highlight w:val="green"/>
        </w:rPr>
        <w:t>***** Next change *****</w:t>
      </w:r>
      <w:bookmarkEnd w:id="3"/>
    </w:p>
    <w:p w14:paraId="0E1AFBDC" w14:textId="77777777" w:rsidR="00962CE2" w:rsidRPr="006B6569" w:rsidRDefault="00962CE2" w:rsidP="00962CE2">
      <w:pPr>
        <w:pStyle w:val="5"/>
      </w:pPr>
      <w:bookmarkStart w:id="4" w:name="_Hlk25845481"/>
      <w:bookmarkStart w:id="5" w:name="_Toc20232657"/>
      <w:bookmarkStart w:id="6" w:name="_Toc27746750"/>
      <w:bookmarkStart w:id="7" w:name="_Toc36212932"/>
      <w:bookmarkStart w:id="8" w:name="_Toc36657109"/>
      <w:r w:rsidRPr="006B6569">
        <w:t>5.4.5.2.</w:t>
      </w:r>
      <w:r>
        <w:t>4</w:t>
      </w:r>
      <w:bookmarkEnd w:id="4"/>
      <w:r w:rsidRPr="006B6569">
        <w:tab/>
        <w:t>UE-initiated NAS transport of messages</w:t>
      </w:r>
      <w:r>
        <w:t xml:space="preserve"> not accepted by the network</w:t>
      </w:r>
      <w:bookmarkEnd w:id="5"/>
      <w:bookmarkEnd w:id="6"/>
      <w:bookmarkEnd w:id="7"/>
      <w:bookmarkEnd w:id="8"/>
    </w:p>
    <w:p w14:paraId="3C3CDB99" w14:textId="77777777" w:rsidR="00962CE2" w:rsidRDefault="00962CE2" w:rsidP="00962CE2">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05C14AA9" w14:textId="77777777" w:rsidR="00962CE2" w:rsidRDefault="00962CE2" w:rsidP="00962CE2">
      <w:pPr>
        <w:pStyle w:val="B1"/>
      </w:pPr>
      <w:r>
        <w:t>a)</w:t>
      </w:r>
      <w:r>
        <w:tab/>
        <w:t xml:space="preserve">if </w:t>
      </w:r>
      <w:r w:rsidRPr="00E87B27">
        <w:t>the Request type IE is set to "initial request"</w:t>
      </w:r>
      <w:r>
        <w:t xml:space="preserve"> or</w:t>
      </w:r>
      <w:r w:rsidRPr="00E87B27">
        <w:t xml:space="preserve"> "existing PDU session"</w:t>
      </w:r>
      <w:r>
        <w:t>;</w:t>
      </w:r>
    </w:p>
    <w:p w14:paraId="6359F335" w14:textId="77777777" w:rsidR="00962CE2" w:rsidRDefault="00962CE2" w:rsidP="00962CE2">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0CD432D7" w14:textId="77777777" w:rsidR="00962CE2" w:rsidRDefault="00962CE2" w:rsidP="00962CE2">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43AF1BE0" w14:textId="77777777" w:rsidR="00962CE2" w:rsidRDefault="00962CE2" w:rsidP="00962CE2">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2FCD3BF0" w14:textId="77777777" w:rsidR="00962CE2" w:rsidRDefault="00962CE2" w:rsidP="00962CE2">
      <w:pPr>
        <w:pStyle w:val="B1"/>
      </w:pPr>
      <w:r>
        <w:t>b)</w:t>
      </w:r>
      <w:r>
        <w:tab/>
        <w:t>if the Request type IE is set to "MA PDU request";</w:t>
      </w:r>
    </w:p>
    <w:p w14:paraId="6F813EAD" w14:textId="77777777" w:rsidR="00962CE2" w:rsidRDefault="00962CE2" w:rsidP="00962CE2">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C4E608B" w14:textId="77777777" w:rsidR="00962CE2" w:rsidRPr="003F6269" w:rsidRDefault="00962CE2" w:rsidP="00962CE2">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75DA8B56" w14:textId="77777777" w:rsidR="00962CE2" w:rsidRDefault="00962CE2" w:rsidP="00962CE2">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C205016" w14:textId="77777777" w:rsidR="00962CE2" w:rsidRDefault="00962CE2" w:rsidP="00962CE2">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5EAD40EB" w14:textId="77777777" w:rsidR="00962CE2" w:rsidRDefault="00962CE2" w:rsidP="00962CE2">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7A06AE9" w14:textId="77777777" w:rsidR="00962CE2" w:rsidRPr="009F284B" w:rsidRDefault="00962CE2" w:rsidP="00962CE2">
      <w:pPr>
        <w:pStyle w:val="B2"/>
      </w:pPr>
      <w:r w:rsidRPr="009F284B">
        <w:lastRenderedPageBreak/>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03249EF" w14:textId="77777777" w:rsidR="00962CE2" w:rsidRPr="003F6269" w:rsidRDefault="00962CE2" w:rsidP="00962CE2">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444B0EC5" w14:textId="77777777" w:rsidR="00962CE2" w:rsidRDefault="00962CE2" w:rsidP="00962CE2">
      <w:pPr>
        <w:pStyle w:val="B1"/>
      </w:pPr>
      <w:r>
        <w:t>d)</w:t>
      </w:r>
      <w:r>
        <w:tab/>
      </w:r>
      <w:r w:rsidRPr="0091058A">
        <w:t>the timer T3447 is running and the UE does not support service gap control</w:t>
      </w:r>
      <w:r>
        <w:t>:</w:t>
      </w:r>
    </w:p>
    <w:p w14:paraId="0E827735" w14:textId="77777777" w:rsidR="00962CE2" w:rsidRDefault="00962CE2" w:rsidP="00962CE2">
      <w:pPr>
        <w:pStyle w:val="B2"/>
      </w:pPr>
      <w:r>
        <w:t>1)</w:t>
      </w:r>
      <w:r>
        <w:tab/>
        <w:t>the current NAS signalling connection was not triggered by paging; and</w:t>
      </w:r>
    </w:p>
    <w:p w14:paraId="3E23E55A" w14:textId="77777777" w:rsidR="00962CE2" w:rsidRDefault="00962CE2" w:rsidP="00962CE2">
      <w:pPr>
        <w:pStyle w:val="B2"/>
      </w:pPr>
      <w:r>
        <w:t>2)</w:t>
      </w:r>
      <w:r>
        <w:tab/>
        <w:t xml:space="preserve">mobile terminated signalling has not been sent </w:t>
      </w:r>
      <w:r>
        <w:rPr>
          <w:rFonts w:hint="eastAsia"/>
          <w:lang w:eastAsia="zh-CN"/>
        </w:rPr>
        <w:t xml:space="preserve">or </w:t>
      </w:r>
      <w:bookmarkStart w:id="9" w:name="OLE_LINK24"/>
      <w:bookmarkStart w:id="10" w:name="OLE_LINK25"/>
      <w:r>
        <w:rPr>
          <w:rFonts w:hint="eastAsia"/>
          <w:lang w:eastAsia="zh-CN"/>
        </w:rPr>
        <w:t xml:space="preserve">no </w:t>
      </w:r>
      <w:r>
        <w:t xml:space="preserve">user-plane resources </w:t>
      </w:r>
      <w:bookmarkEnd w:id="9"/>
      <w:bookmarkEnd w:id="10"/>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022270E9" w14:textId="77777777" w:rsidR="00962CE2" w:rsidRDefault="00962CE2" w:rsidP="00962CE2">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7E524B7F" w14:textId="77777777" w:rsidR="00962CE2" w:rsidRDefault="00962CE2" w:rsidP="00962CE2">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36273177" w14:textId="77777777" w:rsidR="00962CE2" w:rsidRDefault="00962CE2" w:rsidP="00962CE2">
      <w:r w:rsidRPr="00E87B27">
        <w:t>Upon reception of a UL NAS TRANSPORT message, if the Payload container type IE is set to "N1 SM information", the Request type IE is set to "initial request",</w:t>
      </w:r>
      <w:r>
        <w:t xml:space="preserve"> and </w:t>
      </w:r>
    </w:p>
    <w:p w14:paraId="18A1630C" w14:textId="77777777" w:rsidR="00962CE2" w:rsidRDefault="00962CE2" w:rsidP="00962CE2">
      <w:pPr>
        <w:pStyle w:val="B1"/>
      </w:pPr>
      <w:r>
        <w:t>a)</w:t>
      </w:r>
      <w:r>
        <w:tab/>
        <w:t>the UE is in NB-N1 mode;</w:t>
      </w:r>
    </w:p>
    <w:p w14:paraId="02617B69" w14:textId="77777777" w:rsidR="00962CE2" w:rsidRDefault="00962CE2" w:rsidP="00962CE2">
      <w:pPr>
        <w:pStyle w:val="B1"/>
      </w:pPr>
      <w:r>
        <w:t>b)</w:t>
      </w:r>
      <w:r>
        <w:tab/>
        <w:t xml:space="preserve">the UE has indicated </w:t>
      </w:r>
      <w:r w:rsidRPr="00CC0C94">
        <w:t xml:space="preserve">preference </w:t>
      </w:r>
      <w:r>
        <w:t>for user plane CIoT 5GS optimization;</w:t>
      </w:r>
    </w:p>
    <w:p w14:paraId="70C81986" w14:textId="77777777" w:rsidR="00962CE2" w:rsidRDefault="00962CE2" w:rsidP="00962CE2">
      <w:pPr>
        <w:pStyle w:val="B1"/>
      </w:pPr>
      <w:r>
        <w:t>c)</w:t>
      </w:r>
      <w:r>
        <w:tab/>
        <w:t>the network accepted the use of user plane CIoT 5GS optimization; and</w:t>
      </w:r>
    </w:p>
    <w:p w14:paraId="4788143B" w14:textId="77777777" w:rsidR="00962CE2" w:rsidRDefault="00962CE2" w:rsidP="00962CE2">
      <w:pPr>
        <w:pStyle w:val="B1"/>
      </w:pPr>
      <w:r>
        <w:t>d)</w:t>
      </w:r>
      <w:r>
        <w:tab/>
        <w:t xml:space="preserve">the AMF determines that there are user-plane resources established for two other PDU sessions for this UE (see </w:t>
      </w:r>
      <w:r w:rsidRPr="00CC0C94">
        <w:t>3GPP TS 23.</w:t>
      </w:r>
      <w:r>
        <w:t>501 [8</w:t>
      </w:r>
      <w:r w:rsidRPr="00CC0C94">
        <w:t>]</w:t>
      </w:r>
      <w:r>
        <w:t>);</w:t>
      </w:r>
    </w:p>
    <w:p w14:paraId="4A7CF13A" w14:textId="77777777" w:rsidR="00962CE2" w:rsidRDefault="00962CE2" w:rsidP="00962CE2">
      <w:r>
        <w:t>the AMF shall either:</w:t>
      </w:r>
    </w:p>
    <w:p w14:paraId="363F1716" w14:textId="77777777" w:rsidR="00962CE2" w:rsidRDefault="00962CE2" w:rsidP="00962CE2">
      <w:pPr>
        <w:pStyle w:val="B1"/>
      </w:pPr>
      <w:r>
        <w:t>a)</w:t>
      </w:r>
      <w:r>
        <w:tab/>
      </w:r>
      <w:r w:rsidRPr="004B4306">
        <w:t>send back to the UE the message which was not forwarded</w:t>
      </w:r>
      <w:r>
        <w:t xml:space="preserve"> as specified in in subclause 5.4.5.3.1 case h1); or</w:t>
      </w:r>
    </w:p>
    <w:p w14:paraId="2D6578BE" w14:textId="0BD52EB1" w:rsidR="00962CE2" w:rsidRDefault="00962CE2" w:rsidP="00962CE2">
      <w:pPr>
        <w:pStyle w:val="B1"/>
      </w:pPr>
      <w:r>
        <w:t>b)</w:t>
      </w:r>
      <w:r>
        <w:tab/>
        <w:t xml:space="preserve">proceed with the PDU session establishment and include the Control Plane CIoT 5GS Optimisation indication or Control </w:t>
      </w:r>
      <w:ins w:id="11" w:author="SHARP0" w:date="2020-04-03T13:24:00Z">
        <w:r w:rsidR="00ED333F">
          <w:t>plane only indication</w:t>
        </w:r>
      </w:ins>
      <w:del w:id="12" w:author="SHARP0" w:date="2020-04-03T13:24:00Z">
        <w:r w:rsidDel="00ED333F">
          <w:delText>Plane Only indicator</w:delText>
        </w:r>
      </w:del>
      <w:r>
        <w:t xml:space="preserve"> to the SMF.</w:t>
      </w:r>
    </w:p>
    <w:p w14:paraId="28D5CB05" w14:textId="77777777" w:rsidR="00962CE2" w:rsidRPr="00DC3E02" w:rsidRDefault="00962CE2" w:rsidP="00962CE2">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CDA48EC" w14:textId="77777777" w:rsidR="00962CE2" w:rsidRPr="00DC3E02" w:rsidRDefault="00962CE2" w:rsidP="00962CE2">
      <w:pPr>
        <w:pStyle w:val="B1"/>
      </w:pPr>
      <w:r w:rsidRPr="00DC3E02">
        <w:t>a)</w:t>
      </w:r>
      <w:r w:rsidRPr="00DC3E02">
        <w:tab/>
        <w:t>the timer T3447 is running and the UE does not support service gap control;</w:t>
      </w:r>
    </w:p>
    <w:p w14:paraId="4D2C51DC" w14:textId="77777777" w:rsidR="00962CE2" w:rsidRPr="00DC3E02" w:rsidRDefault="00962CE2" w:rsidP="00962CE2">
      <w:pPr>
        <w:pStyle w:val="B1"/>
      </w:pPr>
      <w:r w:rsidRPr="00DC3E02">
        <w:t>b)</w:t>
      </w:r>
      <w:r w:rsidRPr="00DC3E02">
        <w:tab/>
        <w:t>the current NAS signalling connection was not triggered by paging; and</w:t>
      </w:r>
    </w:p>
    <w:p w14:paraId="384D53BE" w14:textId="77777777" w:rsidR="00962CE2" w:rsidRPr="00DC3E02" w:rsidRDefault="00962CE2" w:rsidP="00962CE2">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09926C4E" w14:textId="77777777" w:rsidR="00962CE2" w:rsidRDefault="00962CE2" w:rsidP="00962CE2">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51519C5D" w14:textId="77777777" w:rsidR="00962CE2" w:rsidRDefault="00962CE2" w:rsidP="00962CE2">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2E8862F" w14:textId="77777777" w:rsidR="00962CE2" w:rsidRDefault="00962CE2" w:rsidP="00962CE2">
      <w:pPr>
        <w:pStyle w:val="B1"/>
      </w:pPr>
      <w:r>
        <w:t>a)</w:t>
      </w:r>
      <w:r>
        <w:tab/>
      </w:r>
      <w:r w:rsidRPr="0034402F">
        <w:t>the timer T3447 is running and the UE does not support service gap control</w:t>
      </w:r>
      <w:r>
        <w:t>;</w:t>
      </w:r>
    </w:p>
    <w:p w14:paraId="6D709037" w14:textId="77777777" w:rsidR="00962CE2" w:rsidRDefault="00962CE2" w:rsidP="00962CE2">
      <w:pPr>
        <w:pStyle w:val="B1"/>
      </w:pPr>
      <w:r>
        <w:lastRenderedPageBreak/>
        <w:t>b)</w:t>
      </w:r>
      <w:r>
        <w:tab/>
      </w:r>
      <w:r w:rsidRPr="00E513CE">
        <w:t>the current NAS signalling connection was not triggered by paging; and</w:t>
      </w:r>
    </w:p>
    <w:p w14:paraId="12597157" w14:textId="77777777" w:rsidR="00962CE2" w:rsidRDefault="00962CE2" w:rsidP="00962CE2">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0C5DC4B1" w14:textId="77777777" w:rsidR="00962CE2" w:rsidRDefault="00962CE2" w:rsidP="00962CE2">
      <w:r>
        <w:t xml:space="preserve">the </w:t>
      </w:r>
      <w:r w:rsidRPr="000933B7">
        <w:t>AMF shall abort the procedure.</w:t>
      </w:r>
    </w:p>
    <w:p w14:paraId="044F629E" w14:textId="77777777" w:rsidR="00962CE2" w:rsidRDefault="00962CE2" w:rsidP="00962CE2">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41895FE5" w14:textId="77777777" w:rsidR="00962CE2" w:rsidRPr="00962CE2" w:rsidRDefault="00962CE2" w:rsidP="001F345E">
      <w:pPr>
        <w:rPr>
          <w:noProof/>
        </w:rPr>
      </w:pPr>
    </w:p>
    <w:sectPr w:rsidR="00962CE2" w:rsidRPr="00962C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55DF1F" w14:textId="77777777" w:rsidR="0080689A" w:rsidRDefault="0080689A">
      <w:r>
        <w:separator/>
      </w:r>
    </w:p>
  </w:endnote>
  <w:endnote w:type="continuationSeparator" w:id="0">
    <w:p w14:paraId="41844B21" w14:textId="77777777" w:rsidR="0080689A" w:rsidRDefault="0080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3F7F7B" w14:textId="77777777" w:rsidR="0080689A" w:rsidRDefault="0080689A">
      <w:r>
        <w:separator/>
      </w:r>
    </w:p>
  </w:footnote>
  <w:footnote w:type="continuationSeparator" w:id="0">
    <w:p w14:paraId="55927372" w14:textId="77777777" w:rsidR="0080689A" w:rsidRDefault="0080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46"/>
    <w:rsid w:val="00022E4A"/>
    <w:rsid w:val="00067D0A"/>
    <w:rsid w:val="00075D5B"/>
    <w:rsid w:val="000A1F6F"/>
    <w:rsid w:val="000A6394"/>
    <w:rsid w:val="000B5ABF"/>
    <w:rsid w:val="000B6CC9"/>
    <w:rsid w:val="000B7FED"/>
    <w:rsid w:val="000C038A"/>
    <w:rsid w:val="000C5A4B"/>
    <w:rsid w:val="000C6598"/>
    <w:rsid w:val="000C77C2"/>
    <w:rsid w:val="001227E3"/>
    <w:rsid w:val="00143DCF"/>
    <w:rsid w:val="00145D43"/>
    <w:rsid w:val="00185EEA"/>
    <w:rsid w:val="00192C46"/>
    <w:rsid w:val="001A08B3"/>
    <w:rsid w:val="001A7B60"/>
    <w:rsid w:val="001B52F0"/>
    <w:rsid w:val="001B7A65"/>
    <w:rsid w:val="001E41F3"/>
    <w:rsid w:val="001E6A98"/>
    <w:rsid w:val="001F345E"/>
    <w:rsid w:val="00227EAD"/>
    <w:rsid w:val="00246A71"/>
    <w:rsid w:val="0026004D"/>
    <w:rsid w:val="002607BC"/>
    <w:rsid w:val="002640DD"/>
    <w:rsid w:val="00275D12"/>
    <w:rsid w:val="00284FEB"/>
    <w:rsid w:val="002860C4"/>
    <w:rsid w:val="002A1ABE"/>
    <w:rsid w:val="002B5741"/>
    <w:rsid w:val="00305409"/>
    <w:rsid w:val="003609EF"/>
    <w:rsid w:val="0036231A"/>
    <w:rsid w:val="00363DF6"/>
    <w:rsid w:val="003674C0"/>
    <w:rsid w:val="00374DD4"/>
    <w:rsid w:val="003800B3"/>
    <w:rsid w:val="003E1A36"/>
    <w:rsid w:val="00403CB0"/>
    <w:rsid w:val="00410371"/>
    <w:rsid w:val="004242F1"/>
    <w:rsid w:val="004A6835"/>
    <w:rsid w:val="004B75B7"/>
    <w:rsid w:val="004C091D"/>
    <w:rsid w:val="004E1669"/>
    <w:rsid w:val="0051580D"/>
    <w:rsid w:val="00523213"/>
    <w:rsid w:val="00547111"/>
    <w:rsid w:val="00550AD8"/>
    <w:rsid w:val="00556729"/>
    <w:rsid w:val="00570453"/>
    <w:rsid w:val="00575466"/>
    <w:rsid w:val="00592D74"/>
    <w:rsid w:val="005E2C44"/>
    <w:rsid w:val="005E779B"/>
    <w:rsid w:val="00621188"/>
    <w:rsid w:val="006257ED"/>
    <w:rsid w:val="00677E82"/>
    <w:rsid w:val="00695808"/>
    <w:rsid w:val="006B46FB"/>
    <w:rsid w:val="006E21FB"/>
    <w:rsid w:val="00792342"/>
    <w:rsid w:val="007977A8"/>
    <w:rsid w:val="007B512A"/>
    <w:rsid w:val="007C2097"/>
    <w:rsid w:val="007D6A07"/>
    <w:rsid w:val="007F7259"/>
    <w:rsid w:val="008040A8"/>
    <w:rsid w:val="0080689A"/>
    <w:rsid w:val="008279FA"/>
    <w:rsid w:val="008438B9"/>
    <w:rsid w:val="00860A23"/>
    <w:rsid w:val="008626E7"/>
    <w:rsid w:val="00870EE7"/>
    <w:rsid w:val="008863B9"/>
    <w:rsid w:val="008A45A6"/>
    <w:rsid w:val="008C4F32"/>
    <w:rsid w:val="008F686C"/>
    <w:rsid w:val="00905673"/>
    <w:rsid w:val="009148DE"/>
    <w:rsid w:val="009279C1"/>
    <w:rsid w:val="00941BFE"/>
    <w:rsid w:val="00941E30"/>
    <w:rsid w:val="00962CE2"/>
    <w:rsid w:val="009777D9"/>
    <w:rsid w:val="00991B88"/>
    <w:rsid w:val="009A5753"/>
    <w:rsid w:val="009A579D"/>
    <w:rsid w:val="009E3297"/>
    <w:rsid w:val="009E6C24"/>
    <w:rsid w:val="009F4CFC"/>
    <w:rsid w:val="009F734F"/>
    <w:rsid w:val="00A23CA8"/>
    <w:rsid w:val="00A246B6"/>
    <w:rsid w:val="00A43DB4"/>
    <w:rsid w:val="00A47E70"/>
    <w:rsid w:val="00A50CF0"/>
    <w:rsid w:val="00A542A2"/>
    <w:rsid w:val="00A7671C"/>
    <w:rsid w:val="00A859F8"/>
    <w:rsid w:val="00AA2CBC"/>
    <w:rsid w:val="00AC2328"/>
    <w:rsid w:val="00AC5820"/>
    <w:rsid w:val="00AD1CD8"/>
    <w:rsid w:val="00B10D64"/>
    <w:rsid w:val="00B258BB"/>
    <w:rsid w:val="00B67B97"/>
    <w:rsid w:val="00B75720"/>
    <w:rsid w:val="00B968C8"/>
    <w:rsid w:val="00BA3EC5"/>
    <w:rsid w:val="00BA51D9"/>
    <w:rsid w:val="00BA604A"/>
    <w:rsid w:val="00BB5DFC"/>
    <w:rsid w:val="00BD279D"/>
    <w:rsid w:val="00BD6BB8"/>
    <w:rsid w:val="00C66BA2"/>
    <w:rsid w:val="00C75CB0"/>
    <w:rsid w:val="00C95985"/>
    <w:rsid w:val="00CA1B71"/>
    <w:rsid w:val="00CC5026"/>
    <w:rsid w:val="00CC68D0"/>
    <w:rsid w:val="00D03F9A"/>
    <w:rsid w:val="00D06D51"/>
    <w:rsid w:val="00D24991"/>
    <w:rsid w:val="00D50255"/>
    <w:rsid w:val="00D66520"/>
    <w:rsid w:val="00DA3849"/>
    <w:rsid w:val="00DE34CF"/>
    <w:rsid w:val="00E13F3D"/>
    <w:rsid w:val="00E34898"/>
    <w:rsid w:val="00E66F57"/>
    <w:rsid w:val="00E8079D"/>
    <w:rsid w:val="00EA38DF"/>
    <w:rsid w:val="00EB09B7"/>
    <w:rsid w:val="00ED333F"/>
    <w:rsid w:val="00EE7D7C"/>
    <w:rsid w:val="00F25D98"/>
    <w:rsid w:val="00F300FB"/>
    <w:rsid w:val="00FA6B1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62CE2"/>
    <w:rPr>
      <w:rFonts w:ascii="Times New Roman" w:hAnsi="Times New Roman"/>
      <w:lang w:val="en-GB" w:eastAsia="en-US"/>
    </w:rPr>
  </w:style>
  <w:style w:type="character" w:customStyle="1" w:styleId="B1Char">
    <w:name w:val="B1 Char"/>
    <w:link w:val="B1"/>
    <w:locked/>
    <w:rsid w:val="00962CE2"/>
    <w:rPr>
      <w:rFonts w:ascii="Times New Roman" w:hAnsi="Times New Roman"/>
      <w:lang w:val="en-GB" w:eastAsia="en-US"/>
    </w:rPr>
  </w:style>
  <w:style w:type="character" w:customStyle="1" w:styleId="B2Char">
    <w:name w:val="B2 Char"/>
    <w:link w:val="B2"/>
    <w:rsid w:val="00962C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DDF8-D187-4278-BB6C-C745E407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1600</Words>
  <Characters>9126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kawasaki2</cp:lastModifiedBy>
  <cp:revision>3</cp:revision>
  <cp:lastPrinted>1899-12-31T23:00:00Z</cp:lastPrinted>
  <dcterms:created xsi:type="dcterms:W3CDTF">2020-04-09T04:54:00Z</dcterms:created>
  <dcterms:modified xsi:type="dcterms:W3CDTF">2020-04-09T04:55:00Z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