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A70020">
        <w:fldChar w:fldCharType="begin"/>
      </w:r>
      <w:r w:rsidR="00A70020">
        <w:instrText xml:space="preserve"> DOCPROPERTY  TSG/WGRef  \* MERGEFORMAT </w:instrText>
      </w:r>
      <w:r w:rsidR="00A70020">
        <w:fldChar w:fldCharType="separate"/>
      </w:r>
      <w:r w:rsidR="003609EF">
        <w:rPr>
          <w:b/>
          <w:noProof/>
          <w:sz w:val="24"/>
        </w:rPr>
        <w:t>CT1</w:t>
      </w:r>
      <w:r w:rsidR="00A70020">
        <w:rPr>
          <w:b/>
          <w:noProof/>
          <w:sz w:val="24"/>
        </w:rPr>
        <w:fldChar w:fldCharType="end"/>
      </w:r>
      <w:r w:rsidR="00C66BA2">
        <w:rPr>
          <w:b/>
          <w:noProof/>
          <w:sz w:val="24"/>
        </w:rPr>
        <w:t xml:space="preserve"> </w:t>
      </w:r>
      <w:r>
        <w:rPr>
          <w:b/>
          <w:noProof/>
          <w:sz w:val="24"/>
        </w:rPr>
        <w:t>Meeting #</w:t>
      </w:r>
      <w:r w:rsidR="00A70020">
        <w:fldChar w:fldCharType="begin"/>
      </w:r>
      <w:r w:rsidR="00A70020">
        <w:instrText xml:space="preserve"> DOCPROPERTY  MtgSeq  \* MERGEFORMAT </w:instrText>
      </w:r>
      <w:r w:rsidR="00A70020">
        <w:fldChar w:fldCharType="separate"/>
      </w:r>
      <w:r w:rsidR="00EB09B7" w:rsidRPr="00EB09B7">
        <w:rPr>
          <w:b/>
          <w:noProof/>
          <w:sz w:val="24"/>
        </w:rPr>
        <w:t>123</w:t>
      </w:r>
      <w:r w:rsidR="00A70020">
        <w:rPr>
          <w:b/>
          <w:noProof/>
          <w:sz w:val="24"/>
        </w:rPr>
        <w:fldChar w:fldCharType="end"/>
      </w:r>
      <w:r w:rsidR="00A70020">
        <w:fldChar w:fldCharType="begin"/>
      </w:r>
      <w:r w:rsidR="00A70020">
        <w:instrText xml:space="preserve"> DOCPROPERTY  MtgTitle  \* MERGEFORMAT </w:instrText>
      </w:r>
      <w:r w:rsidR="00A70020">
        <w:fldChar w:fldCharType="separate"/>
      </w:r>
      <w:r w:rsidR="00EB09B7">
        <w:rPr>
          <w:b/>
          <w:noProof/>
          <w:sz w:val="24"/>
        </w:rPr>
        <w:t>-e</w:t>
      </w:r>
      <w:r w:rsidR="00A70020">
        <w:rPr>
          <w:b/>
          <w:noProof/>
          <w:sz w:val="24"/>
        </w:rPr>
        <w:fldChar w:fldCharType="end"/>
      </w:r>
      <w:r>
        <w:rPr>
          <w:b/>
          <w:i/>
          <w:noProof/>
          <w:sz w:val="28"/>
        </w:rPr>
        <w:tab/>
      </w:r>
      <w:r w:rsidR="00A70020">
        <w:fldChar w:fldCharType="begin"/>
      </w:r>
      <w:r w:rsidR="00A70020">
        <w:instrText xml:space="preserve"> DOCPROPERTY  Tdoc#  \* MERGEFORMAT </w:instrText>
      </w:r>
      <w:r w:rsidR="00A70020">
        <w:fldChar w:fldCharType="separate"/>
      </w:r>
      <w:r w:rsidR="00E13F3D" w:rsidRPr="00E13F3D">
        <w:rPr>
          <w:b/>
          <w:i/>
          <w:noProof/>
          <w:sz w:val="28"/>
        </w:rPr>
        <w:t>C1-202364</w:t>
      </w:r>
      <w:r w:rsidR="00A70020">
        <w:rPr>
          <w:b/>
          <w:i/>
          <w:noProof/>
          <w:sz w:val="28"/>
        </w:rPr>
        <w:fldChar w:fldCharType="end"/>
      </w:r>
    </w:p>
    <w:p w:rsidR="001E41F3" w:rsidRDefault="00A7002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00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002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1964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002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00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09B7"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0020">
            <w:pPr>
              <w:pStyle w:val="CRCoverPage"/>
              <w:spacing w:after="0"/>
              <w:ind w:left="100"/>
              <w:rPr>
                <w:noProof/>
              </w:rPr>
            </w:pPr>
            <w:r>
              <w:fldChar w:fldCharType="begin"/>
            </w:r>
            <w:r>
              <w:instrText xml:space="preserve"> DOCPROPERTY  CrTitle  \* MERGEFORMAT </w:instrText>
            </w:r>
            <w:r>
              <w:fldChar w:fldCharType="separate"/>
            </w:r>
            <w:r w:rsidR="002640DD">
              <w:t>Handling of a CAG UE at non supporting AMF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0020">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Samsung/Kundan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7002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0020">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0020">
            <w:pPr>
              <w:pStyle w:val="CRCoverPage"/>
              <w:spacing w:after="0"/>
              <w:ind w:left="100"/>
              <w:rPr>
                <w:noProof/>
              </w:rPr>
            </w:pPr>
            <w:r>
              <w:fldChar w:fldCharType="begin"/>
            </w:r>
            <w:r>
              <w:instrText xml:space="preserve"> DOCPROPERTY  ResDate  \* MERGEFORMAT </w:instrText>
            </w:r>
            <w:r>
              <w:fldChar w:fldCharType="separate"/>
            </w:r>
            <w:r w:rsidR="00D24991">
              <w:rPr>
                <w:noProof/>
              </w:rPr>
              <w:t>2020-04-09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002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002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D7271">
            <w:pPr>
              <w:pStyle w:val="CRCoverPage"/>
              <w:spacing w:after="0"/>
              <w:ind w:left="100"/>
              <w:rPr>
                <w:noProof/>
              </w:rPr>
            </w:pPr>
            <w:r>
              <w:rPr>
                <w:noProof/>
              </w:rPr>
              <w:t>In the following two scenarios a CAG only UE can select non-CAG Cells. In this case, in this case how the AMF will handle it is not defined.</w:t>
            </w:r>
          </w:p>
          <w:p w:rsidR="001D7271" w:rsidRDefault="001D7271">
            <w:pPr>
              <w:pStyle w:val="CRCoverPage"/>
              <w:spacing w:after="0"/>
              <w:ind w:left="100"/>
              <w:rPr>
                <w:noProof/>
              </w:rPr>
            </w:pPr>
            <w:r>
              <w:rPr>
                <w:noProof/>
              </w:rPr>
              <w:t>Scenario 1:</w:t>
            </w:r>
          </w:p>
          <w:p w:rsidR="001D7271" w:rsidRDefault="001D7271" w:rsidP="001D7271">
            <w:pPr>
              <w:pStyle w:val="CRCoverPage"/>
              <w:numPr>
                <w:ilvl w:val="0"/>
                <w:numId w:val="1"/>
              </w:numPr>
              <w:spacing w:after="0"/>
              <w:rPr>
                <w:noProof/>
              </w:rPr>
            </w:pPr>
            <w:r>
              <w:rPr>
                <w:noProof/>
              </w:rPr>
              <w:t>USIM with CAG only subscription is moved from one ME to another ME. The new ME does not have a CAG subscription that UE is configured for CAG only.</w:t>
            </w:r>
          </w:p>
          <w:p w:rsidR="001D7271" w:rsidRDefault="00293243" w:rsidP="001D7271">
            <w:pPr>
              <w:pStyle w:val="CRCoverPage"/>
              <w:numPr>
                <w:ilvl w:val="0"/>
                <w:numId w:val="1"/>
              </w:numPr>
              <w:spacing w:after="0"/>
              <w:rPr>
                <w:noProof/>
              </w:rPr>
            </w:pPr>
            <w:r>
              <w:rPr>
                <w:noProof/>
              </w:rPr>
              <w:t>Since the UE has no CAG only indication for the USIM, t</w:t>
            </w:r>
            <w:r w:rsidR="001D7271">
              <w:rPr>
                <w:noProof/>
              </w:rPr>
              <w:t xml:space="preserve">he UE </w:t>
            </w:r>
            <w:r>
              <w:rPr>
                <w:noProof/>
              </w:rPr>
              <w:t>may</w:t>
            </w:r>
            <w:r w:rsidR="001D7271">
              <w:rPr>
                <w:noProof/>
              </w:rPr>
              <w:t xml:space="preserve"> select a non-CAG cell connected to AMF not supporting CAG</w:t>
            </w:r>
            <w:r>
              <w:rPr>
                <w:noProof/>
              </w:rPr>
              <w:t xml:space="preserve"> feature.</w:t>
            </w:r>
          </w:p>
          <w:p w:rsidR="00293243" w:rsidRDefault="00293243" w:rsidP="001D7271">
            <w:pPr>
              <w:pStyle w:val="CRCoverPage"/>
              <w:numPr>
                <w:ilvl w:val="0"/>
                <w:numId w:val="1"/>
              </w:numPr>
              <w:spacing w:after="0"/>
              <w:rPr>
                <w:noProof/>
              </w:rPr>
            </w:pPr>
            <w:r>
              <w:rPr>
                <w:noProof/>
              </w:rPr>
              <w:t>The UE initiates Registration procedure to the AMF. The AMF does not know how to handle this registration request as it needs to be rejected.</w:t>
            </w:r>
          </w:p>
          <w:p w:rsidR="00293243" w:rsidRDefault="00293243" w:rsidP="00293243">
            <w:pPr>
              <w:pStyle w:val="CRCoverPage"/>
              <w:spacing w:after="0"/>
              <w:ind w:left="460"/>
              <w:rPr>
                <w:noProof/>
              </w:rPr>
            </w:pPr>
          </w:p>
          <w:p w:rsidR="00293243" w:rsidRDefault="00293243" w:rsidP="00293243">
            <w:pPr>
              <w:pStyle w:val="CRCoverPage"/>
              <w:spacing w:after="0"/>
              <w:rPr>
                <w:noProof/>
              </w:rPr>
            </w:pPr>
            <w:r>
              <w:rPr>
                <w:noProof/>
              </w:rPr>
              <w:t>Scenario 2:</w:t>
            </w:r>
          </w:p>
          <w:p w:rsidR="00293243" w:rsidRDefault="00293243" w:rsidP="00293243">
            <w:pPr>
              <w:pStyle w:val="CRCoverPage"/>
              <w:numPr>
                <w:ilvl w:val="0"/>
                <w:numId w:val="2"/>
              </w:numPr>
              <w:spacing w:after="0"/>
              <w:rPr>
                <w:noProof/>
              </w:rPr>
            </w:pPr>
            <w:r>
              <w:rPr>
                <w:noProof/>
              </w:rPr>
              <w:t xml:space="preserve">A UE is USIM with CAG only subscription and is stored in the USIM. </w:t>
            </w:r>
          </w:p>
          <w:p w:rsidR="00293243" w:rsidRDefault="00293243" w:rsidP="00293243">
            <w:pPr>
              <w:pStyle w:val="CRCoverPage"/>
              <w:numPr>
                <w:ilvl w:val="0"/>
                <w:numId w:val="2"/>
              </w:numPr>
              <w:spacing w:after="0"/>
              <w:rPr>
                <w:noProof/>
              </w:rPr>
            </w:pPr>
            <w:r>
              <w:rPr>
                <w:noProof/>
              </w:rPr>
              <w:t>The do manaul P</w:t>
            </w:r>
            <w:r w:rsidR="00C24BE8">
              <w:rPr>
                <w:noProof/>
              </w:rPr>
              <w:t>LMN selection and select a PLMN having rel-15 cells.</w:t>
            </w:r>
          </w:p>
          <w:p w:rsidR="00C24BE8" w:rsidRDefault="00C24BE8" w:rsidP="00293243">
            <w:pPr>
              <w:pStyle w:val="CRCoverPage"/>
              <w:numPr>
                <w:ilvl w:val="0"/>
                <w:numId w:val="2"/>
              </w:numPr>
              <w:spacing w:after="0"/>
              <w:rPr>
                <w:noProof/>
              </w:rPr>
            </w:pPr>
            <w:r>
              <w:rPr>
                <w:noProof/>
              </w:rPr>
              <w:t>According to the za) trigger criteria of mobility registration, the UE will initiate registration procedure on the Rel-15 cell.</w:t>
            </w:r>
          </w:p>
          <w:p w:rsidR="00C24BE8" w:rsidRDefault="00C24BE8" w:rsidP="00293243">
            <w:pPr>
              <w:pStyle w:val="CRCoverPage"/>
              <w:numPr>
                <w:ilvl w:val="0"/>
                <w:numId w:val="2"/>
              </w:numPr>
              <w:spacing w:after="0"/>
              <w:rPr>
                <w:noProof/>
              </w:rPr>
            </w:pPr>
            <w:r>
              <w:rPr>
                <w:noProof/>
              </w:rPr>
              <w:t>The AMF does not know how to handle the UE as it is not supposed to attach to the non-CAG cell.</w:t>
            </w:r>
          </w:p>
          <w:p w:rsidR="00C24BE8" w:rsidRDefault="00C24BE8" w:rsidP="00293243">
            <w:pPr>
              <w:pStyle w:val="CRCoverPage"/>
              <w:numPr>
                <w:ilvl w:val="0"/>
                <w:numId w:val="2"/>
              </w:numPr>
              <w:spacing w:after="0"/>
              <w:rPr>
                <w:noProof/>
              </w:rPr>
            </w:pPr>
          </w:p>
          <w:p w:rsidR="00293243" w:rsidRDefault="00C24BE8" w:rsidP="00C24BE8">
            <w:pPr>
              <w:pStyle w:val="CRCoverPage"/>
              <w:spacing w:after="0"/>
              <w:rPr>
                <w:noProof/>
              </w:rPr>
            </w:pPr>
            <w:r>
              <w:rPr>
                <w:noProof/>
              </w:rPr>
              <w:t xml:space="preserve">In the above two scenarios O&amp;M can tell AMF to reject the UE </w:t>
            </w:r>
            <w:r>
              <w:t>5G</w:t>
            </w:r>
            <w:r w:rsidRPr="003168A2">
              <w:t>MM cause</w:t>
            </w:r>
            <w:r>
              <w:t xml:space="preserve"> set to</w:t>
            </w:r>
            <w:r w:rsidRPr="003168A2">
              <w:t xml:space="preserve"> </w:t>
            </w:r>
            <w:r>
              <w:t xml:space="preserve">#12 </w:t>
            </w:r>
            <w:r w:rsidRPr="003168A2">
              <w:t>"tracking area not allowed"</w:t>
            </w:r>
            <w:r>
              <w:t>. The UE will add the tracking area in the forbidden list and may not camp on the cell automatic network selection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24BE8" w:rsidP="00C24BE8">
            <w:pPr>
              <w:pStyle w:val="CRCoverPage"/>
              <w:spacing w:after="0"/>
              <w:ind w:left="100"/>
              <w:rPr>
                <w:noProof/>
              </w:rPr>
            </w:pPr>
            <w:r>
              <w:rPr>
                <w:noProof/>
              </w:rPr>
              <w:t>Specify that when the AMF does not support CAG feature then it rejects the registration request with 5GMM</w:t>
            </w:r>
            <w:r>
              <w:t xml:space="preserve">#12 </w:t>
            </w:r>
            <w:r w:rsidRPr="003168A2">
              <w:t>"tracking area not allowed"</w:t>
            </w:r>
            <w:r>
              <w:t xml:space="preserve"> when the UE </w:t>
            </w:r>
            <w:proofErr w:type="gramStart"/>
            <w:r>
              <w:t>has</w:t>
            </w:r>
            <w:proofErr w:type="gramEnd"/>
            <w:r>
              <w:t xml:space="preserve"> subscription to connect to 5GS via CAG cell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4BE8">
            <w:pPr>
              <w:pStyle w:val="CRCoverPage"/>
              <w:spacing w:after="0"/>
              <w:ind w:left="100"/>
              <w:rPr>
                <w:noProof/>
              </w:rPr>
            </w:pPr>
            <w:r>
              <w:rPr>
                <w:noProof/>
              </w:rPr>
              <w:t>Undetermined AMF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383C">
            <w:pPr>
              <w:pStyle w:val="CRCoverPage"/>
              <w:spacing w:after="0"/>
              <w:ind w:left="100"/>
              <w:rPr>
                <w:noProof/>
              </w:rPr>
            </w:pPr>
            <w:r>
              <w:t>5.5.1.2.5</w:t>
            </w:r>
            <w:r>
              <w:t xml:space="preserve"> and </w:t>
            </w:r>
            <w:r>
              <w:t>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2E60" w:rsidRDefault="00852E60" w:rsidP="00852E60">
      <w:pPr>
        <w:pStyle w:val="Heading5"/>
      </w:pPr>
      <w:bookmarkStart w:id="3" w:name="_Toc20232676"/>
      <w:bookmarkStart w:id="4" w:name="_Toc27746778"/>
      <w:bookmarkStart w:id="5" w:name="_Toc36212960"/>
      <w:bookmarkStart w:id="6" w:name="_Toc36657137"/>
      <w:r>
        <w:lastRenderedPageBreak/>
        <w:t>5.5.1.2.5</w:t>
      </w:r>
      <w:r>
        <w:tab/>
        <w:t xml:space="preserve">Initial registration not </w:t>
      </w:r>
      <w:r w:rsidRPr="003168A2">
        <w:t>accepted by the network</w:t>
      </w:r>
      <w:bookmarkEnd w:id="3"/>
      <w:bookmarkEnd w:id="4"/>
      <w:bookmarkEnd w:id="5"/>
      <w:bookmarkEnd w:id="6"/>
    </w:p>
    <w:p w:rsidR="00852E60" w:rsidRDefault="00852E60" w:rsidP="00852E60">
      <w:r w:rsidRPr="00EE56E5">
        <w:t xml:space="preserve">If the </w:t>
      </w:r>
      <w:proofErr w:type="gramStart"/>
      <w:r>
        <w:t>initial registration</w:t>
      </w:r>
      <w:r w:rsidRPr="00EE56E5">
        <w:t xml:space="preserve"> request cannot be accepted by the network</w:t>
      </w:r>
      <w:proofErr w:type="gramEnd"/>
      <w:r w:rsidRPr="00EE56E5">
        <w:t xml:space="preserve">, the </w:t>
      </w:r>
      <w:r>
        <w:t>AMF</w:t>
      </w:r>
      <w:r w:rsidRPr="00EE56E5">
        <w:t xml:space="preserve"> shall send a </w:t>
      </w:r>
      <w:r>
        <w:t>REGISTRATION</w:t>
      </w:r>
      <w:r w:rsidRPr="00EE56E5">
        <w:t xml:space="preserve"> REJECT message to t</w:t>
      </w:r>
      <w:r>
        <w:t>he UE including an appropriate 5G</w:t>
      </w:r>
      <w:r w:rsidRPr="00EE56E5">
        <w:t>MM cause value.</w:t>
      </w:r>
    </w:p>
    <w:p w:rsidR="00852E60" w:rsidRPr="000D00E5" w:rsidRDefault="00852E60" w:rsidP="00852E60">
      <w:r w:rsidRPr="003729E7">
        <w:t xml:space="preserve">If the </w:t>
      </w:r>
      <w:r>
        <w:t>initial registration</w:t>
      </w:r>
      <w:r w:rsidRPr="00EE56E5">
        <w:t xml:space="preserve"> request</w:t>
      </w:r>
      <w:r w:rsidRPr="003729E7">
        <w:t xml:space="preserve"> </w:t>
      </w:r>
      <w:proofErr w:type="gramStart"/>
      <w:r w:rsidRPr="003729E7">
        <w:t>is rejected</w:t>
      </w:r>
      <w:proofErr w:type="gramEnd"/>
      <w:r w:rsidRPr="003729E7">
        <w:t xml:space="preserve">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852E60" w:rsidRDefault="00852E60" w:rsidP="00852E60">
      <w:r>
        <w:t xml:space="preserve">If the REGISTRATION REJECT message with 5GMM cause #31 </w:t>
      </w:r>
      <w:proofErr w:type="gramStart"/>
      <w:r>
        <w:t>was received</w:t>
      </w:r>
      <w:proofErr w:type="gramEnd"/>
      <w:r>
        <w:t xml:space="preserve"> without integrity protection, then the UE shall discard the message.</w:t>
      </w:r>
    </w:p>
    <w:p w:rsidR="00852E60" w:rsidRDefault="00852E60" w:rsidP="00852E60">
      <w:r>
        <w:t xml:space="preserve">If the REGISTRATION REJECT message with 5GMM cause #76 </w:t>
      </w:r>
      <w:proofErr w:type="gramStart"/>
      <w:r>
        <w:t>was received</w:t>
      </w:r>
      <w:proofErr w:type="gramEnd"/>
      <w:r>
        <w:t xml:space="preserve"> without integrity protection, then the UE shall discard the message.</w:t>
      </w:r>
    </w:p>
    <w:p w:rsidR="00852E60" w:rsidRDefault="00852E60" w:rsidP="00852E60">
      <w:pPr>
        <w:pStyle w:val="EditorsNote"/>
      </w:pPr>
      <w:r>
        <w:t>Editor</w:t>
      </w:r>
      <w:r>
        <w:rPr>
          <w:lang w:val="en-US"/>
        </w:rPr>
        <w:t>'</w:t>
      </w:r>
      <w:r>
        <w:t>s note:</w:t>
      </w:r>
      <w:r>
        <w:tab/>
        <w:t>Further UE handling in addition to discarding the message is FFS.</w:t>
      </w:r>
    </w:p>
    <w:p w:rsidR="00852E60" w:rsidRPr="00CC0C94" w:rsidRDefault="00852E60" w:rsidP="00852E60">
      <w:r>
        <w:t>Based on operator policy, i</w:t>
      </w:r>
      <w:r w:rsidRPr="00CC0C94">
        <w:t xml:space="preserve">f the </w:t>
      </w:r>
      <w:r>
        <w:t>initial registration</w:t>
      </w:r>
      <w:r w:rsidRPr="00CC0C94">
        <w:t xml:space="preserve"> request </w:t>
      </w:r>
      <w:proofErr w:type="gramStart"/>
      <w:r w:rsidRPr="00CC0C94">
        <w:t>is rejected</w:t>
      </w:r>
      <w:proofErr w:type="gramEnd"/>
      <w:r w:rsidRPr="00CC0C94">
        <w:t xml:space="preserve">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52E60" w:rsidRDefault="00852E60" w:rsidP="00852E60">
      <w:pPr>
        <w:pStyle w:val="NO"/>
        <w:rPr>
          <w:ins w:id="7" w:author="Kundan Tiwari/Standards /SRI-Bangalore/Staff Engineer/삼성전자" w:date="2020-04-09T11:59:00Z"/>
          <w:lang w:eastAsia="ja-JP"/>
        </w:rPr>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52E60" w:rsidRDefault="00852E60" w:rsidP="00852E60">
      <w:pPr>
        <w:rPr>
          <w:ins w:id="8" w:author="Kundan Tiwari/Standards /SRI-Bangalore/Staff Engineer/삼성전자" w:date="2020-04-09T11:59:00Z"/>
        </w:rPr>
      </w:pPr>
      <w:ins w:id="9" w:author="Kundan Tiwari/Standards /SRI-Bangalore/Staff Engineer/삼성전자" w:date="2020-04-09T11:59:00Z">
        <w:r>
          <w:rPr>
            <w:noProof/>
          </w:rPr>
          <w:t xml:space="preserve">If the AMF not supporting CAG feature receives a REGISTRATION REQUEST message and the </w:t>
        </w:r>
        <w:r>
          <w:t xml:space="preserve">UE’s subscription contains an "indication that the UE is only allowed to access 5GS via CAG cells", the AMF shall reject the registration </w:t>
        </w:r>
        <w:proofErr w:type="spellStart"/>
        <w:r>
          <w:t>procdure</w:t>
        </w:r>
        <w:proofErr w:type="spellEnd"/>
        <w:r>
          <w:t xml:space="preserve"> and sends REGISTRATION REJECT message containing 5G</w:t>
        </w:r>
        <w:r w:rsidRPr="003168A2">
          <w:t>MM cause</w:t>
        </w:r>
        <w:r>
          <w:t xml:space="preserve"> set to</w:t>
        </w:r>
        <w:r w:rsidRPr="003168A2">
          <w:t xml:space="preserve"> </w:t>
        </w:r>
        <w:r>
          <w:t xml:space="preserve">#12 </w:t>
        </w:r>
        <w:r w:rsidRPr="003168A2">
          <w:t>"tracking area not allowed"</w:t>
        </w:r>
        <w:r>
          <w:t>.</w:t>
        </w:r>
      </w:ins>
    </w:p>
    <w:p w:rsidR="00852E60" w:rsidRPr="00CC0C94" w:rsidRDefault="00852E60" w:rsidP="00852E60">
      <w:pPr>
        <w:pStyle w:val="NO"/>
      </w:pPr>
      <w:ins w:id="10" w:author="Kundan Tiwari/Standards /SRI-Bangalore/Staff Engineer/삼성전자" w:date="2020-04-09T11:59:00Z">
        <w:r>
          <w:t>NOTE 2: An AMF not supporting CAG feature can know about UE CAG subscription based on O&amp;M.</w:t>
        </w:r>
      </w:ins>
    </w:p>
    <w:p w:rsidR="00852E60" w:rsidRDefault="00852E60" w:rsidP="00852E60">
      <w:r w:rsidRPr="003729E7">
        <w:t xml:space="preserve">If the </w:t>
      </w:r>
      <w:r>
        <w:t>initial registration</w:t>
      </w:r>
      <w:r w:rsidRPr="00EE56E5">
        <w:t xml:space="preserve"> request</w:t>
      </w:r>
      <w:r w:rsidRPr="003729E7">
        <w:t xml:space="preserve"> </w:t>
      </w:r>
      <w:proofErr w:type="gramStart"/>
      <w:r w:rsidRPr="003729E7">
        <w:t>is rejected</w:t>
      </w:r>
      <w:proofErr w:type="gramEnd"/>
      <w:r w:rsidRPr="003729E7">
        <w:t xml:space="preserve"> </w:t>
      </w:r>
      <w:r>
        <w:t>because:</w:t>
      </w:r>
    </w:p>
    <w:p w:rsidR="00852E60" w:rsidRDefault="00852E60" w:rsidP="00852E60">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rsidR="00852E60" w:rsidRDefault="00852E60" w:rsidP="00852E60">
      <w:pPr>
        <w:pStyle w:val="B1"/>
      </w:pPr>
      <w:r>
        <w:t>b)</w:t>
      </w:r>
      <w:r>
        <w:tab/>
      </w:r>
      <w:proofErr w:type="gramStart"/>
      <w:r w:rsidRPr="00AF6E3E">
        <w:t>the</w:t>
      </w:r>
      <w:proofErr w:type="gramEnd"/>
      <w:r w:rsidRPr="00AF6E3E">
        <w:t xml:space="preserve"> UE set the NSSAA bit in the 5GMM capability IE to</w:t>
      </w:r>
      <w:r>
        <w:t>:</w:t>
      </w:r>
    </w:p>
    <w:p w:rsidR="00852E60" w:rsidRDefault="00852E60" w:rsidP="00852E60">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rsidR="00852E60" w:rsidRDefault="00852E60" w:rsidP="00852E60">
      <w:pPr>
        <w:pStyle w:val="B2"/>
      </w:pPr>
      <w:r>
        <w:t>2)</w:t>
      </w:r>
      <w:r>
        <w:tab/>
      </w:r>
      <w:r w:rsidRPr="002C41D6">
        <w:t>"Network slice-specific authentication and authorization not supported"</w:t>
      </w:r>
      <w:r>
        <w:t>; and</w:t>
      </w:r>
      <w:r w:rsidRPr="00AF6E3E">
        <w:t xml:space="preserve"> </w:t>
      </w:r>
    </w:p>
    <w:p w:rsidR="00852E60" w:rsidRDefault="00852E60" w:rsidP="00852E60">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rsidR="00852E60" w:rsidRDefault="00852E60" w:rsidP="00852E60">
      <w:pPr>
        <w:pStyle w:val="B3"/>
      </w:pPr>
      <w:r>
        <w:t>ii)</w:t>
      </w:r>
      <w:r>
        <w:tab/>
      </w:r>
      <w:proofErr w:type="gramStart"/>
      <w:r w:rsidRPr="00EC4B2C">
        <w:t>all</w:t>
      </w:r>
      <w:proofErr w:type="gramEnd"/>
      <w:r w:rsidRPr="00EC4B2C">
        <w:t xml:space="preserve"> subscribed S-NSSAIs marked as default are subject to network slice-specific authentication and authorization</w:t>
      </w:r>
      <w:r>
        <w:t>;</w:t>
      </w:r>
    </w:p>
    <w:p w:rsidR="00852E60" w:rsidRDefault="00852E60" w:rsidP="00852E60">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rsidR="00852E60" w:rsidRDefault="00852E60" w:rsidP="00852E60">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852E60" w:rsidRPr="003168A2" w:rsidRDefault="00852E60" w:rsidP="00852E60">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52E60" w:rsidRPr="003168A2" w:rsidRDefault="00852E60" w:rsidP="00852E60">
      <w:pPr>
        <w:pStyle w:val="B1"/>
      </w:pPr>
      <w:r w:rsidRPr="003168A2">
        <w:t>#3</w:t>
      </w:r>
      <w:r w:rsidRPr="003168A2">
        <w:tab/>
        <w:t>(Illegal UE);</w:t>
      </w:r>
      <w:r>
        <w:t xml:space="preserve"> or</w:t>
      </w:r>
    </w:p>
    <w:p w:rsidR="00852E60" w:rsidRPr="003168A2" w:rsidRDefault="00852E60" w:rsidP="00852E60">
      <w:pPr>
        <w:pStyle w:val="B1"/>
      </w:pPr>
      <w:r w:rsidRPr="003168A2">
        <w:t>#6</w:t>
      </w:r>
      <w:r w:rsidRPr="003168A2">
        <w:tab/>
        <w:t>(Illegal ME)</w:t>
      </w:r>
      <w:r>
        <w:t>.</w:t>
      </w:r>
    </w:p>
    <w:p w:rsidR="00852E60" w:rsidRDefault="00852E60" w:rsidP="00852E6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w:t>
      </w:r>
    </w:p>
    <w:p w:rsidR="00852E60" w:rsidRDefault="00852E60" w:rsidP="00852E60">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52E60" w:rsidRDefault="00852E60" w:rsidP="00852E60">
      <w:pPr>
        <w:pStyle w:val="B1"/>
      </w:pPr>
      <w:r w:rsidRPr="003168A2">
        <w:lastRenderedPageBreak/>
        <w:tab/>
      </w:r>
      <w:r>
        <w:t xml:space="preserve">In case of SNPN, the UE shall consider the entry of the "list of subscriber data" with the SNPN identity of the current SNPN as invalid until the UE </w:t>
      </w:r>
      <w:proofErr w:type="gramStart"/>
      <w:r>
        <w:t>is switched off</w:t>
      </w:r>
      <w:proofErr w:type="gramEnd"/>
      <w:r>
        <w:t xml:space="preserve">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52E60" w:rsidRDefault="00852E60" w:rsidP="00852E60">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852E60" w:rsidRDefault="00852E60" w:rsidP="00852E6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52E60" w:rsidRDefault="00852E60" w:rsidP="00852E60">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in case of SNPN;</w:t>
      </w:r>
    </w:p>
    <w:p w:rsidR="00852E60" w:rsidRPr="003168A2" w:rsidRDefault="00852E60" w:rsidP="00852E60">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852E60" w:rsidRPr="003168A2" w:rsidRDefault="00852E60" w:rsidP="00852E60">
      <w:pPr>
        <w:pStyle w:val="B2"/>
      </w:pPr>
      <w:r>
        <w:t>3)</w:t>
      </w:r>
      <w:r>
        <w:tab/>
      </w:r>
      <w:proofErr w:type="gramStart"/>
      <w:r>
        <w:t>delete</w:t>
      </w:r>
      <w:proofErr w:type="gramEnd"/>
      <w:r>
        <w:t xml:space="preserve"> the 5GMM parameters stored in non-volatile memory of the ME as specified in annex </w:t>
      </w:r>
      <w:r w:rsidRPr="002426CF">
        <w:t>C</w:t>
      </w:r>
      <w:r>
        <w:t>.</w:t>
      </w:r>
    </w:p>
    <w:p w:rsidR="00852E60" w:rsidRDefault="00852E60" w:rsidP="00852E6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The USIM </w:t>
      </w:r>
      <w:proofErr w:type="gramStart"/>
      <w:r w:rsidRPr="003168A2">
        <w:t>shall be considered</w:t>
      </w:r>
      <w:proofErr w:type="gramEnd"/>
      <w:r w:rsidRPr="003168A2">
        <w:t xml:space="preserve">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852E60" w:rsidRDefault="00852E60" w:rsidP="00852E6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852E60" w:rsidRPr="003168A2" w:rsidRDefault="00852E60" w:rsidP="00852E60">
      <w:pPr>
        <w:pStyle w:val="B1"/>
      </w:pPr>
      <w:r w:rsidRPr="003168A2">
        <w:t>#</w:t>
      </w:r>
      <w:r>
        <w:t>7</w:t>
      </w:r>
      <w:r>
        <w:tab/>
      </w:r>
      <w:r w:rsidRPr="003168A2">
        <w:t>(</w:t>
      </w:r>
      <w:r>
        <w:t>5G</w:t>
      </w:r>
      <w:r w:rsidRPr="003168A2">
        <w:t>S services not allowed)</w:t>
      </w:r>
      <w:r>
        <w:t>.</w:t>
      </w:r>
    </w:p>
    <w:p w:rsidR="00852E60" w:rsidRDefault="00852E60" w:rsidP="00852E6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w:t>
      </w:r>
    </w:p>
    <w:p w:rsidR="00852E60" w:rsidRDefault="00852E60" w:rsidP="00852E60">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52E60" w:rsidRDefault="00852E60" w:rsidP="00852E60">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w:t>
      </w:r>
      <w:proofErr w:type="gramStart"/>
      <w:r w:rsidRPr="00650E05">
        <w:t>is switched off</w:t>
      </w:r>
      <w:proofErr w:type="gramEnd"/>
      <w:r w:rsidRPr="00650E05">
        <w:t xml:space="preserve">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52E60" w:rsidRDefault="00852E60" w:rsidP="00852E60">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52E60" w:rsidRDefault="00852E60" w:rsidP="00852E6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52E60" w:rsidRDefault="00852E60" w:rsidP="00852E60">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PLMN;</w:t>
      </w:r>
    </w:p>
    <w:p w:rsidR="00852E60" w:rsidRPr="003168A2" w:rsidRDefault="00852E60" w:rsidP="00852E60">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852E60" w:rsidRPr="003168A2" w:rsidRDefault="00852E60" w:rsidP="00852E60">
      <w:pPr>
        <w:pStyle w:val="B2"/>
      </w:pPr>
      <w:r>
        <w:t>3)</w:t>
      </w:r>
      <w:r>
        <w:tab/>
      </w:r>
      <w:proofErr w:type="gramStart"/>
      <w:r>
        <w:t>delete</w:t>
      </w:r>
      <w:proofErr w:type="gramEnd"/>
      <w:r>
        <w:t xml:space="preserve"> the 5GMM parameters stored in non-volatile memory of the ME as specified in annex </w:t>
      </w:r>
      <w:r w:rsidRPr="002426CF">
        <w:t>C</w:t>
      </w:r>
      <w:r>
        <w:t>.</w:t>
      </w:r>
    </w:p>
    <w:p w:rsidR="00852E60" w:rsidRDefault="00852E60" w:rsidP="00852E6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852E60" w:rsidRPr="003049C6" w:rsidRDefault="00852E60" w:rsidP="00852E60">
      <w:pPr>
        <w:pStyle w:val="B1"/>
      </w:pPr>
      <w:r>
        <w:tab/>
      </w:r>
      <w:r w:rsidRPr="00F81CC4">
        <w:t xml:space="preserve">If </w:t>
      </w:r>
      <w:r>
        <w:t xml:space="preserve">the </w:t>
      </w:r>
      <w:r w:rsidRPr="00863B84">
        <w:t xml:space="preserve">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52E60" w:rsidRDefault="00852E60" w:rsidP="00852E60">
      <w:pPr>
        <w:pStyle w:val="B1"/>
      </w:pPr>
      <w:r>
        <w:lastRenderedPageBreak/>
        <w:t>#11</w:t>
      </w:r>
      <w:r>
        <w:tab/>
        <w:t>(PLMN not allowed).</w:t>
      </w:r>
    </w:p>
    <w:p w:rsidR="00852E60" w:rsidRDefault="00852E60" w:rsidP="00852E60">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5.5.1.2.</w:t>
      </w:r>
      <w:r>
        <w:t>7.</w:t>
      </w:r>
    </w:p>
    <w:p w:rsidR="00852E60" w:rsidRDefault="00852E60" w:rsidP="00852E6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delete the list of equivalent </w:t>
      </w:r>
      <w:proofErr w:type="gramStart"/>
      <w:r w:rsidRPr="003168A2">
        <w:t>PLMNs</w:t>
      </w:r>
      <w:r w:rsidRPr="008977A5">
        <w:t xml:space="preserve"> </w:t>
      </w:r>
      <w:r>
        <w:t>and</w:t>
      </w:r>
      <w:r w:rsidRPr="003168A2">
        <w:t xml:space="preserve"> </w:t>
      </w:r>
      <w:r>
        <w:t>reset the registration</w:t>
      </w:r>
      <w:r w:rsidRPr="003168A2">
        <w:t xml:space="preserve"> attempt counter</w:t>
      </w:r>
      <w:proofErr w:type="gramEnd"/>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52E60" w:rsidRDefault="00852E60" w:rsidP="00852E60">
      <w:pPr>
        <w:pStyle w:val="B1"/>
      </w:pPr>
      <w:r>
        <w:tab/>
      </w:r>
      <w:proofErr w:type="gramStart"/>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roofErr w:type="gramEnd"/>
    </w:p>
    <w:p w:rsidR="00852E60" w:rsidRDefault="00852E60" w:rsidP="00852E6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52E60" w:rsidRPr="003168A2" w:rsidRDefault="00852E60" w:rsidP="00852E60">
      <w:pPr>
        <w:pStyle w:val="B1"/>
      </w:pPr>
      <w:r w:rsidRPr="003168A2">
        <w:t>#12</w:t>
      </w:r>
      <w:r w:rsidRPr="003168A2">
        <w:tab/>
        <w:t>(Tracking area not allowed)</w:t>
      </w:r>
      <w:r>
        <w:t>.</w:t>
      </w:r>
    </w:p>
    <w:p w:rsidR="00852E60" w:rsidRDefault="00852E60" w:rsidP="00852E6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852E60" w:rsidRDefault="00852E60" w:rsidP="00852E60">
      <w:pPr>
        <w:pStyle w:val="B1"/>
      </w:pPr>
      <w:r>
        <w:tab/>
        <w:t>If:</w:t>
      </w:r>
    </w:p>
    <w:p w:rsidR="00852E60" w:rsidRDefault="00852E60" w:rsidP="00852E60">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52E60" w:rsidRDefault="00852E60" w:rsidP="00852E60">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52E60" w:rsidRDefault="00852E60" w:rsidP="00852E60">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roofErr w:type="gramEnd"/>
    </w:p>
    <w:p w:rsidR="00852E60" w:rsidRPr="003168A2" w:rsidRDefault="00852E60" w:rsidP="00852E60">
      <w:pPr>
        <w:pStyle w:val="B1"/>
      </w:pPr>
      <w:r w:rsidRPr="003168A2">
        <w:t>#13</w:t>
      </w:r>
      <w:r w:rsidRPr="003168A2">
        <w:tab/>
        <w:t>(Roaming not allowed in this tracking area)</w:t>
      </w:r>
      <w:r>
        <w:t>.</w:t>
      </w:r>
    </w:p>
    <w:p w:rsidR="00852E60" w:rsidRDefault="00852E60" w:rsidP="00852E6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852E60" w:rsidRDefault="00852E60" w:rsidP="00852E60">
      <w:pPr>
        <w:pStyle w:val="B1"/>
      </w:pPr>
      <w:r>
        <w:tab/>
        <w:t>If:</w:t>
      </w:r>
    </w:p>
    <w:p w:rsidR="00852E60" w:rsidRDefault="00852E60" w:rsidP="00852E60">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52E60" w:rsidRDefault="00852E60" w:rsidP="00852E60">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w:t>
      </w:r>
      <w:r>
        <w:lastRenderedPageBreak/>
        <w:t xml:space="preserve">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52E60" w:rsidRDefault="00852E60" w:rsidP="00852E6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w:t>
      </w:r>
      <w:proofErr w:type="gramStart"/>
      <w:r w:rsidRPr="000B7FA0">
        <w:t>is specified</w:t>
      </w:r>
      <w:proofErr w:type="gramEnd"/>
      <w:r w:rsidRPr="000B7FA0">
        <w:t xml:space="preserve"> in </w:t>
      </w:r>
      <w:proofErr w:type="spellStart"/>
      <w:r w:rsidRPr="000B7FA0">
        <w:t>subclause</w:t>
      </w:r>
      <w:proofErr w:type="spellEnd"/>
      <w:r w:rsidRPr="000B7FA0">
        <w:t>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rsidR="00852E60" w:rsidRDefault="00852E60" w:rsidP="00852E60">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roofErr w:type="gramEnd"/>
    </w:p>
    <w:p w:rsidR="00852E60" w:rsidRPr="003168A2" w:rsidRDefault="00852E60" w:rsidP="00852E60">
      <w:pPr>
        <w:pStyle w:val="B1"/>
      </w:pPr>
      <w:r w:rsidRPr="003168A2">
        <w:t>#15</w:t>
      </w:r>
      <w:r w:rsidRPr="003168A2">
        <w:tab/>
        <w:t>(No suitable cells in tracking area)</w:t>
      </w:r>
      <w:r>
        <w:t>.</w:t>
      </w:r>
    </w:p>
    <w:p w:rsidR="00852E60" w:rsidRPr="003168A2" w:rsidRDefault="00852E60" w:rsidP="00852E6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proofErr w:type="gramStart"/>
      <w:r>
        <w:t>5G</w:t>
      </w:r>
      <w:proofErr w:type="gramEnd"/>
      <w:r>
        <w:t>-</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852E60" w:rsidRDefault="00852E60" w:rsidP="00852E60">
      <w:pPr>
        <w:pStyle w:val="B1"/>
      </w:pPr>
      <w:r w:rsidRPr="003168A2">
        <w:tab/>
      </w:r>
      <w:r>
        <w:t xml:space="preserve">If: </w:t>
      </w:r>
    </w:p>
    <w:p w:rsidR="00852E60" w:rsidRDefault="00852E60" w:rsidP="00852E60">
      <w:pPr>
        <w:pStyle w:val="B2"/>
      </w:pPr>
      <w:r>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852E60" w:rsidRDefault="00852E60" w:rsidP="00852E60">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852E60" w:rsidRDefault="00852E60" w:rsidP="00852E60">
      <w:pPr>
        <w:pStyle w:val="B1"/>
        <w:rPr>
          <w:rFonts w:hint="eastAsia"/>
        </w:rPr>
      </w:pPr>
      <w:r>
        <w:tab/>
        <w:t>The UE shall search for a suitable cell in another tracking area according to 3GPP TS 38.304 [28].</w:t>
      </w:r>
    </w:p>
    <w:p w:rsidR="00852E60" w:rsidRDefault="00852E60" w:rsidP="00852E60">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roofErr w:type="gramEnd"/>
    </w:p>
    <w:p w:rsidR="00852E60" w:rsidRDefault="00852E60" w:rsidP="00852E60">
      <w:pPr>
        <w:pStyle w:val="B1"/>
      </w:pPr>
      <w:r>
        <w:t>#22</w:t>
      </w:r>
      <w:r>
        <w:tab/>
        <w:t>(Congestion).</w:t>
      </w:r>
    </w:p>
    <w:p w:rsidR="00852E60" w:rsidRDefault="00852E60" w:rsidP="00852E6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852E60" w:rsidRDefault="00852E60" w:rsidP="00852E60">
      <w:pPr>
        <w:pStyle w:val="B1"/>
      </w:pPr>
      <w:r w:rsidRPr="003168A2">
        <w:tab/>
        <w:t xml:space="preserve">The </w:t>
      </w:r>
      <w:r>
        <w:t>UE shall abort the initial registration procedure</w:t>
      </w:r>
      <w:r>
        <w:rPr>
          <w:rFonts w:hint="eastAsia"/>
        </w:rPr>
        <w:t>,</w:t>
      </w:r>
      <w:bookmarkStart w:id="1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1"/>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852E60" w:rsidRDefault="00852E60" w:rsidP="00852E60">
      <w:pPr>
        <w:pStyle w:val="B1"/>
      </w:pPr>
      <w:r>
        <w:tab/>
        <w:t>The UE shall stop timer T3346 if it is running.</w:t>
      </w:r>
    </w:p>
    <w:p w:rsidR="00852E60" w:rsidRDefault="00852E60" w:rsidP="00852E6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852E60" w:rsidRPr="003168A2" w:rsidRDefault="00852E60" w:rsidP="00852E6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852E60" w:rsidRPr="000D00E5" w:rsidRDefault="00852E60" w:rsidP="00852E60">
      <w:pPr>
        <w:pStyle w:val="B1"/>
      </w:pPr>
      <w:r>
        <w:tab/>
      </w:r>
      <w:r w:rsidRPr="003168A2">
        <w:t xml:space="preserve">The UE stays in the current serving cell and applies the normal cell reselection process. The </w:t>
      </w:r>
      <w:r>
        <w:t>initial registration</w:t>
      </w:r>
      <w:r w:rsidRPr="003168A2">
        <w:t xml:space="preserve"> procedure </w:t>
      </w:r>
      <w:proofErr w:type="gramStart"/>
      <w:r w:rsidRPr="003168A2">
        <w:t>is started</w:t>
      </w:r>
      <w:proofErr w:type="gramEnd"/>
      <w:r>
        <w:t xml:space="preserve"> if still needed</w:t>
      </w:r>
      <w:r w:rsidRPr="003168A2">
        <w:t xml:space="preserve"> when </w:t>
      </w:r>
      <w:r>
        <w:t>timer T3346 expires or is stopped</w:t>
      </w:r>
      <w:r w:rsidRPr="003168A2">
        <w:t>.</w:t>
      </w:r>
    </w:p>
    <w:p w:rsidR="00852E60" w:rsidRDefault="00852E60" w:rsidP="00852E6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52E60" w:rsidRPr="003168A2" w:rsidRDefault="00852E60" w:rsidP="00852E60">
      <w:pPr>
        <w:pStyle w:val="B1"/>
      </w:pPr>
      <w:r w:rsidRPr="003168A2">
        <w:t>#</w:t>
      </w:r>
      <w:r>
        <w:t>27</w:t>
      </w:r>
      <w:r w:rsidRPr="003168A2">
        <w:rPr>
          <w:rFonts w:hint="eastAsia"/>
          <w:lang w:eastAsia="ko-KR"/>
        </w:rPr>
        <w:tab/>
      </w:r>
      <w:r>
        <w:t>(N1 mode not allowed</w:t>
      </w:r>
      <w:r w:rsidRPr="003168A2">
        <w:t>)</w:t>
      </w:r>
      <w:r>
        <w:t>.</w:t>
      </w:r>
    </w:p>
    <w:p w:rsidR="00852E60" w:rsidRDefault="00852E60" w:rsidP="00852E60">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852E60" w:rsidRDefault="00852E60" w:rsidP="00852E60">
      <w:pPr>
        <w:pStyle w:val="B2"/>
      </w:pP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52E60" w:rsidRDefault="00852E60" w:rsidP="00852E60">
      <w:pPr>
        <w:pStyle w:val="B2"/>
      </w:pPr>
      <w:r>
        <w:t>-</w:t>
      </w:r>
      <w:r>
        <w:tab/>
      </w:r>
      <w:proofErr w:type="gramStart"/>
      <w:r>
        <w:t>the</w:t>
      </w:r>
      <w:proofErr w:type="gramEnd"/>
      <w:r>
        <w:t xml:space="preserve"> SNPN-specific attempt counter for 3GPP access for the current SNPN</w:t>
      </w:r>
      <w:r w:rsidRPr="00032AEB">
        <w:t xml:space="preserve"> </w:t>
      </w:r>
      <w:r>
        <w:t>in case of SNPN;</w:t>
      </w:r>
    </w:p>
    <w:p w:rsidR="00852E60" w:rsidRDefault="00852E60" w:rsidP="00852E60">
      <w:pPr>
        <w:pStyle w:val="B1"/>
      </w:pPr>
      <w:r>
        <w:tab/>
      </w:r>
      <w:proofErr w:type="gramStart"/>
      <w:r w:rsidRPr="00032AEB">
        <w:t>to</w:t>
      </w:r>
      <w:proofErr w:type="gramEnd"/>
      <w:r w:rsidRPr="00032AEB">
        <w:t xml:space="preserve"> the UE implementation-specific maximum value.</w:t>
      </w:r>
    </w:p>
    <w:p w:rsidR="00852E60" w:rsidRPr="001640F4" w:rsidRDefault="00852E60" w:rsidP="00852E60">
      <w:pPr>
        <w:pStyle w:val="B1"/>
        <w:rPr>
          <w:rFonts w:eastAsia="Malgun Gothic"/>
          <w:lang w:val="en-US" w:eastAsia="ko-KR"/>
        </w:rPr>
      </w:pPr>
      <w:r w:rsidRPr="003168A2">
        <w:tab/>
      </w:r>
      <w:r>
        <w:t xml:space="preserve">If the </w:t>
      </w:r>
      <w:r w:rsidRPr="00863B84">
        <w:t xml:space="preserve">message has been </w:t>
      </w:r>
      <w:proofErr w:type="gramStart"/>
      <w:r w:rsidRPr="00863B84">
        <w:t>successfully</w:t>
      </w:r>
      <w:proofErr w:type="gramEnd"/>
      <w:r w:rsidRPr="00863B84">
        <w:t xml:space="preserve">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852E60" w:rsidRDefault="00852E60" w:rsidP="00852E6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852E60" w:rsidRDefault="00852E60" w:rsidP="00852E60">
      <w:pPr>
        <w:pStyle w:val="B1"/>
      </w:pPr>
      <w:r>
        <w:t>#62</w:t>
      </w:r>
      <w:r>
        <w:tab/>
        <w:t>(</w:t>
      </w:r>
      <w:r w:rsidRPr="003A31B9">
        <w:t>No network slices available</w:t>
      </w:r>
      <w:r>
        <w:t>).</w:t>
      </w:r>
    </w:p>
    <w:p w:rsidR="00852E60" w:rsidRDefault="00852E60" w:rsidP="00852E6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52E60" w:rsidRPr="00F90D5A" w:rsidRDefault="00852E60" w:rsidP="00852E6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852E60" w:rsidRPr="00F00908" w:rsidRDefault="00852E60" w:rsidP="00852E60">
      <w:pPr>
        <w:pStyle w:val="B2"/>
      </w:pPr>
      <w:r>
        <w:rPr>
          <w:rFonts w:eastAsia="Malgun Gothic"/>
          <w:lang w:val="en-US" w:eastAsia="ko-KR"/>
        </w:rPr>
        <w:tab/>
      </w:r>
      <w:r w:rsidRPr="00F00908">
        <w:t>"S-NSSAI not available in the current PLMN</w:t>
      </w:r>
      <w:r>
        <w:t xml:space="preserve"> or SNPN</w:t>
      </w:r>
      <w:r w:rsidRPr="00F00908">
        <w:t>"</w:t>
      </w:r>
    </w:p>
    <w:p w:rsidR="00852E60" w:rsidRDefault="00852E60" w:rsidP="00852E60">
      <w:pPr>
        <w:pStyle w:val="B3"/>
      </w:pPr>
      <w:r w:rsidRPr="003168A2">
        <w:tab/>
      </w:r>
      <w:proofErr w:type="gramStart"/>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roofErr w:type="gramEnd"/>
    </w:p>
    <w:p w:rsidR="00852E60" w:rsidRPr="003168A2" w:rsidRDefault="00852E60" w:rsidP="00852E6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52E60" w:rsidRDefault="00852E60" w:rsidP="00852E60">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p>
    <w:p w:rsidR="00852E60" w:rsidRPr="003168A2" w:rsidRDefault="00852E60" w:rsidP="00852E60">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852E60" w:rsidRPr="00460E90" w:rsidRDefault="00852E60" w:rsidP="00852E6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proofErr w:type="gramStart"/>
      <w:r w:rsidRPr="0083064D">
        <w:t>.</w:t>
      </w:r>
      <w:r w:rsidRPr="003168A2">
        <w:t>.</w:t>
      </w:r>
      <w:proofErr w:type="gramEnd"/>
    </w:p>
    <w:p w:rsidR="00852E60" w:rsidRPr="00460E90" w:rsidRDefault="00852E60" w:rsidP="00852E60">
      <w:pPr>
        <w:pStyle w:val="B1"/>
      </w:pPr>
      <w:r>
        <w:rPr>
          <w:rFonts w:eastAsia="Malgun Gothic"/>
          <w:lang w:val="en-US" w:eastAsia="ko-KR"/>
        </w:rPr>
        <w:tab/>
      </w:r>
      <w:proofErr w:type="gramStart"/>
      <w:r>
        <w:rPr>
          <w:rFonts w:eastAsia="Malgun Gothic"/>
          <w:lang w:val="en-US" w:eastAsia="ko-KR"/>
        </w:rPr>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proofErr w:type="gramEnd"/>
      <w:r w:rsidRPr="00A33D19">
        <w:t xml:space="preserve"> </w:t>
      </w:r>
      <w:proofErr w:type="gramStart"/>
      <w:r>
        <w:t>Otherwise</w:t>
      </w:r>
      <w:proofErr w:type="gramEnd"/>
      <w:r>
        <w:t xml:space="preserve"> the UE may perform a PLMN selection or SNPN selection according to 3GPP TS 23.122 [5].</w:t>
      </w:r>
    </w:p>
    <w:p w:rsidR="00852E60" w:rsidRDefault="00852E60" w:rsidP="00852E60">
      <w:pPr>
        <w:pStyle w:val="B1"/>
      </w:pPr>
      <w:r>
        <w:t>#72</w:t>
      </w:r>
      <w:r>
        <w:rPr>
          <w:lang w:eastAsia="ko-KR"/>
        </w:rPr>
        <w:tab/>
      </w:r>
      <w:r>
        <w:t>(</w:t>
      </w:r>
      <w:r w:rsidRPr="00391150">
        <w:t>Non-3GPP access to 5GCN not allowed</w:t>
      </w:r>
      <w:r>
        <w:t>).</w:t>
      </w:r>
    </w:p>
    <w:p w:rsidR="00852E60" w:rsidRDefault="00852E60" w:rsidP="00852E60">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52E60" w:rsidRDefault="00852E60" w:rsidP="00852E60">
      <w:pPr>
        <w:pStyle w:val="NO"/>
        <w:rPr>
          <w:lang w:eastAsia="ja-JP"/>
        </w:rPr>
      </w:pPr>
      <w:r>
        <w:t>NOTE 3:</w:t>
      </w:r>
      <w:r>
        <w:tab/>
      </w:r>
      <w:r w:rsidRPr="00831131">
        <w:t>The 5GMM sublayer states</w:t>
      </w:r>
      <w:r>
        <w:t xml:space="preserve">, the 5GMM parameters and the registration status </w:t>
      </w:r>
      <w:proofErr w:type="gramStart"/>
      <w:r>
        <w:t>are</w:t>
      </w:r>
      <w:r w:rsidRPr="00831131">
        <w:t xml:space="preserve"> managed</w:t>
      </w:r>
      <w:proofErr w:type="gramEnd"/>
      <w:r w:rsidRPr="00831131">
        <w:t xml:space="preserve">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852E60" w:rsidRPr="00270D6F" w:rsidRDefault="00852E60" w:rsidP="00852E60">
      <w:pPr>
        <w:pStyle w:val="B1"/>
        <w:rPr>
          <w:rFonts w:hint="eastAsia"/>
        </w:rPr>
      </w:pPr>
      <w:r>
        <w:lastRenderedPageBreak/>
        <w:tab/>
        <w:t xml:space="preserve">The UE shall disable the N1 mode capability for non-3GPP access (see </w:t>
      </w:r>
      <w:proofErr w:type="spellStart"/>
      <w:r>
        <w:t>subclause</w:t>
      </w:r>
      <w:proofErr w:type="spellEnd"/>
      <w:r>
        <w:t> 4.9.3).</w:t>
      </w:r>
    </w:p>
    <w:p w:rsidR="00852E60" w:rsidRDefault="00852E60" w:rsidP="00852E6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52E60" w:rsidRPr="003168A2" w:rsidRDefault="00852E60" w:rsidP="00852E60">
      <w:pPr>
        <w:pStyle w:val="B1"/>
        <w:rPr>
          <w:noProof/>
        </w:rPr>
      </w:pPr>
      <w:r>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5.5.1.2.7</w:t>
      </w:r>
      <w:r w:rsidRPr="007D5838">
        <w:t>.</w:t>
      </w:r>
    </w:p>
    <w:p w:rsidR="00852E60" w:rsidRDefault="00852E60" w:rsidP="00852E60">
      <w:pPr>
        <w:pStyle w:val="B1"/>
      </w:pPr>
      <w:r>
        <w:t>#73</w:t>
      </w:r>
      <w:r>
        <w:rPr>
          <w:lang w:eastAsia="ko-KR"/>
        </w:rPr>
        <w:tab/>
      </w:r>
      <w:r>
        <w:t>(Serving network not authorized).</w:t>
      </w:r>
    </w:p>
    <w:p w:rsidR="00852E60" w:rsidRDefault="00852E60" w:rsidP="00852E60">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5.5.1.2.</w:t>
      </w:r>
      <w:r>
        <w:t>7.</w:t>
      </w:r>
    </w:p>
    <w:p w:rsidR="00852E60" w:rsidRDefault="00852E60" w:rsidP="00852E60">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w:t>
      </w:r>
      <w:proofErr w:type="gramStart"/>
      <w:r w:rsidRPr="00DB19BD">
        <w:t>5G</w:t>
      </w:r>
      <w:proofErr w:type="gramEnd"/>
      <w:r w:rsidRPr="00DB19BD">
        <w:t xml:space="preserve">-GUTI, last visited registered TAI, TAI list and </w:t>
      </w:r>
      <w:proofErr w:type="spellStart"/>
      <w:r w:rsidRPr="00DB19BD">
        <w:t>ngKSI</w:t>
      </w:r>
      <w:proofErr w:type="spellEnd"/>
      <w:r w:rsidRPr="00DB19BD">
        <w:t>.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52E60" w:rsidRDefault="00852E60" w:rsidP="00852E6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852E60" w:rsidRPr="003168A2" w:rsidRDefault="00852E60" w:rsidP="00852E60">
      <w:pPr>
        <w:pStyle w:val="B1"/>
      </w:pPr>
      <w:r w:rsidRPr="003168A2">
        <w:t>#</w:t>
      </w:r>
      <w:r>
        <w:t>74</w:t>
      </w:r>
      <w:r w:rsidRPr="003168A2">
        <w:rPr>
          <w:rFonts w:hint="eastAsia"/>
          <w:lang w:eastAsia="ko-KR"/>
        </w:rPr>
        <w:tab/>
      </w:r>
      <w:r>
        <w:t>(Temporarily not authorized for this SNPN</w:t>
      </w:r>
      <w:r w:rsidRPr="003168A2">
        <w:t>)</w:t>
      </w:r>
      <w:r>
        <w:t>.</w:t>
      </w:r>
    </w:p>
    <w:p w:rsidR="00852E60" w:rsidRDefault="00852E60" w:rsidP="00852E6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852E60" w:rsidRPr="00CC0C94" w:rsidRDefault="00852E60" w:rsidP="00852E6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the specific access type for which the message </w:t>
      </w:r>
      <w:proofErr w:type="gramStart"/>
      <w:r w:rsidRPr="00012682">
        <w:t>was received</w:t>
      </w:r>
      <w:proofErr w:type="gramEnd"/>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52E60" w:rsidRDefault="00852E60" w:rsidP="00852E6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52E60" w:rsidRDefault="00852E60" w:rsidP="00852E60">
      <w:pPr>
        <w:pStyle w:val="NO"/>
      </w:pPr>
      <w:r>
        <w:t>NOTE 4:</w:t>
      </w:r>
      <w:r>
        <w:tab/>
        <w:t>When 5G</w:t>
      </w:r>
      <w:r w:rsidRPr="005A0C70">
        <w:t>MM cause #</w:t>
      </w:r>
      <w:r>
        <w:t xml:space="preserve">74 </w:t>
      </w:r>
      <w:proofErr w:type="gramStart"/>
      <w:r>
        <w:t>is received</w:t>
      </w:r>
      <w:proofErr w:type="gramEnd"/>
      <w:r>
        <w:t xml:space="preserve">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52E60" w:rsidRPr="003168A2" w:rsidRDefault="00852E60" w:rsidP="00852E60">
      <w:pPr>
        <w:pStyle w:val="B1"/>
      </w:pPr>
      <w:r w:rsidRPr="003168A2">
        <w:t>#</w:t>
      </w:r>
      <w:r>
        <w:t>75</w:t>
      </w:r>
      <w:r w:rsidRPr="003168A2">
        <w:rPr>
          <w:rFonts w:hint="eastAsia"/>
          <w:lang w:eastAsia="ko-KR"/>
        </w:rPr>
        <w:tab/>
      </w:r>
      <w:r>
        <w:t>(Permanently not authorized for this SNPN</w:t>
      </w:r>
      <w:r w:rsidRPr="003168A2">
        <w:t>)</w:t>
      </w:r>
      <w:r>
        <w:t>.</w:t>
      </w:r>
    </w:p>
    <w:p w:rsidR="00852E60" w:rsidRDefault="00852E60" w:rsidP="00852E6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5.5.1.2.</w:t>
      </w:r>
      <w:r>
        <w:t>7</w:t>
      </w:r>
    </w:p>
    <w:p w:rsidR="00852E60" w:rsidRPr="00CC0C94" w:rsidRDefault="00852E60" w:rsidP="00852E6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the specific access type for which the message </w:t>
      </w:r>
      <w:proofErr w:type="gramStart"/>
      <w:r w:rsidRPr="00012682">
        <w:t>was received</w:t>
      </w:r>
      <w:proofErr w:type="gramEnd"/>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52E60" w:rsidRDefault="00852E60" w:rsidP="00852E60">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52E60" w:rsidRDefault="00852E60" w:rsidP="00852E60">
      <w:pPr>
        <w:pStyle w:val="NO"/>
      </w:pPr>
      <w:r>
        <w:t>NOTE 5:</w:t>
      </w:r>
      <w:r>
        <w:tab/>
        <w:t>When 5G</w:t>
      </w:r>
      <w:r w:rsidRPr="005A0C70">
        <w:t>MM cause #</w:t>
      </w:r>
      <w:r>
        <w:t xml:space="preserve">75 </w:t>
      </w:r>
      <w:proofErr w:type="gramStart"/>
      <w:r>
        <w:t>is received</w:t>
      </w:r>
      <w:proofErr w:type="gramEnd"/>
      <w:r>
        <w:t xml:space="preserve">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52E60" w:rsidRPr="003168A2" w:rsidRDefault="00852E60" w:rsidP="00852E60">
      <w:pPr>
        <w:pStyle w:val="B1"/>
      </w:pPr>
      <w:r>
        <w:t>#31</w:t>
      </w:r>
      <w:r w:rsidRPr="003168A2">
        <w:tab/>
        <w:t>(</w:t>
      </w:r>
      <w:r>
        <w:t>Redirection to EPC required</w:t>
      </w:r>
      <w:r w:rsidRPr="003168A2">
        <w:t>);</w:t>
      </w:r>
    </w:p>
    <w:p w:rsidR="00852E60" w:rsidRDefault="00852E60" w:rsidP="00852E60">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rsidR="00852E60" w:rsidRPr="00AA2CF5" w:rsidRDefault="00852E60" w:rsidP="00852E60">
      <w:pPr>
        <w:pStyle w:val="B1"/>
      </w:pPr>
      <w:r w:rsidRPr="00AA2CF5">
        <w:tab/>
        <w:t xml:space="preserve">This cause value received from a cell belonging to an SNPN </w:t>
      </w:r>
      <w:proofErr w:type="gramStart"/>
      <w:r w:rsidRPr="00AA2CF5">
        <w:t>is considered</w:t>
      </w:r>
      <w:proofErr w:type="gramEnd"/>
      <w:r w:rsidRPr="00AA2CF5">
        <w:t xml:space="preserve"> as an abnormal case and the behaviour of the UE is specified in </w:t>
      </w:r>
      <w:proofErr w:type="spellStart"/>
      <w:r w:rsidRPr="00AA2CF5">
        <w:t>subclause</w:t>
      </w:r>
      <w:proofErr w:type="spellEnd"/>
      <w:r w:rsidRPr="00AA2CF5">
        <w:t> 5.5.1.2.7.</w:t>
      </w:r>
    </w:p>
    <w:p w:rsidR="00852E60" w:rsidRPr="003168A2" w:rsidRDefault="00852E60" w:rsidP="00852E6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proofErr w:type="gramStart"/>
      <w:r>
        <w:t>5G</w:t>
      </w:r>
      <w:proofErr w:type="gramEnd"/>
      <w:r>
        <w:t>-</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852E60" w:rsidRDefault="00852E60" w:rsidP="00852E6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w:t>
      </w:r>
      <w:proofErr w:type="gramStart"/>
      <w:r>
        <w:t>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roofErr w:type="gramEnd"/>
      <w:r>
        <w:rPr>
          <w:lang w:eastAsia="ko-KR"/>
        </w:rPr>
        <w:t>.</w:t>
      </w:r>
    </w:p>
    <w:p w:rsidR="00852E60" w:rsidRDefault="00852E60" w:rsidP="00852E60">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roofErr w:type="gramEnd"/>
    </w:p>
    <w:p w:rsidR="00852E60" w:rsidRPr="00C53A1D" w:rsidRDefault="00852E60" w:rsidP="00852E60">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52E60" w:rsidRDefault="00852E60" w:rsidP="00852E60">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5.5.1.2.</w:t>
      </w:r>
      <w:r>
        <w:t>7.</w:t>
      </w:r>
    </w:p>
    <w:p w:rsidR="00852E60" w:rsidRDefault="00852E60" w:rsidP="00852E6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852E60" w:rsidRDefault="00852E60" w:rsidP="00852E60">
      <w:pPr>
        <w:pStyle w:val="B1"/>
      </w:pPr>
      <w:r>
        <w:tab/>
        <w:t xml:space="preserve">If 5GMM cause #76 </w:t>
      </w:r>
      <w:proofErr w:type="gramStart"/>
      <w:r>
        <w:t>is received</w:t>
      </w:r>
      <w:proofErr w:type="gramEnd"/>
      <w:r>
        <w:t xml:space="preserve"> from:</w:t>
      </w:r>
    </w:p>
    <w:p w:rsidR="00852E60" w:rsidRDefault="00852E60" w:rsidP="00852E60">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CAG-ID(s) of the cell from the "allowed CAG list" for the current PLMN</w:t>
      </w:r>
      <w:r>
        <w:t>. In addition:</w:t>
      </w:r>
    </w:p>
    <w:p w:rsidR="00852E60" w:rsidRDefault="00852E60" w:rsidP="00852E60">
      <w:pPr>
        <w:pStyle w:val="B3"/>
      </w:pPr>
      <w:proofErr w:type="spellStart"/>
      <w:proofErr w:type="gram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roofErr w:type="gramEnd"/>
    </w:p>
    <w:p w:rsidR="00852E60" w:rsidRDefault="00852E60" w:rsidP="00852E60">
      <w:pPr>
        <w:pStyle w:val="B3"/>
        <w:rPr>
          <w:lang w:eastAsia="ko-KR"/>
        </w:rPr>
      </w:pPr>
      <w:proofErr w:type="gramStart"/>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roofErr w:type="gramEnd"/>
    </w:p>
    <w:p w:rsidR="00852E60" w:rsidRDefault="00852E60" w:rsidP="00852E60">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12"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852E60" w:rsidRDefault="00852E60" w:rsidP="00852E6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852E60" w:rsidRDefault="00852E60" w:rsidP="00852E60">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2"/>
    </w:p>
    <w:p w:rsidR="00852E60" w:rsidRPr="003168A2" w:rsidRDefault="00852E60" w:rsidP="00852E60">
      <w:pPr>
        <w:pStyle w:val="B1"/>
      </w:pPr>
      <w:r w:rsidRPr="003168A2">
        <w:lastRenderedPageBreak/>
        <w:t>#</w:t>
      </w:r>
      <w:r>
        <w:t>77</w:t>
      </w:r>
      <w:r w:rsidRPr="003168A2">
        <w:tab/>
        <w:t>(</w:t>
      </w:r>
      <w:r>
        <w:t xml:space="preserve">Wireline access area </w:t>
      </w:r>
      <w:r w:rsidRPr="003168A2">
        <w:t>not allowed)</w:t>
      </w:r>
      <w:r>
        <w:t>.</w:t>
      </w:r>
    </w:p>
    <w:p w:rsidR="00852E60" w:rsidRPr="00C53A1D" w:rsidRDefault="00852E60" w:rsidP="00852E6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rsidR="00852E60" w:rsidRPr="00115A8F" w:rsidRDefault="00852E60" w:rsidP="00852E60">
      <w:pPr>
        <w:pStyle w:val="B1"/>
      </w:pPr>
      <w:r w:rsidRPr="00115A8F">
        <w:tab/>
      </w:r>
      <w:proofErr w:type="gramStart"/>
      <w:r w:rsidRPr="00115A8F">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roofErr w:type="gramEnd"/>
    </w:p>
    <w:p w:rsidR="00852E60" w:rsidRPr="00115A8F" w:rsidRDefault="00852E60" w:rsidP="00852E60">
      <w:pPr>
        <w:pStyle w:val="NO"/>
        <w:rPr>
          <w:lang w:eastAsia="ja-JP"/>
        </w:rPr>
      </w:pPr>
      <w:r w:rsidRPr="00115A8F">
        <w:t>NOTE</w:t>
      </w:r>
      <w:r>
        <w:t> 6</w:t>
      </w:r>
      <w:r w:rsidRPr="00115A8F">
        <w:t>:</w:t>
      </w:r>
      <w:r w:rsidRPr="00115A8F">
        <w:tab/>
        <w:t xml:space="preserve">The 5GMM sublayer states, the 5GMM parameters and the registration status </w:t>
      </w:r>
      <w:proofErr w:type="gramStart"/>
      <w:r w:rsidRPr="00115A8F">
        <w:t>are managed</w:t>
      </w:r>
      <w:proofErr w:type="gramEnd"/>
      <w:r w:rsidRPr="00115A8F">
        <w:t xml:space="preserve">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852E60" w:rsidRPr="003168A2" w:rsidRDefault="00852E60" w:rsidP="00852E60">
      <w:r w:rsidRPr="003168A2">
        <w:t xml:space="preserve">Other values </w:t>
      </w:r>
      <w:proofErr w:type="gramStart"/>
      <w:r w:rsidRPr="003168A2">
        <w:t>are considered</w:t>
      </w:r>
      <w:proofErr w:type="gramEnd"/>
      <w:r w:rsidRPr="003168A2">
        <w:t xml:space="preserve"> as abnormal cases.</w:t>
      </w:r>
      <w:r>
        <w:t xml:space="preserve"> </w:t>
      </w:r>
      <w:r w:rsidRPr="002034EE">
        <w:t xml:space="preserve">The behaviour of the UE in those cases </w:t>
      </w:r>
      <w:proofErr w:type="gramStart"/>
      <w:r w:rsidRPr="002034EE">
        <w:t>i</w:t>
      </w:r>
      <w:r>
        <w:t>s specified</w:t>
      </w:r>
      <w:proofErr w:type="gramEnd"/>
      <w:r>
        <w:t xml:space="preserve"> in </w:t>
      </w:r>
      <w:proofErr w:type="spellStart"/>
      <w:r>
        <w:t>subclause</w:t>
      </w:r>
      <w:proofErr w:type="spellEnd"/>
      <w:r>
        <w:t> 5.5.1.2</w:t>
      </w:r>
      <w:r w:rsidRPr="002034EE">
        <w:t>.</w:t>
      </w:r>
      <w:r>
        <w:t>7</w:t>
      </w:r>
      <w:r w:rsidRPr="002034EE">
        <w:t>.</w:t>
      </w:r>
    </w:p>
    <w:p w:rsidR="001E41F3" w:rsidRDefault="001E41F3">
      <w:pPr>
        <w:rPr>
          <w:noProof/>
        </w:rPr>
      </w:pPr>
    </w:p>
    <w:p w:rsidR="00852E60" w:rsidRDefault="00852E60" w:rsidP="00852E60">
      <w:pPr>
        <w:pStyle w:val="Heading5"/>
      </w:pPr>
      <w:bookmarkStart w:id="13" w:name="_Toc20232686"/>
      <w:bookmarkStart w:id="14" w:name="_Toc27746788"/>
      <w:bookmarkStart w:id="15" w:name="_Toc36212970"/>
      <w:bookmarkStart w:id="16" w:name="_Toc36657147"/>
      <w:r>
        <w:t>5.5.1.3.5</w:t>
      </w:r>
      <w:r>
        <w:tab/>
        <w:t xml:space="preserve">Mobility and periodic registration update not </w:t>
      </w:r>
      <w:r w:rsidRPr="003168A2">
        <w:t>accepted by the network</w:t>
      </w:r>
      <w:bookmarkEnd w:id="13"/>
      <w:bookmarkEnd w:id="14"/>
      <w:bookmarkEnd w:id="15"/>
      <w:bookmarkEnd w:id="16"/>
    </w:p>
    <w:p w:rsidR="00852E60" w:rsidRDefault="00852E60" w:rsidP="00852E60">
      <w:r w:rsidRPr="00EE56E5">
        <w:t xml:space="preserve">If the </w:t>
      </w:r>
      <w:proofErr w:type="gramStart"/>
      <w:r>
        <w:t xml:space="preserve">mobility and periodic registration update request </w:t>
      </w:r>
      <w:r w:rsidRPr="00EE56E5">
        <w:t>cannot be accepted by the network</w:t>
      </w:r>
      <w:proofErr w:type="gramEnd"/>
      <w:r w:rsidRPr="00EE56E5">
        <w:t xml:space="preserve">, the </w:t>
      </w:r>
      <w:r>
        <w:t>AMF</w:t>
      </w:r>
      <w:r w:rsidRPr="00EE56E5">
        <w:t xml:space="preserve"> shall send a </w:t>
      </w:r>
      <w:r>
        <w:t>REGISTRATION</w:t>
      </w:r>
      <w:r w:rsidRPr="00EE56E5">
        <w:t xml:space="preserve"> REJECT message to t</w:t>
      </w:r>
      <w:r>
        <w:t>he UE including an appropriate 5G</w:t>
      </w:r>
      <w:r w:rsidRPr="00EE56E5">
        <w:t>MM cause value.</w:t>
      </w:r>
    </w:p>
    <w:p w:rsidR="00852E60" w:rsidRDefault="00852E60" w:rsidP="00852E60">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852E60" w:rsidRDefault="00852E60" w:rsidP="00852E60">
      <w:r>
        <w:t xml:space="preserve">If the REGISTRATION REJECT message with 5GMM cause #31 </w:t>
      </w:r>
      <w:proofErr w:type="gramStart"/>
      <w:r>
        <w:t>was received</w:t>
      </w:r>
      <w:proofErr w:type="gramEnd"/>
      <w:r>
        <w:t xml:space="preserve"> without integrity protection, then the UE shall discard the message.</w:t>
      </w:r>
    </w:p>
    <w:p w:rsidR="00852E60" w:rsidRDefault="00852E60" w:rsidP="00852E60">
      <w:r>
        <w:t xml:space="preserve">If the REGISTRATION REJECT message with 5GMM cause #76 </w:t>
      </w:r>
      <w:proofErr w:type="gramStart"/>
      <w:r>
        <w:t>was received</w:t>
      </w:r>
      <w:proofErr w:type="gramEnd"/>
      <w:r>
        <w:t xml:space="preserve"> without integrity protection, then the UE shall discard the message.</w:t>
      </w:r>
    </w:p>
    <w:p w:rsidR="00852E60" w:rsidRDefault="00852E60" w:rsidP="00852E60">
      <w:pPr>
        <w:pStyle w:val="EditorsNote"/>
      </w:pPr>
      <w:r>
        <w:t>Editor</w:t>
      </w:r>
      <w:r>
        <w:rPr>
          <w:lang w:val="en-US"/>
        </w:rPr>
        <w:t>'</w:t>
      </w:r>
      <w:r>
        <w:t>s note:</w:t>
      </w:r>
      <w:r>
        <w:tab/>
        <w:t>Further UE handling in addition to discarding the message is FFS.</w:t>
      </w:r>
    </w:p>
    <w:p w:rsidR="00852E60" w:rsidRPr="00CC0C94" w:rsidRDefault="00852E60" w:rsidP="00852E60">
      <w:r>
        <w:t>Based on operator policy, i</w:t>
      </w:r>
      <w:r w:rsidRPr="00CC0C94">
        <w:t xml:space="preserve">f the </w:t>
      </w:r>
      <w:r>
        <w:t>mobility and periodic registration update</w:t>
      </w:r>
      <w:r w:rsidRPr="00CC0C94">
        <w:t xml:space="preserve"> request </w:t>
      </w:r>
      <w:proofErr w:type="gramStart"/>
      <w:r w:rsidRPr="00CC0C94">
        <w:t>is rejected</w:t>
      </w:r>
      <w:proofErr w:type="gramEnd"/>
      <w:r w:rsidRPr="00CC0C94">
        <w:t xml:space="preserve">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52E60" w:rsidRDefault="00852E60" w:rsidP="00852E60">
      <w:pPr>
        <w:pStyle w:val="NO"/>
        <w:rPr>
          <w:ins w:id="17" w:author="Kundan Tiwari/Standards /SRI-Bangalore/Staff Engineer/삼성전자" w:date="2020-04-09T11:58:00Z"/>
          <w:lang w:eastAsia="ja-JP"/>
        </w:rPr>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52E60" w:rsidRDefault="00852E60" w:rsidP="00852E60">
      <w:pPr>
        <w:rPr>
          <w:ins w:id="18" w:author="Kundan Tiwari/Standards /SRI-Bangalore/Staff Engineer/삼성전자" w:date="2020-04-09T11:58:00Z"/>
        </w:rPr>
      </w:pPr>
      <w:ins w:id="19" w:author="Kundan Tiwari/Standards /SRI-Bangalore/Staff Engineer/삼성전자" w:date="2020-04-09T11:58:00Z">
        <w:r>
          <w:rPr>
            <w:noProof/>
          </w:rPr>
          <w:t xml:space="preserve">If the AMF not supporting CAG feature receives a REGISTRATION REQUEST message and the </w:t>
        </w:r>
        <w:r>
          <w:t xml:space="preserve">UE’s subscription contains an "indication that the UE is only allowed to access 5GS via CAG cells", the AMF shall reject the registration </w:t>
        </w:r>
        <w:proofErr w:type="spellStart"/>
        <w:r>
          <w:t>procdure</w:t>
        </w:r>
        <w:proofErr w:type="spellEnd"/>
        <w:r>
          <w:t xml:space="preserve"> and sends REGISTRATION REJECT message containing 5G</w:t>
        </w:r>
        <w:r w:rsidRPr="003168A2">
          <w:t>MM cause</w:t>
        </w:r>
        <w:r>
          <w:t xml:space="preserve"> set to</w:t>
        </w:r>
        <w:r w:rsidRPr="003168A2">
          <w:t xml:space="preserve"> </w:t>
        </w:r>
        <w:r>
          <w:t xml:space="preserve">#12 </w:t>
        </w:r>
        <w:r w:rsidRPr="003168A2">
          <w:t>"tracking area not allowed"</w:t>
        </w:r>
        <w:r>
          <w:t>.</w:t>
        </w:r>
      </w:ins>
    </w:p>
    <w:p w:rsidR="00852E60" w:rsidRPr="00CC0C94" w:rsidRDefault="00852E60" w:rsidP="00852E60">
      <w:pPr>
        <w:pStyle w:val="NO"/>
      </w:pPr>
      <w:ins w:id="20" w:author="Kundan Tiwari/Standards /SRI-Bangalore/Staff Engineer/삼성전자" w:date="2020-04-09T11:58:00Z">
        <w:r>
          <w:t>NOTE 2: An AMF not supporting CAG feature can know about UE CAG subscription based on O&amp;M.</w:t>
        </w:r>
      </w:ins>
    </w:p>
    <w:p w:rsidR="00852E60" w:rsidRDefault="00852E60" w:rsidP="00852E60">
      <w:r w:rsidRPr="003729E7">
        <w:t xml:space="preserve">If the </w:t>
      </w:r>
      <w:r>
        <w:t>m</w:t>
      </w:r>
      <w:r w:rsidRPr="00C565E6">
        <w:t xml:space="preserve">obility and periodic registration update </w:t>
      </w:r>
      <w:r w:rsidRPr="00EE56E5">
        <w:t>request</w:t>
      </w:r>
      <w:r w:rsidRPr="003729E7">
        <w:t xml:space="preserve"> </w:t>
      </w:r>
      <w:proofErr w:type="gramStart"/>
      <w:r w:rsidRPr="003729E7">
        <w:t>is rejected</w:t>
      </w:r>
      <w:proofErr w:type="gramEnd"/>
      <w:r w:rsidRPr="003729E7">
        <w:t xml:space="preserve"> </w:t>
      </w:r>
      <w:r>
        <w:t>because:</w:t>
      </w:r>
    </w:p>
    <w:p w:rsidR="00852E60" w:rsidRDefault="00852E60" w:rsidP="00852E60">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rsidR="00852E60" w:rsidRDefault="00852E60" w:rsidP="00852E60">
      <w:pPr>
        <w:pStyle w:val="B1"/>
      </w:pPr>
      <w:r>
        <w:t>b)</w:t>
      </w:r>
      <w:r>
        <w:tab/>
      </w:r>
      <w:proofErr w:type="gramStart"/>
      <w:r w:rsidRPr="00AF6E3E">
        <w:t>the</w:t>
      </w:r>
      <w:proofErr w:type="gramEnd"/>
      <w:r w:rsidRPr="00AF6E3E">
        <w:t xml:space="preserve"> UE set the NSSAA bit in the 5GMM capability IE to</w:t>
      </w:r>
      <w:r>
        <w:t>:</w:t>
      </w:r>
    </w:p>
    <w:p w:rsidR="00852E60" w:rsidRDefault="00852E60" w:rsidP="00852E60">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rsidR="00852E60" w:rsidRDefault="00852E60" w:rsidP="00852E60">
      <w:pPr>
        <w:pStyle w:val="B2"/>
      </w:pPr>
      <w:r>
        <w:t>2)</w:t>
      </w:r>
      <w:r>
        <w:tab/>
      </w:r>
      <w:r w:rsidRPr="002C41D6">
        <w:t>"Network slice-specific authentication and authorization not supported"</w:t>
      </w:r>
      <w:r>
        <w:t>; and</w:t>
      </w:r>
    </w:p>
    <w:p w:rsidR="00852E60" w:rsidRDefault="00852E60" w:rsidP="00852E60">
      <w:pPr>
        <w:pStyle w:val="B3"/>
      </w:pPr>
      <w:proofErr w:type="spellStart"/>
      <w:r>
        <w:lastRenderedPageBreak/>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rsidR="00852E60" w:rsidRDefault="00852E60" w:rsidP="00852E60">
      <w:pPr>
        <w:pStyle w:val="B3"/>
      </w:pPr>
      <w:r>
        <w:t>ii)</w:t>
      </w:r>
      <w:r>
        <w:tab/>
      </w:r>
      <w:proofErr w:type="gramStart"/>
      <w:r w:rsidRPr="00EC4B2C">
        <w:t>all</w:t>
      </w:r>
      <w:proofErr w:type="gramEnd"/>
      <w:r w:rsidRPr="00EC4B2C">
        <w:t xml:space="preserve"> subscribed S-NSSAIs marked as default are subject to network slice-specific authentication and authorization</w:t>
      </w:r>
      <w:r>
        <w:t>;</w:t>
      </w:r>
    </w:p>
    <w:p w:rsidR="00852E60" w:rsidRDefault="00852E60" w:rsidP="00852E60">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852E60" w:rsidRPr="003168A2" w:rsidRDefault="00852E60" w:rsidP="00852E60">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52E60" w:rsidRPr="003168A2" w:rsidRDefault="00852E60" w:rsidP="00852E60">
      <w:pPr>
        <w:pStyle w:val="B1"/>
      </w:pPr>
      <w:r w:rsidRPr="003168A2">
        <w:t>#3</w:t>
      </w:r>
      <w:r w:rsidRPr="003168A2">
        <w:tab/>
        <w:t>(Illegal UE);</w:t>
      </w:r>
      <w:r>
        <w:t xml:space="preserve"> or</w:t>
      </w:r>
    </w:p>
    <w:p w:rsidR="00852E60" w:rsidRDefault="00852E60" w:rsidP="00852E60">
      <w:pPr>
        <w:pStyle w:val="B1"/>
      </w:pPr>
      <w:r w:rsidRPr="003168A2">
        <w:t>#6</w:t>
      </w:r>
      <w:r w:rsidRPr="003168A2">
        <w:tab/>
        <w:t>(Illegal ME)</w:t>
      </w:r>
      <w:r>
        <w:t>.</w:t>
      </w:r>
    </w:p>
    <w:p w:rsidR="00852E60" w:rsidRDefault="00852E60" w:rsidP="00852E6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 xml:space="preserve">. </w:t>
      </w:r>
    </w:p>
    <w:p w:rsidR="00852E60" w:rsidRDefault="00852E60" w:rsidP="00852E60">
      <w:pPr>
        <w:pStyle w:val="B2"/>
      </w:pPr>
      <w:r w:rsidRPr="003168A2">
        <w:tab/>
      </w:r>
      <w:r>
        <w:t>In case of PLMN,</w:t>
      </w:r>
      <w:r w:rsidRPr="003168A2">
        <w:t xml:space="preserve"> </w:t>
      </w:r>
      <w:r>
        <w:t>t</w:t>
      </w:r>
      <w:r w:rsidRPr="003168A2">
        <w:t>he UE shall con</w:t>
      </w:r>
      <w:r>
        <w:t>sider the USIM as invalid for 5G</w:t>
      </w:r>
      <w:r w:rsidRPr="003168A2">
        <w:t xml:space="preserve">S services until switching off or the UICC containing the USIM </w:t>
      </w:r>
      <w:proofErr w:type="gramStart"/>
      <w:r w:rsidRPr="003168A2">
        <w:t>is removed</w:t>
      </w:r>
      <w:proofErr w:type="gramEnd"/>
      <w:r>
        <w:t>.</w:t>
      </w:r>
    </w:p>
    <w:p w:rsidR="00852E60" w:rsidRDefault="00852E60" w:rsidP="00852E60">
      <w:pPr>
        <w:pStyle w:val="B2"/>
      </w:pPr>
      <w:r w:rsidRPr="003168A2">
        <w:tab/>
      </w:r>
      <w:r>
        <w:t xml:space="preserve">In case of SNPN, the UE shall consider the entry of the "list of subscriber data" with the SNPN identity of the current SNPN as invalid until the UE </w:t>
      </w:r>
      <w:proofErr w:type="gramStart"/>
      <w:r>
        <w:t>is switched off</w:t>
      </w:r>
      <w:proofErr w:type="gramEnd"/>
      <w:r>
        <w:t xml:space="preserve">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52E60" w:rsidRDefault="00852E60" w:rsidP="00852E60">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52E60" w:rsidRDefault="00852E60" w:rsidP="00852E6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52E60" w:rsidRDefault="00852E60" w:rsidP="00852E60">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852E60" w:rsidRDefault="00852E60" w:rsidP="00852E60">
      <w:pPr>
        <w:pStyle w:val="B2"/>
      </w:pPr>
      <w:r>
        <w:t>3)</w:t>
      </w:r>
      <w:r>
        <w:tab/>
      </w:r>
      <w:proofErr w:type="gramStart"/>
      <w:r>
        <w:t>delete</w:t>
      </w:r>
      <w:proofErr w:type="gramEnd"/>
      <w:r>
        <w:t xml:space="preserve"> the 5GMM parameters stored in non-volatile memory of the ME as specified in annex </w:t>
      </w:r>
      <w:r w:rsidRPr="002426CF">
        <w:t>C</w:t>
      </w:r>
      <w:r>
        <w:t>.</w:t>
      </w:r>
    </w:p>
    <w:p w:rsidR="00852E60" w:rsidRPr="003168A2" w:rsidRDefault="00852E60" w:rsidP="00852E60">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852E60" w:rsidRDefault="00852E60" w:rsidP="00852E6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The USIM </w:t>
      </w:r>
      <w:proofErr w:type="gramStart"/>
      <w:r w:rsidRPr="003168A2">
        <w:t>shall be considered</w:t>
      </w:r>
      <w:proofErr w:type="gramEnd"/>
      <w:r w:rsidRPr="003168A2">
        <w:t xml:space="preserve">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52E60" w:rsidRDefault="00852E60" w:rsidP="00852E60">
      <w:pPr>
        <w:pStyle w:val="B1"/>
      </w:pPr>
      <w:r>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52E60" w:rsidRPr="003168A2" w:rsidRDefault="00852E60" w:rsidP="00852E60">
      <w:pPr>
        <w:pStyle w:val="B1"/>
      </w:pPr>
      <w:r w:rsidRPr="003168A2">
        <w:t>#</w:t>
      </w:r>
      <w:r>
        <w:t>7</w:t>
      </w:r>
      <w:r w:rsidRPr="003168A2">
        <w:rPr>
          <w:rFonts w:hint="eastAsia"/>
          <w:lang w:eastAsia="ko-KR"/>
        </w:rPr>
        <w:tab/>
      </w:r>
      <w:r>
        <w:t>(5G</w:t>
      </w:r>
      <w:r w:rsidRPr="003168A2">
        <w:t>S services not allowed)</w:t>
      </w:r>
      <w:r>
        <w:t>.</w:t>
      </w:r>
    </w:p>
    <w:p w:rsidR="00852E60" w:rsidRDefault="00852E60" w:rsidP="00852E6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w:t>
      </w:r>
    </w:p>
    <w:p w:rsidR="00852E60" w:rsidRDefault="00852E60" w:rsidP="00852E60">
      <w:pPr>
        <w:pStyle w:val="B1"/>
      </w:pPr>
      <w:r>
        <w:tab/>
        <w:t>In case of PLMN, t</w:t>
      </w:r>
      <w:r w:rsidRPr="003168A2">
        <w:t>he UE shall con</w:t>
      </w:r>
      <w:r>
        <w:t>sider the USIM as invalid for 5G</w:t>
      </w:r>
      <w:r w:rsidRPr="003168A2">
        <w:t>S services until switching off or the UICC containing the USIM is removed</w:t>
      </w:r>
      <w:r>
        <w:t>;</w:t>
      </w:r>
    </w:p>
    <w:p w:rsidR="00852E60" w:rsidRDefault="00852E60" w:rsidP="00852E60">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w:t>
      </w:r>
      <w:proofErr w:type="gramStart"/>
      <w:r w:rsidRPr="00650E05">
        <w:t>is switched off</w:t>
      </w:r>
      <w:proofErr w:type="gramEnd"/>
      <w:r w:rsidRPr="00650E05">
        <w:t xml:space="preserve">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52E60" w:rsidRDefault="00852E60" w:rsidP="00852E60">
      <w:pPr>
        <w:pStyle w:val="B1"/>
      </w:pPr>
      <w:r>
        <w:lastRenderedPageBreak/>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52E60" w:rsidRDefault="00852E60" w:rsidP="00852E6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52E60" w:rsidRDefault="00852E60" w:rsidP="00852E60">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SNPN;</w:t>
      </w:r>
    </w:p>
    <w:p w:rsidR="00852E60" w:rsidRDefault="00852E60" w:rsidP="00852E60">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852E60" w:rsidRPr="003168A2" w:rsidRDefault="00852E60" w:rsidP="00852E60">
      <w:pPr>
        <w:pStyle w:val="B2"/>
      </w:pPr>
      <w:r>
        <w:t>3)</w:t>
      </w:r>
      <w:r>
        <w:tab/>
      </w:r>
      <w:proofErr w:type="gramStart"/>
      <w:r>
        <w:t>delete</w:t>
      </w:r>
      <w:proofErr w:type="gramEnd"/>
      <w:r>
        <w:t xml:space="preserve"> the 5GMM parameters stored in non-volatile memory of the ME as specified in annex </w:t>
      </w:r>
      <w:r w:rsidRPr="002426CF">
        <w:t>C</w:t>
      </w:r>
      <w:r>
        <w:t>.</w:t>
      </w:r>
    </w:p>
    <w:p w:rsidR="00852E60" w:rsidRDefault="00852E60" w:rsidP="00852E6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852E60" w:rsidRDefault="00852E60" w:rsidP="00852E60">
      <w:pPr>
        <w:pStyle w:val="B1"/>
      </w:pPr>
      <w:r>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52E60" w:rsidRPr="00DC5EAD" w:rsidRDefault="00852E60" w:rsidP="00852E60">
      <w:pPr>
        <w:pStyle w:val="B1"/>
      </w:pPr>
      <w:r w:rsidRPr="00D33031">
        <w:t>#9</w:t>
      </w:r>
      <w:r w:rsidRPr="009E365A">
        <w:tab/>
      </w:r>
      <w:r w:rsidRPr="00D33031">
        <w:t>(UE identity cannot be derived by the network)</w:t>
      </w:r>
      <w:r>
        <w:t>.</w:t>
      </w:r>
    </w:p>
    <w:p w:rsidR="00852E60" w:rsidRPr="003168A2" w:rsidRDefault="00852E60" w:rsidP="00852E60">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852E60" w:rsidRDefault="00852E60" w:rsidP="00852E60">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w:t>
      </w:r>
      <w:proofErr w:type="gramStart"/>
      <w:r w:rsidRPr="003168A2">
        <w:t xml:space="preserve">shall </w:t>
      </w:r>
      <w:r>
        <w:rPr>
          <w:rFonts w:hint="eastAsia"/>
          <w:lang w:eastAsia="zh-CN"/>
        </w:rPr>
        <w:t>subsequently</w:t>
      </w:r>
      <w:r>
        <w:rPr>
          <w:lang w:eastAsia="zh-CN"/>
        </w:rPr>
        <w:t>,</w:t>
      </w:r>
      <w:r>
        <w:rPr>
          <w:rFonts w:hint="eastAsia"/>
          <w:lang w:eastAsia="zh-CN"/>
        </w:rPr>
        <w:t xml:space="preserve"> </w:t>
      </w:r>
      <w:r w:rsidRPr="003168A2">
        <w:t>automatically initiate</w:t>
      </w:r>
      <w:proofErr w:type="gramEnd"/>
      <w:r w:rsidRPr="003168A2">
        <w:t xml:space="preserve"> the </w:t>
      </w:r>
      <w:r>
        <w:t>initial registration</w:t>
      </w:r>
      <w:r w:rsidRPr="003168A2">
        <w:t xml:space="preserve"> procedure.</w:t>
      </w:r>
    </w:p>
    <w:p w:rsidR="00852E60" w:rsidRDefault="00852E60" w:rsidP="00852E6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52E60" w:rsidRDefault="00852E60" w:rsidP="00852E60">
      <w:pPr>
        <w:pStyle w:val="B1"/>
      </w:pPr>
      <w:r w:rsidRPr="003168A2">
        <w:tab/>
      </w:r>
      <w:proofErr w:type="gramStart"/>
      <w:r w:rsidRPr="003168A2">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rsidR="00852E60" w:rsidRDefault="00852E60" w:rsidP="00852E60">
      <w:pPr>
        <w:pStyle w:val="B1"/>
      </w:pPr>
      <w:r w:rsidRPr="003168A2">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52E60" w:rsidRPr="009E365A" w:rsidRDefault="00852E60" w:rsidP="00852E60">
      <w:pPr>
        <w:pStyle w:val="B1"/>
      </w:pPr>
      <w:r w:rsidRPr="009E365A">
        <w:t>#10</w:t>
      </w:r>
      <w:r w:rsidRPr="009E365A">
        <w:tab/>
        <w:t>(implicitly</w:t>
      </w:r>
      <w:r w:rsidRPr="009E365A">
        <w:rPr>
          <w:rFonts w:hint="eastAsia"/>
        </w:rPr>
        <w:t xml:space="preserve"> d</w:t>
      </w:r>
      <w:r w:rsidRPr="009E365A">
        <w:t>e-registered)</w:t>
      </w:r>
      <w:r>
        <w:t>.</w:t>
      </w:r>
    </w:p>
    <w:p w:rsidR="00852E60" w:rsidRPr="00C37C7C" w:rsidRDefault="00852E60" w:rsidP="00852E6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852E60" w:rsidRPr="00A45885" w:rsidRDefault="00852E60" w:rsidP="00852E60">
      <w:pPr>
        <w:pStyle w:val="B1"/>
      </w:pPr>
      <w:r w:rsidRPr="00A45885">
        <w:rPr>
          <w:rFonts w:hint="eastAsia"/>
          <w:lang w:eastAsia="zh-CN"/>
        </w:rPr>
        <w:tab/>
      </w:r>
      <w:r w:rsidRPr="00A45885">
        <w:t xml:space="preserve">If the </w:t>
      </w:r>
      <w:proofErr w:type="gramStart"/>
      <w:r>
        <w:t xml:space="preserve">registration </w:t>
      </w:r>
      <w:r w:rsidRPr="00A45885">
        <w:t>rejected</w:t>
      </w:r>
      <w:proofErr w:type="gramEnd"/>
      <w:r w:rsidRPr="00A45885">
        <w:t xml:space="preserve"> request was not for initiating a</w:t>
      </w:r>
      <w:r>
        <w:t>n emergency</w:t>
      </w:r>
      <w:r w:rsidRPr="00A45885">
        <w:t xml:space="preserve"> PDU session, the UE shall perform a new </w:t>
      </w:r>
      <w:r>
        <w:t xml:space="preserve">registration procedure for </w:t>
      </w:r>
      <w:r w:rsidRPr="00A45885">
        <w:t>initial registration.</w:t>
      </w:r>
    </w:p>
    <w:p w:rsidR="00852E60" w:rsidRPr="00621D46" w:rsidRDefault="00852E60" w:rsidP="00852E60">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852E60" w:rsidRPr="00FE320E" w:rsidRDefault="00852E60" w:rsidP="00852E6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852E60" w:rsidRDefault="00852E60" w:rsidP="00852E60">
      <w:pPr>
        <w:pStyle w:val="B1"/>
      </w:pPr>
      <w:r>
        <w:t>#11</w:t>
      </w:r>
      <w:r>
        <w:tab/>
        <w:t>(PLMN not allowed).</w:t>
      </w:r>
    </w:p>
    <w:p w:rsidR="00852E60" w:rsidRDefault="00852E60" w:rsidP="00852E60">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852E60" w:rsidRDefault="00852E60" w:rsidP="00852E6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w:t>
      </w:r>
      <w:r w:rsidRPr="003168A2">
        <w:lastRenderedPageBreak/>
        <w:t>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52E60" w:rsidRPr="00621D46" w:rsidRDefault="00852E60" w:rsidP="00852E60">
      <w:pPr>
        <w:pStyle w:val="B1"/>
        <w:rPr>
          <w:lang w:val="en-US"/>
        </w:rPr>
      </w:pPr>
      <w:r>
        <w:tab/>
      </w:r>
      <w:proofErr w:type="gramStart"/>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roofErr w:type="gramEnd"/>
    </w:p>
    <w:p w:rsidR="00852E60" w:rsidRDefault="00852E60" w:rsidP="00852E60">
      <w:pPr>
        <w:pStyle w:val="B1"/>
      </w:pPr>
      <w:r w:rsidRPr="003168A2">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52E60" w:rsidRPr="003168A2" w:rsidRDefault="00852E60" w:rsidP="00852E60">
      <w:pPr>
        <w:pStyle w:val="B1"/>
      </w:pPr>
      <w:r w:rsidRPr="003168A2">
        <w:t>#12</w:t>
      </w:r>
      <w:r w:rsidRPr="003168A2">
        <w:tab/>
        <w:t>(Tracking area not allowed)</w:t>
      </w:r>
      <w:r>
        <w:t>.</w:t>
      </w:r>
    </w:p>
    <w:p w:rsidR="00852E60" w:rsidRDefault="00852E60" w:rsidP="00852E6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852E60" w:rsidRDefault="00852E60" w:rsidP="00852E60">
      <w:pPr>
        <w:pStyle w:val="B1"/>
      </w:pPr>
      <w:r>
        <w:tab/>
        <w:t>If:</w:t>
      </w:r>
    </w:p>
    <w:p w:rsidR="00852E60" w:rsidRDefault="00852E60" w:rsidP="00852E60">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52E60" w:rsidRDefault="00852E60" w:rsidP="00852E60">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52E60" w:rsidRPr="003168A2" w:rsidRDefault="00852E60" w:rsidP="00852E60">
      <w:pPr>
        <w:pStyle w:val="B1"/>
      </w:pPr>
      <w:r w:rsidRPr="003168A2">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roofErr w:type="gramEnd"/>
    </w:p>
    <w:p w:rsidR="00852E60" w:rsidRPr="003168A2" w:rsidRDefault="00852E60" w:rsidP="00852E60">
      <w:pPr>
        <w:pStyle w:val="B1"/>
      </w:pPr>
      <w:r w:rsidRPr="003168A2">
        <w:t>#13</w:t>
      </w:r>
      <w:r w:rsidRPr="003168A2">
        <w:tab/>
        <w:t>(Roaming not allowed in this tracking area)</w:t>
      </w:r>
      <w:r>
        <w:t>.</w:t>
      </w:r>
    </w:p>
    <w:p w:rsidR="00852E60" w:rsidRDefault="00852E60" w:rsidP="00852E6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852E60" w:rsidRDefault="00852E60" w:rsidP="00852E6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w:t>
      </w:r>
      <w:proofErr w:type="gramStart"/>
      <w:r w:rsidRPr="000B7FA0">
        <w:t>is specified</w:t>
      </w:r>
      <w:proofErr w:type="gramEnd"/>
      <w:r w:rsidRPr="000B7FA0">
        <w:t xml:space="preserve"> in </w:t>
      </w:r>
      <w:proofErr w:type="spellStart"/>
      <w:r w:rsidRPr="000B7FA0">
        <w:t>subclause</w:t>
      </w:r>
      <w:proofErr w:type="spellEnd"/>
      <w:r w:rsidRPr="000B7FA0">
        <w:t> 4.8.3</w:t>
      </w:r>
      <w:r>
        <w:t>. Otherwise if:</w:t>
      </w:r>
    </w:p>
    <w:p w:rsidR="00852E60" w:rsidRDefault="00852E60" w:rsidP="00852E60">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52E60" w:rsidRDefault="00852E60" w:rsidP="00852E60">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52E60" w:rsidRDefault="00852E60" w:rsidP="00852E60">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852E60" w:rsidRPr="003168A2" w:rsidRDefault="00852E60" w:rsidP="00852E60">
      <w:pPr>
        <w:pStyle w:val="B1"/>
      </w:pPr>
      <w:r w:rsidRPr="003168A2">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rsidR="00852E60" w:rsidRPr="003168A2" w:rsidRDefault="00852E60" w:rsidP="00852E60">
      <w:pPr>
        <w:pStyle w:val="B1"/>
      </w:pPr>
      <w:r w:rsidRPr="003168A2">
        <w:lastRenderedPageBreak/>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852E60" w:rsidRPr="003168A2" w:rsidRDefault="00852E60" w:rsidP="00852E60">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852E60" w:rsidRDefault="00852E60" w:rsidP="00852E60">
      <w:pPr>
        <w:pStyle w:val="B1"/>
      </w:pPr>
      <w:r w:rsidRPr="003168A2">
        <w:tab/>
      </w:r>
      <w:r>
        <w:t>If:</w:t>
      </w:r>
    </w:p>
    <w:p w:rsidR="00852E60" w:rsidRDefault="00852E60" w:rsidP="00852E60">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52E60" w:rsidRPr="003168A2" w:rsidRDefault="00852E60" w:rsidP="00852E60">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52E60" w:rsidRPr="003168A2" w:rsidRDefault="00852E60" w:rsidP="00852E60">
      <w:pPr>
        <w:pStyle w:val="B1"/>
      </w:pPr>
      <w:r w:rsidRPr="003168A2">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rsidR="00852E60" w:rsidRDefault="00852E60" w:rsidP="00852E60">
      <w:pPr>
        <w:pStyle w:val="B1"/>
      </w:pPr>
      <w:r>
        <w:t>#22</w:t>
      </w:r>
      <w:r>
        <w:tab/>
        <w:t>(Congestion).</w:t>
      </w:r>
    </w:p>
    <w:p w:rsidR="00852E60" w:rsidRDefault="00852E60" w:rsidP="00852E6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w:t>
      </w:r>
      <w:proofErr w:type="gramStart"/>
      <w:r>
        <w:t>shall be considered</w:t>
      </w:r>
      <w:proofErr w:type="gramEnd"/>
      <w:r>
        <w:t xml:space="preserve">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852E60" w:rsidRDefault="00852E60" w:rsidP="00852E6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852E60" w:rsidRDefault="00852E60" w:rsidP="00852E60">
      <w:pPr>
        <w:pStyle w:val="B1"/>
      </w:pPr>
      <w:r>
        <w:tab/>
        <w:t>The UE shall stop timer T3346 if it is running.</w:t>
      </w:r>
    </w:p>
    <w:p w:rsidR="00852E60" w:rsidRDefault="00852E60" w:rsidP="00852E6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852E60" w:rsidRPr="003168A2" w:rsidRDefault="00852E60" w:rsidP="00852E6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852E60" w:rsidRPr="000D00E5" w:rsidRDefault="00852E60" w:rsidP="00852E6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w:t>
      </w:r>
      <w:proofErr w:type="gramStart"/>
      <w:r w:rsidRPr="003168A2">
        <w:t>is started</w:t>
      </w:r>
      <w:proofErr w:type="gramEnd"/>
      <w:r>
        <w:t>,</w:t>
      </w:r>
      <w:r w:rsidRPr="003168A2">
        <w:t xml:space="preserve"> </w:t>
      </w:r>
      <w:r>
        <w:t xml:space="preserve">if still necessary, </w:t>
      </w:r>
      <w:r w:rsidRPr="003168A2">
        <w:t xml:space="preserve">when </w:t>
      </w:r>
      <w:r>
        <w:t>timer T3346 expires or is stopped</w:t>
      </w:r>
      <w:r w:rsidRPr="00630CBB">
        <w:t>.</w:t>
      </w:r>
    </w:p>
    <w:p w:rsidR="00852E60" w:rsidRDefault="00852E60" w:rsidP="00852E60">
      <w:pPr>
        <w:pStyle w:val="B1"/>
      </w:pPr>
      <w:r w:rsidRPr="003168A2">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rsidR="00852E60" w:rsidRPr="003168A2" w:rsidRDefault="00852E60" w:rsidP="00852E60">
      <w:pPr>
        <w:pStyle w:val="B1"/>
      </w:pPr>
      <w:r>
        <w:tab/>
      </w:r>
      <w:proofErr w:type="gramStart"/>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roofErr w:type="gramEnd"/>
    </w:p>
    <w:p w:rsidR="00852E60" w:rsidRPr="003168A2" w:rsidRDefault="00852E60" w:rsidP="00852E60">
      <w:pPr>
        <w:pStyle w:val="B1"/>
      </w:pPr>
      <w:r w:rsidRPr="003168A2">
        <w:t>#</w:t>
      </w:r>
      <w:r>
        <w:t>27</w:t>
      </w:r>
      <w:r w:rsidRPr="003168A2">
        <w:rPr>
          <w:rFonts w:hint="eastAsia"/>
          <w:lang w:eastAsia="ko-KR"/>
        </w:rPr>
        <w:tab/>
      </w:r>
      <w:r>
        <w:t>(N1 mode not allowed</w:t>
      </w:r>
      <w:r w:rsidRPr="003168A2">
        <w:t>)</w:t>
      </w:r>
      <w:r>
        <w:t>.</w:t>
      </w:r>
    </w:p>
    <w:p w:rsidR="00852E60" w:rsidRDefault="00852E60" w:rsidP="00852E6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w:t>
      </w:r>
      <w:r>
        <w:lastRenderedPageBreak/>
        <w:t>5GMM-</w:t>
      </w:r>
      <w:r w:rsidRPr="00BB1305">
        <w:t>REGISTERED.LIMITED-SERVICE</w:t>
      </w:r>
      <w:r w:rsidRPr="003168A2">
        <w:t>.</w:t>
      </w:r>
      <w:r>
        <w:t xml:space="preserve"> </w:t>
      </w:r>
      <w:r w:rsidRPr="00032AEB">
        <w:t>If the message has been successfully integrity checked by the NAS</w:t>
      </w:r>
      <w:r>
        <w:t>, the UE shall set:</w:t>
      </w:r>
    </w:p>
    <w:p w:rsidR="00852E60" w:rsidRDefault="00852E60" w:rsidP="00852E60">
      <w:pPr>
        <w:pStyle w:val="B2"/>
      </w:pP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52E60" w:rsidRDefault="00852E60" w:rsidP="00852E60">
      <w:pPr>
        <w:pStyle w:val="B2"/>
      </w:pPr>
      <w:r>
        <w:tab/>
      </w:r>
      <w:proofErr w:type="gramStart"/>
      <w:r>
        <w:t>the</w:t>
      </w:r>
      <w:proofErr w:type="gramEnd"/>
      <w:r>
        <w:t xml:space="preserve"> SNPN-specific attempt counter for 3GPP access for the current SNPN</w:t>
      </w:r>
      <w:r w:rsidRPr="00032AEB">
        <w:t xml:space="preserve"> </w:t>
      </w:r>
      <w:r>
        <w:t>in case of SNPN;</w:t>
      </w:r>
    </w:p>
    <w:p w:rsidR="00852E60" w:rsidRDefault="00852E60" w:rsidP="00852E60">
      <w:pPr>
        <w:pStyle w:val="B1"/>
      </w:pPr>
      <w:r>
        <w:tab/>
      </w:r>
      <w:proofErr w:type="gramStart"/>
      <w:r w:rsidRPr="00032AEB">
        <w:t>to</w:t>
      </w:r>
      <w:proofErr w:type="gramEnd"/>
      <w:r w:rsidRPr="00032AEB">
        <w:t xml:space="preserve"> the UE implementation-specific maximum value.</w:t>
      </w:r>
    </w:p>
    <w:p w:rsidR="00852E60" w:rsidRPr="001640F4" w:rsidRDefault="00852E60" w:rsidP="00852E60">
      <w:pPr>
        <w:pStyle w:val="B1"/>
        <w:rPr>
          <w:rFonts w:eastAsia="Malgun Gothic"/>
          <w:lang w:val="en-US" w:eastAsia="ko-KR"/>
        </w:rPr>
      </w:pPr>
      <w:r w:rsidRPr="003168A2">
        <w:tab/>
      </w:r>
      <w:r>
        <w:t xml:space="preserve">If the </w:t>
      </w:r>
      <w:r w:rsidRPr="00863B84">
        <w:t xml:space="preserve">message has been </w:t>
      </w:r>
      <w:proofErr w:type="gramStart"/>
      <w:r w:rsidRPr="00863B84">
        <w:t>successfully</w:t>
      </w:r>
      <w:proofErr w:type="gramEnd"/>
      <w:r w:rsidRPr="00863B84">
        <w:t xml:space="preserve">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852E60" w:rsidRDefault="00852E60" w:rsidP="00852E60">
      <w:pPr>
        <w:pStyle w:val="B1"/>
      </w:pPr>
      <w:r>
        <w:tab/>
      </w:r>
      <w:r w:rsidRPr="003168A2">
        <w:t xml:space="preserve">If </w:t>
      </w:r>
      <w:r>
        <w:t xml:space="preserve">the </w:t>
      </w:r>
      <w:r w:rsidRPr="00863B84">
        <w:t xml:space="preserve">message </w:t>
      </w:r>
      <w:proofErr w:type="gramStart"/>
      <w:r w:rsidRPr="00863B84">
        <w:t>was received</w:t>
      </w:r>
      <w:proofErr w:type="gramEnd"/>
      <w:r w:rsidRPr="00863B84">
        <w:t xml:space="preserve">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852E60" w:rsidRPr="003168A2" w:rsidRDefault="00852E60" w:rsidP="00852E60">
      <w:pPr>
        <w:pStyle w:val="B1"/>
      </w:pPr>
      <w:r>
        <w:t>#31</w:t>
      </w:r>
      <w:r w:rsidRPr="003168A2">
        <w:tab/>
        <w:t>(</w:t>
      </w:r>
      <w:r>
        <w:t>Redirection to EPC required</w:t>
      </w:r>
      <w:r w:rsidRPr="003168A2">
        <w:t>)</w:t>
      </w:r>
      <w:r>
        <w:t>.</w:t>
      </w:r>
    </w:p>
    <w:p w:rsidR="00852E60" w:rsidRDefault="00852E60" w:rsidP="00852E60">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rsidR="00852E60" w:rsidRPr="00AA2CF5" w:rsidRDefault="00852E60" w:rsidP="00852E60">
      <w:pPr>
        <w:pStyle w:val="B1"/>
      </w:pPr>
      <w:r w:rsidRPr="00AA2CF5">
        <w:tab/>
        <w:t xml:space="preserve">This cause value received from a cell belonging to an SNPN </w:t>
      </w:r>
      <w:proofErr w:type="gramStart"/>
      <w:r w:rsidRPr="00AA2CF5">
        <w:t>is considered</w:t>
      </w:r>
      <w:proofErr w:type="gramEnd"/>
      <w:r w:rsidRPr="00AA2CF5">
        <w:t xml:space="preserve"> as an abnormal case and the behaviour of the UE is specified in </w:t>
      </w:r>
      <w:proofErr w:type="spellStart"/>
      <w:r w:rsidRPr="00AA2CF5">
        <w:t>subclause</w:t>
      </w:r>
      <w:proofErr w:type="spellEnd"/>
      <w:r w:rsidRPr="00AA2CF5">
        <w:t> 5.5.1.3.7.</w:t>
      </w:r>
    </w:p>
    <w:p w:rsidR="00852E60" w:rsidRPr="003168A2" w:rsidRDefault="00852E60" w:rsidP="00852E6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852E60" w:rsidRDefault="00852E60" w:rsidP="00852E6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w:t>
      </w:r>
      <w:proofErr w:type="gramStart"/>
      <w:r>
        <w:t>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roofErr w:type="gramEnd"/>
      <w:r>
        <w:t>.</w:t>
      </w:r>
    </w:p>
    <w:p w:rsidR="00852E60" w:rsidRDefault="00852E60" w:rsidP="00852E60">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roofErr w:type="gramEnd"/>
    </w:p>
    <w:p w:rsidR="00852E60" w:rsidRDefault="00852E60" w:rsidP="00852E60">
      <w:pPr>
        <w:pStyle w:val="B1"/>
      </w:pPr>
      <w:r>
        <w:t>#62</w:t>
      </w:r>
      <w:r>
        <w:tab/>
        <w:t>(</w:t>
      </w:r>
      <w:r w:rsidRPr="003A31B9">
        <w:t>No network slices available</w:t>
      </w:r>
      <w:r>
        <w:t>).</w:t>
      </w:r>
    </w:p>
    <w:p w:rsidR="00852E60" w:rsidRDefault="00852E60" w:rsidP="00852E6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52E60" w:rsidRPr="00015A37" w:rsidRDefault="00852E60" w:rsidP="00852E6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852E60" w:rsidRPr="00015A37" w:rsidRDefault="00852E60" w:rsidP="00852E6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852E60" w:rsidRDefault="00852E60" w:rsidP="00852E60">
      <w:pPr>
        <w:pStyle w:val="B3"/>
      </w:pPr>
      <w:r w:rsidRPr="003168A2">
        <w:tab/>
      </w:r>
      <w:proofErr w:type="gramStart"/>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roofErr w:type="gramEnd"/>
      <w:r>
        <w:t xml:space="preserve"> </w:t>
      </w:r>
    </w:p>
    <w:p w:rsidR="00852E60" w:rsidRPr="003168A2" w:rsidRDefault="00852E60" w:rsidP="00852E6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52E60" w:rsidRPr="00460E90" w:rsidRDefault="00852E60" w:rsidP="00852E60">
      <w:pPr>
        <w:pStyle w:val="B3"/>
      </w:pPr>
      <w:r w:rsidRPr="003168A2">
        <w:tab/>
      </w:r>
      <w:proofErr w:type="gramStart"/>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roofErr w:type="gramEnd"/>
    </w:p>
    <w:p w:rsidR="00852E60" w:rsidRPr="003168A2" w:rsidRDefault="00852E60" w:rsidP="00852E6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852E60" w:rsidRPr="00B90668" w:rsidRDefault="00852E60" w:rsidP="00852E60">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83064D">
        <w:t>.</w:t>
      </w:r>
    </w:p>
    <w:p w:rsidR="00852E60" w:rsidRPr="00460E90" w:rsidRDefault="00852E60" w:rsidP="00852E60">
      <w:pPr>
        <w:pStyle w:val="B1"/>
      </w:pPr>
      <w:r>
        <w:rPr>
          <w:rFonts w:eastAsia="Malgun Gothic"/>
          <w:lang w:val="en-US" w:eastAsia="ko-KR"/>
        </w:rPr>
        <w:tab/>
      </w:r>
      <w:proofErr w:type="gramStart"/>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proofErr w:type="gramEnd"/>
      <w:r w:rsidRPr="00DF2340">
        <w:t xml:space="preserve"> </w:t>
      </w:r>
      <w:proofErr w:type="gramStart"/>
      <w:r>
        <w:t>Otherwise</w:t>
      </w:r>
      <w:proofErr w:type="gramEnd"/>
      <w:r>
        <w:t xml:space="preserve"> the UE may perform a PLMN selection or SNPN selection according to 3GPP TS 23.122 [5].</w:t>
      </w:r>
    </w:p>
    <w:p w:rsidR="00852E60" w:rsidRDefault="00852E60" w:rsidP="00852E60">
      <w:pPr>
        <w:pStyle w:val="B1"/>
      </w:pPr>
      <w:r>
        <w:t>#72</w:t>
      </w:r>
      <w:r>
        <w:rPr>
          <w:lang w:eastAsia="ko-KR"/>
        </w:rPr>
        <w:tab/>
      </w:r>
      <w:r>
        <w:t>(</w:t>
      </w:r>
      <w:r w:rsidRPr="00391150">
        <w:t>Non-3GPP access to 5GCN not allowed</w:t>
      </w:r>
      <w:r>
        <w:t>).</w:t>
      </w:r>
    </w:p>
    <w:p w:rsidR="00852E60" w:rsidRDefault="00852E60" w:rsidP="00852E60">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52E60" w:rsidRDefault="00852E60" w:rsidP="00852E60">
      <w:pPr>
        <w:pStyle w:val="NO"/>
        <w:rPr>
          <w:lang w:eastAsia="ja-JP"/>
        </w:rPr>
      </w:pPr>
      <w:r>
        <w:t>NOTE 4:</w:t>
      </w:r>
      <w:r>
        <w:tab/>
      </w:r>
      <w:r w:rsidRPr="00831131">
        <w:t>The 5GMM sublayer states</w:t>
      </w:r>
      <w:r>
        <w:t xml:space="preserve">, the 5GMM parameters and the registration status </w:t>
      </w:r>
      <w:proofErr w:type="gramStart"/>
      <w:r>
        <w:t>are</w:t>
      </w:r>
      <w:r w:rsidRPr="00831131">
        <w:t xml:space="preserve"> managed</w:t>
      </w:r>
      <w:proofErr w:type="gramEnd"/>
      <w:r w:rsidRPr="00831131">
        <w:t xml:space="preserve">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852E60" w:rsidRPr="00270D6F" w:rsidRDefault="00852E60" w:rsidP="00852E60">
      <w:pPr>
        <w:pStyle w:val="B1"/>
        <w:rPr>
          <w:rFonts w:hint="eastAsia"/>
        </w:rPr>
      </w:pPr>
      <w:r>
        <w:tab/>
        <w:t xml:space="preserve">The UE shall disable the N1 mode capability for non-3GPP access (see </w:t>
      </w:r>
      <w:proofErr w:type="spellStart"/>
      <w:r>
        <w:t>subclause</w:t>
      </w:r>
      <w:proofErr w:type="spellEnd"/>
      <w:r>
        <w:t> 4.9.3).</w:t>
      </w:r>
    </w:p>
    <w:p w:rsidR="00852E60" w:rsidRPr="003168A2" w:rsidRDefault="00852E60" w:rsidP="00852E6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52E60" w:rsidRPr="003168A2" w:rsidRDefault="00852E60" w:rsidP="00852E60">
      <w:pPr>
        <w:pStyle w:val="B1"/>
        <w:rPr>
          <w:noProof/>
        </w:rPr>
      </w:pPr>
      <w:r>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5.5.1.3.7</w:t>
      </w:r>
      <w:r w:rsidRPr="007D5838">
        <w:t>.</w:t>
      </w:r>
    </w:p>
    <w:p w:rsidR="00852E60" w:rsidRDefault="00852E60" w:rsidP="00852E60">
      <w:pPr>
        <w:pStyle w:val="B1"/>
      </w:pPr>
      <w:r>
        <w:t>#73</w:t>
      </w:r>
      <w:r>
        <w:rPr>
          <w:lang w:eastAsia="ko-KR"/>
        </w:rPr>
        <w:tab/>
      </w:r>
      <w:r>
        <w:t>(Serving network not authorized).</w:t>
      </w:r>
    </w:p>
    <w:p w:rsidR="00852E60" w:rsidRDefault="00852E60" w:rsidP="00852E60">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852E60" w:rsidRDefault="00852E60" w:rsidP="00852E60">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852E60" w:rsidRDefault="00852E60" w:rsidP="00852E6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rsidR="00852E60" w:rsidRPr="003168A2" w:rsidRDefault="00852E60" w:rsidP="00852E60">
      <w:pPr>
        <w:pStyle w:val="B1"/>
      </w:pPr>
      <w:r w:rsidRPr="003168A2">
        <w:t>#</w:t>
      </w:r>
      <w:r>
        <w:t>74</w:t>
      </w:r>
      <w:r w:rsidRPr="003168A2">
        <w:rPr>
          <w:rFonts w:hint="eastAsia"/>
          <w:lang w:eastAsia="ko-KR"/>
        </w:rPr>
        <w:tab/>
      </w:r>
      <w:r>
        <w:t>(Temporarily not authorized for this SNPN</w:t>
      </w:r>
      <w:r w:rsidRPr="003168A2">
        <w:t>)</w:t>
      </w:r>
      <w:r>
        <w:t>.</w:t>
      </w:r>
    </w:p>
    <w:p w:rsidR="00852E60" w:rsidRDefault="00852E60" w:rsidP="00852E6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852E60" w:rsidRPr="00CC0C94" w:rsidRDefault="00852E60" w:rsidP="00852E6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the specific access type for which the message </w:t>
      </w:r>
      <w:proofErr w:type="gramStart"/>
      <w:r w:rsidRPr="00012682">
        <w:t>was received</w:t>
      </w:r>
      <w:proofErr w:type="gramEnd"/>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52E60" w:rsidRPr="00CC0C94" w:rsidRDefault="00852E60" w:rsidP="00852E60">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52E60" w:rsidRDefault="00852E60" w:rsidP="00852E60">
      <w:pPr>
        <w:pStyle w:val="NO"/>
      </w:pPr>
      <w:r>
        <w:t>NOTE 5:</w:t>
      </w:r>
      <w:r>
        <w:tab/>
        <w:t>When 5G</w:t>
      </w:r>
      <w:r w:rsidRPr="005A0C70">
        <w:t>MM cause #</w:t>
      </w:r>
      <w:r>
        <w:t xml:space="preserve">74 </w:t>
      </w:r>
      <w:proofErr w:type="gramStart"/>
      <w:r>
        <w:t>is received</w:t>
      </w:r>
      <w:proofErr w:type="gramEnd"/>
      <w:r>
        <w:t xml:space="preserve">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52E60" w:rsidRPr="003168A2" w:rsidRDefault="00852E60" w:rsidP="00852E60">
      <w:pPr>
        <w:pStyle w:val="B1"/>
      </w:pPr>
      <w:r w:rsidRPr="003168A2">
        <w:t>#</w:t>
      </w:r>
      <w:r>
        <w:t>75</w:t>
      </w:r>
      <w:r w:rsidRPr="003168A2">
        <w:rPr>
          <w:rFonts w:hint="eastAsia"/>
          <w:lang w:eastAsia="ko-KR"/>
        </w:rPr>
        <w:tab/>
      </w:r>
      <w:r>
        <w:t>(Permanently not authorized for this SNPN</w:t>
      </w:r>
      <w:r w:rsidRPr="003168A2">
        <w:t>)</w:t>
      </w:r>
      <w:r>
        <w:t>.</w:t>
      </w:r>
    </w:p>
    <w:p w:rsidR="00852E60" w:rsidRDefault="00852E60" w:rsidP="00852E6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852E60" w:rsidRPr="00CC0C94" w:rsidRDefault="00852E60" w:rsidP="00852E6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the specific access type for which the message </w:t>
      </w:r>
      <w:proofErr w:type="gramStart"/>
      <w:r w:rsidRPr="00012682">
        <w:t>was received</w:t>
      </w:r>
      <w:proofErr w:type="gramEnd"/>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52E60" w:rsidRPr="00CC0C94" w:rsidRDefault="00852E60" w:rsidP="00852E6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52E60" w:rsidRDefault="00852E60" w:rsidP="00852E60">
      <w:pPr>
        <w:pStyle w:val="NO"/>
      </w:pPr>
      <w:r>
        <w:t>NOTE 6:</w:t>
      </w:r>
      <w:r>
        <w:tab/>
        <w:t>When 5G</w:t>
      </w:r>
      <w:r w:rsidRPr="005A0C70">
        <w:t>MM cause #</w:t>
      </w:r>
      <w:r>
        <w:t xml:space="preserve">75 </w:t>
      </w:r>
      <w:proofErr w:type="gramStart"/>
      <w:r>
        <w:t>is received</w:t>
      </w:r>
      <w:proofErr w:type="gramEnd"/>
      <w:r>
        <w:t xml:space="preserve">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52E60" w:rsidRPr="00C53A1D" w:rsidRDefault="00852E60" w:rsidP="00852E60">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52E60" w:rsidRDefault="00852E60" w:rsidP="00852E60">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852E60" w:rsidRDefault="00852E60" w:rsidP="00852E6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52E60" w:rsidRDefault="00852E60" w:rsidP="00852E60">
      <w:pPr>
        <w:pStyle w:val="B1"/>
      </w:pPr>
      <w:r>
        <w:tab/>
        <w:t xml:space="preserve">If 5GMM cause #76 </w:t>
      </w:r>
      <w:proofErr w:type="gramStart"/>
      <w:r>
        <w:t>is received</w:t>
      </w:r>
      <w:proofErr w:type="gramEnd"/>
      <w:r>
        <w:t xml:space="preserve"> from:</w:t>
      </w:r>
    </w:p>
    <w:p w:rsidR="00852E60" w:rsidRDefault="00852E60" w:rsidP="00852E60">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CAG-ID(s) of the cell from the "allowed CAG list" for the current PLMN</w:t>
      </w:r>
      <w:r>
        <w:t>. In addition:</w:t>
      </w:r>
    </w:p>
    <w:p w:rsidR="00852E60" w:rsidRDefault="00852E60" w:rsidP="00852E60">
      <w:pPr>
        <w:pStyle w:val="B3"/>
      </w:pPr>
      <w:proofErr w:type="spellStart"/>
      <w:proofErr w:type="gram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roofErr w:type="gramEnd"/>
    </w:p>
    <w:p w:rsidR="00852E60" w:rsidRDefault="00852E60" w:rsidP="00852E60">
      <w:pPr>
        <w:pStyle w:val="B3"/>
        <w:rPr>
          <w:lang w:eastAsia="ko-KR"/>
        </w:rPr>
      </w:pPr>
      <w:proofErr w:type="gramStart"/>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roofErr w:type="gramEnd"/>
    </w:p>
    <w:p w:rsidR="00852E60" w:rsidRDefault="00852E60" w:rsidP="00852E60">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852E60" w:rsidRDefault="00852E60" w:rsidP="00852E6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852E60" w:rsidRDefault="00852E60" w:rsidP="00852E60">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52E60" w:rsidRPr="003168A2" w:rsidRDefault="00852E60" w:rsidP="00852E60">
      <w:pPr>
        <w:pStyle w:val="B1"/>
      </w:pPr>
      <w:r w:rsidRPr="003168A2">
        <w:t>#</w:t>
      </w:r>
      <w:r>
        <w:t>77</w:t>
      </w:r>
      <w:r w:rsidRPr="003168A2">
        <w:tab/>
        <w:t>(</w:t>
      </w:r>
      <w:r>
        <w:t xml:space="preserve">Wireline access area </w:t>
      </w:r>
      <w:r w:rsidRPr="003168A2">
        <w:t>not allowed)</w:t>
      </w:r>
      <w:r>
        <w:t>.</w:t>
      </w:r>
    </w:p>
    <w:p w:rsidR="00852E60" w:rsidRPr="00C53A1D" w:rsidRDefault="00852E60" w:rsidP="00852E6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rsidR="00852E60" w:rsidRPr="00115A8F" w:rsidRDefault="00852E60" w:rsidP="00852E60">
      <w:pPr>
        <w:pStyle w:val="B1"/>
      </w:pPr>
      <w:r w:rsidRPr="00115A8F">
        <w:tab/>
      </w:r>
      <w:proofErr w:type="gramStart"/>
      <w:r w:rsidRPr="00115A8F">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roofErr w:type="gramEnd"/>
    </w:p>
    <w:p w:rsidR="00852E60" w:rsidRPr="00115A8F" w:rsidRDefault="00852E60" w:rsidP="00852E60">
      <w:pPr>
        <w:pStyle w:val="NO"/>
        <w:rPr>
          <w:lang w:eastAsia="ja-JP"/>
        </w:rPr>
      </w:pPr>
      <w:r w:rsidRPr="00115A8F">
        <w:t>NOTE</w:t>
      </w:r>
      <w:r>
        <w:t> 7</w:t>
      </w:r>
      <w:r w:rsidRPr="00115A8F">
        <w:t>:</w:t>
      </w:r>
      <w:r w:rsidRPr="00115A8F">
        <w:tab/>
        <w:t xml:space="preserve">The 5GMM sublayer states, the 5GMM parameters and the registration status </w:t>
      </w:r>
      <w:proofErr w:type="gramStart"/>
      <w:r w:rsidRPr="00115A8F">
        <w:t>are managed</w:t>
      </w:r>
      <w:proofErr w:type="gramEnd"/>
      <w:r w:rsidRPr="00115A8F">
        <w:t xml:space="preserve">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852E60" w:rsidRPr="003168A2" w:rsidRDefault="00852E60" w:rsidP="00852E60">
      <w:r w:rsidRPr="003168A2">
        <w:t xml:space="preserve">Other values </w:t>
      </w:r>
      <w:proofErr w:type="gramStart"/>
      <w:r w:rsidRPr="003168A2">
        <w:t>are considered</w:t>
      </w:r>
      <w:proofErr w:type="gramEnd"/>
      <w:r w:rsidRPr="003168A2">
        <w:t xml:space="preserve"> as abnormal cases.</w:t>
      </w:r>
      <w:r>
        <w:t xml:space="preserve"> </w:t>
      </w:r>
      <w:r w:rsidRPr="002034EE">
        <w:t xml:space="preserve">The behaviour of the UE in those cases </w:t>
      </w:r>
      <w:proofErr w:type="gramStart"/>
      <w:r w:rsidRPr="002034EE">
        <w:t>i</w:t>
      </w:r>
      <w:r>
        <w:t>s specified</w:t>
      </w:r>
      <w:proofErr w:type="gramEnd"/>
      <w:r>
        <w:t xml:space="preserve"> in </w:t>
      </w:r>
      <w:proofErr w:type="spellStart"/>
      <w:r>
        <w:t>subclause</w:t>
      </w:r>
      <w:proofErr w:type="spellEnd"/>
      <w:r>
        <w:t> 5.5.1.3</w:t>
      </w:r>
      <w:r w:rsidRPr="002034EE">
        <w:t>.</w:t>
      </w:r>
      <w:r>
        <w:t>7</w:t>
      </w:r>
      <w:r w:rsidRPr="002034EE">
        <w:t>.</w:t>
      </w:r>
    </w:p>
    <w:p w:rsidR="00852E60" w:rsidRDefault="00852E60">
      <w:pPr>
        <w:rPr>
          <w:noProof/>
        </w:rPr>
      </w:pPr>
    </w:p>
    <w:sectPr w:rsidR="00852E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020" w:rsidRDefault="00A70020">
      <w:r>
        <w:separator/>
      </w:r>
    </w:p>
  </w:endnote>
  <w:endnote w:type="continuationSeparator" w:id="0">
    <w:p w:rsidR="00A70020" w:rsidRDefault="00A70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020" w:rsidRDefault="00A70020">
      <w:r>
        <w:separator/>
      </w:r>
    </w:p>
  </w:footnote>
  <w:footnote w:type="continuationSeparator" w:id="0">
    <w:p w:rsidR="00A70020" w:rsidRDefault="00A70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752E52"/>
    <w:multiLevelType w:val="hybridMultilevel"/>
    <w:tmpl w:val="5E64B9D4"/>
    <w:lvl w:ilvl="0" w:tplc="4442079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55364F7"/>
    <w:multiLevelType w:val="hybridMultilevel"/>
    <w:tmpl w:val="8EB088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7271"/>
    <w:rsid w:val="001E41F3"/>
    <w:rsid w:val="0026004D"/>
    <w:rsid w:val="002640DD"/>
    <w:rsid w:val="00275D12"/>
    <w:rsid w:val="00284FEB"/>
    <w:rsid w:val="002860C4"/>
    <w:rsid w:val="00293243"/>
    <w:rsid w:val="002A09B7"/>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2E60"/>
    <w:rsid w:val="008626E7"/>
    <w:rsid w:val="00870EE7"/>
    <w:rsid w:val="008863B9"/>
    <w:rsid w:val="008A45A6"/>
    <w:rsid w:val="008F686C"/>
    <w:rsid w:val="009148DE"/>
    <w:rsid w:val="0092383C"/>
    <w:rsid w:val="00941E30"/>
    <w:rsid w:val="009777D9"/>
    <w:rsid w:val="00991B88"/>
    <w:rsid w:val="009A5753"/>
    <w:rsid w:val="009A579D"/>
    <w:rsid w:val="009E3297"/>
    <w:rsid w:val="009F734F"/>
    <w:rsid w:val="00A246B6"/>
    <w:rsid w:val="00A47E70"/>
    <w:rsid w:val="00A50CF0"/>
    <w:rsid w:val="00A70020"/>
    <w:rsid w:val="00A7671C"/>
    <w:rsid w:val="00AA2CBC"/>
    <w:rsid w:val="00AC5820"/>
    <w:rsid w:val="00AD1CD8"/>
    <w:rsid w:val="00B258BB"/>
    <w:rsid w:val="00B67B97"/>
    <w:rsid w:val="00B968C8"/>
    <w:rsid w:val="00BA3EC5"/>
    <w:rsid w:val="00BA51D9"/>
    <w:rsid w:val="00BB5DFC"/>
    <w:rsid w:val="00BD279D"/>
    <w:rsid w:val="00BD6BB8"/>
    <w:rsid w:val="00C24BE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DE19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52E60"/>
    <w:rPr>
      <w:rFonts w:ascii="Arial" w:hAnsi="Arial"/>
      <w:sz w:val="36"/>
      <w:lang w:val="en-GB" w:eastAsia="en-US"/>
    </w:rPr>
  </w:style>
  <w:style w:type="character" w:customStyle="1" w:styleId="Heading2Char">
    <w:name w:val="Heading 2 Char"/>
    <w:link w:val="Heading2"/>
    <w:rsid w:val="00852E60"/>
    <w:rPr>
      <w:rFonts w:ascii="Arial" w:hAnsi="Arial"/>
      <w:sz w:val="32"/>
      <w:lang w:val="en-GB" w:eastAsia="en-US"/>
    </w:rPr>
  </w:style>
  <w:style w:type="character" w:customStyle="1" w:styleId="Heading3Char">
    <w:name w:val="Heading 3 Char"/>
    <w:link w:val="Heading3"/>
    <w:rsid w:val="00852E60"/>
    <w:rPr>
      <w:rFonts w:ascii="Arial" w:hAnsi="Arial"/>
      <w:sz w:val="28"/>
      <w:lang w:val="en-GB" w:eastAsia="en-US"/>
    </w:rPr>
  </w:style>
  <w:style w:type="character" w:customStyle="1" w:styleId="Heading4Char">
    <w:name w:val="Heading 4 Char"/>
    <w:link w:val="Heading4"/>
    <w:rsid w:val="00852E60"/>
    <w:rPr>
      <w:rFonts w:ascii="Arial" w:hAnsi="Arial"/>
      <w:sz w:val="24"/>
      <w:lang w:val="en-GB" w:eastAsia="en-US"/>
    </w:rPr>
  </w:style>
  <w:style w:type="character" w:customStyle="1" w:styleId="Heading5Char">
    <w:name w:val="Heading 5 Char"/>
    <w:link w:val="Heading5"/>
    <w:rsid w:val="00852E60"/>
    <w:rPr>
      <w:rFonts w:ascii="Arial" w:hAnsi="Arial"/>
      <w:sz w:val="22"/>
      <w:lang w:val="en-GB" w:eastAsia="en-US"/>
    </w:rPr>
  </w:style>
  <w:style w:type="character" w:customStyle="1" w:styleId="Heading6Char">
    <w:name w:val="Heading 6 Char"/>
    <w:link w:val="Heading6"/>
    <w:rsid w:val="00852E60"/>
    <w:rPr>
      <w:rFonts w:ascii="Arial" w:hAnsi="Arial"/>
      <w:lang w:val="en-GB" w:eastAsia="en-US"/>
    </w:rPr>
  </w:style>
  <w:style w:type="character" w:customStyle="1" w:styleId="Heading7Char">
    <w:name w:val="Heading 7 Char"/>
    <w:link w:val="Heading7"/>
    <w:rsid w:val="00852E60"/>
    <w:rPr>
      <w:rFonts w:ascii="Arial" w:hAnsi="Arial"/>
      <w:lang w:val="en-GB" w:eastAsia="en-US"/>
    </w:rPr>
  </w:style>
  <w:style w:type="character" w:customStyle="1" w:styleId="HeaderChar">
    <w:name w:val="Header Char"/>
    <w:link w:val="Header"/>
    <w:locked/>
    <w:rsid w:val="00852E60"/>
    <w:rPr>
      <w:rFonts w:ascii="Arial" w:hAnsi="Arial"/>
      <w:b/>
      <w:noProof/>
      <w:sz w:val="18"/>
      <w:lang w:val="en-GB" w:eastAsia="en-US"/>
    </w:rPr>
  </w:style>
  <w:style w:type="character" w:customStyle="1" w:styleId="FooterChar">
    <w:name w:val="Footer Char"/>
    <w:link w:val="Footer"/>
    <w:locked/>
    <w:rsid w:val="00852E60"/>
    <w:rPr>
      <w:rFonts w:ascii="Arial" w:hAnsi="Arial"/>
      <w:b/>
      <w:i/>
      <w:noProof/>
      <w:sz w:val="18"/>
      <w:lang w:val="en-GB" w:eastAsia="en-US"/>
    </w:rPr>
  </w:style>
  <w:style w:type="character" w:customStyle="1" w:styleId="NOZchn">
    <w:name w:val="NO Zchn"/>
    <w:link w:val="NO"/>
    <w:rsid w:val="00852E60"/>
    <w:rPr>
      <w:rFonts w:ascii="Times New Roman" w:hAnsi="Times New Roman"/>
      <w:lang w:val="en-GB" w:eastAsia="en-US"/>
    </w:rPr>
  </w:style>
  <w:style w:type="character" w:customStyle="1" w:styleId="PLChar">
    <w:name w:val="PL Char"/>
    <w:link w:val="PL"/>
    <w:locked/>
    <w:rsid w:val="00852E60"/>
    <w:rPr>
      <w:rFonts w:ascii="Courier New" w:hAnsi="Courier New"/>
      <w:noProof/>
      <w:sz w:val="16"/>
      <w:lang w:val="en-GB" w:eastAsia="en-US"/>
    </w:rPr>
  </w:style>
  <w:style w:type="character" w:customStyle="1" w:styleId="TALChar">
    <w:name w:val="TAL Char"/>
    <w:link w:val="TAL"/>
    <w:rsid w:val="00852E60"/>
    <w:rPr>
      <w:rFonts w:ascii="Arial" w:hAnsi="Arial"/>
      <w:sz w:val="18"/>
      <w:lang w:val="en-GB" w:eastAsia="en-US"/>
    </w:rPr>
  </w:style>
  <w:style w:type="character" w:customStyle="1" w:styleId="TACChar">
    <w:name w:val="TAC Char"/>
    <w:link w:val="TAC"/>
    <w:locked/>
    <w:rsid w:val="00852E60"/>
    <w:rPr>
      <w:rFonts w:ascii="Arial" w:hAnsi="Arial"/>
      <w:sz w:val="18"/>
      <w:lang w:val="en-GB" w:eastAsia="en-US"/>
    </w:rPr>
  </w:style>
  <w:style w:type="character" w:customStyle="1" w:styleId="TAHCar">
    <w:name w:val="TAH Car"/>
    <w:link w:val="TAH"/>
    <w:rsid w:val="00852E60"/>
    <w:rPr>
      <w:rFonts w:ascii="Arial" w:hAnsi="Arial"/>
      <w:b/>
      <w:sz w:val="18"/>
      <w:lang w:val="en-GB" w:eastAsia="en-US"/>
    </w:rPr>
  </w:style>
  <w:style w:type="character" w:customStyle="1" w:styleId="EXCar">
    <w:name w:val="EX Car"/>
    <w:link w:val="EX"/>
    <w:rsid w:val="00852E60"/>
    <w:rPr>
      <w:rFonts w:ascii="Times New Roman" w:hAnsi="Times New Roman"/>
      <w:lang w:val="en-GB" w:eastAsia="en-US"/>
    </w:rPr>
  </w:style>
  <w:style w:type="character" w:customStyle="1" w:styleId="B1Char">
    <w:name w:val="B1 Char"/>
    <w:link w:val="B1"/>
    <w:locked/>
    <w:rsid w:val="00852E60"/>
    <w:rPr>
      <w:rFonts w:ascii="Times New Roman" w:hAnsi="Times New Roman"/>
      <w:lang w:val="en-GB" w:eastAsia="en-US"/>
    </w:rPr>
  </w:style>
  <w:style w:type="character" w:customStyle="1" w:styleId="EditorsNoteChar">
    <w:name w:val="Editor's Note Char"/>
    <w:link w:val="EditorsNote"/>
    <w:rsid w:val="00852E60"/>
    <w:rPr>
      <w:rFonts w:ascii="Times New Roman" w:hAnsi="Times New Roman"/>
      <w:color w:val="FF0000"/>
      <w:lang w:val="en-GB" w:eastAsia="en-US"/>
    </w:rPr>
  </w:style>
  <w:style w:type="character" w:customStyle="1" w:styleId="THChar">
    <w:name w:val="TH Char"/>
    <w:link w:val="TH"/>
    <w:rsid w:val="00852E60"/>
    <w:rPr>
      <w:rFonts w:ascii="Arial" w:hAnsi="Arial"/>
      <w:b/>
      <w:lang w:val="en-GB" w:eastAsia="en-US"/>
    </w:rPr>
  </w:style>
  <w:style w:type="character" w:customStyle="1" w:styleId="TANChar">
    <w:name w:val="TAN Char"/>
    <w:link w:val="TAN"/>
    <w:locked/>
    <w:rsid w:val="00852E60"/>
    <w:rPr>
      <w:rFonts w:ascii="Arial" w:hAnsi="Arial"/>
      <w:sz w:val="18"/>
      <w:lang w:val="en-GB" w:eastAsia="en-US"/>
    </w:rPr>
  </w:style>
  <w:style w:type="character" w:customStyle="1" w:styleId="TFChar">
    <w:name w:val="TF Char"/>
    <w:link w:val="TF"/>
    <w:locked/>
    <w:rsid w:val="00852E60"/>
    <w:rPr>
      <w:rFonts w:ascii="Arial" w:hAnsi="Arial"/>
      <w:b/>
      <w:lang w:val="en-GB" w:eastAsia="en-US"/>
    </w:rPr>
  </w:style>
  <w:style w:type="character" w:customStyle="1" w:styleId="B2Char">
    <w:name w:val="B2 Char"/>
    <w:link w:val="B2"/>
    <w:rsid w:val="00852E60"/>
    <w:rPr>
      <w:rFonts w:ascii="Times New Roman" w:hAnsi="Times New Roman"/>
      <w:lang w:val="en-GB" w:eastAsia="en-US"/>
    </w:rPr>
  </w:style>
  <w:style w:type="paragraph" w:customStyle="1" w:styleId="TAJ">
    <w:name w:val="TAJ"/>
    <w:basedOn w:val="TH"/>
    <w:rsid w:val="00852E60"/>
    <w:rPr>
      <w:rFonts w:eastAsia="SimSun"/>
      <w:lang w:eastAsia="x-none"/>
    </w:rPr>
  </w:style>
  <w:style w:type="paragraph" w:customStyle="1" w:styleId="Guidance">
    <w:name w:val="Guidance"/>
    <w:basedOn w:val="Normal"/>
    <w:rsid w:val="00852E60"/>
    <w:rPr>
      <w:rFonts w:eastAsia="SimSun"/>
      <w:i/>
      <w:color w:val="0000FF"/>
    </w:rPr>
  </w:style>
  <w:style w:type="character" w:customStyle="1" w:styleId="BalloonTextChar">
    <w:name w:val="Balloon Text Char"/>
    <w:link w:val="BalloonText"/>
    <w:rsid w:val="00852E60"/>
    <w:rPr>
      <w:rFonts w:ascii="Tahoma" w:hAnsi="Tahoma" w:cs="Tahoma"/>
      <w:sz w:val="16"/>
      <w:szCs w:val="16"/>
      <w:lang w:val="en-GB" w:eastAsia="en-US"/>
    </w:rPr>
  </w:style>
  <w:style w:type="character" w:customStyle="1" w:styleId="FootnoteTextChar">
    <w:name w:val="Footnote Text Char"/>
    <w:link w:val="FootnoteText"/>
    <w:rsid w:val="00852E60"/>
    <w:rPr>
      <w:rFonts w:ascii="Times New Roman" w:hAnsi="Times New Roman"/>
      <w:sz w:val="16"/>
      <w:lang w:val="en-GB" w:eastAsia="en-US"/>
    </w:rPr>
  </w:style>
  <w:style w:type="paragraph" w:styleId="IndexHeading">
    <w:name w:val="index heading"/>
    <w:basedOn w:val="Normal"/>
    <w:next w:val="Normal"/>
    <w:rsid w:val="00852E60"/>
    <w:pPr>
      <w:pBdr>
        <w:top w:val="single" w:sz="12" w:space="0" w:color="auto"/>
      </w:pBdr>
      <w:spacing w:before="360" w:after="240"/>
    </w:pPr>
    <w:rPr>
      <w:rFonts w:eastAsia="SimSun"/>
      <w:b/>
      <w:i/>
      <w:sz w:val="26"/>
      <w:lang w:eastAsia="zh-CN"/>
    </w:rPr>
  </w:style>
  <w:style w:type="paragraph" w:customStyle="1" w:styleId="INDENT1">
    <w:name w:val="INDENT1"/>
    <w:basedOn w:val="Normal"/>
    <w:rsid w:val="00852E60"/>
    <w:pPr>
      <w:ind w:left="851"/>
    </w:pPr>
    <w:rPr>
      <w:rFonts w:eastAsia="SimSun"/>
      <w:lang w:eastAsia="zh-CN"/>
    </w:rPr>
  </w:style>
  <w:style w:type="paragraph" w:customStyle="1" w:styleId="INDENT2">
    <w:name w:val="INDENT2"/>
    <w:basedOn w:val="Normal"/>
    <w:rsid w:val="00852E60"/>
    <w:pPr>
      <w:ind w:left="1135" w:hanging="284"/>
    </w:pPr>
    <w:rPr>
      <w:rFonts w:eastAsia="SimSun"/>
      <w:lang w:eastAsia="zh-CN"/>
    </w:rPr>
  </w:style>
  <w:style w:type="paragraph" w:customStyle="1" w:styleId="INDENT3">
    <w:name w:val="INDENT3"/>
    <w:basedOn w:val="Normal"/>
    <w:rsid w:val="00852E60"/>
    <w:pPr>
      <w:ind w:left="1701" w:hanging="567"/>
    </w:pPr>
    <w:rPr>
      <w:rFonts w:eastAsia="SimSun"/>
      <w:lang w:eastAsia="zh-CN"/>
    </w:rPr>
  </w:style>
  <w:style w:type="paragraph" w:customStyle="1" w:styleId="FigureTitle">
    <w:name w:val="Figure_Title"/>
    <w:basedOn w:val="Normal"/>
    <w:next w:val="Normal"/>
    <w:rsid w:val="00852E6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52E6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52E60"/>
    <w:pPr>
      <w:spacing w:before="120" w:after="120"/>
    </w:pPr>
    <w:rPr>
      <w:rFonts w:eastAsia="SimSun"/>
      <w:b/>
      <w:lang w:eastAsia="zh-CN"/>
    </w:rPr>
  </w:style>
  <w:style w:type="character" w:customStyle="1" w:styleId="DocumentMapChar">
    <w:name w:val="Document Map Char"/>
    <w:link w:val="DocumentMap"/>
    <w:rsid w:val="00852E60"/>
    <w:rPr>
      <w:rFonts w:ascii="Tahoma" w:hAnsi="Tahoma" w:cs="Tahoma"/>
      <w:shd w:val="clear" w:color="auto" w:fill="000080"/>
      <w:lang w:val="en-GB" w:eastAsia="en-US"/>
    </w:rPr>
  </w:style>
  <w:style w:type="paragraph" w:styleId="PlainText">
    <w:name w:val="Plain Text"/>
    <w:basedOn w:val="Normal"/>
    <w:link w:val="PlainTextChar"/>
    <w:rsid w:val="00852E60"/>
    <w:rPr>
      <w:rFonts w:ascii="Courier New" w:hAnsi="Courier New"/>
      <w:lang w:val="nb-NO" w:eastAsia="zh-CN"/>
    </w:rPr>
  </w:style>
  <w:style w:type="character" w:customStyle="1" w:styleId="PlainTextChar">
    <w:name w:val="Plain Text Char"/>
    <w:basedOn w:val="DefaultParagraphFont"/>
    <w:link w:val="PlainText"/>
    <w:rsid w:val="00852E60"/>
    <w:rPr>
      <w:rFonts w:ascii="Courier New" w:hAnsi="Courier New"/>
      <w:lang w:val="nb-NO" w:eastAsia="zh-CN"/>
    </w:rPr>
  </w:style>
  <w:style w:type="paragraph" w:styleId="BodyText">
    <w:name w:val="Body Text"/>
    <w:basedOn w:val="Normal"/>
    <w:link w:val="BodyTextChar"/>
    <w:rsid w:val="00852E60"/>
    <w:rPr>
      <w:lang w:eastAsia="zh-CN"/>
    </w:rPr>
  </w:style>
  <w:style w:type="character" w:customStyle="1" w:styleId="BodyTextChar">
    <w:name w:val="Body Text Char"/>
    <w:basedOn w:val="DefaultParagraphFont"/>
    <w:link w:val="BodyText"/>
    <w:rsid w:val="00852E60"/>
    <w:rPr>
      <w:rFonts w:ascii="Times New Roman" w:hAnsi="Times New Roman"/>
      <w:lang w:val="en-GB" w:eastAsia="zh-CN"/>
    </w:rPr>
  </w:style>
  <w:style w:type="character" w:customStyle="1" w:styleId="CommentTextChar">
    <w:name w:val="Comment Text Char"/>
    <w:link w:val="CommentText"/>
    <w:rsid w:val="00852E60"/>
    <w:rPr>
      <w:rFonts w:ascii="Times New Roman" w:hAnsi="Times New Roman"/>
      <w:lang w:val="en-GB" w:eastAsia="en-US"/>
    </w:rPr>
  </w:style>
  <w:style w:type="paragraph" w:styleId="ListParagraph">
    <w:name w:val="List Paragraph"/>
    <w:basedOn w:val="Normal"/>
    <w:uiPriority w:val="34"/>
    <w:qFormat/>
    <w:rsid w:val="00852E60"/>
    <w:pPr>
      <w:ind w:left="720"/>
      <w:contextualSpacing/>
    </w:pPr>
    <w:rPr>
      <w:rFonts w:eastAsia="SimSun"/>
      <w:lang w:eastAsia="zh-CN"/>
    </w:rPr>
  </w:style>
  <w:style w:type="paragraph" w:styleId="Revision">
    <w:name w:val="Revision"/>
    <w:hidden/>
    <w:uiPriority w:val="99"/>
    <w:semiHidden/>
    <w:rsid w:val="00852E60"/>
    <w:rPr>
      <w:rFonts w:ascii="Times New Roman" w:eastAsia="SimSun" w:hAnsi="Times New Roman"/>
      <w:lang w:val="en-GB" w:eastAsia="en-US"/>
    </w:rPr>
  </w:style>
  <w:style w:type="character" w:customStyle="1" w:styleId="CommentSubjectChar">
    <w:name w:val="Comment Subject Char"/>
    <w:link w:val="CommentSubject"/>
    <w:rsid w:val="00852E60"/>
    <w:rPr>
      <w:rFonts w:ascii="Times New Roman" w:hAnsi="Times New Roman"/>
      <w:b/>
      <w:bCs/>
      <w:lang w:val="en-GB" w:eastAsia="en-US"/>
    </w:rPr>
  </w:style>
  <w:style w:type="paragraph" w:styleId="TOCHeading">
    <w:name w:val="TOC Heading"/>
    <w:basedOn w:val="Heading1"/>
    <w:next w:val="Normal"/>
    <w:uiPriority w:val="39"/>
    <w:unhideWhenUsed/>
    <w:qFormat/>
    <w:rsid w:val="00852E6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52E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852E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8BD19-2E1B-4AAB-98DD-672EC48A3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18</Pages>
  <Words>9807</Words>
  <Characters>55900</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7</cp:revision>
  <cp:lastPrinted>1899-12-31T23:00:00Z</cp:lastPrinted>
  <dcterms:created xsi:type="dcterms:W3CDTF">2018-11-05T09:14:00Z</dcterms:created>
  <dcterms:modified xsi:type="dcterms:W3CDTF">2020-04-09T06:34:00Z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C1-202364</vt:lpwstr>
  </property>
  <property fmtid="{D5CDD505-2E9C-101B-9397-08002B2CF9AE}" pid="10" name="Spec#">
    <vt:lpwstr>24.501</vt:lpwstr>
  </property>
  <property fmtid="{D5CDD505-2E9C-101B-9397-08002B2CF9AE}" pid="11" name="Cr#">
    <vt:lpwstr>1964</vt:lpwstr>
  </property>
  <property fmtid="{D5CDD505-2E9C-101B-9397-08002B2CF9AE}" pid="12" name="Revision">
    <vt:lpwstr>1</vt:lpwstr>
  </property>
  <property fmtid="{D5CDD505-2E9C-101B-9397-08002B2CF9AE}" pid="13" name="Version">
    <vt:lpwstr>16.4.1</vt:lpwstr>
  </property>
  <property fmtid="{D5CDD505-2E9C-101B-9397-08002B2CF9AE}" pid="14" name="CrTitle">
    <vt:lpwstr>Handling of a CAG UE at non supporting AMF</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