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4F5C5D">
        <w:fldChar w:fldCharType="begin"/>
      </w:r>
      <w:r w:rsidR="004F5C5D">
        <w:instrText xml:space="preserve"> DOCPROPERTY  TSG/WGRef  \* MERGEFORMAT </w:instrText>
      </w:r>
      <w:r w:rsidR="004F5C5D">
        <w:fldChar w:fldCharType="separate"/>
      </w:r>
      <w:r w:rsidR="003609EF">
        <w:rPr>
          <w:b/>
          <w:noProof/>
          <w:sz w:val="24"/>
        </w:rPr>
        <w:t>CT1</w:t>
      </w:r>
      <w:r w:rsidR="004F5C5D">
        <w:rPr>
          <w:b/>
          <w:noProof/>
          <w:sz w:val="24"/>
        </w:rPr>
        <w:fldChar w:fldCharType="end"/>
      </w:r>
      <w:r w:rsidR="00C66BA2">
        <w:rPr>
          <w:b/>
          <w:noProof/>
          <w:sz w:val="24"/>
        </w:rPr>
        <w:t xml:space="preserve"> </w:t>
      </w:r>
      <w:r>
        <w:rPr>
          <w:b/>
          <w:noProof/>
          <w:sz w:val="24"/>
        </w:rPr>
        <w:t>Meeting #</w:t>
      </w:r>
      <w:r w:rsidR="004F5C5D">
        <w:fldChar w:fldCharType="begin"/>
      </w:r>
      <w:r w:rsidR="004F5C5D">
        <w:instrText xml:space="preserve"> DOCPROPERTY  MtgSeq  \* MERGEFORMAT </w:instrText>
      </w:r>
      <w:r w:rsidR="004F5C5D">
        <w:fldChar w:fldCharType="separate"/>
      </w:r>
      <w:r w:rsidR="00EB09B7" w:rsidRPr="00EB09B7">
        <w:rPr>
          <w:b/>
          <w:noProof/>
          <w:sz w:val="24"/>
        </w:rPr>
        <w:t>123</w:t>
      </w:r>
      <w:r w:rsidR="004F5C5D">
        <w:rPr>
          <w:b/>
          <w:noProof/>
          <w:sz w:val="24"/>
        </w:rPr>
        <w:fldChar w:fldCharType="end"/>
      </w:r>
      <w:r w:rsidR="004F5C5D">
        <w:fldChar w:fldCharType="begin"/>
      </w:r>
      <w:r w:rsidR="004F5C5D">
        <w:instrText xml:space="preserve"> DOCPROPERTY  MtgTitle  \* MERGEFORMAT </w:instrText>
      </w:r>
      <w:r w:rsidR="004F5C5D">
        <w:fldChar w:fldCharType="separate"/>
      </w:r>
      <w:r w:rsidR="00EB09B7">
        <w:rPr>
          <w:b/>
          <w:noProof/>
          <w:sz w:val="24"/>
        </w:rPr>
        <w:t>-e</w:t>
      </w:r>
      <w:r w:rsidR="004F5C5D">
        <w:rPr>
          <w:b/>
          <w:noProof/>
          <w:sz w:val="24"/>
        </w:rPr>
        <w:fldChar w:fldCharType="end"/>
      </w:r>
      <w:r>
        <w:rPr>
          <w:b/>
          <w:i/>
          <w:noProof/>
          <w:sz w:val="28"/>
        </w:rPr>
        <w:tab/>
      </w:r>
      <w:r w:rsidR="004F5C5D">
        <w:fldChar w:fldCharType="begin"/>
      </w:r>
      <w:r w:rsidR="004F5C5D">
        <w:instrText xml:space="preserve"> DOCPROPERTY  Tdoc#  \* MERGEFORMAT </w:instrText>
      </w:r>
      <w:r w:rsidR="004F5C5D">
        <w:fldChar w:fldCharType="separate"/>
      </w:r>
      <w:r w:rsidR="00E13F3D" w:rsidRPr="00E13F3D">
        <w:rPr>
          <w:b/>
          <w:i/>
          <w:noProof/>
          <w:sz w:val="28"/>
        </w:rPr>
        <w:t>C1-202354</w:t>
      </w:r>
      <w:r w:rsidR="004F5C5D">
        <w:rPr>
          <w:b/>
          <w:i/>
          <w:noProof/>
          <w:sz w:val="28"/>
        </w:rPr>
        <w:fldChar w:fldCharType="end"/>
      </w:r>
    </w:p>
    <w:p w:rsidR="001E41F3" w:rsidRDefault="004F5C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F5C5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5C5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2126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5C5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F5C5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5C5D">
            <w:pPr>
              <w:pStyle w:val="CRCoverPage"/>
              <w:spacing w:after="0"/>
              <w:ind w:left="100"/>
              <w:rPr>
                <w:noProof/>
              </w:rPr>
            </w:pPr>
            <w:r>
              <w:fldChar w:fldCharType="begin"/>
            </w:r>
            <w:r>
              <w:instrText xml:space="preserve"> DOCPROPERTY  CrTitle  \* MERGEFORMAT </w:instrText>
            </w:r>
            <w:r>
              <w:fldChar w:fldCharType="separate"/>
            </w:r>
            <w:r w:rsidR="002640DD">
              <w:t>Trigger for Initial Registration procedure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8464C">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8464C" w:rsidP="00547111">
            <w:pPr>
              <w:pStyle w:val="CRCoverPage"/>
              <w:spacing w:after="0"/>
              <w:ind w:left="100"/>
              <w:rPr>
                <w:noProof/>
              </w:rPr>
            </w:pPr>
            <w:r>
              <w:t>CT1</w:t>
            </w:r>
            <w:r w:rsidR="004F5C5D">
              <w:fldChar w:fldCharType="begin"/>
            </w:r>
            <w:r w:rsidR="004F5C5D">
              <w:instrText xml:space="preserve"> DOCPROPERTY  SourceIfTsg  \* MERGEFORMAT </w:instrText>
            </w:r>
            <w:r w:rsidR="004F5C5D">
              <w:fldChar w:fldCharType="separate"/>
            </w:r>
            <w:r w:rsidR="004F5C5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F5C5D">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F5C5D">
            <w:pPr>
              <w:pStyle w:val="CRCoverPage"/>
              <w:spacing w:after="0"/>
              <w:ind w:left="100"/>
              <w:rPr>
                <w:noProof/>
              </w:rPr>
            </w:pPr>
            <w:r>
              <w:fldChar w:fldCharType="begin"/>
            </w:r>
            <w:r>
              <w:instrText xml:space="preserve"> DOCPROPERTY  ResDate  \* MERGEFORMAT </w:instrText>
            </w:r>
            <w:r>
              <w:fldChar w:fldCharType="separate"/>
            </w:r>
            <w:r w:rsidR="00D24991">
              <w:rPr>
                <w:noProof/>
              </w:rPr>
              <w:t>2020-04-09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5C5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5C5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464C" w:rsidP="0018464C">
            <w:pPr>
              <w:pStyle w:val="CRCoverPage"/>
              <w:spacing w:after="0"/>
              <w:ind w:left="100"/>
              <w:rPr>
                <w:noProof/>
              </w:rPr>
            </w:pPr>
            <w:r>
              <w:rPr>
                <w:noProof/>
              </w:rPr>
              <w:t>Last meeting added following trigger for mobility registration procedure in 5GMM-REGISTERED state. This trigger is missing for the case when the UE is in 5GMM-DEREGISTERED state.</w:t>
            </w:r>
          </w:p>
          <w:p w:rsidR="0018464C" w:rsidRDefault="0018464C" w:rsidP="0018464C">
            <w:pPr>
              <w:pStyle w:val="CRCoverPage"/>
              <w:spacing w:after="0"/>
              <w:ind w:left="100"/>
              <w:rPr>
                <w:noProof/>
              </w:rPr>
            </w:pPr>
          </w:p>
          <w:p w:rsidR="0018464C" w:rsidRDefault="0018464C" w:rsidP="0018464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4E9B" w:rsidRDefault="00294E9B" w:rsidP="00294E9B">
            <w:pPr>
              <w:pStyle w:val="CRCoverPage"/>
              <w:spacing w:after="0"/>
              <w:ind w:left="100"/>
              <w:rPr>
                <w:noProof/>
              </w:rPr>
            </w:pPr>
            <w:r>
              <w:rPr>
                <w:noProof/>
              </w:rPr>
              <w:t xml:space="preserve">Specify that in 5GMM-DEREGISTERED state, the UE will initiate initial registration procedure </w:t>
            </w:r>
            <w:r>
              <w:rPr>
                <w:lang w:eastAsia="zh-CN"/>
              </w:rPr>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4E9B">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4227">
            <w:pPr>
              <w:pStyle w:val="CRCoverPage"/>
              <w:spacing w:after="0"/>
              <w:ind w:left="100"/>
              <w:rPr>
                <w:noProof/>
              </w:rPr>
            </w:pPr>
            <w:r>
              <w:t>5.5.1.2.2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7AD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7AD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7ADE">
            <w:pPr>
              <w:pStyle w:val="CRCoverPage"/>
              <w:spacing w:after="0"/>
              <w:jc w:val="center"/>
              <w:rPr>
                <w:b/>
                <w:caps/>
                <w:noProof/>
              </w:rPr>
            </w:pPr>
            <w:r>
              <w:rPr>
                <w:b/>
                <w:caps/>
                <w:noProof/>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94E9B" w:rsidRDefault="00294E9B" w:rsidP="00294E9B">
      <w:pPr>
        <w:pStyle w:val="Heading5"/>
      </w:pPr>
      <w:bookmarkStart w:id="3" w:name="_Toc20232673"/>
      <w:bookmarkStart w:id="4" w:name="_Toc27746775"/>
      <w:bookmarkStart w:id="5" w:name="_Toc36212957"/>
      <w:bookmarkStart w:id="6" w:name="_Toc36657134"/>
      <w:r>
        <w:lastRenderedPageBreak/>
        <w:t>5.5.1.2.2</w:t>
      </w:r>
      <w:r>
        <w:tab/>
        <w:t>Initial registration</w:t>
      </w:r>
      <w:r w:rsidRPr="00390C51">
        <w:t xml:space="preserve"> </w:t>
      </w:r>
      <w:r w:rsidRPr="003168A2">
        <w:t>initiation</w:t>
      </w:r>
      <w:bookmarkEnd w:id="3"/>
      <w:bookmarkEnd w:id="4"/>
      <w:bookmarkEnd w:id="5"/>
      <w:bookmarkEnd w:id="6"/>
    </w:p>
    <w:p w:rsidR="00294E9B" w:rsidRPr="003168A2" w:rsidRDefault="00294E9B" w:rsidP="00294E9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294E9B" w:rsidRPr="003168A2" w:rsidRDefault="00294E9B" w:rsidP="00294E9B">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294E9B" w:rsidRDefault="00294E9B" w:rsidP="00294E9B">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294E9B" w:rsidRDefault="00294E9B" w:rsidP="00294E9B">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w:t>
      </w:r>
      <w:del w:id="7" w:author="Kundan Tiwari/Standards /SRI-Bangalore/Staff Engineer/삼성전자" w:date="2020-04-09T11:15:00Z">
        <w:r w:rsidDel="00294E9B">
          <w:delText>and</w:delText>
        </w:r>
      </w:del>
    </w:p>
    <w:p w:rsidR="00294E9B" w:rsidRDefault="00294E9B" w:rsidP="00294E9B">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rsidR="00294E9B" w:rsidRPr="001A121C" w:rsidRDefault="00294E9B" w:rsidP="00294E9B">
      <w:pPr>
        <w:pStyle w:val="B2"/>
      </w:pPr>
      <w:r>
        <w:t>-</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294E9B" w:rsidRDefault="00294E9B" w:rsidP="00294E9B">
      <w:pPr>
        <w:pStyle w:val="B2"/>
        <w:rPr>
          <w:ins w:id="8" w:author="Kundan Tiwari/Standards /SRI-Bangalore/Staff Engineer/삼성전자" w:date="2020-04-09T11:16:00Z"/>
        </w:rPr>
      </w:pPr>
      <w:r w:rsidRPr="001A121C">
        <w:t>-</w:t>
      </w:r>
      <w:r w:rsidRPr="001A121C">
        <w:tab/>
      </w:r>
      <w:proofErr w:type="gramStart"/>
      <w:r>
        <w:t>since</w:t>
      </w:r>
      <w:proofErr w:type="gramEnd"/>
      <w:r>
        <w:t xml:space="preserve"> then the </w:t>
      </w:r>
      <w:r w:rsidRPr="001A121C">
        <w:t xml:space="preserve">UE did not perform a successful EPS attach or </w:t>
      </w:r>
      <w:r>
        <w:t>tracking area updating</w:t>
      </w:r>
      <w:r w:rsidRPr="001A121C">
        <w:t xml:space="preserve"> procedure in S1 mode or registration procedure in N1 mode</w:t>
      </w:r>
      <w:r>
        <w:t>,</w:t>
      </w:r>
      <w:ins w:id="9" w:author="Kundan Tiwari/Standards /SRI-Bangalore/Staff Engineer/삼성전자" w:date="2020-04-09T11:17:00Z">
        <w:r>
          <w:t xml:space="preserve"> and</w:t>
        </w:r>
      </w:ins>
    </w:p>
    <w:p w:rsidR="00294E9B" w:rsidRDefault="00294E9B" w:rsidP="00294E9B">
      <w:pPr>
        <w:pStyle w:val="B1"/>
        <w:pPrChange w:id="10" w:author="Kundan Tiwari/Standards /SRI-Bangalore/Staff Engineer/삼성전자" w:date="2020-04-09T11:17:00Z">
          <w:pPr>
            <w:pStyle w:val="B2"/>
          </w:pPr>
        </w:pPrChange>
      </w:pPr>
      <w:ins w:id="11" w:author="Kundan Tiwari/Standards /SRI-Bangalore/Staff Engineer/삼성전자" w:date="2020-04-09T11:16:00Z">
        <w:r>
          <w:t>e)</w:t>
        </w:r>
      </w:ins>
      <w:ins w:id="12" w:author="Kundan Tiwari/Standards /SRI-Bangalore/Staff Engineer/삼성전자" w:date="2020-04-09T11:17:00Z">
        <w:r w:rsidRPr="00294E9B">
          <w:rPr>
            <w:noProof/>
          </w:rPr>
          <w:t xml:space="preserve"> </w:t>
        </w:r>
        <w:r>
          <w:rPr>
            <w:noProof/>
          </w:rPr>
          <w:t xml:space="preserve">procedure </w:t>
        </w:r>
        <w:r>
          <w:rPr>
            <w:lang w:eastAsia="zh-CN"/>
          </w:rPr>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t>.</w:t>
        </w:r>
      </w:ins>
    </w:p>
    <w:p w:rsidR="00294E9B" w:rsidRDefault="00294E9B" w:rsidP="00294E9B">
      <w:proofErr w:type="gramStart"/>
      <w:r>
        <w:t>with</w:t>
      </w:r>
      <w:proofErr w:type="gramEnd"/>
      <w:r>
        <w:t xml:space="preserve"> the following clarifications to initial registration for emergency services:</w:t>
      </w:r>
    </w:p>
    <w:p w:rsidR="00294E9B" w:rsidRDefault="00294E9B" w:rsidP="00294E9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294E9B" w:rsidRDefault="00294E9B" w:rsidP="00294E9B">
      <w:pPr>
        <w:pStyle w:val="NO"/>
      </w:pPr>
      <w:r>
        <w:t>NOTE 1:</w:t>
      </w:r>
      <w:r>
        <w:tab/>
        <w:t xml:space="preserve">Transfer of an existing emergency PDU session </w:t>
      </w:r>
      <w:r w:rsidRPr="00474D7C">
        <w:t>between 3GPP access and non-3GPP access</w:t>
      </w:r>
      <w:r>
        <w:t xml:space="preserve"> </w:t>
      </w:r>
      <w:proofErr w:type="gramStart"/>
      <w:r>
        <w:t>is needed</w:t>
      </w:r>
      <w:proofErr w:type="gramEnd"/>
      <w:r>
        <w:t xml:space="preserve"> e.g. if the UE determines that the current access is no longer available.</w:t>
      </w:r>
    </w:p>
    <w:p w:rsidR="00294E9B" w:rsidRDefault="00294E9B" w:rsidP="00294E9B">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294E9B" w:rsidRDefault="00294E9B" w:rsidP="00294E9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294E9B" w:rsidRDefault="00294E9B" w:rsidP="00294E9B">
      <w:r>
        <w:t xml:space="preserve">During initial </w:t>
      </w:r>
      <w:proofErr w:type="gramStart"/>
      <w:r>
        <w:t>registration</w:t>
      </w:r>
      <w:proofErr w:type="gramEnd"/>
      <w:r>
        <w:t xml:space="preserve"> the UE handles the 5GS mobile identity IE in the following order:</w:t>
      </w:r>
    </w:p>
    <w:p w:rsidR="00294E9B" w:rsidRDefault="00294E9B" w:rsidP="00294E9B">
      <w:pPr>
        <w:pStyle w:val="B1"/>
        <w:rPr>
          <w:noProof/>
          <w:lang w:val="en-US"/>
        </w:rPr>
      </w:pPr>
      <w:r w:rsidRPr="0092791D">
        <w:t>a)</w:t>
      </w:r>
      <w:r w:rsidRPr="0092791D">
        <w:tab/>
      </w:r>
      <w:r>
        <w:t>Void</w:t>
      </w:r>
    </w:p>
    <w:p w:rsidR="00294E9B" w:rsidRDefault="00294E9B" w:rsidP="00294E9B">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294E9B" w:rsidRDefault="00294E9B" w:rsidP="00294E9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294E9B" w:rsidRDefault="00294E9B" w:rsidP="00294E9B">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294E9B" w:rsidRDefault="00294E9B" w:rsidP="00294E9B">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294E9B" w:rsidRDefault="00294E9B" w:rsidP="00294E9B">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294E9B" w:rsidRPr="000C6DE8" w:rsidRDefault="00294E9B" w:rsidP="00294E9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294E9B" w:rsidRDefault="00294E9B" w:rsidP="00294E9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294E9B" w:rsidRDefault="00294E9B" w:rsidP="00294E9B">
      <w:pPr>
        <w:pStyle w:val="NO"/>
      </w:pPr>
      <w:r>
        <w:lastRenderedPageBreak/>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294E9B" w:rsidRDefault="00294E9B" w:rsidP="00294E9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94E9B" w:rsidRPr="002F5226" w:rsidRDefault="00294E9B" w:rsidP="00294E9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294E9B" w:rsidRPr="00FE320E" w:rsidRDefault="00294E9B" w:rsidP="00294E9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294E9B" w:rsidRDefault="00294E9B" w:rsidP="00294E9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94E9B" w:rsidRPr="000156B4" w:rsidRDefault="00294E9B" w:rsidP="00294E9B">
      <w:pPr>
        <w:pStyle w:val="EditorsNote"/>
      </w:pPr>
      <w:r>
        <w:t>Editor's note:</w:t>
      </w:r>
      <w:r>
        <w:tab/>
      </w:r>
      <w:r w:rsidRPr="00B9423C">
        <w:t xml:space="preserve">Whether different UE specific DRX parameters </w:t>
      </w:r>
      <w:proofErr w:type="gramStart"/>
      <w:r w:rsidRPr="00B9423C">
        <w:t>are used</w:t>
      </w:r>
      <w:proofErr w:type="gramEnd"/>
      <w:r w:rsidRPr="00B9423C">
        <w:t xml:space="preserve"> for NB-N1 mode and how to request them is FFS</w:t>
      </w:r>
      <w:r>
        <w:t>.</w:t>
      </w:r>
    </w:p>
    <w:p w:rsidR="00294E9B" w:rsidRPr="00216B0A" w:rsidRDefault="00294E9B" w:rsidP="00294E9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294E9B" w:rsidRDefault="00294E9B" w:rsidP="00294E9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294E9B" w:rsidRDefault="00294E9B" w:rsidP="00294E9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94E9B" w:rsidRPr="00216B0A" w:rsidRDefault="00294E9B" w:rsidP="00294E9B">
      <w:pPr>
        <w:pStyle w:val="B1"/>
      </w:pPr>
      <w:r>
        <w:t>-</w:t>
      </w:r>
      <w:r>
        <w:tab/>
      </w:r>
      <w:proofErr w:type="gramStart"/>
      <w:r>
        <w:t>to</w:t>
      </w:r>
      <w:proofErr w:type="gramEnd"/>
      <w:r>
        <w:t xml:space="preserve"> indicate a request for LADN information by not including any LADN DNN value in the LADN indication IE.</w:t>
      </w:r>
    </w:p>
    <w:p w:rsidR="00294E9B" w:rsidRPr="00FC30B0" w:rsidRDefault="00294E9B" w:rsidP="00294E9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294E9B" w:rsidRPr="006741C2" w:rsidRDefault="00294E9B" w:rsidP="00294E9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294E9B" w:rsidRPr="006741C2" w:rsidRDefault="00294E9B" w:rsidP="00294E9B">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294E9B" w:rsidRPr="006741C2" w:rsidRDefault="00294E9B" w:rsidP="00294E9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294E9B" w:rsidRDefault="00294E9B" w:rsidP="00294E9B">
      <w:r>
        <w:t>If the UE has neither allowed NSSAI for the current PLMN nor configured NSSAI for the current PLMN and has a default configured NSSAI, the UE shall:</w:t>
      </w:r>
    </w:p>
    <w:p w:rsidR="00294E9B" w:rsidRDefault="00294E9B" w:rsidP="00294E9B">
      <w:pPr>
        <w:pStyle w:val="B1"/>
      </w:pPr>
      <w:r>
        <w:t>a)</w:t>
      </w:r>
      <w:r>
        <w:tab/>
      </w:r>
      <w:proofErr w:type="gramStart"/>
      <w:r>
        <w:t>include</w:t>
      </w:r>
      <w:proofErr w:type="gramEnd"/>
      <w:r>
        <w:t xml:space="preserve"> the S-NSSAI(s) in the Requested NSSAI IE of the REGISTRATION REQUEST message using the default configured NSSAI; and</w:t>
      </w:r>
    </w:p>
    <w:p w:rsidR="00294E9B" w:rsidRDefault="00294E9B" w:rsidP="00294E9B">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94E9B" w:rsidRDefault="00294E9B" w:rsidP="00294E9B">
      <w:r>
        <w:t>If the UE has no allowed NSSAI for the current PLMN, no configured NSSAI for the current PLMN, and no default configured NSSAI, the UE shall not include a requested NSSAI in the REGISTRATION message.</w:t>
      </w:r>
    </w:p>
    <w:p w:rsidR="00294E9B" w:rsidRDefault="00294E9B" w:rsidP="00294E9B">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294E9B" w:rsidRDefault="00294E9B" w:rsidP="00294E9B">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294E9B" w:rsidRDefault="00294E9B" w:rsidP="00294E9B">
      <w:pPr>
        <w:pStyle w:val="NO"/>
      </w:pPr>
      <w:r>
        <w:t>NOTE 3:</w:t>
      </w:r>
      <w:r>
        <w:tab/>
      </w:r>
      <w:r>
        <w:rPr>
          <w:rFonts w:hint="eastAsia"/>
        </w:rPr>
        <w:t>H</w:t>
      </w:r>
      <w:r>
        <w:t xml:space="preserve">ow the UE selects the subset of configured NSSAI or allowed NSSAI to </w:t>
      </w:r>
      <w:proofErr w:type="gramStart"/>
      <w:r>
        <w:t>be provided</w:t>
      </w:r>
      <w:proofErr w:type="gramEnd"/>
      <w:r>
        <w:t xml:space="preserve"> in the requested NSSAI </w:t>
      </w:r>
      <w:r>
        <w:rPr>
          <w:rFonts w:hint="eastAsia"/>
        </w:rPr>
        <w:t>is implementation</w:t>
      </w:r>
      <w:r>
        <w:t xml:space="preserve"> specific. The UE can take preferences indicated by the upper layers (e.g. policies, applications) into account.</w:t>
      </w:r>
    </w:p>
    <w:p w:rsidR="00294E9B" w:rsidRPr="0072225D" w:rsidRDefault="00294E9B" w:rsidP="00294E9B">
      <w:pPr>
        <w:pStyle w:val="NO"/>
      </w:pPr>
      <w:r>
        <w:t>NOTE 4:</w:t>
      </w:r>
      <w:r>
        <w:tab/>
        <w:t>The number of S-NSSAI(s) included in the requested NSSAI cannot exceed eight.</w:t>
      </w:r>
    </w:p>
    <w:p w:rsidR="00294E9B" w:rsidRDefault="00294E9B" w:rsidP="00294E9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rsidR="00294E9B" w:rsidRDefault="00294E9B" w:rsidP="00294E9B">
      <w:pPr>
        <w:pStyle w:val="NO"/>
      </w:pPr>
      <w:r>
        <w:t>NOTE 5:</w:t>
      </w:r>
      <w:r>
        <w:tab/>
        <w:t xml:space="preserve">The UE does not have to set the Follow-on request indicator to </w:t>
      </w:r>
      <w:proofErr w:type="gramStart"/>
      <w:r>
        <w:t>1</w:t>
      </w:r>
      <w:proofErr w:type="gramEnd"/>
      <w:r>
        <w:t xml:space="preserve">, even if the UE has to request </w:t>
      </w:r>
      <w:r w:rsidRPr="005A4F9D">
        <w:t>resources for V2X communication over PC5 reference point</w:t>
      </w:r>
      <w:r>
        <w:t>.</w:t>
      </w:r>
    </w:p>
    <w:p w:rsidR="00294E9B" w:rsidRDefault="00294E9B" w:rsidP="00294E9B">
      <w:pPr>
        <w:rPr>
          <w:rFonts w:eastAsia="Malgun Gothic"/>
        </w:rPr>
      </w:pPr>
      <w:r>
        <w:rPr>
          <w:rFonts w:eastAsia="Malgun Gothic"/>
        </w:rPr>
        <w:t>If the UE supports S1 mode, the UE shall:</w:t>
      </w:r>
    </w:p>
    <w:p w:rsidR="00294E9B" w:rsidRDefault="00294E9B" w:rsidP="00294E9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roofErr w:type="gramStart"/>
      <w:r>
        <w:t>;</w:t>
      </w:r>
      <w:proofErr w:type="gramEnd"/>
    </w:p>
    <w:p w:rsidR="00294E9B" w:rsidRDefault="00294E9B" w:rsidP="00294E9B">
      <w:pPr>
        <w:pStyle w:val="B1"/>
        <w:rPr>
          <w:rFonts w:eastAsia="Malgun Gothic"/>
        </w:rPr>
      </w:pPr>
      <w:r>
        <w:rPr>
          <w:rFonts w:eastAsia="Malgun Gothic"/>
        </w:rPr>
        <w:t>-</w:t>
      </w:r>
      <w:r>
        <w:rPr>
          <w:rFonts w:eastAsia="Malgun Gothic"/>
        </w:rPr>
        <w:tab/>
        <w:t>include the S1 UE network capability IE in the REGISTRATION REQUEST message; and</w:t>
      </w:r>
    </w:p>
    <w:p w:rsidR="00294E9B" w:rsidRDefault="00294E9B" w:rsidP="00294E9B">
      <w:pPr>
        <w:pStyle w:val="B1"/>
        <w:rPr>
          <w:rFonts w:eastAsia="Malgun Gothic"/>
        </w:rPr>
      </w:pPr>
      <w:proofErr w:type="gramStart"/>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roofErr w:type="gramEnd"/>
    </w:p>
    <w:p w:rsidR="00294E9B" w:rsidRDefault="00294E9B" w:rsidP="00294E9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94E9B" w:rsidRDefault="00294E9B" w:rsidP="00294E9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294E9B" w:rsidRPr="00CC0C94" w:rsidRDefault="00294E9B" w:rsidP="00294E9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294E9B" w:rsidRDefault="00294E9B" w:rsidP="00294E9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294E9B" w:rsidRDefault="00294E9B" w:rsidP="00294E9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294E9B" w:rsidRPr="004B11B4" w:rsidRDefault="00294E9B" w:rsidP="00294E9B">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294E9B" w:rsidRPr="00FE320E" w:rsidRDefault="00294E9B" w:rsidP="00294E9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294E9B" w:rsidRPr="00FE320E" w:rsidRDefault="00294E9B" w:rsidP="00294E9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294E9B" w:rsidRDefault="00294E9B" w:rsidP="00294E9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294E9B" w:rsidRPr="00FE320E" w:rsidRDefault="00294E9B" w:rsidP="00294E9B">
      <w:r>
        <w:t>If the UE supports CAG feature, the UE shall set the CAG bit to "CAG Supported</w:t>
      </w:r>
      <w:r w:rsidRPr="00CC0C94">
        <w:t>"</w:t>
      </w:r>
      <w:r>
        <w:t xml:space="preserve"> in the 5GMM capability IE of the REGISTRATION REQUEST message.</w:t>
      </w:r>
    </w:p>
    <w:p w:rsidR="00294E9B" w:rsidRDefault="00294E9B" w:rsidP="00294E9B">
      <w:r>
        <w:t>When the UE is not in NB-N1 mode, if the UE supports RACS, the UE shall:</w:t>
      </w:r>
    </w:p>
    <w:p w:rsidR="00294E9B" w:rsidRDefault="00294E9B" w:rsidP="00294E9B">
      <w:pPr>
        <w:pStyle w:val="B1"/>
      </w:pPr>
      <w:r>
        <w:lastRenderedPageBreak/>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294E9B" w:rsidRDefault="00294E9B" w:rsidP="00294E9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294E9B" w:rsidRDefault="00294E9B" w:rsidP="00294E9B">
      <w:pPr>
        <w:pStyle w:val="B1"/>
      </w:pPr>
      <w:r>
        <w:t>c)</w:t>
      </w:r>
      <w:r>
        <w:tab/>
      </w:r>
      <w:proofErr w:type="gramStart"/>
      <w:r>
        <w:t>if</w:t>
      </w:r>
      <w:proofErr w:type="gramEnd"/>
      <w:r>
        <w:t xml:space="preserve"> the UE:</w:t>
      </w:r>
    </w:p>
    <w:p w:rsidR="00294E9B" w:rsidRDefault="00294E9B" w:rsidP="00294E9B">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rsidR="00294E9B" w:rsidRDefault="00294E9B" w:rsidP="00294E9B">
      <w:pPr>
        <w:pStyle w:val="B2"/>
      </w:pPr>
      <w:r>
        <w:t>2)</w:t>
      </w:r>
      <w:r>
        <w:tab/>
      </w:r>
      <w:proofErr w:type="gramStart"/>
      <w:r>
        <w:t>has</w:t>
      </w:r>
      <w:proofErr w:type="gramEnd"/>
      <w:r>
        <w:t xml:space="preserve"> an applicable manufacturer-assigned UE radio capability ID for the current UE radio configuration,</w:t>
      </w:r>
    </w:p>
    <w:p w:rsidR="00294E9B" w:rsidRDefault="00294E9B" w:rsidP="00294E9B">
      <w:pPr>
        <w:pStyle w:val="B1"/>
      </w:pPr>
      <w:r>
        <w:tab/>
      </w:r>
      <w:proofErr w:type="gramStart"/>
      <w:r>
        <w:t>include</w:t>
      </w:r>
      <w:proofErr w:type="gramEnd"/>
      <w:r>
        <w:t xml:space="preserve"> the applicable manufacturer-assigned UE radio capability ID in the UE radio capability ID IE of the REGISTRATION REQUEST message.</w:t>
      </w:r>
    </w:p>
    <w:p w:rsidR="00294E9B" w:rsidRDefault="00294E9B" w:rsidP="00294E9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94E9B" w:rsidRPr="00135ED1" w:rsidRDefault="00294E9B" w:rsidP="00294E9B">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294E9B" w:rsidRPr="003A3943" w:rsidRDefault="00294E9B" w:rsidP="00294E9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w:t>
      </w:r>
      <w:proofErr w:type="gramStart"/>
      <w:r>
        <w:rPr>
          <w:rFonts w:eastAsia="Malgun Gothic"/>
        </w:rPr>
        <w:t>is sent</w:t>
      </w:r>
      <w:proofErr w:type="gramEnd"/>
      <w:r>
        <w:rPr>
          <w:rFonts w:eastAsia="Malgun Gothic"/>
        </w:rPr>
        <w:t xml:space="preserve">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294E9B" w:rsidRPr="00FC4707" w:rsidRDefault="00294E9B" w:rsidP="00294E9B">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294E9B" w:rsidRDefault="00294E9B" w:rsidP="00294E9B">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rsidR="00294E9B" w:rsidRDefault="00294E9B" w:rsidP="00294E9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gramStart"/>
      <w:r w:rsidRPr="00CC0C94">
        <w:t>IE</w:t>
      </w:r>
      <w:r>
        <w:t xml:space="preserve">  if</w:t>
      </w:r>
      <w:proofErr w:type="gramEnd"/>
      <w:r>
        <w:t xml:space="preserve">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rsidR="00294E9B" w:rsidRPr="00AB3E8E" w:rsidRDefault="00294E9B" w:rsidP="00294E9B">
      <w:r>
        <w:t xml:space="preserve">If the </w:t>
      </w:r>
      <w:r w:rsidRPr="000A7718">
        <w:t>REGISTRATION REQUEST message</w:t>
      </w:r>
      <w:r>
        <w:t xml:space="preserve"> includes a NAS message container IE, the AMF shall process the </w:t>
      </w:r>
      <w:r w:rsidRPr="000A7718">
        <w:t>REGISTRATION REQUEST message</w:t>
      </w:r>
      <w:r>
        <w:t xml:space="preserve"> that </w:t>
      </w:r>
      <w:proofErr w:type="gramStart"/>
      <w:r>
        <w:t>is obtained</w:t>
      </w:r>
      <w:proofErr w:type="gramEnd"/>
      <w:r>
        <w:t xml:space="preserve"> from the NAS message container IE as described in </w:t>
      </w:r>
      <w:proofErr w:type="spellStart"/>
      <w:r>
        <w:t>subclause</w:t>
      </w:r>
      <w:proofErr w:type="spellEnd"/>
      <w:r>
        <w:t> 4.4.6.</w:t>
      </w:r>
    </w:p>
    <w:p w:rsidR="00294E9B" w:rsidRPr="00AB3E8E" w:rsidRDefault="00294E9B" w:rsidP="00294E9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294E9B" w:rsidRDefault="00294E9B" w:rsidP="00294E9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rsidR="00294E9B" w:rsidRDefault="00294E9B" w:rsidP="00294E9B">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7.4pt" o:ole="">
            <v:imagedata r:id="rId12" o:title=""/>
          </v:shape>
          <o:OLEObject Type="Embed" ProgID="Visio.Drawing.11" ShapeID="_x0000_i1025" DrawAspect="Content" ObjectID="_1647936284" r:id="rId13"/>
        </w:object>
      </w:r>
    </w:p>
    <w:p w:rsidR="00294E9B" w:rsidRPr="00BD0557" w:rsidRDefault="00294E9B" w:rsidP="00294E9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C5D" w:rsidRDefault="004F5C5D">
      <w:r>
        <w:separator/>
      </w:r>
    </w:p>
  </w:endnote>
  <w:endnote w:type="continuationSeparator" w:id="0">
    <w:p w:rsidR="004F5C5D" w:rsidRDefault="004F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C5D" w:rsidRDefault="004F5C5D">
      <w:r>
        <w:separator/>
      </w:r>
    </w:p>
  </w:footnote>
  <w:footnote w:type="continuationSeparator" w:id="0">
    <w:p w:rsidR="004F5C5D" w:rsidRDefault="004F5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464C"/>
    <w:rsid w:val="00192C46"/>
    <w:rsid w:val="001A08B3"/>
    <w:rsid w:val="001A7B60"/>
    <w:rsid w:val="001B52F0"/>
    <w:rsid w:val="001B7A65"/>
    <w:rsid w:val="001E41F3"/>
    <w:rsid w:val="0026004D"/>
    <w:rsid w:val="002640DD"/>
    <w:rsid w:val="00275D12"/>
    <w:rsid w:val="00284FEB"/>
    <w:rsid w:val="002860C4"/>
    <w:rsid w:val="00294E9B"/>
    <w:rsid w:val="002B5741"/>
    <w:rsid w:val="00305409"/>
    <w:rsid w:val="003609EF"/>
    <w:rsid w:val="0036231A"/>
    <w:rsid w:val="00374DD4"/>
    <w:rsid w:val="003E1A36"/>
    <w:rsid w:val="00410371"/>
    <w:rsid w:val="004242F1"/>
    <w:rsid w:val="004B75B7"/>
    <w:rsid w:val="004F5C5D"/>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4227"/>
    <w:rsid w:val="00C57AD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C16B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4E9B"/>
    <w:rPr>
      <w:rFonts w:ascii="Times New Roman" w:hAnsi="Times New Roman"/>
      <w:lang w:val="en-GB" w:eastAsia="en-US"/>
    </w:rPr>
  </w:style>
  <w:style w:type="character" w:customStyle="1" w:styleId="B1Char">
    <w:name w:val="B1 Char"/>
    <w:link w:val="B1"/>
    <w:locked/>
    <w:rsid w:val="00294E9B"/>
    <w:rPr>
      <w:rFonts w:ascii="Times New Roman" w:hAnsi="Times New Roman"/>
      <w:lang w:val="en-GB" w:eastAsia="en-US"/>
    </w:rPr>
  </w:style>
  <w:style w:type="character" w:customStyle="1" w:styleId="EditorsNoteChar">
    <w:name w:val="Editor's Note Char"/>
    <w:link w:val="EditorsNote"/>
    <w:rsid w:val="00294E9B"/>
    <w:rPr>
      <w:rFonts w:ascii="Times New Roman" w:hAnsi="Times New Roman"/>
      <w:color w:val="FF0000"/>
      <w:lang w:val="en-GB" w:eastAsia="en-US"/>
    </w:rPr>
  </w:style>
  <w:style w:type="character" w:customStyle="1" w:styleId="THChar">
    <w:name w:val="TH Char"/>
    <w:link w:val="TH"/>
    <w:rsid w:val="00294E9B"/>
    <w:rPr>
      <w:rFonts w:ascii="Arial" w:hAnsi="Arial"/>
      <w:b/>
      <w:lang w:val="en-GB" w:eastAsia="en-US"/>
    </w:rPr>
  </w:style>
  <w:style w:type="character" w:customStyle="1" w:styleId="TFChar">
    <w:name w:val="TF Char"/>
    <w:link w:val="TF"/>
    <w:locked/>
    <w:rsid w:val="00294E9B"/>
    <w:rPr>
      <w:rFonts w:ascii="Arial" w:hAnsi="Arial"/>
      <w:b/>
      <w:lang w:val="en-GB" w:eastAsia="en-US"/>
    </w:rPr>
  </w:style>
  <w:style w:type="character" w:customStyle="1" w:styleId="B2Char">
    <w:name w:val="B2 Char"/>
    <w:link w:val="B2"/>
    <w:rsid w:val="00294E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11111999999.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F7EAF-5760-41B6-BF9B-47AE65C7F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2784</Words>
  <Characters>15875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7</cp:revision>
  <cp:lastPrinted>1899-12-31T23:00:00Z</cp:lastPrinted>
  <dcterms:created xsi:type="dcterms:W3CDTF">2018-11-05T09:14:00Z</dcterms:created>
  <dcterms:modified xsi:type="dcterms:W3CDTF">2020-04-09T05:48:00Z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C1-202354</vt:lpwstr>
  </property>
  <property fmtid="{D5CDD505-2E9C-101B-9397-08002B2CF9AE}" pid="10" name="Spec#">
    <vt:lpwstr>24.501</vt:lpwstr>
  </property>
  <property fmtid="{D5CDD505-2E9C-101B-9397-08002B2CF9AE}" pid="11" name="Cr#">
    <vt:lpwstr>2126</vt:lpwstr>
  </property>
  <property fmtid="{D5CDD505-2E9C-101B-9397-08002B2CF9AE}" pid="12" name="Revision">
    <vt:lpwstr>-</vt:lpwstr>
  </property>
  <property fmtid="{D5CDD505-2E9C-101B-9397-08002B2CF9AE}" pid="13" name="Version">
    <vt:lpwstr>16.4.1</vt:lpwstr>
  </property>
  <property fmtid="{D5CDD505-2E9C-101B-9397-08002B2CF9AE}" pid="14" name="CrTitle">
    <vt:lpwstr>Trigger for Initial Registration procedure</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