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6D940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503CD">
        <w:rPr>
          <w:b/>
          <w:noProof/>
          <w:sz w:val="24"/>
        </w:rPr>
        <w:t>2336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7B4A6D" w:rsidR="001E41F3" w:rsidRPr="00410371" w:rsidRDefault="00D503CD" w:rsidP="00547111">
            <w:pPr>
              <w:pStyle w:val="CRCoverPage"/>
              <w:spacing w:after="0"/>
              <w:rPr>
                <w:noProof/>
              </w:rPr>
            </w:pPr>
            <w:r>
              <w:rPr>
                <w:b/>
                <w:noProof/>
                <w:sz w:val="28"/>
              </w:rPr>
              <w:t>2113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F680F" w:rsidR="001E41F3" w:rsidRPr="00410371" w:rsidRDefault="00E32356" w:rsidP="00F235FC">
            <w:pPr>
              <w:pStyle w:val="CRCoverPage"/>
              <w:spacing w:after="0"/>
              <w:jc w:val="center"/>
              <w:rPr>
                <w:noProof/>
                <w:sz w:val="28"/>
              </w:rPr>
            </w:pPr>
            <w:r>
              <w:rPr>
                <w:b/>
                <w:noProof/>
                <w:sz w:val="28"/>
              </w:rPr>
              <w:t>16.4.</w:t>
            </w:r>
            <w:r w:rsidR="00F235F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1B427E" w:rsidR="00F25D98" w:rsidRDefault="000D78E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854B7A" w:rsidR="00F25D98" w:rsidRDefault="00801A1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6E435F" w:rsidR="001E41F3" w:rsidRDefault="000D78EE">
            <w:pPr>
              <w:pStyle w:val="CRCoverPage"/>
              <w:spacing w:after="0"/>
              <w:ind w:left="100"/>
              <w:rPr>
                <w:noProof/>
              </w:rPr>
            </w:pPr>
            <w:r>
              <w:t>Connection Resumption for Notification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440032" w:rsidR="001E41F3" w:rsidRDefault="00E32356">
            <w:pPr>
              <w:pStyle w:val="CRCoverPage"/>
              <w:spacing w:after="0"/>
              <w:ind w:left="100"/>
              <w:rPr>
                <w:noProof/>
              </w:rPr>
            </w:pPr>
            <w:r>
              <w:rPr>
                <w:noProof/>
              </w:rPr>
              <w:t>ZTE</w:t>
            </w:r>
            <w:r w:rsidR="00451A4F">
              <w:rPr>
                <w:noProof/>
              </w:rPr>
              <w:t>,</w:t>
            </w:r>
            <w:r w:rsidR="00B74B9D">
              <w:rPr>
                <w:noProof/>
              </w:rPr>
              <w:t xml:space="preserve"> </w:t>
            </w:r>
            <w:r w:rsidR="00451A4F">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64B33D" w:rsidR="001E41F3" w:rsidRDefault="00570453" w:rsidP="000D78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78EE">
              <w:rPr>
                <w:noProof/>
              </w:rPr>
              <w:t>5G_CIoT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EA4114" w:rsidR="001E41F3" w:rsidRDefault="000D7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318A8" w14:textId="4B3976C8" w:rsidR="00CF7B6D" w:rsidRDefault="00CF7B6D" w:rsidP="00CF7B6D">
            <w:pPr>
              <w:pStyle w:val="CRCoverPage"/>
              <w:spacing w:after="0"/>
              <w:ind w:left="100"/>
              <w:rPr>
                <w:noProof/>
                <w:lang w:eastAsia="zh-CN"/>
              </w:rPr>
            </w:pPr>
            <w:r>
              <w:rPr>
                <w:noProof/>
              </w:rPr>
              <w:t xml:space="preserve">It was agreed that the UE in 5GMM-IDLE mode with suspend indication will </w:t>
            </w:r>
            <w:r w:rsidRPr="00451A4F">
              <w:rPr>
                <w:noProof/>
              </w:rPr>
              <w:t>not</w:t>
            </w:r>
            <w:r>
              <w:rPr>
                <w:noProof/>
              </w:rPr>
              <w:t xml:space="preserve"> always send a Service Request message or Control Plane Service Request message after receiving a </w:t>
            </w:r>
            <w:r>
              <w:t xml:space="preserve">NOTIFICATION </w:t>
            </w:r>
            <w:r>
              <w:rPr>
                <w:rFonts w:hint="eastAsia"/>
              </w:rPr>
              <w:t xml:space="preserve">message via non-3GPP </w:t>
            </w:r>
            <w:r>
              <w:rPr>
                <w:rFonts w:hint="eastAsia"/>
                <w:lang w:eastAsia="zh-CN"/>
              </w:rPr>
              <w:t>access</w:t>
            </w:r>
            <w:r>
              <w:rPr>
                <w:rFonts w:hint="eastAsia"/>
                <w:noProof/>
                <w:lang w:eastAsia="zh-CN"/>
              </w:rPr>
              <w:t>.</w:t>
            </w:r>
          </w:p>
          <w:p w14:paraId="1875D08E" w14:textId="77777777" w:rsidR="001E41F3" w:rsidRDefault="001E41F3">
            <w:pPr>
              <w:pStyle w:val="CRCoverPage"/>
              <w:spacing w:after="0"/>
              <w:ind w:left="100"/>
              <w:rPr>
                <w:noProof/>
              </w:rPr>
            </w:pPr>
          </w:p>
          <w:p w14:paraId="27ECD5DE" w14:textId="77777777" w:rsidR="00CF7B6D" w:rsidRDefault="00CF7B6D">
            <w:pPr>
              <w:pStyle w:val="CRCoverPage"/>
              <w:spacing w:after="0"/>
              <w:ind w:left="100"/>
              <w:rPr>
                <w:noProof/>
              </w:rPr>
            </w:pPr>
            <w:r>
              <w:rPr>
                <w:noProof/>
              </w:rPr>
              <w:t>However the UE behaviour how to perform this resumption is unspecified.</w:t>
            </w:r>
          </w:p>
          <w:p w14:paraId="43D57513" w14:textId="77777777" w:rsidR="00CF7B6D" w:rsidRDefault="00CF7B6D">
            <w:pPr>
              <w:pStyle w:val="CRCoverPage"/>
              <w:spacing w:after="0"/>
              <w:ind w:left="100"/>
              <w:rPr>
                <w:noProof/>
              </w:rPr>
            </w:pPr>
          </w:p>
          <w:p w14:paraId="4AB1CFBA" w14:textId="6EF9220E" w:rsidR="00CF7B6D" w:rsidRPr="00CF7B6D" w:rsidRDefault="00CF7B6D">
            <w:pPr>
              <w:pStyle w:val="CRCoverPage"/>
              <w:spacing w:after="0"/>
              <w:ind w:left="100"/>
              <w:rPr>
                <w:noProof/>
              </w:rPr>
            </w:pPr>
            <w:r>
              <w:rPr>
                <w:noProof/>
              </w:rPr>
              <w:t>The timer T3565 stop in the table 10.2 has not reflected that the AMF will stop this timer when receiving the N2 message.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59811F" w:rsidR="001E41F3" w:rsidRDefault="00CF7B6D">
            <w:pPr>
              <w:pStyle w:val="CRCoverPage"/>
              <w:spacing w:after="0"/>
              <w:ind w:left="100"/>
              <w:rPr>
                <w:noProof/>
                <w:lang w:eastAsia="zh-CN"/>
              </w:rPr>
            </w:pPr>
            <w:r>
              <w:rPr>
                <w:rFonts w:hint="eastAsia"/>
                <w:noProof/>
                <w:lang w:eastAsia="zh-CN"/>
              </w:rPr>
              <w:t xml:space="preserve">The UE will perform the RRC connection resumption when the UE </w:t>
            </w:r>
            <w:r>
              <w:rPr>
                <w:noProof/>
                <w:lang w:eastAsia="zh-CN"/>
              </w:rPr>
              <w:t>received the notification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4B56A" w14:textId="77777777" w:rsidR="001E41F3" w:rsidRDefault="00CF7B6D">
            <w:pPr>
              <w:pStyle w:val="CRCoverPage"/>
              <w:spacing w:after="0"/>
              <w:ind w:left="100"/>
              <w:rPr>
                <w:noProof/>
                <w:lang w:eastAsia="zh-CN"/>
              </w:rPr>
            </w:pPr>
            <w:r>
              <w:rPr>
                <w:rFonts w:hint="eastAsia"/>
                <w:noProof/>
                <w:lang w:eastAsia="zh-CN"/>
              </w:rPr>
              <w:t>The UE will not resume the RRC connection even the UE is in the 5GMM-IDLE with suspend indication.</w:t>
            </w:r>
          </w:p>
          <w:p w14:paraId="616621A5" w14:textId="3F82F359" w:rsidR="00CF7B6D" w:rsidRDefault="00CF7B6D">
            <w:pPr>
              <w:pStyle w:val="CRCoverPage"/>
              <w:spacing w:after="0"/>
              <w:ind w:left="100"/>
              <w:rPr>
                <w:noProof/>
                <w:lang w:eastAsia="zh-CN"/>
              </w:rPr>
            </w:pPr>
            <w:r>
              <w:rPr>
                <w:noProof/>
                <w:lang w:eastAsia="zh-CN"/>
              </w:rPr>
              <w:t>This will cause some signalling.</w:t>
            </w:r>
          </w:p>
        </w:tc>
      </w:tr>
      <w:tr w:rsidR="001E41F3" w14:paraId="2E02AFEF" w14:textId="77777777" w:rsidTr="00547111">
        <w:tc>
          <w:tcPr>
            <w:tcW w:w="2694" w:type="dxa"/>
            <w:gridSpan w:val="2"/>
          </w:tcPr>
          <w:p w14:paraId="0B18EFDB" w14:textId="1E3056E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45D18B" w:rsidR="001E41F3" w:rsidRDefault="00801A15">
            <w:pPr>
              <w:pStyle w:val="CRCoverPage"/>
              <w:spacing w:after="0"/>
              <w:ind w:left="100"/>
              <w:rPr>
                <w:noProof/>
                <w:lang w:eastAsia="zh-CN"/>
              </w:rPr>
            </w:pPr>
            <w:r>
              <w:rPr>
                <w:rFonts w:hint="eastAsia"/>
                <w:noProof/>
                <w:lang w:eastAsia="zh-CN"/>
              </w:rPr>
              <w:t xml:space="preserve">5.6.3.2, </w:t>
            </w:r>
            <w:r w:rsidR="00CF7B6D">
              <w:rPr>
                <w:noProof/>
                <w:lang w:eastAsia="zh-CN"/>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7C8C614C" w14:textId="77777777" w:rsidR="000D78EE" w:rsidRDefault="000D78EE" w:rsidP="000D78EE">
      <w:pPr>
        <w:pStyle w:val="4"/>
        <w:rPr>
          <w:lang w:eastAsia="x-none"/>
        </w:rPr>
      </w:pPr>
      <w:bookmarkStart w:id="3" w:name="OLE_LINK146"/>
      <w:bookmarkStart w:id="4" w:name="_Toc36657190"/>
      <w:bookmarkStart w:id="5" w:name="_Toc36213013"/>
      <w:bookmarkStart w:id="6" w:name="_Toc27746831"/>
      <w:bookmarkStart w:id="7" w:name="_Toc20232729"/>
      <w:r>
        <w:t>5.6.3.2</w:t>
      </w:r>
      <w:bookmarkEnd w:id="3"/>
      <w:r>
        <w:tab/>
        <w:t>Notification procedure initiation</w:t>
      </w:r>
      <w:bookmarkEnd w:id="4"/>
      <w:bookmarkEnd w:id="5"/>
      <w:bookmarkEnd w:id="6"/>
      <w:bookmarkEnd w:id="7"/>
    </w:p>
    <w:p w14:paraId="307D88C3" w14:textId="77777777" w:rsidR="000D78EE" w:rsidRDefault="000D78EE" w:rsidP="000D78EE">
      <w:r>
        <w:t>The network shall initiate the notification procedure by sending the NOTIFICATION message to the UE and start timer T3565 (see example in figure 5.6.3.2.1).</w:t>
      </w:r>
    </w:p>
    <w:p w14:paraId="5AF466E5" w14:textId="77777777" w:rsidR="000D78EE" w:rsidRDefault="000D78EE" w:rsidP="000D78EE">
      <w:r>
        <w:rPr>
          <w:lang w:val="en-US"/>
        </w:rPr>
        <w:t>For case a) in subclause 5</w:t>
      </w:r>
      <w:r>
        <w:t>.6.3.1, the NOTIFICATION message is sent from the network to the UE via 3GPP access with access type indicating non-3GPP access.</w:t>
      </w:r>
    </w:p>
    <w:p w14:paraId="6D1C5906" w14:textId="77777777" w:rsidR="000D78EE" w:rsidRDefault="000D78EE" w:rsidP="000D78EE">
      <w:r>
        <w:rPr>
          <w:lang w:val="en-US"/>
        </w:rPr>
        <w:t>For case b) in subclause 5</w:t>
      </w:r>
      <w:r>
        <w:t>.6.3.1, the NOTIFICATION message is sent from the network to the UE via non-3GPP access with access type indicating 3GPP access when the UE is not in MICO mode.</w:t>
      </w:r>
    </w:p>
    <w:p w14:paraId="7390225A" w14:textId="77777777" w:rsidR="000D78EE" w:rsidRDefault="000D78EE" w:rsidP="000D78EE">
      <w:pPr>
        <w:pStyle w:val="TH"/>
      </w:pPr>
      <w:r>
        <w:rPr>
          <w:rFonts w:eastAsia="宋体"/>
          <w:lang w:eastAsia="x-none"/>
        </w:rPr>
        <w:object w:dxaOrig="7545" w:dyaOrig="4305" w14:anchorId="18F7FC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3in" o:ole="">
            <v:imagedata r:id="rId12" o:title=""/>
          </v:shape>
          <o:OLEObject Type="Embed" ProgID="Visio.Drawing.15" ShapeID="_x0000_i1025" DrawAspect="Content" ObjectID="_1647934975" r:id="rId13"/>
        </w:object>
      </w:r>
    </w:p>
    <w:p w14:paraId="7B82DB8A" w14:textId="77777777" w:rsidR="000D78EE" w:rsidRDefault="000D78EE" w:rsidP="000D78EE">
      <w:pPr>
        <w:pStyle w:val="TF"/>
      </w:pPr>
      <w:r>
        <w:t>Figure 5.6.3.2.1: Notification procedure</w:t>
      </w:r>
    </w:p>
    <w:p w14:paraId="662D3F48" w14:textId="77777777" w:rsidR="000D78EE" w:rsidRDefault="000D78EE" w:rsidP="000D78EE">
      <w:r>
        <w:rPr>
          <w:lang w:val="en-US"/>
        </w:rPr>
        <w:t>For case a) in subclause 5</w:t>
      </w:r>
      <w:r>
        <w:t>.6.3.1, upon reception of NOTIFICATION message, the UE shall initiate a service request procedure over 3GPP access as specified in subclauses 5.6.1.</w:t>
      </w:r>
    </w:p>
    <w:p w14:paraId="70E19AA0" w14:textId="77777777" w:rsidR="000D78EE" w:rsidRDefault="000D78EE" w:rsidP="000D78EE">
      <w:r>
        <w:rPr>
          <w:lang w:val="en-US"/>
        </w:rPr>
        <w:t>For case b) in subclause 5</w:t>
      </w:r>
      <w:r>
        <w:t>.6.3.1, upon reception of NOTIFICATION message:</w:t>
      </w:r>
    </w:p>
    <w:p w14:paraId="2F0D350A" w14:textId="41714CEC" w:rsidR="00E9388C" w:rsidRDefault="000D78EE" w:rsidP="000D78EE">
      <w:pPr>
        <w:pStyle w:val="B1"/>
        <w:rPr>
          <w:ins w:id="8" w:author="Fei Lu2" w:date="2020-04-07T18:28:00Z"/>
        </w:rPr>
      </w:pPr>
      <w:r>
        <w:t>a)</w:t>
      </w:r>
      <w:r>
        <w:tab/>
      </w:r>
      <w:ins w:id="9" w:author="Fei Lu2" w:date="2020-04-07T18:28:00Z">
        <w:r w:rsidR="00E9388C">
          <w:t>if control plane CIoT 5GS optimization is not used by the UE</w:t>
        </w:r>
        <w:r w:rsidR="00E9388C">
          <w:rPr>
            <w:lang w:eastAsia="ko-KR"/>
          </w:rPr>
          <w:t>, the UE</w:t>
        </w:r>
        <w:r w:rsidR="00E9388C">
          <w:t xml:space="preserve"> shall initiate:</w:t>
        </w:r>
      </w:ins>
    </w:p>
    <w:p w14:paraId="19F5D46E" w14:textId="40D125F5" w:rsidR="000D78EE" w:rsidRDefault="00E9388C">
      <w:pPr>
        <w:pStyle w:val="B2"/>
        <w:pPrChange w:id="10" w:author="Fei Lu2" w:date="2020-04-07T18:30:00Z">
          <w:pPr>
            <w:pStyle w:val="B1"/>
          </w:pPr>
        </w:pPrChange>
      </w:pPr>
      <w:ins w:id="11" w:author="Fei Lu2" w:date="2020-04-07T18:28:00Z">
        <w:r>
          <w:t>1)</w:t>
        </w:r>
      </w:ins>
      <w:ins w:id="12" w:author="Fei Lu2" w:date="2020-04-07T18:29:00Z">
        <w:r>
          <w:tab/>
          <w:t xml:space="preserve">a service request procedure over 3GPP access as specified in subclauses 5.6.1, </w:t>
        </w:r>
      </w:ins>
      <w:r w:rsidR="000D78EE">
        <w:t>if the UE is in 5GMM-REGISTERED.NORMAL-SERVICE state</w:t>
      </w:r>
      <w:ins w:id="13" w:author="Fei Lu2" w:date="2020-04-08T11:29:00Z">
        <w:r w:rsidR="00451A4F" w:rsidRPr="00451A4F">
          <w:t xml:space="preserve"> </w:t>
        </w:r>
        <w:r w:rsidR="00451A4F">
          <w:t>and the UE is in the</w:t>
        </w:r>
        <w:r w:rsidR="00451A4F">
          <w:rPr>
            <w:lang w:eastAsia="ja-JP"/>
          </w:rPr>
          <w:t xml:space="preserve"> 5GMM-IDLE mode without suspend indication</w:t>
        </w:r>
      </w:ins>
      <w:del w:id="14" w:author="Fei Lu2" w:date="2020-04-07T18:29:00Z">
        <w:r w:rsidR="000D78EE" w:rsidDel="00E9388C">
          <w:delText>, the UE shall initiate a service request procedure over 3GPP access as specified in subclauses 5.6.1</w:delText>
        </w:r>
      </w:del>
      <w:r w:rsidR="000D78EE">
        <w:t>;</w:t>
      </w:r>
    </w:p>
    <w:p w14:paraId="75E6ED40" w14:textId="052B3C4C" w:rsidR="00E9388C" w:rsidRDefault="000D78EE">
      <w:pPr>
        <w:pStyle w:val="B2"/>
        <w:rPr>
          <w:ins w:id="15" w:author="Fei Lu2" w:date="2020-04-08T11:27:00Z"/>
        </w:rPr>
        <w:pPrChange w:id="16" w:author="Fei Lu2" w:date="2020-04-08T11:27:00Z">
          <w:pPr>
            <w:pStyle w:val="B1"/>
          </w:pPr>
        </w:pPrChange>
      </w:pPr>
      <w:del w:id="17" w:author="Fei Lu2" w:date="2020-04-07T18:30:00Z">
        <w:r w:rsidDel="00E9388C">
          <w:delText>b</w:delText>
        </w:r>
      </w:del>
      <w:ins w:id="18" w:author="Fei Lu2" w:date="2020-04-07T18:30:00Z">
        <w:r w:rsidR="00E9388C">
          <w:t>2</w:t>
        </w:r>
      </w:ins>
      <w:r>
        <w:t>)</w:t>
      </w:r>
      <w:r>
        <w:tab/>
      </w:r>
      <w:ins w:id="19" w:author="Fei Lu2" w:date="2020-04-07T18:30:00Z">
        <w:r w:rsidR="00E9388C">
          <w:t>a registration procedure for mobility and periodic registration update over 3GPP access as specified in subclauses 5.5.1.3</w:t>
        </w:r>
      </w:ins>
      <w:ins w:id="20" w:author="Fei Lu2" w:date="2020-04-08T14:53:00Z">
        <w:r w:rsidR="00D25156">
          <w:t>.2</w:t>
        </w:r>
      </w:ins>
      <w:ins w:id="21" w:author="Fei Lu2" w:date="2020-04-07T18:30:00Z">
        <w:r w:rsidR="00E9388C">
          <w:t xml:space="preserve">, </w:t>
        </w:r>
      </w:ins>
      <w:r>
        <w:t>if the UE is in 5GMM-REGISTERED.ATTEMPTING-REGISTRATION-UPDATE state</w:t>
      </w:r>
      <w:del w:id="22" w:author="Fei Lu2" w:date="2020-04-08T11:28:00Z">
        <w:r w:rsidDel="00451A4F">
          <w:delText xml:space="preserve">, </w:delText>
        </w:r>
      </w:del>
      <w:del w:id="23" w:author="Fei Lu2" w:date="2020-04-07T18:31:00Z">
        <w:r w:rsidDel="00E9388C">
          <w:delText>the UE shall initiate a registration procedure for mobility and periodic registration update over 3GPP access as specified in subclauses 5.5.1.3</w:delText>
        </w:r>
      </w:del>
      <w:r>
        <w:t>; or</w:t>
      </w:r>
    </w:p>
    <w:p w14:paraId="5171583B" w14:textId="3E164DB2" w:rsidR="00451A4F" w:rsidRDefault="00451A4F">
      <w:pPr>
        <w:pStyle w:val="B2"/>
        <w:rPr>
          <w:ins w:id="24" w:author="Fei Lu2" w:date="2020-04-07T18:32:00Z"/>
        </w:rPr>
        <w:pPrChange w:id="25" w:author="Fei Lu2" w:date="2020-04-08T11:27:00Z">
          <w:pPr>
            <w:pStyle w:val="B1"/>
          </w:pPr>
        </w:pPrChange>
      </w:pPr>
      <w:ins w:id="26" w:author="Fei Lu2" w:date="2020-04-08T11:27:00Z">
        <w:r>
          <w:t>3)</w:t>
        </w:r>
        <w:r>
          <w:tab/>
          <w:t>proceed as specified in subclause 5.3.1.5 if the UE is in the 5GMM-IDLE mode with suspend indication</w:t>
        </w:r>
        <w:r>
          <w:rPr>
            <w:lang w:eastAsia="ja-JP"/>
          </w:rPr>
          <w:t>;</w:t>
        </w:r>
      </w:ins>
    </w:p>
    <w:p w14:paraId="03A42174" w14:textId="6BCE8A31" w:rsidR="00E9388C" w:rsidRDefault="00E9388C" w:rsidP="00E9388C">
      <w:pPr>
        <w:pStyle w:val="B1"/>
        <w:rPr>
          <w:ins w:id="27" w:author="Fei Lu2" w:date="2020-04-07T18:32:00Z"/>
        </w:rPr>
      </w:pPr>
      <w:ins w:id="28" w:author="Fei Lu2" w:date="2020-04-07T18:32:00Z">
        <w:r>
          <w:t>b)</w:t>
        </w:r>
        <w:r>
          <w:tab/>
          <w:t>if control plane CIoT 5GS optimization is used by the UE</w:t>
        </w:r>
        <w:r>
          <w:rPr>
            <w:lang w:eastAsia="ko-KR"/>
          </w:rPr>
          <w:t>, the UE</w:t>
        </w:r>
        <w:r>
          <w:t xml:space="preserve"> shall initiate:</w:t>
        </w:r>
      </w:ins>
    </w:p>
    <w:p w14:paraId="4AA421E7" w14:textId="555A9DD5" w:rsidR="00E9388C" w:rsidRDefault="00E9388C" w:rsidP="00E9388C">
      <w:pPr>
        <w:pStyle w:val="B2"/>
        <w:rPr>
          <w:ins w:id="29" w:author="Fei Lu2" w:date="2020-04-07T18:32:00Z"/>
        </w:rPr>
      </w:pPr>
      <w:ins w:id="30" w:author="Fei Lu2" w:date="2020-04-07T18:32:00Z">
        <w:r>
          <w:t>1)</w:t>
        </w:r>
        <w:r>
          <w:tab/>
          <w:t>a service request procedure over 3GPP access as specified in subclauses 5.6.1</w:t>
        </w:r>
      </w:ins>
      <w:ins w:id="31" w:author="Fei Lu2" w:date="2020-04-08T09:27:00Z">
        <w:r w:rsidR="00233960">
          <w:t>.2.2</w:t>
        </w:r>
      </w:ins>
      <w:ins w:id="32" w:author="Fei Lu2" w:date="2020-04-07T18:32:00Z">
        <w:r>
          <w:t>, if the UE is in 5GMM-REGISTERED.NORMAL-SERVICE state</w:t>
        </w:r>
        <w:r>
          <w:rPr>
            <w:lang w:eastAsia="zh-CN"/>
          </w:rPr>
          <w:t xml:space="preserve"> </w:t>
        </w:r>
        <w:r>
          <w:t>and the UE is in the</w:t>
        </w:r>
        <w:r>
          <w:rPr>
            <w:lang w:eastAsia="ja-JP"/>
          </w:rPr>
          <w:t xml:space="preserve"> 5GMM-IDLE mode without suspend indication</w:t>
        </w:r>
        <w:r>
          <w:t>;</w:t>
        </w:r>
      </w:ins>
    </w:p>
    <w:p w14:paraId="2B266DB4" w14:textId="512214D9" w:rsidR="00E9388C" w:rsidRDefault="00E9388C">
      <w:pPr>
        <w:pStyle w:val="B2"/>
        <w:rPr>
          <w:ins w:id="33" w:author="Fei Lu2" w:date="2020-04-07T18:33:00Z"/>
          <w:lang w:eastAsia="ja-JP"/>
        </w:rPr>
        <w:pPrChange w:id="34" w:author="Fei Lu2" w:date="2020-04-07T18:32:00Z">
          <w:pPr>
            <w:pStyle w:val="B1"/>
          </w:pPr>
        </w:pPrChange>
      </w:pPr>
      <w:ins w:id="35" w:author="Fei Lu2" w:date="2020-04-07T18:32:00Z">
        <w:r>
          <w:t>2)</w:t>
        </w:r>
        <w:r>
          <w:tab/>
          <w:t>a registration procedure for mobility and periodic registration update over 3GPP access as specified in subclauses 5.5.1.3</w:t>
        </w:r>
      </w:ins>
      <w:ins w:id="36" w:author="Fei Lu2" w:date="2020-04-08T09:27:00Z">
        <w:r w:rsidR="00233960">
          <w:t>.2</w:t>
        </w:r>
      </w:ins>
      <w:ins w:id="37" w:author="Fei Lu2" w:date="2020-04-07T18:32:00Z">
        <w:r>
          <w:t>, if the UE is in 5GMM-REGISTERED.ATTEMPTING-REGISTRATION-UPDATE state</w:t>
        </w:r>
      </w:ins>
      <w:ins w:id="38" w:author="Fei Lu2" w:date="2020-04-07T18:33:00Z">
        <w:r>
          <w:rPr>
            <w:lang w:eastAsia="ja-JP"/>
          </w:rPr>
          <w:t>; or</w:t>
        </w:r>
      </w:ins>
    </w:p>
    <w:p w14:paraId="6DB6236E" w14:textId="25E2A5D2" w:rsidR="00E9388C" w:rsidRPr="00E9388C" w:rsidRDefault="00E9388C">
      <w:pPr>
        <w:pStyle w:val="B2"/>
        <w:rPr>
          <w:lang w:eastAsia="zh-CN"/>
          <w:rPrChange w:id="39" w:author="Fei Lu2" w:date="2020-04-07T18:32:00Z">
            <w:rPr/>
          </w:rPrChange>
        </w:rPr>
        <w:pPrChange w:id="40" w:author="Fei Lu2" w:date="2020-04-07T18:33:00Z">
          <w:pPr>
            <w:pStyle w:val="B1"/>
          </w:pPr>
        </w:pPrChange>
      </w:pPr>
      <w:ins w:id="41" w:author="Fei Lu2" w:date="2020-04-07T18:33:00Z">
        <w:r>
          <w:rPr>
            <w:lang w:eastAsia="zh-CN"/>
          </w:rPr>
          <w:t>3)</w:t>
        </w:r>
        <w:r>
          <w:rPr>
            <w:lang w:eastAsia="zh-CN"/>
          </w:rPr>
          <w:tab/>
        </w:r>
        <w:r>
          <w:t>proceed as specified in subclause 5.3.1.5 if the UE is in the</w:t>
        </w:r>
        <w:r>
          <w:rPr>
            <w:lang w:eastAsia="ja-JP"/>
          </w:rPr>
          <w:t xml:space="preserve"> 5GMM-IDLE mode with suspend indication</w:t>
        </w:r>
      </w:ins>
      <w:ins w:id="42" w:author="Fei Lu2" w:date="2020-04-08T11:28:00Z">
        <w:r w:rsidR="00451A4F">
          <w:rPr>
            <w:lang w:eastAsia="ja-JP"/>
          </w:rPr>
          <w:t>; or</w:t>
        </w:r>
      </w:ins>
      <w:ins w:id="43" w:author="Fei Lu2" w:date="2020-04-07T18:32:00Z">
        <w:r>
          <w:t xml:space="preserve"> </w:t>
        </w:r>
      </w:ins>
    </w:p>
    <w:p w14:paraId="54532BB4" w14:textId="77777777" w:rsidR="000D78EE" w:rsidRDefault="000D78EE" w:rsidP="000D78EE">
      <w:pPr>
        <w:pStyle w:val="B1"/>
      </w:pPr>
      <w:r>
        <w:lastRenderedPageBreak/>
        <w:t>c)</w:t>
      </w:r>
      <w:r>
        <w:tab/>
        <w:t>if the UE is in 5GMM-REGISTERED.NO-CELL-AVAILABLE state or 5GMM-REGISTERED.PLMN-SEARCH state, the UE shall respond with NOTIFICATION RESPONSE message indicating failure to re-establish the user-plane resources of PDU sessions and may include the PDU session status information element to indicate the PDU session(s) available in the UE associated with the 3GPP access type.</w:t>
      </w:r>
    </w:p>
    <w:p w14:paraId="15C08890" w14:textId="77777777" w:rsidR="000D78EE" w:rsidRDefault="000D78EE" w:rsidP="000D78EE">
      <w:r>
        <w:t>Upon reception of NOTIFICATION message:</w:t>
      </w:r>
    </w:p>
    <w:p w14:paraId="1643AC92" w14:textId="77777777" w:rsidR="000D78EE" w:rsidRDefault="000D78EE" w:rsidP="000D78EE">
      <w:pPr>
        <w:pStyle w:val="B1"/>
      </w:pPr>
      <w:r>
        <w:tab/>
        <w:t>For case b) in subclause 5.6.3.1, if the UE is in 5GMM-REGISTERED.NO-CELL-AVAILABLE state or 5GMM-REGISTERED.PLMN-SEARCH state and a local release was performed in the UE for the PDU sessions associated with the 3GPP access;</w:t>
      </w:r>
    </w:p>
    <w:p w14:paraId="3D400F9E" w14:textId="77777777" w:rsidR="000D78EE" w:rsidRDefault="000D78EE" w:rsidP="000D78EE">
      <w:r>
        <w:t>then the UE shall respond with NOTIFICATION RESPONSE message indicating with the PDU session status information element that the local release of its PDU sessions was performed.</w:t>
      </w:r>
    </w:p>
    <w:p w14:paraId="5DA3EB2D" w14:textId="77777777" w:rsidR="000D78EE" w:rsidRDefault="000D78EE" w:rsidP="000D78EE">
      <w:r>
        <w:t>Upon reception of a NOTIFICATION message, the UE shall stop the timer T3346, if running.</w:t>
      </w:r>
    </w:p>
    <w:p w14:paraId="1F4C7EF1" w14:textId="77777777" w:rsidR="005A162B" w:rsidRPr="000D78EE" w:rsidRDefault="005A162B" w:rsidP="005A162B">
      <w:pPr>
        <w:rPr>
          <w:noProof/>
        </w:rPr>
      </w:pPr>
    </w:p>
    <w:p w14:paraId="54AEA8EF" w14:textId="77777777" w:rsidR="005A162B" w:rsidRDefault="005A162B" w:rsidP="005A162B">
      <w:pPr>
        <w:jc w:val="center"/>
        <w:rPr>
          <w:noProof/>
        </w:rPr>
      </w:pPr>
      <w:r w:rsidRPr="00DB12B9">
        <w:rPr>
          <w:noProof/>
          <w:highlight w:val="green"/>
        </w:rPr>
        <w:t>***** Next change *****</w:t>
      </w:r>
    </w:p>
    <w:p w14:paraId="434E7F01" w14:textId="77777777" w:rsidR="000D78EE" w:rsidRDefault="000D78EE" w:rsidP="000D78EE">
      <w:pPr>
        <w:pStyle w:val="2"/>
        <w:rPr>
          <w:lang w:eastAsia="x-none"/>
        </w:rPr>
      </w:pPr>
      <w:bookmarkStart w:id="44" w:name="_Toc36657827"/>
      <w:bookmarkStart w:id="45" w:name="_Toc36213650"/>
      <w:bookmarkStart w:id="46" w:name="_Toc27747456"/>
      <w:bookmarkStart w:id="47" w:name="_Toc20233319"/>
      <w:r>
        <w:t>10.2</w:t>
      </w:r>
      <w:r>
        <w:tab/>
        <w:t>Timers of 5GS mobility management</w:t>
      </w:r>
      <w:bookmarkEnd w:id="44"/>
      <w:bookmarkEnd w:id="45"/>
      <w:bookmarkEnd w:id="46"/>
      <w:bookmarkEnd w:id="47"/>
    </w:p>
    <w:p w14:paraId="356B3376" w14:textId="77777777" w:rsidR="000D78EE" w:rsidRDefault="000D78EE" w:rsidP="000D78EE">
      <w:r>
        <w:t>Timers of 5GS mobility management are shown in table 10.2.1 and table 10.2.2</w:t>
      </w:r>
    </w:p>
    <w:p w14:paraId="6CA2177F" w14:textId="77777777" w:rsidR="000D78EE" w:rsidRDefault="000D78EE" w:rsidP="000D78EE">
      <w:pPr>
        <w:pStyle w:val="NO"/>
      </w:pPr>
      <w:r>
        <w:t>NOTE:</w:t>
      </w:r>
      <w:r>
        <w:tab/>
        <w:t>Timer T3346 is defined in 3GPP TS 24.008 [12]. Timers T3444, T3445, T3447 and T3448 are defined in 3GPP TS 24.301 [15].</w:t>
      </w:r>
    </w:p>
    <w:p w14:paraId="216C56FA" w14:textId="77777777" w:rsidR="000D78EE" w:rsidRDefault="000D78EE" w:rsidP="000D78EE">
      <w:pPr>
        <w:pStyle w:val="TH"/>
      </w:pPr>
      <w:r>
        <w:lastRenderedPageBreak/>
        <w:t>Table 10.2.1: Timers of 5GS mobility management – UE side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0D78EE" w14:paraId="3A0B388A" w14:textId="77777777" w:rsidTr="000D78E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45187C4" w14:textId="77777777" w:rsidR="000D78EE" w:rsidRDefault="000D78E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56D246F7" w14:textId="77777777" w:rsidR="000D78EE" w:rsidRDefault="000D78E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5BF9469F" w14:textId="77777777" w:rsidR="000D78EE" w:rsidRDefault="000D78E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05173A40" w14:textId="77777777" w:rsidR="000D78EE" w:rsidRDefault="000D78E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67225FB9" w14:textId="77777777" w:rsidR="000D78EE" w:rsidRDefault="000D78E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CBF1812" w14:textId="77777777" w:rsidR="000D78EE" w:rsidRDefault="000D78EE">
            <w:pPr>
              <w:pStyle w:val="TAH"/>
            </w:pPr>
            <w:r>
              <w:t xml:space="preserve">ON </w:t>
            </w:r>
            <w:r>
              <w:br/>
              <w:t>EXPIRY</w:t>
            </w:r>
          </w:p>
        </w:tc>
      </w:tr>
      <w:tr w:rsidR="000D78EE" w14:paraId="6C35C95E"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84E358" w14:textId="77777777" w:rsidR="000D78EE" w:rsidRDefault="000D78EE">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14127F50" w14:textId="77777777" w:rsidR="000D78EE" w:rsidRDefault="000D78EE">
            <w:pPr>
              <w:pStyle w:val="TAL"/>
            </w:pPr>
            <w:r>
              <w:t>Default 12 min.</w:t>
            </w:r>
          </w:p>
          <w:p w14:paraId="24AAD976" w14:textId="77777777" w:rsidR="000D78EE" w:rsidRDefault="000D78E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49653C96" w14:textId="77777777" w:rsidR="000D78EE" w:rsidRDefault="000D78EE">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4BD23396" w14:textId="77777777" w:rsidR="000D78EE" w:rsidRDefault="000D78EE">
            <w:pPr>
              <w:pStyle w:val="TAL"/>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5A11ED50" w14:textId="77777777" w:rsidR="000D78EE" w:rsidRDefault="000D78E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CC9FE82" w14:textId="77777777" w:rsidR="000D78EE" w:rsidRDefault="000D78EE">
            <w:pPr>
              <w:pStyle w:val="TAL"/>
            </w:pPr>
            <w:r>
              <w:t>Initiation of the registration procedure, if still required</w:t>
            </w:r>
          </w:p>
        </w:tc>
      </w:tr>
      <w:tr w:rsidR="000D78EE" w14:paraId="08921A6F"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67B1CFF" w14:textId="77777777" w:rsidR="000D78EE" w:rsidRDefault="000D78EE">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1C145A99" w14:textId="77777777" w:rsidR="000D78EE" w:rsidRDefault="000D78EE">
            <w:pPr>
              <w:pStyle w:val="TAL"/>
            </w:pPr>
            <w:r>
              <w:t>15s</w:t>
            </w:r>
          </w:p>
          <w:p w14:paraId="53E47201" w14:textId="77777777" w:rsidR="000D78EE" w:rsidRDefault="000D78EE">
            <w:pPr>
              <w:pStyle w:val="TAL"/>
            </w:pPr>
            <w:r>
              <w:t>NOTE 7</w:t>
            </w:r>
          </w:p>
          <w:p w14:paraId="7DF662B5" w14:textId="77777777" w:rsidR="000D78EE" w:rsidRDefault="000D78EE">
            <w:pPr>
              <w:pStyle w:val="TAL"/>
            </w:pPr>
            <w:r>
              <w:t>NOTE 8</w:t>
            </w:r>
          </w:p>
          <w:p w14:paraId="7035AB7E" w14:textId="77777777" w:rsidR="000D78EE" w:rsidRDefault="000D78EE">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5600F6C9" w14:textId="77777777" w:rsidR="000D78EE" w:rsidRDefault="000D78EE">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E085A27" w14:textId="77777777" w:rsidR="000D78EE" w:rsidRDefault="000D78EE">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217781E8" w14:textId="77777777" w:rsidR="000D78EE" w:rsidRDefault="000D78EE">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00BF5EF4" w14:textId="77777777" w:rsidR="000D78EE" w:rsidRDefault="000D78EE">
            <w:pPr>
              <w:pStyle w:val="TAL"/>
            </w:pPr>
            <w:r>
              <w:t>Start T3511 or T3502 as specified in subclause 5.5.1.2.7 if T3510 expired during registration procedure for initial registration.</w:t>
            </w:r>
          </w:p>
          <w:p w14:paraId="48AA568F" w14:textId="77777777" w:rsidR="000D78EE" w:rsidRDefault="000D78EE">
            <w:pPr>
              <w:pStyle w:val="TAL"/>
            </w:pPr>
          </w:p>
          <w:p w14:paraId="49C79453" w14:textId="77777777" w:rsidR="000D78EE" w:rsidRDefault="000D78EE">
            <w:pPr>
              <w:pStyle w:val="TAL"/>
            </w:pPr>
            <w:r>
              <w:t>Start T3511 or T3502 as specified in subclause 5.5.1.3.7 if T3510 expired during the registration procedure for mobility and periodic registration update</w:t>
            </w:r>
          </w:p>
        </w:tc>
      </w:tr>
      <w:tr w:rsidR="000D78EE" w14:paraId="68835856"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80CC57A" w14:textId="77777777" w:rsidR="000D78EE" w:rsidRDefault="000D78EE">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4D00B927" w14:textId="77777777" w:rsidR="000D78EE" w:rsidRDefault="000D78E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2FCBF339" w14:textId="77777777" w:rsidR="000D78EE" w:rsidRDefault="000D78EE">
            <w:pPr>
              <w:pStyle w:val="TAC"/>
              <w:rPr>
                <w:lang w:val="en-US"/>
              </w:rPr>
            </w:pPr>
            <w:r>
              <w:rPr>
                <w:lang w:val="en-US"/>
              </w:rPr>
              <w:t>5GMM-DEREGISTERED.ATTEMPTING-REGISTRATION</w:t>
            </w:r>
          </w:p>
          <w:p w14:paraId="3E3E9452" w14:textId="77777777" w:rsidR="000D78EE" w:rsidRDefault="000D78EE">
            <w:pPr>
              <w:pStyle w:val="TAC"/>
              <w:rPr>
                <w:lang w:val="en-US"/>
              </w:rPr>
            </w:pPr>
          </w:p>
          <w:p w14:paraId="01CCD3A0" w14:textId="77777777" w:rsidR="000D78EE" w:rsidRDefault="000D78EE">
            <w:pPr>
              <w:pStyle w:val="TAC"/>
              <w:rPr>
                <w:lang w:val="en-US" w:eastAsia="x-none"/>
              </w:rPr>
            </w:pPr>
            <w:r>
              <w:rPr>
                <w:lang w:val="en-US"/>
              </w:rPr>
              <w:t>5GMM-REGISTERED.ATTEMPTING-REGISTRATION-UPDATE</w:t>
            </w:r>
          </w:p>
          <w:p w14:paraId="29DF5FB1" w14:textId="77777777" w:rsidR="000D78EE" w:rsidRDefault="000D78EE">
            <w:pPr>
              <w:pStyle w:val="TAC"/>
              <w:rPr>
                <w:lang w:val="en-US"/>
              </w:rPr>
            </w:pPr>
          </w:p>
          <w:p w14:paraId="7966D67A" w14:textId="77777777" w:rsidR="000D78EE" w:rsidRDefault="000D78EE">
            <w:pPr>
              <w:pStyle w:val="TAC"/>
              <w:rPr>
                <w:lang w:val="en-US"/>
              </w:rPr>
            </w:pPr>
            <w:r>
              <w:rPr>
                <w:noProof/>
              </w:rPr>
              <w:t>5GMM-REGISTERED.NORMAL-SERVICE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793EFA9B" w14:textId="77777777" w:rsidR="000D78EE" w:rsidRDefault="000D78EE">
            <w:pPr>
              <w:pStyle w:val="TAL"/>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002108EB" w14:textId="77777777" w:rsidR="000D78EE" w:rsidRDefault="000D78EE">
            <w:pPr>
              <w:pStyle w:val="TAL"/>
              <w:rPr>
                <w:lang w:eastAsia="x-none"/>
              </w:rPr>
            </w:pPr>
            <w:r>
              <w:t>Transmission of REGISTRATION REQUEST message</w:t>
            </w:r>
          </w:p>
          <w:p w14:paraId="0E5FD58C" w14:textId="77777777" w:rsidR="000D78EE" w:rsidRDefault="000D78EE">
            <w:pPr>
              <w:pStyle w:val="TAL"/>
            </w:pPr>
          </w:p>
          <w:p w14:paraId="0D901BDA" w14:textId="77777777" w:rsidR="000D78EE" w:rsidRDefault="000D78EE">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6C8940AF" w14:textId="77777777" w:rsidR="000D78EE" w:rsidRDefault="000D78EE">
            <w:pPr>
              <w:pStyle w:val="TAL"/>
            </w:pPr>
            <w:r>
              <w:t>Retransmission of the REGISTRATION REQUEST, if still required</w:t>
            </w:r>
          </w:p>
        </w:tc>
      </w:tr>
      <w:tr w:rsidR="000D78EE" w14:paraId="1F1C7659"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1E0DAB3" w14:textId="77777777" w:rsidR="000D78EE" w:rsidRDefault="000D78EE">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7A32B760" w14:textId="77777777" w:rsidR="000D78EE" w:rsidRDefault="000D78EE">
            <w:pPr>
              <w:pStyle w:val="TAL"/>
            </w:pPr>
            <w:r>
              <w:t>Default 54 min</w:t>
            </w:r>
          </w:p>
          <w:p w14:paraId="06B1E07B" w14:textId="77777777" w:rsidR="000D78EE" w:rsidRDefault="000D78EE">
            <w:pPr>
              <w:pStyle w:val="TAL"/>
              <w:rPr>
                <w:lang w:eastAsia="x-none"/>
              </w:rPr>
            </w:pPr>
            <w:r>
              <w:t>NOTE 1</w:t>
            </w:r>
          </w:p>
          <w:p w14:paraId="70FD72DF" w14:textId="77777777" w:rsidR="000D78EE" w:rsidRDefault="000D78E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462CCAF3" w14:textId="77777777" w:rsidR="000D78EE" w:rsidRDefault="000D78E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3F72A285" w14:textId="77777777" w:rsidR="000D78EE" w:rsidRDefault="000D78EE">
            <w:pPr>
              <w:pStyle w:val="TAL"/>
              <w:rPr>
                <w:lang w:eastAsia="x-none"/>
              </w:rPr>
            </w:pPr>
            <w:r>
              <w:t>In 5GMM-REGISTERED, when 5GMM-CONNECTED mode is left and if the NW does not indicate support for strictly periodic registration timer as specified in subclause 5.3.7.</w:t>
            </w:r>
          </w:p>
          <w:p w14:paraId="2BD1A4C8" w14:textId="77777777" w:rsidR="000D78EE" w:rsidRDefault="000D78EE">
            <w:pPr>
              <w:pStyle w:val="TAL"/>
            </w:pPr>
          </w:p>
          <w:p w14:paraId="24AB45AE" w14:textId="77777777" w:rsidR="000D78EE" w:rsidRDefault="000D78E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599CE074" w14:textId="77777777" w:rsidR="000D78EE" w:rsidRDefault="000D78EE">
            <w:pPr>
              <w:pStyle w:val="TAL"/>
            </w:pPr>
            <w:r>
              <w:t xml:space="preserve">When entering state 5GMM-DEREGISTERED </w:t>
            </w:r>
          </w:p>
          <w:p w14:paraId="725B9D7A" w14:textId="77777777" w:rsidR="000D78EE" w:rsidRDefault="000D78EE">
            <w:pPr>
              <w:pStyle w:val="TAL"/>
            </w:pPr>
          </w:p>
          <w:p w14:paraId="3FB53B45" w14:textId="77777777" w:rsidR="000D78EE" w:rsidRDefault="000D78EE">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26AF99EA" w14:textId="77777777" w:rsidR="000D78EE" w:rsidRDefault="000D78EE">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39B0634D" w14:textId="77777777" w:rsidR="000D78EE" w:rsidRDefault="000D78EE">
            <w:pPr>
              <w:pStyle w:val="TAL"/>
            </w:pPr>
          </w:p>
          <w:p w14:paraId="3EDE4AC7" w14:textId="77777777" w:rsidR="000D78EE" w:rsidRDefault="000D78EE">
            <w:pPr>
              <w:pStyle w:val="TAL"/>
              <w:rPr>
                <w:lang w:eastAsia="x-none"/>
              </w:rPr>
            </w:pPr>
            <w:r>
              <w:t>In 5GMM-CONNECTED mode, restart the timer T3512.</w:t>
            </w:r>
          </w:p>
          <w:p w14:paraId="70E78AE8" w14:textId="77777777" w:rsidR="000D78EE" w:rsidRDefault="000D78EE">
            <w:pPr>
              <w:pStyle w:val="TAL"/>
            </w:pPr>
          </w:p>
          <w:p w14:paraId="7DC8E595" w14:textId="77777777" w:rsidR="000D78EE" w:rsidRDefault="000D78EE">
            <w:pPr>
              <w:pStyle w:val="TAL"/>
            </w:pPr>
            <w:r>
              <w:t>Locally deregister if the UE is registered for emergency services</w:t>
            </w:r>
          </w:p>
        </w:tc>
      </w:tr>
      <w:tr w:rsidR="000D78EE" w14:paraId="71F0CEFD"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1F4F97E" w14:textId="77777777" w:rsidR="000D78EE" w:rsidRDefault="000D78EE">
            <w:pPr>
              <w:pStyle w:val="TAC"/>
            </w:pPr>
            <w:r>
              <w:lastRenderedPageBreak/>
              <w:t>T3516</w:t>
            </w:r>
          </w:p>
        </w:tc>
        <w:tc>
          <w:tcPr>
            <w:tcW w:w="992" w:type="dxa"/>
            <w:tcBorders>
              <w:top w:val="single" w:sz="6" w:space="0" w:color="auto"/>
              <w:left w:val="single" w:sz="6" w:space="0" w:color="auto"/>
              <w:bottom w:val="single" w:sz="6" w:space="0" w:color="auto"/>
              <w:right w:val="single" w:sz="6" w:space="0" w:color="auto"/>
            </w:tcBorders>
            <w:hideMark/>
          </w:tcPr>
          <w:p w14:paraId="4E14235A" w14:textId="77777777" w:rsidR="000D78EE" w:rsidRDefault="000D78EE">
            <w:pPr>
              <w:pStyle w:val="TAL"/>
            </w:pPr>
            <w:r>
              <w:t>30s</w:t>
            </w:r>
          </w:p>
          <w:p w14:paraId="759CFF98" w14:textId="77777777" w:rsidR="000D78EE" w:rsidRDefault="000D78EE">
            <w:pPr>
              <w:pStyle w:val="TAL"/>
            </w:pPr>
            <w:r>
              <w:t>NOTE 7</w:t>
            </w:r>
          </w:p>
          <w:p w14:paraId="23066A80" w14:textId="77777777" w:rsidR="000D78EE" w:rsidRDefault="000D78EE">
            <w:pPr>
              <w:pStyle w:val="TAL"/>
            </w:pPr>
            <w:r>
              <w:t>NOTE 8</w:t>
            </w:r>
          </w:p>
          <w:p w14:paraId="483062C7" w14:textId="77777777" w:rsidR="000D78EE" w:rsidRDefault="000D78EE">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034A4191" w14:textId="77777777" w:rsidR="000D78EE" w:rsidRDefault="000D78EE">
            <w:pPr>
              <w:pStyle w:val="TAC"/>
            </w:pPr>
            <w:r>
              <w:t>5GMM-REGISTERED-INITIATED</w:t>
            </w:r>
          </w:p>
          <w:p w14:paraId="52C1FFE9" w14:textId="77777777" w:rsidR="000D78EE" w:rsidRDefault="000D78EE">
            <w:pPr>
              <w:pStyle w:val="TAC"/>
            </w:pPr>
            <w:r>
              <w:t>5GMM-REGISTERED</w:t>
            </w:r>
          </w:p>
          <w:p w14:paraId="77837C3D" w14:textId="77777777" w:rsidR="000D78EE" w:rsidRDefault="000D78EE">
            <w:pPr>
              <w:pStyle w:val="TAC"/>
            </w:pPr>
            <w:r>
              <w:t>5GMM-DEREGISTERED-INITIATED</w:t>
            </w:r>
          </w:p>
          <w:p w14:paraId="0A4224E7" w14:textId="77777777" w:rsidR="000D78EE" w:rsidRDefault="000D78E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68E6565" w14:textId="77777777" w:rsidR="000D78EE" w:rsidRDefault="000D78EE">
            <w:pPr>
              <w:pStyle w:val="TAL"/>
            </w:pPr>
            <w:r>
              <w:t>RAND and RES* stored as a result of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3FD4A55D" w14:textId="77777777" w:rsidR="000D78EE" w:rsidRDefault="000D78EE">
            <w:pPr>
              <w:pStyle w:val="TAL"/>
            </w:pPr>
            <w:r>
              <w:t>SECURITY MODE COMMAND received</w:t>
            </w:r>
          </w:p>
          <w:p w14:paraId="5BD8BA2C" w14:textId="77777777" w:rsidR="000D78EE" w:rsidRDefault="000D78EE">
            <w:pPr>
              <w:pStyle w:val="TAL"/>
            </w:pPr>
            <w:r>
              <w:t>SERVICE REJECT received</w:t>
            </w:r>
          </w:p>
          <w:p w14:paraId="246B1E93" w14:textId="77777777" w:rsidR="000D78EE" w:rsidRDefault="000D78EE">
            <w:pPr>
              <w:pStyle w:val="TAL"/>
            </w:pPr>
            <w:r>
              <w:t>REGISTRATION ACCEPT received</w:t>
            </w:r>
          </w:p>
          <w:p w14:paraId="3C80B928" w14:textId="77777777" w:rsidR="000D78EE" w:rsidRDefault="000D78EE">
            <w:pPr>
              <w:pStyle w:val="TAL"/>
            </w:pPr>
            <w:r>
              <w:t>AUTHENTICATION REJECT received</w:t>
            </w:r>
          </w:p>
          <w:p w14:paraId="314BFF82" w14:textId="77777777" w:rsidR="000D78EE" w:rsidRDefault="000D78EE">
            <w:pPr>
              <w:pStyle w:val="TAL"/>
            </w:pPr>
            <w:r>
              <w:t>AUTHENTICATION FAILURE sent</w:t>
            </w:r>
          </w:p>
          <w:p w14:paraId="4B95FF1C" w14:textId="77777777" w:rsidR="000D78EE" w:rsidRDefault="000D78EE">
            <w:pPr>
              <w:pStyle w:val="TAL"/>
              <w:rPr>
                <w:lang w:val="nb-NO"/>
              </w:rPr>
            </w:pPr>
            <w:r>
              <w:rPr>
                <w:lang w:val="nb-NO"/>
              </w:rPr>
              <w:t>5GMM-DEREGISTERED, 5GMM-NULL or</w:t>
            </w:r>
          </w:p>
          <w:p w14:paraId="5468A9B1" w14:textId="77777777" w:rsidR="000D78EE" w:rsidRDefault="000D78EE">
            <w:pPr>
              <w:pStyle w:val="TAL"/>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4E42C0F1" w14:textId="77777777" w:rsidR="000D78EE" w:rsidRDefault="000D78EE">
            <w:pPr>
              <w:pStyle w:val="TAL"/>
            </w:pPr>
            <w:r>
              <w:t>Delete the stored RAND and RES*</w:t>
            </w:r>
          </w:p>
        </w:tc>
      </w:tr>
      <w:tr w:rsidR="000D78EE" w14:paraId="47546A2F"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41C043" w14:textId="77777777" w:rsidR="000D78EE" w:rsidRDefault="000D78EE">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7B79AA05" w14:textId="77777777" w:rsidR="000D78EE" w:rsidRDefault="000D78EE">
            <w:pPr>
              <w:pStyle w:val="TAL"/>
            </w:pPr>
            <w:r>
              <w:t>15s</w:t>
            </w:r>
          </w:p>
          <w:p w14:paraId="057C804D" w14:textId="77777777" w:rsidR="000D78EE" w:rsidRDefault="000D78EE">
            <w:pPr>
              <w:pStyle w:val="TAL"/>
            </w:pPr>
            <w:r>
              <w:t>NOTE 7</w:t>
            </w:r>
          </w:p>
          <w:p w14:paraId="1452AE77" w14:textId="77777777" w:rsidR="000D78EE" w:rsidRDefault="000D78EE">
            <w:pPr>
              <w:pStyle w:val="TAL"/>
            </w:pPr>
            <w:r>
              <w:t xml:space="preserve">NOTE 8 </w:t>
            </w:r>
          </w:p>
          <w:p w14:paraId="42FBD051" w14:textId="77777777" w:rsidR="000D78EE" w:rsidRDefault="000D78EE">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51737909" w14:textId="77777777" w:rsidR="000D78EE" w:rsidRDefault="000D78EE">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5F71E4B" w14:textId="77777777" w:rsidR="000D78EE" w:rsidRDefault="000D78EE">
            <w:pPr>
              <w:pStyle w:val="TAL"/>
            </w:pPr>
            <w: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451FCCA" w14:textId="77777777" w:rsidR="000D78EE" w:rsidRDefault="000D78EE">
            <w:pPr>
              <w:pStyle w:val="TAL"/>
              <w:rPr>
                <w:lang w:eastAsia="x-none"/>
              </w:rPr>
            </w:pPr>
            <w:r>
              <w:t>(a)</w:t>
            </w:r>
            <w:r>
              <w:tab/>
              <w:t>Indication from the lower layers that the UE has changed to S1 mode or E-UTRA connected to 5GCN for case h) in subclause 5.6.1.1; or</w:t>
            </w:r>
          </w:p>
          <w:p w14:paraId="585B872E" w14:textId="77777777" w:rsidR="000D78EE" w:rsidRDefault="000D78EE">
            <w:pPr>
              <w:pStyle w:val="TAL"/>
            </w:pPr>
            <w:r>
              <w:t>(b)</w:t>
            </w:r>
            <w:r>
              <w:tab/>
              <w:t>SERVICE ACCEPT message received, or</w:t>
            </w:r>
          </w:p>
          <w:p w14:paraId="4A5DD996" w14:textId="77777777" w:rsidR="000D78EE" w:rsidRDefault="000D78EE">
            <w:pPr>
              <w:pStyle w:val="TAL"/>
            </w:pPr>
            <w:r>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0D711C39" w14:textId="77777777" w:rsidR="000D78EE" w:rsidRDefault="000D78EE">
            <w:pPr>
              <w:pStyle w:val="TAL"/>
            </w:pPr>
            <w:r>
              <w:t>Abort the procedure</w:t>
            </w:r>
          </w:p>
        </w:tc>
      </w:tr>
      <w:tr w:rsidR="000D78EE" w14:paraId="098A0D49"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C7A5EC0" w14:textId="77777777" w:rsidR="000D78EE" w:rsidRDefault="000D78EE">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D919EC7" w14:textId="77777777" w:rsidR="000D78EE" w:rsidRDefault="000D78EE">
            <w:pPr>
              <w:pStyle w:val="TAL"/>
              <w:rPr>
                <w:lang w:eastAsia="ko-KR"/>
              </w:rPr>
            </w:pPr>
            <w:r>
              <w:rPr>
                <w:lang w:eastAsia="ko-KR"/>
              </w:rPr>
              <w:t>60s</w:t>
            </w:r>
          </w:p>
          <w:p w14:paraId="66850684" w14:textId="77777777" w:rsidR="000D78EE" w:rsidRDefault="000D78EE">
            <w:pPr>
              <w:pStyle w:val="TAL"/>
              <w:rPr>
                <w:lang w:eastAsia="ko-KR"/>
              </w:rPr>
            </w:pPr>
            <w:r>
              <w:rPr>
                <w:lang w:eastAsia="ko-KR"/>
              </w:rPr>
              <w:t>NOTE 7</w:t>
            </w:r>
          </w:p>
          <w:p w14:paraId="1857E812" w14:textId="77777777" w:rsidR="000D78EE" w:rsidRDefault="000D78EE">
            <w:pPr>
              <w:pStyle w:val="TAL"/>
              <w:rPr>
                <w:lang w:eastAsia="ko-KR"/>
              </w:rPr>
            </w:pPr>
            <w:r>
              <w:rPr>
                <w:lang w:eastAsia="ko-KR"/>
              </w:rPr>
              <w:t xml:space="preserve">NOTE 8 </w:t>
            </w:r>
          </w:p>
          <w:p w14:paraId="7F6EC683" w14:textId="77777777" w:rsidR="000D78EE" w:rsidRDefault="000D78EE">
            <w:pPr>
              <w:pStyle w:val="TAL"/>
              <w:rPr>
                <w:lang w:eastAsia="ko-KR"/>
              </w:rPr>
            </w:pPr>
            <w:r>
              <w:rPr>
                <w:lang w:eastAsia="ko-KR"/>
              </w:rPr>
              <w:t>In WB-N1/CE mode, 90s</w:t>
            </w:r>
          </w:p>
          <w:p w14:paraId="57C296D6" w14:textId="77777777" w:rsidR="000D78EE" w:rsidRDefault="000D78E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5F216456" w14:textId="77777777" w:rsidR="000D78EE" w:rsidRDefault="000D78EE">
            <w:pPr>
              <w:pStyle w:val="TAC"/>
            </w:pPr>
            <w:r>
              <w:t>5GMM-REGISTERED-INITIATED</w:t>
            </w:r>
          </w:p>
          <w:p w14:paraId="1F1313DB" w14:textId="77777777" w:rsidR="000D78EE" w:rsidRDefault="000D78EE">
            <w:pPr>
              <w:pStyle w:val="TAC"/>
            </w:pPr>
            <w:r>
              <w:t>5GMM-REGISTERED</w:t>
            </w:r>
          </w:p>
          <w:p w14:paraId="39ED7F84" w14:textId="77777777" w:rsidR="000D78EE" w:rsidRDefault="000D78EE">
            <w:pPr>
              <w:pStyle w:val="TAC"/>
            </w:pPr>
            <w:r>
              <w:t>5GMM-DEREGISTERED-INITIATED</w:t>
            </w:r>
          </w:p>
          <w:p w14:paraId="6741C551" w14:textId="77777777" w:rsidR="000D78EE" w:rsidRDefault="000D78EE">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613B9083" w14:textId="77777777" w:rsidR="000D78EE" w:rsidRDefault="000D78EE">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4523D47F" w14:textId="77777777" w:rsidR="000D78EE" w:rsidRDefault="000D78EE">
            <w:pPr>
              <w:pStyle w:val="TAL"/>
            </w:pPr>
            <w:r>
              <w:t>REGISTRATION ACCEPT message with new 5G-GUTI received</w:t>
            </w:r>
          </w:p>
          <w:p w14:paraId="0A9BDCFD" w14:textId="77777777" w:rsidR="000D78EE" w:rsidRDefault="000D78EE">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18798904" w14:textId="77777777" w:rsidR="000D78EE" w:rsidRDefault="000D78EE">
            <w:pPr>
              <w:pStyle w:val="TAL"/>
            </w:pPr>
            <w:r>
              <w:t>Delete stored SUCI</w:t>
            </w:r>
          </w:p>
        </w:tc>
      </w:tr>
      <w:tr w:rsidR="000D78EE" w14:paraId="4DCDE33F" w14:textId="77777777" w:rsidTr="000D78E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2C7127" w14:textId="77777777" w:rsidR="000D78EE" w:rsidRDefault="000D78EE">
            <w:pPr>
              <w:pStyle w:val="TAC"/>
            </w:pPr>
            <w: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3FDB186" w14:textId="77777777" w:rsidR="000D78EE" w:rsidRDefault="000D78EE">
            <w:pPr>
              <w:pStyle w:val="TAL"/>
            </w:pPr>
            <w:r>
              <w:t>15s</w:t>
            </w:r>
          </w:p>
          <w:p w14:paraId="069018AE" w14:textId="77777777" w:rsidR="000D78EE" w:rsidRDefault="000D78EE">
            <w:pPr>
              <w:pStyle w:val="TAL"/>
            </w:pPr>
            <w:r>
              <w:t>NOTE 7</w:t>
            </w:r>
          </w:p>
          <w:p w14:paraId="610F8B20" w14:textId="77777777" w:rsidR="000D78EE" w:rsidRDefault="000D78EE">
            <w:pPr>
              <w:pStyle w:val="TAL"/>
            </w:pPr>
            <w:r>
              <w:t>NOTE 8</w:t>
            </w:r>
          </w:p>
          <w:p w14:paraId="2C592225" w14:textId="77777777" w:rsidR="000D78EE" w:rsidRDefault="000D78E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727F9EE9" w14:textId="77777777" w:rsidR="000D78EE" w:rsidRDefault="000D78EE">
            <w:pPr>
              <w:pStyle w:val="TAC"/>
            </w:pPr>
            <w:r>
              <w:t>5GMM-REGISTERED-INITIATED</w:t>
            </w:r>
          </w:p>
          <w:p w14:paraId="250036B3" w14:textId="77777777" w:rsidR="000D78EE" w:rsidRDefault="000D78EE">
            <w:pPr>
              <w:pStyle w:val="TAC"/>
              <w:rPr>
                <w:lang w:val="en-US"/>
              </w:rPr>
            </w:pPr>
            <w:r>
              <w:rPr>
                <w:lang w:val="en-US"/>
              </w:rPr>
              <w:t>5GMM-REGISTERED</w:t>
            </w:r>
          </w:p>
          <w:p w14:paraId="143F33CB" w14:textId="77777777" w:rsidR="000D78EE" w:rsidRDefault="000D78EE">
            <w:pPr>
              <w:pStyle w:val="TAC"/>
            </w:pPr>
            <w:r>
              <w:t>5GMM-DEREGISTERED-INITIATED</w:t>
            </w:r>
          </w:p>
          <w:p w14:paraId="57B2A027" w14:textId="77777777" w:rsidR="000D78EE" w:rsidRDefault="000D78EE">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7AB6D4DA" w14:textId="77777777" w:rsidR="000D78EE" w:rsidRDefault="000D78EE">
            <w:pPr>
              <w:pStyle w:val="TAL"/>
              <w:rPr>
                <w:lang w:eastAsia="x-none"/>
              </w:rPr>
            </w:pPr>
            <w:r>
              <w:t>Transmission of AUTHENTICATION FAILURE message with any of the 5GMM cause #20, #21, #26 or #71</w:t>
            </w:r>
          </w:p>
          <w:p w14:paraId="5310A37C" w14:textId="77777777" w:rsidR="000D78EE" w:rsidRDefault="000D78EE">
            <w:pPr>
              <w:pStyle w:val="TAL"/>
            </w:pPr>
          </w:p>
          <w:p w14:paraId="405CA24A" w14:textId="77777777" w:rsidR="000D78EE" w:rsidRDefault="000D78EE">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CCACD58" w14:textId="77777777" w:rsidR="000D78EE" w:rsidRDefault="000D78EE">
            <w:pPr>
              <w:pStyle w:val="TAL"/>
            </w:pPr>
            <w:r>
              <w:t>AUTHENTICATION REQUEST message received or AUTHENTICATION REJECT message received</w:t>
            </w:r>
          </w:p>
          <w:p w14:paraId="4B34885A" w14:textId="77777777" w:rsidR="000D78EE" w:rsidRDefault="000D78EE">
            <w:pPr>
              <w:pStyle w:val="TAL"/>
            </w:pPr>
            <w:r>
              <w:t>or</w:t>
            </w:r>
          </w:p>
          <w:p w14:paraId="395FC74D" w14:textId="77777777" w:rsidR="000D78EE" w:rsidRDefault="000D78EE">
            <w:pPr>
              <w:pStyle w:val="TAL"/>
            </w:pPr>
            <w:r>
              <w:t>SECURITY MODE COMMAND message received</w:t>
            </w:r>
          </w:p>
          <w:p w14:paraId="2A6DB050" w14:textId="77777777" w:rsidR="000D78EE" w:rsidRDefault="000D78EE">
            <w:pPr>
              <w:pStyle w:val="TAL"/>
            </w:pPr>
          </w:p>
          <w:p w14:paraId="4D11B0A6" w14:textId="77777777" w:rsidR="000D78EE" w:rsidRDefault="000D78EE">
            <w:pPr>
              <w:pStyle w:val="TAL"/>
            </w:pPr>
            <w:r>
              <w:t>when entering 5GMM-IDLE mode</w:t>
            </w:r>
          </w:p>
          <w:p w14:paraId="3AB2A400" w14:textId="77777777" w:rsidR="000D78EE" w:rsidRDefault="000D78EE">
            <w:pPr>
              <w:pStyle w:val="TAL"/>
            </w:pPr>
          </w:p>
          <w:p w14:paraId="724A69B7" w14:textId="77777777" w:rsidR="000D78EE" w:rsidRDefault="000D78EE">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BC689E4" w14:textId="77777777" w:rsidR="000D78EE" w:rsidRDefault="000D78EE">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5.4.1.3.7, if the UE is not registered for emergency services.</w:t>
            </w:r>
          </w:p>
          <w:p w14:paraId="7AA4C5C5" w14:textId="77777777" w:rsidR="000D78EE" w:rsidRDefault="000D78EE">
            <w:pPr>
              <w:pStyle w:val="TAL"/>
              <w:rPr>
                <w:lang w:eastAsia="zh-TW"/>
              </w:rPr>
            </w:pPr>
          </w:p>
          <w:p w14:paraId="1E43FD85" w14:textId="77777777" w:rsidR="000D78EE" w:rsidRDefault="000D78EE">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3161A0F9" w14:textId="77777777" w:rsidR="000D78EE" w:rsidRDefault="000D78EE">
            <w:pPr>
              <w:pStyle w:val="TAL"/>
              <w:rPr>
                <w:lang w:eastAsia="x-none"/>
              </w:rPr>
            </w:pPr>
          </w:p>
          <w:p w14:paraId="09693924" w14:textId="77777777" w:rsidR="000D78EE" w:rsidRDefault="000D78EE">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5.4.1.2.4.5, if the UE is not registered for emergency services.</w:t>
            </w:r>
          </w:p>
          <w:p w14:paraId="24C1D4E6" w14:textId="77777777" w:rsidR="000D78EE" w:rsidRDefault="000D78EE">
            <w:pPr>
              <w:pStyle w:val="TAL"/>
              <w:rPr>
                <w:lang w:eastAsia="x-none"/>
              </w:rPr>
            </w:pPr>
          </w:p>
          <w:p w14:paraId="3B114596" w14:textId="77777777" w:rsidR="000D78EE" w:rsidRDefault="000D78EE">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if the UE is registered for emergency services</w:t>
            </w:r>
          </w:p>
          <w:p w14:paraId="20A750A7" w14:textId="77777777" w:rsidR="000D78EE" w:rsidRDefault="000D78EE">
            <w:pPr>
              <w:pStyle w:val="TAL"/>
            </w:pPr>
          </w:p>
        </w:tc>
      </w:tr>
      <w:tr w:rsidR="000D78EE" w14:paraId="68B9834F"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93B3C9" w14:textId="77777777" w:rsidR="000D78EE" w:rsidRDefault="000D78EE">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3365264C" w14:textId="77777777" w:rsidR="000D78EE" w:rsidRDefault="000D78EE">
            <w:pPr>
              <w:pStyle w:val="TAL"/>
            </w:pPr>
            <w:r>
              <w:t>15s</w:t>
            </w:r>
          </w:p>
          <w:p w14:paraId="4A7B0A40" w14:textId="77777777" w:rsidR="000D78EE" w:rsidRDefault="000D78EE">
            <w:pPr>
              <w:pStyle w:val="TAL"/>
            </w:pPr>
            <w:r>
              <w:t>NOTE 7</w:t>
            </w:r>
          </w:p>
          <w:p w14:paraId="6D450E84" w14:textId="77777777" w:rsidR="000D78EE" w:rsidRDefault="000D78EE">
            <w:pPr>
              <w:pStyle w:val="TAL"/>
            </w:pPr>
            <w:r>
              <w:t>NOTE 8</w:t>
            </w:r>
          </w:p>
          <w:p w14:paraId="0D4AD2EB" w14:textId="77777777" w:rsidR="000D78EE" w:rsidRDefault="000D78E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0A8A49AE" w14:textId="77777777" w:rsidR="000D78EE" w:rsidRDefault="000D78EE">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639568C" w14:textId="77777777" w:rsidR="000D78EE" w:rsidRDefault="000D78EE">
            <w:pPr>
              <w:pStyle w:val="TAL"/>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10BA3DDC" w14:textId="77777777" w:rsidR="000D78EE" w:rsidRDefault="000D78EE">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53E3E448" w14:textId="77777777" w:rsidR="000D78EE" w:rsidRDefault="000D78EE">
            <w:pPr>
              <w:pStyle w:val="TAL"/>
            </w:pPr>
            <w:r>
              <w:t>Retransmission of DEREGISTRATION REQUEST message</w:t>
            </w:r>
          </w:p>
        </w:tc>
      </w:tr>
      <w:tr w:rsidR="000D78EE" w14:paraId="2A8040D1"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EF4FC8" w14:textId="77777777" w:rsidR="000D78EE" w:rsidRDefault="000D78EE">
            <w:pPr>
              <w:pStyle w:val="TAC"/>
            </w:pPr>
            <w:r>
              <w:rPr>
                <w:lang w:eastAsia="zh-CN"/>
              </w:rPr>
              <w:lastRenderedPageBreak/>
              <w:t>T3525</w:t>
            </w:r>
          </w:p>
        </w:tc>
        <w:tc>
          <w:tcPr>
            <w:tcW w:w="992" w:type="dxa"/>
            <w:tcBorders>
              <w:top w:val="single" w:sz="6" w:space="0" w:color="auto"/>
              <w:left w:val="single" w:sz="6" w:space="0" w:color="auto"/>
              <w:bottom w:val="single" w:sz="6" w:space="0" w:color="auto"/>
              <w:right w:val="single" w:sz="6" w:space="0" w:color="auto"/>
            </w:tcBorders>
            <w:hideMark/>
          </w:tcPr>
          <w:p w14:paraId="0AD47C95" w14:textId="77777777" w:rsidR="000D78EE" w:rsidRDefault="000D78EE">
            <w:pPr>
              <w:pStyle w:val="TAL"/>
              <w:rPr>
                <w:lang w:eastAsia="x-none"/>
              </w:rPr>
            </w:pPr>
            <w:r>
              <w:t>Default 60s</w:t>
            </w:r>
          </w:p>
          <w:p w14:paraId="14BC1A34" w14:textId="77777777" w:rsidR="000D78EE" w:rsidRDefault="000D78EE">
            <w:pPr>
              <w:pStyle w:val="TAL"/>
            </w:pPr>
            <w:r>
              <w:t>NOTE 3</w:t>
            </w:r>
          </w:p>
          <w:p w14:paraId="0F45E79A" w14:textId="77777777" w:rsidR="000D78EE" w:rsidRDefault="000D78EE">
            <w:pPr>
              <w:pStyle w:val="TAL"/>
            </w:pPr>
            <w:r>
              <w:t>NOTE 7</w:t>
            </w:r>
          </w:p>
          <w:p w14:paraId="07D2C6F5" w14:textId="77777777" w:rsidR="000D78EE" w:rsidRDefault="000D78EE">
            <w:pPr>
              <w:pStyle w:val="TAL"/>
            </w:pPr>
            <w:r>
              <w:t>NOTE 8</w:t>
            </w:r>
          </w:p>
          <w:p w14:paraId="3C274779" w14:textId="77777777" w:rsidR="000D78EE" w:rsidRDefault="000D78EE">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49EDB5B6" w14:textId="77777777" w:rsidR="000D78EE" w:rsidRDefault="000D78EE">
            <w:pPr>
              <w:pStyle w:val="TAC"/>
            </w:pPr>
            <w:r>
              <w:t>5GMM-REGISTERED</w:t>
            </w:r>
            <w:r>
              <w:rPr>
                <w:lang w:eastAsia="zh-CN"/>
              </w:rPr>
              <w:t>.NORMAL-SERVICE</w:t>
            </w:r>
          </w:p>
        </w:tc>
        <w:tc>
          <w:tcPr>
            <w:tcW w:w="2693" w:type="dxa"/>
            <w:tcBorders>
              <w:top w:val="single" w:sz="6" w:space="0" w:color="auto"/>
              <w:left w:val="single" w:sz="6" w:space="0" w:color="auto"/>
              <w:bottom w:val="single" w:sz="6" w:space="0" w:color="auto"/>
              <w:right w:val="single" w:sz="6" w:space="0" w:color="auto"/>
            </w:tcBorders>
            <w:hideMark/>
          </w:tcPr>
          <w:p w14:paraId="3F60EF45" w14:textId="77777777" w:rsidR="000D78EE" w:rsidRDefault="000D78EE">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04C7EFFA" w14:textId="77777777" w:rsidR="000D78EE" w:rsidRDefault="000D78EE">
            <w:pPr>
              <w:pStyle w:val="TAL"/>
              <w:rPr>
                <w:lang w:eastAsia="x-none"/>
              </w:rPr>
            </w:pPr>
            <w:r>
              <w:t>When entering state other than 5GMM-REGISTERED.NORMAL-SERVICE state,</w:t>
            </w:r>
          </w:p>
          <w:p w14:paraId="054E0F5C" w14:textId="77777777" w:rsidR="000D78EE" w:rsidRDefault="000D78EE">
            <w:pPr>
              <w:pStyle w:val="TAL"/>
              <w:spacing w:before="40" w:after="40"/>
            </w:pPr>
            <w:r>
              <w:t>or</w:t>
            </w:r>
          </w:p>
          <w:p w14:paraId="1EAFDF1E" w14:textId="77777777" w:rsidR="000D78EE" w:rsidRDefault="000D78EE">
            <w:pPr>
              <w:pStyle w:val="TAL"/>
            </w:pPr>
            <w:r>
              <w:t>UE camped on a new PLMN other than the PLMN on which timer started,</w:t>
            </w:r>
          </w:p>
          <w:p w14:paraId="5C0F3932" w14:textId="77777777" w:rsidR="000D78EE" w:rsidRDefault="000D78EE">
            <w:pPr>
              <w:pStyle w:val="TAL"/>
            </w:pPr>
            <w:r>
              <w:t>or</w:t>
            </w:r>
          </w:p>
          <w:p w14:paraId="4F120EF3" w14:textId="77777777" w:rsidR="000D78EE" w:rsidRDefault="000D78EE">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2D46DAD" w14:textId="77777777" w:rsidR="000D78EE" w:rsidRDefault="000D78EE">
            <w:pPr>
              <w:pStyle w:val="TAL"/>
            </w:pPr>
            <w:r>
              <w:t>The UE may initiate service request procedure</w:t>
            </w:r>
          </w:p>
        </w:tc>
      </w:tr>
      <w:tr w:rsidR="000D78EE" w14:paraId="3BF7B8D5" w14:textId="77777777" w:rsidTr="000D78EE">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154369E6" w14:textId="77777777" w:rsidR="000D78EE" w:rsidRDefault="000D78EE">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56424A1C" w14:textId="77777777" w:rsidR="000D78EE" w:rsidRDefault="000D78E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4821FECB" w14:textId="77777777" w:rsidR="000D78EE" w:rsidRDefault="000D78EE">
            <w:pPr>
              <w:pStyle w:val="TAC"/>
            </w:pPr>
            <w:r>
              <w:t>5GMM-DEREGISTERED</w:t>
            </w:r>
          </w:p>
          <w:p w14:paraId="5B389DCB" w14:textId="77777777" w:rsidR="000D78EE" w:rsidRDefault="000D78EE">
            <w:pPr>
              <w:pStyle w:val="TAC"/>
            </w:pPr>
          </w:p>
          <w:p w14:paraId="260A4BBD" w14:textId="77777777" w:rsidR="000D78EE" w:rsidRDefault="000D78EE">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74086713" w14:textId="77777777" w:rsidR="000D78EE" w:rsidRDefault="000D78EE">
            <w:pPr>
              <w:pStyle w:val="TAL"/>
            </w:pPr>
            <w:r>
              <w:t>REGISTRATION REJECT message or DEREGISTRATION REQUEST message received with any of the 5GMM cause #3, #6, #7, #11, #12, #13, #15, #27, #31, #62, #72, #73, #74, #75 or #76</w:t>
            </w:r>
          </w:p>
          <w:p w14:paraId="016746CE" w14:textId="77777777" w:rsidR="000D78EE" w:rsidRDefault="000D78EE">
            <w:pPr>
              <w:pStyle w:val="TAL"/>
              <w:rPr>
                <w:lang w:eastAsia="x-none"/>
              </w:rPr>
            </w:pPr>
            <w:r>
              <w:t>SERVICE REJECT message received with any of the 5GMM cause #3, #6, #7, #11, #12, #13, #15, #27, #72, #73, #74, #75 or #76.</w:t>
            </w:r>
          </w:p>
          <w:p w14:paraId="72140CE6" w14:textId="77777777" w:rsidR="000D78EE" w:rsidRDefault="000D78EE">
            <w:pPr>
              <w:pStyle w:val="TAL"/>
            </w:pPr>
            <w:r>
              <w:t>REGISTRATION ACCEPT message received as described in subclause 5.3.1.3 case b)</w:t>
            </w:r>
          </w:p>
          <w:p w14:paraId="063FB903" w14:textId="77777777" w:rsidR="000D78EE" w:rsidRDefault="000D78EE">
            <w:pPr>
              <w:pStyle w:val="TAL"/>
            </w:pPr>
            <w:r>
              <w:t>SERVICE ACCEPT message received as described in subclause 5.3.1.3 case f)</w:t>
            </w:r>
          </w:p>
          <w:p w14:paraId="55A964DB" w14:textId="77777777" w:rsidR="000D78EE" w:rsidRDefault="000D78EE">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5E8F0B4F" w14:textId="77777777" w:rsidR="000D78EE" w:rsidRDefault="000D78EE">
            <w:pPr>
              <w:pStyle w:val="TAL"/>
            </w:pPr>
            <w:r>
              <w:t>N1 NAS signalling connection released</w:t>
            </w:r>
          </w:p>
          <w:p w14:paraId="30B1C92A" w14:textId="77777777" w:rsidR="000D78EE" w:rsidRDefault="000D78EE">
            <w:pPr>
              <w:pStyle w:val="TAL"/>
            </w:pPr>
            <w:r>
              <w:t>PDU sessions have been set up</w:t>
            </w:r>
          </w:p>
        </w:tc>
        <w:tc>
          <w:tcPr>
            <w:tcW w:w="1701" w:type="dxa"/>
            <w:tcBorders>
              <w:top w:val="single" w:sz="6" w:space="0" w:color="auto"/>
              <w:left w:val="single" w:sz="6" w:space="0" w:color="auto"/>
              <w:bottom w:val="single" w:sz="6" w:space="0" w:color="auto"/>
              <w:right w:val="single" w:sz="6" w:space="0" w:color="auto"/>
            </w:tcBorders>
            <w:hideMark/>
          </w:tcPr>
          <w:p w14:paraId="2F7F2694" w14:textId="77777777" w:rsidR="000D78EE" w:rsidRDefault="000D78EE">
            <w:pPr>
              <w:pStyle w:val="TAL"/>
            </w:pPr>
            <w:r>
              <w:t>Release the NAS signalling connection for the cases a), b), f) and g) as described in subclause 5.3.1.3</w:t>
            </w:r>
          </w:p>
        </w:tc>
      </w:tr>
      <w:tr w:rsidR="000D78EE" w14:paraId="4AE3F1DD" w14:textId="77777777" w:rsidTr="000D78E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297A9EA5" w14:textId="77777777" w:rsidR="000D78EE" w:rsidRDefault="000D78E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024DC8F" w14:textId="77777777" w:rsidR="000D78EE" w:rsidRDefault="000D78E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012E31C5" w14:textId="77777777" w:rsidR="000D78EE" w:rsidRDefault="000D78EE">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6438018B" w14:textId="77777777" w:rsidR="000D78EE" w:rsidRDefault="000D78EE">
            <w:pPr>
              <w:pStyle w:val="TAL"/>
            </w:pPr>
            <w:r>
              <w:t>CONFIGURATION UPDATE COMMAND message received as described in subclause 5.3.1.3 case e)</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53A02D6E" w14:textId="77777777" w:rsidR="000D78EE" w:rsidRDefault="000D78EE">
            <w:pPr>
              <w:pStyle w:val="TAL"/>
            </w:pPr>
            <w:r>
              <w:t>N1 NAS signalling connection released</w:t>
            </w:r>
          </w:p>
        </w:tc>
        <w:tc>
          <w:tcPr>
            <w:tcW w:w="1701" w:type="dxa"/>
            <w:tcBorders>
              <w:top w:val="single" w:sz="6" w:space="0" w:color="auto"/>
              <w:left w:val="single" w:sz="6" w:space="0" w:color="auto"/>
              <w:bottom w:val="single" w:sz="6" w:space="0" w:color="auto"/>
              <w:right w:val="single" w:sz="6" w:space="0" w:color="auto"/>
            </w:tcBorders>
            <w:hideMark/>
          </w:tcPr>
          <w:p w14:paraId="42FBA489" w14:textId="77777777" w:rsidR="000D78EE" w:rsidRDefault="000D78EE">
            <w:pPr>
              <w:pStyle w:val="TAL"/>
            </w:pPr>
            <w:r>
              <w:t>Release the NAS signalling connection for the case e) and perform a new registration procedure as described in subclause 5.5.1.3.2</w:t>
            </w:r>
          </w:p>
        </w:tc>
      </w:tr>
      <w:tr w:rsidR="000D78EE" w14:paraId="03A8AD47" w14:textId="77777777" w:rsidTr="000D78EE">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25C279D0" w14:textId="77777777" w:rsidR="000D78EE" w:rsidRDefault="000D78EE">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30C7E1D4" w14:textId="77777777" w:rsidR="000D78EE" w:rsidRDefault="000D78EE">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2F3D81" w14:textId="77777777" w:rsidR="000D78EE" w:rsidRDefault="000D78EE">
            <w:pPr>
              <w:pStyle w:val="TAC"/>
            </w:pPr>
            <w:r>
              <w:t>5GMM-DEREGISTERED</w:t>
            </w:r>
          </w:p>
          <w:p w14:paraId="5257869B" w14:textId="77777777" w:rsidR="000D78EE" w:rsidRDefault="000D78EE">
            <w:pPr>
              <w:pStyle w:val="TAC"/>
            </w:pPr>
          </w:p>
          <w:p w14:paraId="02D3D52F" w14:textId="77777777" w:rsidR="000D78EE" w:rsidRDefault="000D78EE">
            <w:pPr>
              <w:pStyle w:val="TAC"/>
              <w:rPr>
                <w:lang w:eastAsia="x-none"/>
              </w:rPr>
            </w:pPr>
            <w:r>
              <w:t>5GMM-DEREGISTERED.NORMAL-SERVICE</w:t>
            </w:r>
          </w:p>
          <w:p w14:paraId="13A61CA1" w14:textId="77777777" w:rsidR="000D78EE" w:rsidRDefault="000D78EE">
            <w:pPr>
              <w:pStyle w:val="TAC"/>
            </w:pPr>
          </w:p>
          <w:p w14:paraId="66A51AF0" w14:textId="77777777" w:rsidR="000D78EE" w:rsidRDefault="000D78EE">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670760D9" w14:textId="77777777" w:rsidR="000D78EE" w:rsidRDefault="000D78EE">
            <w:pPr>
              <w:pStyle w:val="TAL"/>
            </w:pPr>
            <w:r>
              <w:t>REGISTRATION REJECT message received with the 5GMM cause #9 or #10</w:t>
            </w:r>
          </w:p>
          <w:p w14:paraId="211B41BF" w14:textId="77777777" w:rsidR="000D78EE" w:rsidRDefault="000D78EE">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2DB5F8DB" w14:textId="77777777" w:rsidR="000D78EE" w:rsidRDefault="000D78EE">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3918B370" w14:textId="77777777" w:rsidR="000D78EE" w:rsidRDefault="000D78EE">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0D78EE" w14:paraId="11FB0771" w14:textId="77777777" w:rsidTr="000D78E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90C2B3F" w14:textId="77777777" w:rsidR="000D78EE" w:rsidRDefault="000D78EE">
            <w:pPr>
              <w:pStyle w:val="TAC"/>
              <w:rPr>
                <w:lang w:val="sv-SE"/>
              </w:rPr>
            </w:pPr>
            <w:r>
              <w:rPr>
                <w:lang w:val="sv-SE"/>
              </w:rPr>
              <w:lastRenderedPageBreak/>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62E40167" w14:textId="77777777" w:rsidR="000D78EE" w:rsidRDefault="000D78EE">
            <w:pPr>
              <w:pStyle w:val="TAL"/>
              <w:rPr>
                <w:lang w:eastAsia="ko-KR"/>
              </w:rPr>
            </w:pPr>
            <w:r>
              <w:rPr>
                <w:lang w:eastAsia="ko-KR"/>
              </w:rPr>
              <w:t>Default 54 min.</w:t>
            </w:r>
          </w:p>
          <w:p w14:paraId="6016AD73" w14:textId="77777777" w:rsidR="000D78EE" w:rsidRDefault="000D78EE">
            <w:pPr>
              <w:pStyle w:val="TAL"/>
            </w:pPr>
            <w:r>
              <w:rPr>
                <w:lang w:eastAsia="ko-KR"/>
              </w:rPr>
              <w:t>NOTE</w:t>
            </w:r>
            <w:r>
              <w:t> 1</w:t>
            </w:r>
          </w:p>
          <w:p w14:paraId="6108F73B" w14:textId="77777777" w:rsidR="000D78EE" w:rsidRDefault="000D78EE">
            <w:pPr>
              <w:pStyle w:val="TAL"/>
            </w:pPr>
            <w:r>
              <w:rPr>
                <w:lang w:eastAsia="ko-KR"/>
              </w:rPr>
              <w:t>NOTE</w:t>
            </w:r>
            <w:r>
              <w:t> 2</w:t>
            </w:r>
          </w:p>
          <w:p w14:paraId="30018633" w14:textId="77777777" w:rsidR="000D78EE" w:rsidRDefault="000D78EE">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45861E5B" w14:textId="77777777" w:rsidR="000D78EE" w:rsidRDefault="000D78EE">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45475C01" w14:textId="77777777" w:rsidR="000D78EE" w:rsidRDefault="000D78EE">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DA16F1F" w14:textId="77777777" w:rsidR="000D78EE" w:rsidRDefault="000D78EE">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530F386" w14:textId="77777777" w:rsidR="000D78EE" w:rsidRDefault="000D78EE">
            <w:pPr>
              <w:pStyle w:val="TAL"/>
            </w:pPr>
            <w:r>
              <w:t>Implicitly de-register the UE for non-3GPP access on 1st expiry</w:t>
            </w:r>
          </w:p>
        </w:tc>
      </w:tr>
      <w:tr w:rsidR="000D78EE" w14:paraId="05FD363E" w14:textId="77777777" w:rsidTr="000D78E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6593086" w14:textId="77777777" w:rsidR="000D78EE" w:rsidRDefault="000D78EE">
            <w:pPr>
              <w:pStyle w:val="TAN"/>
            </w:pPr>
            <w:r>
              <w:t>NOTE 1:</w:t>
            </w:r>
            <w:r>
              <w:tab/>
              <w:t>The value of this timer is provided by the network operator during the registration procedure.</w:t>
            </w:r>
          </w:p>
          <w:p w14:paraId="06A7608C" w14:textId="77777777" w:rsidR="000D78EE" w:rsidRDefault="000D78EE">
            <w:pPr>
              <w:pStyle w:val="TAN"/>
              <w:rPr>
                <w:lang w:eastAsia="x-none"/>
              </w:rPr>
            </w:pPr>
            <w:r>
              <w:t>NOTE 2:</w:t>
            </w:r>
            <w:r>
              <w:tab/>
              <w:t>The default value of this timer is used if the network does not indicate a value in the REGISTRATION ACCEPT message and the UE does not have a stored value for this timer.</w:t>
            </w:r>
          </w:p>
          <w:p w14:paraId="5E2F827F" w14:textId="77777777" w:rsidR="000D78EE" w:rsidRDefault="000D78EE">
            <w:pPr>
              <w:pStyle w:val="TAN"/>
            </w:pPr>
            <w:r>
              <w:t>NOTE 3:</w:t>
            </w:r>
            <w:r>
              <w:tab/>
              <w:t>The value of this timer is UE implementation specific, with a minimum value of 60 seconds if not in NB-N1 mode and if not in WB-N1/CE mode.</w:t>
            </w:r>
          </w:p>
          <w:p w14:paraId="5FAE1F59" w14:textId="77777777" w:rsidR="000D78EE" w:rsidRDefault="000D78EE">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35F571AC" w14:textId="77777777" w:rsidR="000D78EE" w:rsidRDefault="000D78EE">
            <w:pPr>
              <w:pStyle w:val="TAN"/>
            </w:pPr>
            <w:r>
              <w:t>NOTE 5:</w:t>
            </w:r>
            <w:r>
              <w:tab/>
              <w:t>The conditions for which this applies are described in subclause 5.5.1.3.7.</w:t>
            </w:r>
          </w:p>
          <w:p w14:paraId="2416B33F" w14:textId="77777777" w:rsidR="000D78EE" w:rsidRDefault="000D78EE">
            <w:pPr>
              <w:pStyle w:val="TAN"/>
            </w:pPr>
            <w:r>
              <w:t>NOTE 6:</w:t>
            </w:r>
            <w:r>
              <w:tab/>
              <w:t>The conditions for which this applies to the 5GMM-SERVICE-REQUEST-INITIATED state are described in subclause 5.4.1.3.7 case c) and case d).</w:t>
            </w:r>
          </w:p>
          <w:p w14:paraId="15E7309C" w14:textId="77777777" w:rsidR="000D78EE" w:rsidRDefault="000D78EE">
            <w:pPr>
              <w:pStyle w:val="TAN"/>
            </w:pPr>
            <w:r>
              <w:t>NOTE 7:</w:t>
            </w:r>
            <w:r>
              <w:tab/>
              <w:t>In NB-N1 mode, the timer value shall be calculated as described in subclause 4.17.</w:t>
            </w:r>
          </w:p>
          <w:p w14:paraId="61409767" w14:textId="77777777" w:rsidR="000D78EE" w:rsidRDefault="000D78EE">
            <w:pPr>
              <w:pStyle w:val="TAN"/>
              <w:rPr>
                <w:lang w:eastAsia="ko-KR"/>
              </w:rPr>
            </w:pPr>
            <w:r>
              <w:t>NOTE 8:</w:t>
            </w:r>
            <w:r>
              <w:tab/>
              <w:t>In WB-N1 mode, if the UE supports CE mode B and operates in either CE mode A or CE mode B, then the timer value is as described in this table for the case of WB-N1/CE mode (see subclause 4.19).</w:t>
            </w:r>
          </w:p>
        </w:tc>
      </w:tr>
    </w:tbl>
    <w:p w14:paraId="5E16AA9C" w14:textId="77777777" w:rsidR="000D78EE" w:rsidRDefault="000D78EE" w:rsidP="000D78EE">
      <w:pPr>
        <w:pStyle w:val="TH"/>
        <w:rPr>
          <w:lang w:eastAsia="x-none"/>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0D78EE" w14:paraId="156C8532" w14:textId="77777777" w:rsidTr="000D78EE">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69C0475" w14:textId="77777777" w:rsidR="000D78EE" w:rsidRDefault="000D78EE">
            <w:pPr>
              <w:pStyle w:val="TAH"/>
            </w:pPr>
            <w:r>
              <w:lastRenderedPageBreak/>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4A63B18E" w14:textId="77777777" w:rsidR="000D78EE" w:rsidRDefault="000D78EE">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6D9F5F23" w14:textId="77777777" w:rsidR="000D78EE" w:rsidRDefault="000D78EE">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1611B7A8" w14:textId="77777777" w:rsidR="000D78EE" w:rsidRDefault="000D78EE">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40BF57E9" w14:textId="77777777" w:rsidR="000D78EE" w:rsidRDefault="000D78EE">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079C621C" w14:textId="77777777" w:rsidR="000D78EE" w:rsidRDefault="000D78EE">
            <w:pPr>
              <w:pStyle w:val="TAH"/>
            </w:pPr>
            <w:r>
              <w:t xml:space="preserve">ON </w:t>
            </w:r>
            <w:r>
              <w:br/>
              <w:t>EXPIRY</w:t>
            </w:r>
          </w:p>
        </w:tc>
      </w:tr>
      <w:tr w:rsidR="000D78EE" w14:paraId="2464C2CE"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F3E8B67" w14:textId="77777777" w:rsidR="000D78EE" w:rsidRDefault="000D78EE">
            <w:pPr>
              <w:pStyle w:val="TAC"/>
            </w:pPr>
            <w:r>
              <w:t>T3513</w:t>
            </w:r>
          </w:p>
          <w:p w14:paraId="1D76F01F" w14:textId="77777777" w:rsidR="000D78EE" w:rsidRDefault="000D78EE">
            <w:pPr>
              <w:pStyle w:val="TAC"/>
            </w:pPr>
            <w:r>
              <w:t xml:space="preserve">NOTE 7 </w:t>
            </w:r>
          </w:p>
          <w:p w14:paraId="76E698EB" w14:textId="77777777" w:rsidR="000D78EE" w:rsidRDefault="000D78E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07857067" w14:textId="77777777" w:rsidR="000D78EE" w:rsidRDefault="000D78EE">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535CACE" w14:textId="77777777" w:rsidR="000D78EE" w:rsidRDefault="000D78E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BB1FAD5" w14:textId="77777777" w:rsidR="000D78EE" w:rsidRDefault="000D78EE">
            <w:pPr>
              <w:pStyle w:val="TAL"/>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5F0877C" w14:textId="77777777" w:rsidR="000D78EE" w:rsidRDefault="000D78EE">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78A6C2D" w14:textId="77777777" w:rsidR="000D78EE" w:rsidRDefault="000D78EE">
            <w:pPr>
              <w:pStyle w:val="TAL"/>
            </w:pPr>
            <w:r>
              <w:t>Network dependent</w:t>
            </w:r>
          </w:p>
        </w:tc>
      </w:tr>
      <w:tr w:rsidR="000D78EE" w14:paraId="0DC57C02"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92251D" w14:textId="77777777" w:rsidR="000D78EE" w:rsidRDefault="000D78EE">
            <w:pPr>
              <w:pStyle w:val="TAC"/>
            </w:pPr>
            <w:r>
              <w:t>T3522</w:t>
            </w:r>
          </w:p>
          <w:p w14:paraId="29A69FEE" w14:textId="77777777" w:rsidR="000D78EE" w:rsidRDefault="000D78EE">
            <w:pPr>
              <w:pStyle w:val="TAC"/>
            </w:pPr>
            <w:r>
              <w:t>NOTE 6</w:t>
            </w:r>
          </w:p>
          <w:p w14:paraId="7852317E"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441AC48" w14:textId="77777777" w:rsidR="000D78EE" w:rsidRDefault="000D78EE">
            <w:pPr>
              <w:pStyle w:val="TAL"/>
            </w:pPr>
            <w:r>
              <w:t>6s</w:t>
            </w:r>
          </w:p>
          <w:p w14:paraId="667B0339"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8377CF9" w14:textId="77777777" w:rsidR="000D78EE" w:rsidRDefault="000D78EE">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3C21913" w14:textId="77777777" w:rsidR="000D78EE" w:rsidRDefault="000D78EE">
            <w:pPr>
              <w:pStyle w:val="TAL"/>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848C5B7" w14:textId="77777777" w:rsidR="000D78EE" w:rsidRDefault="000D78EE">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AD5F930" w14:textId="77777777" w:rsidR="000D78EE" w:rsidRDefault="000D78EE">
            <w:pPr>
              <w:pStyle w:val="TAL"/>
            </w:pPr>
            <w:r>
              <w:t>Retransmission of DEREGISTRATION REQUEST message</w:t>
            </w:r>
          </w:p>
        </w:tc>
      </w:tr>
      <w:tr w:rsidR="000D78EE" w14:paraId="27363BC4"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C331CD6" w14:textId="77777777" w:rsidR="000D78EE" w:rsidRDefault="000D78EE">
            <w:pPr>
              <w:pStyle w:val="TAC"/>
            </w:pPr>
            <w:r>
              <w:t>T3550</w:t>
            </w:r>
          </w:p>
          <w:p w14:paraId="7FE61BD9" w14:textId="77777777" w:rsidR="000D78EE" w:rsidRDefault="000D78EE">
            <w:pPr>
              <w:pStyle w:val="TAC"/>
            </w:pPr>
            <w:r>
              <w:t>NOTE 6</w:t>
            </w:r>
          </w:p>
          <w:p w14:paraId="39C7596E"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FBEA5B5" w14:textId="77777777" w:rsidR="000D78EE" w:rsidRDefault="000D78EE">
            <w:pPr>
              <w:pStyle w:val="TAL"/>
            </w:pPr>
            <w:r>
              <w:t>6s</w:t>
            </w:r>
          </w:p>
          <w:p w14:paraId="3FE7D4F0" w14:textId="77777777" w:rsidR="000D78EE" w:rsidRDefault="000D78EE">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3BE0E044" w14:textId="77777777" w:rsidR="000D78EE" w:rsidRDefault="000D78E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D086BD1" w14:textId="77777777" w:rsidR="000D78EE" w:rsidRDefault="000D78EE">
            <w:pPr>
              <w:pStyle w:val="TAL"/>
            </w:pPr>
            <w:r>
              <w:t>Transmission of REGISTRATION ACCEPT message with 5G-GUTI, SOR transparent container IE, the Extended emergency number list IE, UE radio capability ID IE, UE radio capability ID deletion indication IE, Operator-defined access category definitions IE, Network slicing subscription changed indication, or new</w:t>
            </w:r>
            <w:r>
              <w:rPr>
                <w:lang w:eastAsia="ko-KR"/>
              </w:rPr>
              <w:t xml:space="preserve"> configured NSSAI and optionally new mapped S-NSSAI(s)</w:t>
            </w:r>
          </w:p>
        </w:tc>
        <w:tc>
          <w:tcPr>
            <w:tcW w:w="1701" w:type="dxa"/>
            <w:gridSpan w:val="2"/>
            <w:tcBorders>
              <w:top w:val="single" w:sz="6" w:space="0" w:color="auto"/>
              <w:left w:val="single" w:sz="6" w:space="0" w:color="auto"/>
              <w:bottom w:val="single" w:sz="6" w:space="0" w:color="auto"/>
              <w:right w:val="single" w:sz="6" w:space="0" w:color="auto"/>
            </w:tcBorders>
            <w:hideMark/>
          </w:tcPr>
          <w:p w14:paraId="071D05F9" w14:textId="77777777" w:rsidR="000D78EE" w:rsidRDefault="000D78EE">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F7ADB26" w14:textId="77777777" w:rsidR="000D78EE" w:rsidRDefault="000D78EE">
            <w:pPr>
              <w:pStyle w:val="TAL"/>
            </w:pPr>
            <w:r>
              <w:t>Retransmission of REGISTRATION ACCEPT message</w:t>
            </w:r>
          </w:p>
        </w:tc>
      </w:tr>
      <w:tr w:rsidR="000D78EE" w14:paraId="6E877846"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69F8486" w14:textId="77777777" w:rsidR="000D78EE" w:rsidRDefault="000D78EE">
            <w:pPr>
              <w:pStyle w:val="TAC"/>
            </w:pPr>
            <w:r>
              <w:t>T3555</w:t>
            </w:r>
          </w:p>
          <w:p w14:paraId="10ABFCF9" w14:textId="77777777" w:rsidR="000D78EE" w:rsidRDefault="000D78EE">
            <w:pPr>
              <w:pStyle w:val="TAC"/>
            </w:pPr>
            <w:r>
              <w:t>NOTE 6</w:t>
            </w:r>
          </w:p>
          <w:p w14:paraId="31148C56"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C589BB3" w14:textId="77777777" w:rsidR="000D78EE" w:rsidRDefault="000D78EE">
            <w:pPr>
              <w:pStyle w:val="TAL"/>
            </w:pPr>
            <w:r>
              <w:t>6s</w:t>
            </w:r>
          </w:p>
          <w:p w14:paraId="6E5A27C6"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3B4B99D" w14:textId="77777777" w:rsidR="000D78EE" w:rsidRDefault="000D78E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741780E" w14:textId="77777777" w:rsidR="000D78EE" w:rsidRDefault="000D78EE">
            <w:pPr>
              <w:pStyle w:val="TAL"/>
            </w:pPr>
            <w:r>
              <w:t>Transmission of CONFIGURATION UPDATE COMMAND message with "acknowledgement requested" set in the Acknowldgement bit of the Configuration update indication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5A77785" w14:textId="77777777" w:rsidR="000D78EE" w:rsidRDefault="000D78EE">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4A0F944" w14:textId="77777777" w:rsidR="000D78EE" w:rsidRDefault="000D78EE">
            <w:pPr>
              <w:pStyle w:val="TAL"/>
            </w:pPr>
            <w:r>
              <w:t>Retransmission of CONFIGURATION UPDATE COMMAND message</w:t>
            </w:r>
          </w:p>
        </w:tc>
      </w:tr>
      <w:tr w:rsidR="000D78EE" w14:paraId="3B667673"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1DF5B6" w14:textId="77777777" w:rsidR="000D78EE" w:rsidRDefault="000D78EE">
            <w:pPr>
              <w:pStyle w:val="TAC"/>
            </w:pPr>
            <w:r>
              <w:t>T3560</w:t>
            </w:r>
          </w:p>
          <w:p w14:paraId="3E6830B1" w14:textId="77777777" w:rsidR="000D78EE" w:rsidRDefault="000D78EE">
            <w:pPr>
              <w:pStyle w:val="TAC"/>
            </w:pPr>
            <w:r>
              <w:t>NOTE 6</w:t>
            </w:r>
          </w:p>
          <w:p w14:paraId="3E20CD85"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B792B48" w14:textId="77777777" w:rsidR="000D78EE" w:rsidRDefault="000D78EE">
            <w:pPr>
              <w:pStyle w:val="TAL"/>
            </w:pPr>
            <w:r>
              <w:t>6s</w:t>
            </w:r>
          </w:p>
          <w:p w14:paraId="427E12F7"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9AA7534" w14:textId="77777777" w:rsidR="000D78EE" w:rsidRDefault="000D78EE">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1B5F462D" w14:textId="77777777" w:rsidR="000D78EE" w:rsidRDefault="000D78EE">
            <w:pPr>
              <w:pStyle w:val="TAL"/>
            </w:pPr>
            <w:r>
              <w:t>Transmission of AUTHENTICATION REQUEST message</w:t>
            </w:r>
          </w:p>
          <w:p w14:paraId="3113F09C" w14:textId="77777777" w:rsidR="000D78EE" w:rsidRDefault="000D78EE">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502565A" w14:textId="77777777" w:rsidR="000D78EE" w:rsidRDefault="000D78EE">
            <w:pPr>
              <w:pStyle w:val="TAL"/>
            </w:pPr>
            <w:r>
              <w:t>AUTHENTICATION RESPONSE message received</w:t>
            </w:r>
          </w:p>
          <w:p w14:paraId="25B7B80D" w14:textId="77777777" w:rsidR="000D78EE" w:rsidRDefault="000D78EE">
            <w:pPr>
              <w:pStyle w:val="TAL"/>
            </w:pPr>
            <w:r>
              <w:t>AUTHENTICATION FAILURE message received</w:t>
            </w:r>
          </w:p>
          <w:p w14:paraId="141CA025" w14:textId="77777777" w:rsidR="000D78EE" w:rsidRDefault="000D78EE">
            <w:pPr>
              <w:pStyle w:val="TAL"/>
            </w:pPr>
            <w:r>
              <w:t>SECURITY MODE COMPLETE message received</w:t>
            </w:r>
          </w:p>
          <w:p w14:paraId="2938619E" w14:textId="77777777" w:rsidR="000D78EE" w:rsidRDefault="000D78EE">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305AA62" w14:textId="77777777" w:rsidR="000D78EE" w:rsidRDefault="000D78EE">
            <w:pPr>
              <w:pStyle w:val="TAL"/>
            </w:pPr>
            <w:r>
              <w:t>Retransmission of AUTHENTICATION REQUEST message or SECURITY MODE COMMAND message</w:t>
            </w:r>
          </w:p>
        </w:tc>
      </w:tr>
      <w:tr w:rsidR="000D78EE" w14:paraId="2D64AB6B"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4DAF590" w14:textId="77777777" w:rsidR="000D78EE" w:rsidRDefault="000D78EE">
            <w:pPr>
              <w:pStyle w:val="TAC"/>
            </w:pPr>
            <w:r>
              <w:t>T3565</w:t>
            </w:r>
          </w:p>
          <w:p w14:paraId="3F0B82B5" w14:textId="77777777" w:rsidR="000D78EE" w:rsidRDefault="000D78EE">
            <w:pPr>
              <w:pStyle w:val="TAC"/>
            </w:pPr>
            <w:r>
              <w:t>NOTE 6</w:t>
            </w:r>
          </w:p>
          <w:p w14:paraId="37A23B16"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5C192F5" w14:textId="77777777" w:rsidR="000D78EE" w:rsidRDefault="000D78EE">
            <w:pPr>
              <w:pStyle w:val="TAL"/>
            </w:pPr>
            <w:r>
              <w:t>6s</w:t>
            </w:r>
          </w:p>
          <w:p w14:paraId="4E2FA449"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4BE51D9" w14:textId="77777777" w:rsidR="000D78EE" w:rsidRDefault="000D78EE">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456B6B0" w14:textId="77777777" w:rsidR="000D78EE" w:rsidRDefault="000D78EE">
            <w:pPr>
              <w:pStyle w:val="TAL"/>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DAB7B5D" w14:textId="77777777" w:rsidR="000D78EE" w:rsidRDefault="000D78EE">
            <w:pPr>
              <w:pStyle w:val="TAL"/>
            </w:pPr>
            <w:r>
              <w:t>SERVICE REQUEST message received</w:t>
            </w:r>
          </w:p>
          <w:p w14:paraId="66A8A188" w14:textId="77777777" w:rsidR="000D78EE" w:rsidRDefault="000D78EE">
            <w:pPr>
              <w:pStyle w:val="TAL"/>
              <w:rPr>
                <w:lang w:eastAsia="x-none"/>
              </w:rPr>
            </w:pPr>
            <w:r>
              <w:t>NOTIFICATION RESPONSE message received</w:t>
            </w:r>
          </w:p>
          <w:p w14:paraId="6E49DD42" w14:textId="77777777" w:rsidR="000D78EE" w:rsidRDefault="000D78EE">
            <w:pPr>
              <w:pStyle w:val="TAL"/>
            </w:pPr>
            <w:r>
              <w:t>REGISTRATION REQUEST</w:t>
            </w:r>
          </w:p>
          <w:p w14:paraId="22BA1AAC" w14:textId="77777777" w:rsidR="000D78EE" w:rsidRDefault="000D78EE">
            <w:pPr>
              <w:pStyle w:val="TAL"/>
            </w:pPr>
            <w:r>
              <w:t>Message received</w:t>
            </w:r>
          </w:p>
          <w:p w14:paraId="267D7829" w14:textId="77777777" w:rsidR="000D78EE" w:rsidRDefault="000D78EE">
            <w:pPr>
              <w:pStyle w:val="TAL"/>
              <w:rPr>
                <w:ins w:id="48" w:author="Fei Lu2" w:date="2020-04-07T17:40:00Z"/>
              </w:rPr>
            </w:pPr>
            <w:r>
              <w:t>DEREGISTRATION REQUEST message received</w:t>
            </w:r>
          </w:p>
          <w:p w14:paraId="589E0F53" w14:textId="56AD2609" w:rsidR="000D78EE" w:rsidRDefault="000D78EE">
            <w:pPr>
              <w:pStyle w:val="TAL"/>
            </w:pPr>
            <w:ins w:id="49" w:author="Fei Lu2" w:date="2020-04-07T17:41:00Z">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ins>
          </w:p>
        </w:tc>
        <w:tc>
          <w:tcPr>
            <w:tcW w:w="1701" w:type="dxa"/>
            <w:gridSpan w:val="2"/>
            <w:tcBorders>
              <w:top w:val="single" w:sz="6" w:space="0" w:color="auto"/>
              <w:left w:val="single" w:sz="6" w:space="0" w:color="auto"/>
              <w:bottom w:val="single" w:sz="6" w:space="0" w:color="auto"/>
              <w:right w:val="single" w:sz="6" w:space="0" w:color="auto"/>
            </w:tcBorders>
            <w:hideMark/>
          </w:tcPr>
          <w:p w14:paraId="42BED0FF" w14:textId="77777777" w:rsidR="000D78EE" w:rsidRDefault="000D78EE">
            <w:pPr>
              <w:pStyle w:val="TAL"/>
            </w:pPr>
            <w:r>
              <w:t>Retransmission of NOTIFICATION message</w:t>
            </w:r>
          </w:p>
        </w:tc>
      </w:tr>
      <w:tr w:rsidR="000D78EE" w14:paraId="58F5ADC5"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A10E71D" w14:textId="77777777" w:rsidR="000D78EE" w:rsidRDefault="000D78EE">
            <w:pPr>
              <w:pStyle w:val="TAC"/>
            </w:pPr>
            <w:r>
              <w:t>T3570</w:t>
            </w:r>
          </w:p>
          <w:p w14:paraId="457F02B3" w14:textId="77777777" w:rsidR="000D78EE" w:rsidRDefault="000D78EE">
            <w:pPr>
              <w:pStyle w:val="TAC"/>
            </w:pPr>
            <w:r>
              <w:t>NOTE 6</w:t>
            </w:r>
          </w:p>
          <w:p w14:paraId="34976B96" w14:textId="77777777" w:rsidR="000D78EE" w:rsidRDefault="000D78E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0073C2D" w14:textId="77777777" w:rsidR="000D78EE" w:rsidRDefault="000D78EE">
            <w:pPr>
              <w:pStyle w:val="TAL"/>
            </w:pPr>
            <w:r>
              <w:t>6s</w:t>
            </w:r>
          </w:p>
          <w:p w14:paraId="209C464B" w14:textId="77777777" w:rsidR="000D78EE" w:rsidRDefault="000D78E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6416AB6" w14:textId="77777777" w:rsidR="000D78EE" w:rsidRDefault="000D78EE">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6A79C30" w14:textId="77777777" w:rsidR="000D78EE" w:rsidRDefault="000D78EE">
            <w:pPr>
              <w:pStyle w:val="TAL"/>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71FAFA2" w14:textId="77777777" w:rsidR="000D78EE" w:rsidRDefault="000D78EE">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5A1BDA7" w14:textId="77777777" w:rsidR="000D78EE" w:rsidRDefault="000D78EE">
            <w:pPr>
              <w:pStyle w:val="TAL"/>
            </w:pPr>
            <w:r>
              <w:t>Retransmission of IDENTITY REQUEST message</w:t>
            </w:r>
          </w:p>
        </w:tc>
      </w:tr>
      <w:tr w:rsidR="000D78EE" w14:paraId="633B4201" w14:textId="77777777" w:rsidTr="000D78E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4185361" w14:textId="77777777" w:rsidR="000D78EE" w:rsidRDefault="000D78EE">
            <w:pPr>
              <w:pStyle w:val="TAC"/>
            </w:pPr>
            <w:r>
              <w:lastRenderedPageBreak/>
              <w:t>T3575</w:t>
            </w:r>
          </w:p>
        </w:tc>
        <w:tc>
          <w:tcPr>
            <w:tcW w:w="992" w:type="dxa"/>
            <w:gridSpan w:val="2"/>
            <w:tcBorders>
              <w:top w:val="single" w:sz="6" w:space="0" w:color="auto"/>
              <w:left w:val="single" w:sz="6" w:space="0" w:color="auto"/>
              <w:bottom w:val="single" w:sz="6" w:space="0" w:color="auto"/>
              <w:right w:val="single" w:sz="6" w:space="0" w:color="auto"/>
            </w:tcBorders>
            <w:hideMark/>
          </w:tcPr>
          <w:p w14:paraId="144390E6" w14:textId="77777777" w:rsidR="000D78EE" w:rsidRDefault="000D78EE">
            <w:pPr>
              <w:pStyle w:val="TAL"/>
            </w:pPr>
            <w:r>
              <w:t>15s</w:t>
            </w:r>
          </w:p>
        </w:tc>
        <w:tc>
          <w:tcPr>
            <w:tcW w:w="1560" w:type="dxa"/>
            <w:gridSpan w:val="2"/>
            <w:tcBorders>
              <w:top w:val="single" w:sz="6" w:space="0" w:color="auto"/>
              <w:left w:val="single" w:sz="6" w:space="0" w:color="auto"/>
              <w:bottom w:val="single" w:sz="6" w:space="0" w:color="auto"/>
              <w:right w:val="single" w:sz="6" w:space="0" w:color="auto"/>
            </w:tcBorders>
            <w:hideMark/>
          </w:tcPr>
          <w:p w14:paraId="7F1A872A" w14:textId="77777777" w:rsidR="000D78EE" w:rsidRDefault="000D78EE">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7C05EA1" w14:textId="77777777" w:rsidR="000D78EE" w:rsidRDefault="000D78EE">
            <w:pPr>
              <w:pStyle w:val="TAL"/>
              <w:rPr>
                <w:lang w:eastAsia="x-none"/>
              </w:rPr>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9FB1071" w14:textId="77777777" w:rsidR="000D78EE" w:rsidRDefault="000D78EE">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FB2A39A" w14:textId="77777777" w:rsidR="000D78EE" w:rsidRDefault="000D78EE">
            <w:pPr>
              <w:pStyle w:val="TAL"/>
            </w:pPr>
            <w:r>
              <w:t>Retransmission of NETWORK SLICE-SPECIFIC AUTHENTICATION COMMAND message</w:t>
            </w:r>
          </w:p>
        </w:tc>
      </w:tr>
      <w:tr w:rsidR="000D78EE" w14:paraId="4413D6E5" w14:textId="77777777" w:rsidTr="000D78E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3601240" w14:textId="77777777" w:rsidR="000D78EE" w:rsidRDefault="000D78EE">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7A9250C" w14:textId="77777777" w:rsidR="000D78EE" w:rsidRDefault="000D78EE">
            <w:pPr>
              <w:pStyle w:val="TAL"/>
              <w:rPr>
                <w:lang w:eastAsia="x-none"/>
              </w:rPr>
            </w:pPr>
            <w:r>
              <w:t>TBD</w:t>
            </w:r>
          </w:p>
        </w:tc>
        <w:tc>
          <w:tcPr>
            <w:tcW w:w="1560" w:type="dxa"/>
            <w:gridSpan w:val="2"/>
            <w:tcBorders>
              <w:top w:val="single" w:sz="6" w:space="0" w:color="auto"/>
              <w:left w:val="single" w:sz="6" w:space="0" w:color="auto"/>
              <w:bottom w:val="single" w:sz="6" w:space="0" w:color="auto"/>
              <w:right w:val="single" w:sz="6" w:space="0" w:color="auto"/>
            </w:tcBorders>
            <w:hideMark/>
          </w:tcPr>
          <w:p w14:paraId="3EFF2AAE"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E152F93" w14:textId="77777777" w:rsidR="000D78EE" w:rsidRDefault="000D78EE">
            <w:pPr>
              <w:pStyle w:val="TAL"/>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6DCEF67D" w14:textId="77777777" w:rsidR="000D78EE" w:rsidRDefault="000D78EE">
            <w:pPr>
              <w:pStyle w:val="TAL"/>
            </w:pPr>
            <w:r>
              <w:t>N1 NAS signalling</w:t>
            </w:r>
          </w:p>
          <w:p w14:paraId="37D2FC51" w14:textId="77777777" w:rsidR="000D78EE" w:rsidRDefault="000D78EE">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4268046" w14:textId="77777777" w:rsidR="000D78EE" w:rsidRDefault="000D78EE">
            <w:pPr>
              <w:pStyle w:val="TAL"/>
            </w:pPr>
            <w:r>
              <w:t>Activate MICO mode for the UE.</w:t>
            </w:r>
          </w:p>
        </w:tc>
      </w:tr>
      <w:tr w:rsidR="000D78EE" w14:paraId="6D84E8BC"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827E462" w14:textId="77777777" w:rsidR="000D78EE" w:rsidRDefault="000D78EE">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3D717199" w14:textId="77777777" w:rsidR="000D78EE" w:rsidRDefault="000D78EE">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441FC6EF"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21F9C30" w14:textId="77777777" w:rsidR="000D78EE" w:rsidRDefault="000D78EE">
            <w:pPr>
              <w:pStyle w:val="TAL"/>
              <w:rPr>
                <w:lang w:eastAsia="x-none"/>
              </w:rPr>
            </w:pPr>
            <w:r>
              <w:t>The mobile reachable timer expires while the network is in 5GMM-IDLE mode</w:t>
            </w:r>
          </w:p>
          <w:p w14:paraId="61B79D59" w14:textId="77777777" w:rsidR="000D78EE" w:rsidRDefault="000D78EE">
            <w:pPr>
              <w:pStyle w:val="TAL"/>
            </w:pPr>
          </w:p>
          <w:p w14:paraId="5C1C5D36" w14:textId="77777777" w:rsidR="000D78EE" w:rsidRDefault="000D78EE">
            <w:pPr>
              <w:pStyle w:val="TAL"/>
            </w:pPr>
            <w:r>
              <w:t>Entering 5GMM-IDLE mode over 3GPP access if the MICO mode is activated and strictly periodic monitoring timer is not running</w:t>
            </w:r>
          </w:p>
          <w:p w14:paraId="4730C073" w14:textId="77777777" w:rsidR="000D78EE" w:rsidRDefault="000D78EE">
            <w:pPr>
              <w:pStyle w:val="TAL"/>
            </w:pPr>
          </w:p>
          <w:p w14:paraId="3453E1D5" w14:textId="77777777" w:rsidR="000D78EE" w:rsidRDefault="000D78EE">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110B6AFE" w14:textId="77777777" w:rsidR="000D78EE" w:rsidRDefault="000D78E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7E14581A" w14:textId="77777777" w:rsidR="000D78EE" w:rsidRDefault="000D78EE">
            <w:pPr>
              <w:pStyle w:val="TAL"/>
            </w:pPr>
            <w:r>
              <w:t>Implicitly de-register the UE on 1</w:t>
            </w:r>
            <w:r>
              <w:rPr>
                <w:vertAlign w:val="superscript"/>
              </w:rPr>
              <w:t>st</w:t>
            </w:r>
            <w:r>
              <w:t xml:space="preserve"> expiry</w:t>
            </w:r>
          </w:p>
        </w:tc>
      </w:tr>
      <w:tr w:rsidR="000D78EE" w14:paraId="62B9E7CF"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EE167EA" w14:textId="77777777" w:rsidR="000D78EE" w:rsidRDefault="000D78EE">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485C39F9" w14:textId="77777777" w:rsidR="000D78EE" w:rsidRDefault="000D78EE">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1528E79E"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D4A49ED" w14:textId="77777777" w:rsidR="000D78EE" w:rsidRDefault="000D78EE">
            <w:pPr>
              <w:pStyle w:val="TAL"/>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0602E56A" w14:textId="77777777" w:rsidR="000D78EE" w:rsidRDefault="000D78EE">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827BE98" w14:textId="77777777" w:rsidR="000D78EE" w:rsidRDefault="000D78EE">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67C791B3" w14:textId="77777777" w:rsidR="000D78EE" w:rsidRDefault="000D78EE">
            <w:pPr>
              <w:pStyle w:val="TAL"/>
            </w:pPr>
          </w:p>
          <w:p w14:paraId="6E2D80FA" w14:textId="77777777" w:rsidR="000D78EE" w:rsidRDefault="000D78EE">
            <w:pPr>
              <w:pStyle w:val="TAL"/>
            </w:pPr>
            <w:r>
              <w:t>Implicitly de-register the UE which is registered for emergency services</w:t>
            </w:r>
          </w:p>
        </w:tc>
      </w:tr>
      <w:tr w:rsidR="000D78EE" w14:paraId="49FE2B82" w14:textId="77777777" w:rsidTr="000D78E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0FEED1C" w14:textId="77777777" w:rsidR="000D78EE" w:rsidRDefault="000D78EE">
            <w:pPr>
              <w:pStyle w:val="TAC"/>
              <w:rPr>
                <w:lang w:val="fr-FR"/>
              </w:rPr>
            </w:pPr>
            <w:r>
              <w:rPr>
                <w:lang w:val="fr-FR" w:eastAsia="zh-CN"/>
              </w:rPr>
              <w:t>Non-3GPP i</w:t>
            </w:r>
            <w:r>
              <w:rPr>
                <w:lang w:val="fr-FR"/>
              </w:rPr>
              <w:t xml:space="preserve">mplicit </w:t>
            </w:r>
            <w:r>
              <w:rPr>
                <w:lang w:val="fr-FR" w:eastAsia="zh-CN"/>
              </w:rPr>
              <w:t>de-registration</w:t>
            </w:r>
            <w:r>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EDAF6C8" w14:textId="77777777" w:rsidR="000D78EE" w:rsidRDefault="000D78EE">
            <w:pPr>
              <w:pStyle w:val="TAL"/>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513A258E"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EBF9CB1" w14:textId="77777777" w:rsidR="000D78EE" w:rsidRDefault="000D78EE">
            <w:pPr>
              <w:pStyle w:val="TAL"/>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57EAFF8D" w14:textId="77777777" w:rsidR="000D78EE" w:rsidRDefault="000D78EE">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6D5AA879" w14:textId="77777777" w:rsidR="000D78EE" w:rsidRDefault="000D78EE">
            <w:pPr>
              <w:pStyle w:val="TAL"/>
            </w:pPr>
            <w:r>
              <w:t>Implicitly de-register the UE for non-3GPP access on 1</w:t>
            </w:r>
            <w:r>
              <w:rPr>
                <w:vertAlign w:val="superscript"/>
              </w:rPr>
              <w:t>s</w:t>
            </w:r>
            <w:r>
              <w:t xml:space="preserve"> expiry</w:t>
            </w:r>
          </w:p>
        </w:tc>
      </w:tr>
      <w:tr w:rsidR="000D78EE" w14:paraId="68E1D940" w14:textId="77777777" w:rsidTr="000D78E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6D7F650" w14:textId="77777777" w:rsidR="000D78EE" w:rsidRDefault="000D78EE">
            <w:pPr>
              <w:pStyle w:val="TAC"/>
              <w:rPr>
                <w:lang w:val="fr-FR" w:eastAsia="zh-CN"/>
              </w:rPr>
            </w:pPr>
            <w:r>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16113DF9" w14:textId="77777777" w:rsidR="000D78EE" w:rsidRDefault="000D78EE">
            <w:pPr>
              <w:pStyle w:val="TAL"/>
              <w:rPr>
                <w:lang w:eastAsia="x-none"/>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2E8323F1" w14:textId="77777777" w:rsidR="000D78EE" w:rsidRDefault="000D78EE">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06AE03" w14:textId="77777777" w:rsidR="000D78EE" w:rsidRDefault="000D78EE">
            <w:pPr>
              <w:pStyle w:val="TAL"/>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334EA4A6" w14:textId="77777777" w:rsidR="000D78EE" w:rsidRDefault="000D78EE">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B0F3C02" w14:textId="77777777" w:rsidR="000D78EE" w:rsidRDefault="000D78EE">
            <w:pPr>
              <w:pStyle w:val="TAL"/>
            </w:pPr>
            <w:r>
              <w:rPr>
                <w:lang w:eastAsia="zh-CN"/>
              </w:rPr>
              <w:t>In 5GMM-IDLE mode, st</w:t>
            </w:r>
            <w:r>
              <w:t xml:space="preserve">art implicit </w:t>
            </w:r>
            <w:r>
              <w:rPr>
                <w:lang w:eastAsia="zh-CN"/>
              </w:rPr>
              <w:t>de-registration</w:t>
            </w:r>
            <w:r>
              <w:t xml:space="preserve"> timer as specified in subclause 5.3.7.</w:t>
            </w:r>
          </w:p>
          <w:p w14:paraId="427E1269" w14:textId="77777777" w:rsidR="000D78EE" w:rsidRDefault="000D78EE">
            <w:pPr>
              <w:pStyle w:val="TAL"/>
              <w:rPr>
                <w:highlight w:val="yellow"/>
              </w:rPr>
            </w:pPr>
          </w:p>
          <w:p w14:paraId="79951F62" w14:textId="77777777" w:rsidR="000D78EE" w:rsidRDefault="000D78EE">
            <w:pPr>
              <w:pStyle w:val="TAL"/>
            </w:pPr>
            <w:r>
              <w:t>In 5GMM-CONNECTED mode, Strictly periodic monitoring timer is started again as specified in subclause 5.3.7.</w:t>
            </w:r>
          </w:p>
        </w:tc>
      </w:tr>
      <w:tr w:rsidR="000D78EE" w14:paraId="5E0C4C8D" w14:textId="77777777" w:rsidTr="000D78EE">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3B5866C2" w14:textId="77777777" w:rsidR="000D78EE" w:rsidRDefault="000D78EE">
            <w:pPr>
              <w:pStyle w:val="TAN"/>
              <w:rPr>
                <w:lang w:val="en-US"/>
              </w:rPr>
            </w:pPr>
            <w:r>
              <w:lastRenderedPageBreak/>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496AF9A4" w14:textId="77777777" w:rsidR="000D78EE" w:rsidRDefault="000D78EE">
            <w:pPr>
              <w:pStyle w:val="TAN"/>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27F7E843" w14:textId="77777777" w:rsidR="000D78EE" w:rsidRDefault="000D78EE">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6C962A74" w14:textId="77777777" w:rsidR="000D78EE" w:rsidRDefault="000D78EE">
            <w:pPr>
              <w:pStyle w:val="TAN"/>
            </w:pPr>
            <w:r>
              <w:t>NOTE 4:</w:t>
            </w:r>
            <w:r>
              <w:tab/>
              <w:t>The value of this timer is network dependent.</w:t>
            </w:r>
          </w:p>
          <w:p w14:paraId="57E7955B" w14:textId="77777777" w:rsidR="000D78EE" w:rsidRDefault="000D78EE">
            <w:pPr>
              <w:pStyle w:val="TAN"/>
              <w:rPr>
                <w:lang w:eastAsia="x-none"/>
              </w:rPr>
            </w:pPr>
            <w:r>
              <w:t>NOTE 5:</w:t>
            </w:r>
            <w:r>
              <w:tab/>
              <w:t>The value of this timer is the same as the value of timer T3512.</w:t>
            </w:r>
          </w:p>
          <w:p w14:paraId="6A59AF94" w14:textId="77777777" w:rsidR="000D78EE" w:rsidRDefault="000D78EE">
            <w:pPr>
              <w:pStyle w:val="TAN"/>
            </w:pPr>
            <w:r>
              <w:t>NOTE 6:</w:t>
            </w:r>
            <w:r>
              <w:tab/>
              <w:t>In NB-N1 mode, the timer value shall be calculated as described in subclause 4.17.</w:t>
            </w:r>
          </w:p>
          <w:p w14:paraId="0DB1B3B6" w14:textId="77777777" w:rsidR="000D78EE" w:rsidRDefault="000D78EE">
            <w:pPr>
              <w:pStyle w:val="TAN"/>
            </w:pPr>
            <w:r>
              <w:t>NOTE 7:</w:t>
            </w:r>
            <w:r>
              <w:tab/>
              <w:t>In NB-N1 mode, the timer value shall be calculated by using an NAS timer value which is network dependent.</w:t>
            </w:r>
          </w:p>
          <w:p w14:paraId="7547F2A7" w14:textId="77777777" w:rsidR="000D78EE" w:rsidRDefault="000D78EE">
            <w:pPr>
              <w:pStyle w:val="TAN"/>
            </w:pPr>
            <w:r>
              <w:t>NOTE 8:</w:t>
            </w:r>
            <w:r>
              <w:tab/>
              <w:t>In WB-N1 mode, if the UE supports CE mode B and operates in either CE mode A or CE mode B, then the timer value is as described in this table for the case of WB-N1/CE mode (see subclause 4.19).</w:t>
            </w:r>
          </w:p>
          <w:p w14:paraId="6434F0F1" w14:textId="77777777" w:rsidR="000D78EE" w:rsidRDefault="000D78EE">
            <w:pPr>
              <w:pStyle w:val="TAN"/>
            </w:pPr>
            <w:r>
              <w:t>NOTE 9:</w:t>
            </w:r>
            <w:r>
              <w:tab/>
              <w:t>In WB-N1 mode, if the UE supports CE mode B, then the timer value shall be calculated by using an NAS timer value which value is network dependent.</w:t>
            </w:r>
          </w:p>
        </w:tc>
      </w:tr>
    </w:tbl>
    <w:p w14:paraId="18E1B8DB" w14:textId="77777777" w:rsidR="000D78EE" w:rsidRDefault="000D78EE" w:rsidP="000D78EE"/>
    <w:p w14:paraId="4B93BA4E" w14:textId="77777777" w:rsidR="005A162B" w:rsidRPr="000D78EE" w:rsidRDefault="005A162B" w:rsidP="005A162B">
      <w:pPr>
        <w:rPr>
          <w:noProof/>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D46D9" w14:textId="77777777" w:rsidR="00D74AE5" w:rsidRDefault="00D74AE5">
      <w:r>
        <w:separator/>
      </w:r>
    </w:p>
  </w:endnote>
  <w:endnote w:type="continuationSeparator" w:id="0">
    <w:p w14:paraId="4F4301C0" w14:textId="77777777" w:rsidR="00D74AE5" w:rsidRDefault="00D7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336BA" w14:textId="77777777" w:rsidR="00D74AE5" w:rsidRDefault="00D74AE5">
      <w:r>
        <w:separator/>
      </w:r>
    </w:p>
  </w:footnote>
  <w:footnote w:type="continuationSeparator" w:id="0">
    <w:p w14:paraId="2A07713E" w14:textId="77777777" w:rsidR="00D74AE5" w:rsidRDefault="00D74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273"/>
    <w:rsid w:val="000D78EE"/>
    <w:rsid w:val="00105572"/>
    <w:rsid w:val="00143DCF"/>
    <w:rsid w:val="00145D43"/>
    <w:rsid w:val="00185EEA"/>
    <w:rsid w:val="00192C46"/>
    <w:rsid w:val="001A08B3"/>
    <w:rsid w:val="001A0B11"/>
    <w:rsid w:val="001A7B60"/>
    <w:rsid w:val="001B52F0"/>
    <w:rsid w:val="001B7A65"/>
    <w:rsid w:val="001E41F3"/>
    <w:rsid w:val="00227EAD"/>
    <w:rsid w:val="00233960"/>
    <w:rsid w:val="0026004D"/>
    <w:rsid w:val="002640DD"/>
    <w:rsid w:val="00275D12"/>
    <w:rsid w:val="00284FEB"/>
    <w:rsid w:val="002860C4"/>
    <w:rsid w:val="002A1ABE"/>
    <w:rsid w:val="002B5741"/>
    <w:rsid w:val="00305409"/>
    <w:rsid w:val="003609EF"/>
    <w:rsid w:val="0036231A"/>
    <w:rsid w:val="00363DF6"/>
    <w:rsid w:val="003674C0"/>
    <w:rsid w:val="00374DD4"/>
    <w:rsid w:val="003947BC"/>
    <w:rsid w:val="003E1A36"/>
    <w:rsid w:val="00410371"/>
    <w:rsid w:val="004242F1"/>
    <w:rsid w:val="00451A4F"/>
    <w:rsid w:val="004A6835"/>
    <w:rsid w:val="004B75B7"/>
    <w:rsid w:val="004E1669"/>
    <w:rsid w:val="0051580D"/>
    <w:rsid w:val="00547111"/>
    <w:rsid w:val="00570453"/>
    <w:rsid w:val="00592D74"/>
    <w:rsid w:val="005A162B"/>
    <w:rsid w:val="005E2C44"/>
    <w:rsid w:val="00621188"/>
    <w:rsid w:val="006257ED"/>
    <w:rsid w:val="00644FC4"/>
    <w:rsid w:val="00666A37"/>
    <w:rsid w:val="00677E82"/>
    <w:rsid w:val="00695808"/>
    <w:rsid w:val="006B46FB"/>
    <w:rsid w:val="006E21FB"/>
    <w:rsid w:val="00771613"/>
    <w:rsid w:val="007766AA"/>
    <w:rsid w:val="00792342"/>
    <w:rsid w:val="007977A8"/>
    <w:rsid w:val="007B512A"/>
    <w:rsid w:val="007C2097"/>
    <w:rsid w:val="007D6A07"/>
    <w:rsid w:val="007F7259"/>
    <w:rsid w:val="00801A15"/>
    <w:rsid w:val="008040A8"/>
    <w:rsid w:val="008279FA"/>
    <w:rsid w:val="008438B9"/>
    <w:rsid w:val="008626E7"/>
    <w:rsid w:val="00865C09"/>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4B9D"/>
    <w:rsid w:val="00B968C8"/>
    <w:rsid w:val="00BA3EC5"/>
    <w:rsid w:val="00BA51D9"/>
    <w:rsid w:val="00BB5DFC"/>
    <w:rsid w:val="00BD279D"/>
    <w:rsid w:val="00BD6BB8"/>
    <w:rsid w:val="00C66BA2"/>
    <w:rsid w:val="00C75CB0"/>
    <w:rsid w:val="00C95985"/>
    <w:rsid w:val="00CC5026"/>
    <w:rsid w:val="00CC68D0"/>
    <w:rsid w:val="00CF7B6D"/>
    <w:rsid w:val="00D03F9A"/>
    <w:rsid w:val="00D06D51"/>
    <w:rsid w:val="00D24991"/>
    <w:rsid w:val="00D25156"/>
    <w:rsid w:val="00D50255"/>
    <w:rsid w:val="00D503CD"/>
    <w:rsid w:val="00D66520"/>
    <w:rsid w:val="00D74AE5"/>
    <w:rsid w:val="00DA3849"/>
    <w:rsid w:val="00DE34CF"/>
    <w:rsid w:val="00E13F3D"/>
    <w:rsid w:val="00E32356"/>
    <w:rsid w:val="00E34898"/>
    <w:rsid w:val="00E8079D"/>
    <w:rsid w:val="00E9388C"/>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D78EE"/>
    <w:rPr>
      <w:rFonts w:ascii="Times New Roman" w:hAnsi="Times New Roman"/>
      <w:lang w:val="en-GB" w:eastAsia="en-US"/>
    </w:rPr>
  </w:style>
  <w:style w:type="character" w:customStyle="1" w:styleId="THChar">
    <w:name w:val="TH Char"/>
    <w:link w:val="TH"/>
    <w:locked/>
    <w:rsid w:val="000D78EE"/>
    <w:rPr>
      <w:rFonts w:ascii="Arial" w:hAnsi="Arial"/>
      <w:b/>
      <w:lang w:val="en-GB" w:eastAsia="en-US"/>
    </w:rPr>
  </w:style>
  <w:style w:type="character" w:customStyle="1" w:styleId="TFChar">
    <w:name w:val="TF Char"/>
    <w:link w:val="TF"/>
    <w:locked/>
    <w:rsid w:val="000D78EE"/>
    <w:rPr>
      <w:rFonts w:ascii="Arial" w:hAnsi="Arial"/>
      <w:b/>
      <w:lang w:val="en-GB" w:eastAsia="en-US"/>
    </w:rPr>
  </w:style>
  <w:style w:type="character" w:customStyle="1" w:styleId="NOZchn">
    <w:name w:val="NO Zchn"/>
    <w:link w:val="NO"/>
    <w:locked/>
    <w:rsid w:val="000D78EE"/>
    <w:rPr>
      <w:rFonts w:ascii="Times New Roman" w:hAnsi="Times New Roman"/>
      <w:lang w:val="en-GB" w:eastAsia="en-US"/>
    </w:rPr>
  </w:style>
  <w:style w:type="character" w:customStyle="1" w:styleId="TALChar">
    <w:name w:val="TAL Char"/>
    <w:link w:val="TAL"/>
    <w:locked/>
    <w:rsid w:val="000D78EE"/>
    <w:rPr>
      <w:rFonts w:ascii="Arial" w:hAnsi="Arial"/>
      <w:sz w:val="18"/>
      <w:lang w:val="en-GB" w:eastAsia="en-US"/>
    </w:rPr>
  </w:style>
  <w:style w:type="character" w:customStyle="1" w:styleId="TACChar">
    <w:name w:val="TAC Char"/>
    <w:link w:val="TAC"/>
    <w:locked/>
    <w:rsid w:val="000D78EE"/>
    <w:rPr>
      <w:rFonts w:ascii="Arial" w:hAnsi="Arial"/>
      <w:sz w:val="18"/>
      <w:lang w:val="en-GB" w:eastAsia="en-US"/>
    </w:rPr>
  </w:style>
  <w:style w:type="character" w:customStyle="1" w:styleId="TANChar">
    <w:name w:val="TAN Char"/>
    <w:link w:val="TAN"/>
    <w:locked/>
    <w:rsid w:val="000D78EE"/>
    <w:rPr>
      <w:rFonts w:ascii="Arial" w:hAnsi="Arial"/>
      <w:sz w:val="18"/>
      <w:lang w:val="en-GB" w:eastAsia="en-US"/>
    </w:rPr>
  </w:style>
  <w:style w:type="character" w:customStyle="1" w:styleId="TAHCar">
    <w:name w:val="TAH Car"/>
    <w:link w:val="TAH"/>
    <w:locked/>
    <w:rsid w:val="000D78EE"/>
    <w:rPr>
      <w:rFonts w:ascii="Arial" w:hAnsi="Arial"/>
      <w:b/>
      <w:sz w:val="18"/>
      <w:lang w:val="en-GB" w:eastAsia="en-US"/>
    </w:rPr>
  </w:style>
  <w:style w:type="character" w:customStyle="1" w:styleId="B2Char">
    <w:name w:val="B2 Char"/>
    <w:link w:val="B2"/>
    <w:locked/>
    <w:rsid w:val="00E9388C"/>
    <w:rPr>
      <w:rFonts w:ascii="Times New Roman" w:hAnsi="Times New Roman"/>
      <w:lang w:val="en-GB" w:eastAsia="en-US"/>
    </w:rPr>
  </w:style>
  <w:style w:type="character" w:customStyle="1" w:styleId="CRCoverPageZchn">
    <w:name w:val="CR Cover Page Zchn"/>
    <w:link w:val="CRCoverPage"/>
    <w:rsid w:val="00CF7B6D"/>
    <w:rPr>
      <w:rFonts w:ascii="Arial" w:hAnsi="Arial"/>
      <w:lang w:val="en-GB" w:eastAsia="en-US"/>
    </w:rPr>
  </w:style>
  <w:style w:type="paragraph" w:styleId="af1">
    <w:name w:val="Revision"/>
    <w:hidden/>
    <w:uiPriority w:val="99"/>
    <w:semiHidden/>
    <w:rsid w:val="00451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9568">
      <w:bodyDiv w:val="1"/>
      <w:marLeft w:val="0"/>
      <w:marRight w:val="0"/>
      <w:marTop w:val="0"/>
      <w:marBottom w:val="0"/>
      <w:divBdr>
        <w:top w:val="none" w:sz="0" w:space="0" w:color="auto"/>
        <w:left w:val="none" w:sz="0" w:space="0" w:color="auto"/>
        <w:bottom w:val="none" w:sz="0" w:space="0" w:color="auto"/>
        <w:right w:val="none" w:sz="0" w:space="0" w:color="auto"/>
      </w:divBdr>
    </w:div>
    <w:div w:id="1105178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7316844">
      <w:bodyDiv w:val="1"/>
      <w:marLeft w:val="0"/>
      <w:marRight w:val="0"/>
      <w:marTop w:val="0"/>
      <w:marBottom w:val="0"/>
      <w:divBdr>
        <w:top w:val="none" w:sz="0" w:space="0" w:color="auto"/>
        <w:left w:val="none" w:sz="0" w:space="0" w:color="auto"/>
        <w:bottom w:val="none" w:sz="0" w:space="0" w:color="auto"/>
        <w:right w:val="none" w:sz="0" w:space="0" w:color="auto"/>
      </w:divBdr>
    </w:div>
    <w:div w:id="162873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25554444441111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DDC8E-D4FC-487F-862D-B34B10138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12</Pages>
  <Words>3061</Words>
  <Characters>17448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10</cp:revision>
  <cp:lastPrinted>1899-12-31T23:00:00Z</cp:lastPrinted>
  <dcterms:created xsi:type="dcterms:W3CDTF">2020-04-07T09:36:00Z</dcterms:created>
  <dcterms:modified xsi:type="dcterms:W3CDTF">2020-04-09T02:56:00Z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