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18356" w14:textId="0EF1A6EB"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74B29">
        <w:rPr>
          <w:b/>
          <w:noProof/>
          <w:sz w:val="24"/>
        </w:rPr>
        <w:t>3</w:t>
      </w:r>
      <w:r w:rsidR="000D6ACA">
        <w:rPr>
          <w:b/>
          <w:noProof/>
          <w:sz w:val="24"/>
        </w:rPr>
        <w:t>-e</w:t>
      </w:r>
      <w:r>
        <w:rPr>
          <w:b/>
          <w:i/>
          <w:noProof/>
          <w:sz w:val="28"/>
        </w:rPr>
        <w:tab/>
      </w:r>
      <w:r>
        <w:rPr>
          <w:b/>
          <w:noProof/>
          <w:sz w:val="24"/>
        </w:rPr>
        <w:t>C</w:t>
      </w:r>
      <w:r w:rsidR="00FE4C1E">
        <w:rPr>
          <w:b/>
          <w:noProof/>
          <w:sz w:val="24"/>
        </w:rPr>
        <w:t>1</w:t>
      </w:r>
      <w:r>
        <w:rPr>
          <w:b/>
          <w:noProof/>
          <w:sz w:val="24"/>
        </w:rPr>
        <w:t>-</w:t>
      </w:r>
      <w:r w:rsidR="00F65AD2">
        <w:rPr>
          <w:b/>
          <w:noProof/>
          <w:sz w:val="24"/>
        </w:rPr>
        <w:t>20</w:t>
      </w:r>
      <w:r w:rsidR="008B39F9">
        <w:rPr>
          <w:b/>
          <w:noProof/>
          <w:sz w:val="24"/>
        </w:rPr>
        <w:t>2250</w:t>
      </w:r>
    </w:p>
    <w:p w14:paraId="78A85DE5" w14:textId="679D33D3" w:rsidR="00E8079D" w:rsidRDefault="00844093" w:rsidP="00E8079D">
      <w:pPr>
        <w:pStyle w:val="CRCoverPage"/>
        <w:outlineLvl w:val="0"/>
        <w:rPr>
          <w:b/>
          <w:noProof/>
          <w:sz w:val="24"/>
        </w:rPr>
      </w:pPr>
      <w:r>
        <w:rPr>
          <w:b/>
          <w:noProof/>
          <w:sz w:val="24"/>
        </w:rPr>
        <w:t xml:space="preserve">Electronic meeting, </w:t>
      </w:r>
      <w:r w:rsidR="00D74B29">
        <w:rPr>
          <w:b/>
          <w:noProof/>
          <w:sz w:val="24"/>
        </w:rPr>
        <w:t>16</w:t>
      </w:r>
      <w:r w:rsidR="00745AC0">
        <w:rPr>
          <w:b/>
          <w:noProof/>
          <w:sz w:val="24"/>
        </w:rPr>
        <w:t>-</w:t>
      </w:r>
      <w:r w:rsidR="00F65AD2">
        <w:rPr>
          <w:b/>
          <w:noProof/>
          <w:sz w:val="24"/>
        </w:rPr>
        <w:t>2</w:t>
      </w:r>
      <w:r w:rsidR="00D74B29">
        <w:rPr>
          <w:b/>
          <w:noProof/>
          <w:sz w:val="24"/>
        </w:rPr>
        <w:t>4</w:t>
      </w:r>
      <w:r w:rsidR="00F65AD2">
        <w:rPr>
          <w:b/>
          <w:noProof/>
          <w:sz w:val="24"/>
        </w:rPr>
        <w:t xml:space="preserve"> </w:t>
      </w:r>
      <w:r w:rsidR="00D74B29">
        <w:rPr>
          <w:b/>
          <w:noProof/>
          <w:sz w:val="24"/>
        </w:rPr>
        <w:t>April</w:t>
      </w:r>
      <w:r w:rsidR="00F65AD2">
        <w:rPr>
          <w:b/>
          <w:noProof/>
          <w:sz w:val="24"/>
        </w:rPr>
        <w:t xml:space="preserve"> 2020</w:t>
      </w:r>
      <w:r w:rsidR="0040364B">
        <w:rPr>
          <w:b/>
          <w:noProof/>
          <w:sz w:val="24"/>
        </w:rPr>
        <w:tab/>
      </w:r>
      <w:r w:rsidR="0040364B">
        <w:rPr>
          <w:b/>
          <w:noProof/>
          <w:sz w:val="24"/>
        </w:rPr>
        <w:tab/>
      </w:r>
      <w:r w:rsidR="0040364B">
        <w:rPr>
          <w:b/>
          <w:noProof/>
          <w:sz w:val="24"/>
        </w:rPr>
        <w:tab/>
      </w:r>
      <w:r w:rsidR="0040364B">
        <w:rPr>
          <w:b/>
          <w:noProof/>
          <w:sz w:val="24"/>
        </w:rPr>
        <w:tab/>
      </w:r>
      <w:r w:rsidR="0040364B">
        <w:rPr>
          <w:b/>
          <w:noProof/>
          <w:sz w:val="24"/>
        </w:rPr>
        <w:tab/>
      </w:r>
      <w:r w:rsidR="0040364B">
        <w:rPr>
          <w:b/>
          <w:noProof/>
          <w:sz w:val="24"/>
        </w:rPr>
        <w:tab/>
      </w:r>
      <w:r w:rsidR="0040364B">
        <w:rPr>
          <w:b/>
          <w:noProof/>
          <w:sz w:val="24"/>
        </w:rPr>
        <w:tab/>
      </w:r>
      <w:r w:rsidR="0040364B">
        <w:rPr>
          <w:b/>
          <w:noProof/>
          <w:sz w:val="24"/>
        </w:rPr>
        <w:tab/>
      </w:r>
      <w:r w:rsidR="0040364B">
        <w:rPr>
          <w:b/>
          <w:noProof/>
          <w:sz w:val="24"/>
        </w:rPr>
        <w:tab/>
      </w:r>
      <w:r w:rsidR="0040364B">
        <w:rPr>
          <w:b/>
          <w:noProof/>
          <w:sz w:val="24"/>
        </w:rPr>
        <w:tab/>
      </w:r>
      <w:r w:rsidR="0040364B">
        <w:rPr>
          <w:b/>
          <w:noProof/>
          <w:sz w:val="24"/>
        </w:rPr>
        <w:tab/>
      </w:r>
      <w:r w:rsidR="008B39F9">
        <w:rPr>
          <w:b/>
          <w:noProof/>
          <w:sz w:val="24"/>
        </w:rPr>
        <w:tab/>
      </w:r>
      <w:r w:rsidR="0040364B">
        <w:rPr>
          <w:b/>
          <w:noProof/>
          <w:sz w:val="24"/>
        </w:rPr>
        <w:t>(rev of C1-200724)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7D0E66" w14:textId="77777777" w:rsidTr="00547111">
        <w:tc>
          <w:tcPr>
            <w:tcW w:w="9641" w:type="dxa"/>
            <w:gridSpan w:val="9"/>
            <w:tcBorders>
              <w:top w:val="single" w:sz="4" w:space="0" w:color="auto"/>
              <w:left w:val="single" w:sz="4" w:space="0" w:color="auto"/>
              <w:right w:val="single" w:sz="4" w:space="0" w:color="auto"/>
            </w:tcBorders>
          </w:tcPr>
          <w:p w14:paraId="6E2715D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A2F3EEF" w14:textId="77777777" w:rsidTr="00547111">
        <w:tc>
          <w:tcPr>
            <w:tcW w:w="9641" w:type="dxa"/>
            <w:gridSpan w:val="9"/>
            <w:tcBorders>
              <w:left w:val="single" w:sz="4" w:space="0" w:color="auto"/>
              <w:right w:val="single" w:sz="4" w:space="0" w:color="auto"/>
            </w:tcBorders>
          </w:tcPr>
          <w:p w14:paraId="149E5BAA" w14:textId="77777777" w:rsidR="001E41F3" w:rsidRDefault="001E41F3">
            <w:pPr>
              <w:pStyle w:val="CRCoverPage"/>
              <w:spacing w:after="0"/>
              <w:jc w:val="center"/>
              <w:rPr>
                <w:noProof/>
              </w:rPr>
            </w:pPr>
            <w:r>
              <w:rPr>
                <w:b/>
                <w:noProof/>
                <w:sz w:val="32"/>
              </w:rPr>
              <w:t>CHANGE REQUEST</w:t>
            </w:r>
          </w:p>
        </w:tc>
      </w:tr>
      <w:tr w:rsidR="001E41F3" w14:paraId="630E080C" w14:textId="77777777" w:rsidTr="00547111">
        <w:tc>
          <w:tcPr>
            <w:tcW w:w="9641" w:type="dxa"/>
            <w:gridSpan w:val="9"/>
            <w:tcBorders>
              <w:left w:val="single" w:sz="4" w:space="0" w:color="auto"/>
              <w:right w:val="single" w:sz="4" w:space="0" w:color="auto"/>
            </w:tcBorders>
          </w:tcPr>
          <w:p w14:paraId="218E16D1" w14:textId="77777777" w:rsidR="001E41F3" w:rsidRDefault="001E41F3">
            <w:pPr>
              <w:pStyle w:val="CRCoverPage"/>
              <w:spacing w:after="0"/>
              <w:rPr>
                <w:noProof/>
                <w:sz w:val="8"/>
                <w:szCs w:val="8"/>
              </w:rPr>
            </w:pPr>
          </w:p>
        </w:tc>
      </w:tr>
      <w:tr w:rsidR="001E41F3" w14:paraId="6F350376" w14:textId="77777777" w:rsidTr="00547111">
        <w:tc>
          <w:tcPr>
            <w:tcW w:w="142" w:type="dxa"/>
            <w:tcBorders>
              <w:left w:val="single" w:sz="4" w:space="0" w:color="auto"/>
            </w:tcBorders>
          </w:tcPr>
          <w:p w14:paraId="2C579013" w14:textId="77777777" w:rsidR="001E41F3" w:rsidRDefault="001E41F3">
            <w:pPr>
              <w:pStyle w:val="CRCoverPage"/>
              <w:spacing w:after="0"/>
              <w:jc w:val="right"/>
              <w:rPr>
                <w:noProof/>
              </w:rPr>
            </w:pPr>
          </w:p>
        </w:tc>
        <w:tc>
          <w:tcPr>
            <w:tcW w:w="1559" w:type="dxa"/>
            <w:shd w:val="pct30" w:color="FFFF00" w:fill="auto"/>
          </w:tcPr>
          <w:p w14:paraId="363EE8F8" w14:textId="018EA725" w:rsidR="001E41F3" w:rsidRPr="00410371" w:rsidRDefault="009F03FF" w:rsidP="00E13F3D">
            <w:pPr>
              <w:pStyle w:val="CRCoverPage"/>
              <w:spacing w:after="0"/>
              <w:jc w:val="right"/>
              <w:rPr>
                <w:b/>
                <w:noProof/>
                <w:sz w:val="28"/>
              </w:rPr>
            </w:pPr>
            <w:r>
              <w:rPr>
                <w:b/>
                <w:noProof/>
                <w:sz w:val="28"/>
              </w:rPr>
              <w:t>24.</w:t>
            </w:r>
            <w:r w:rsidR="000D6ACA">
              <w:rPr>
                <w:b/>
                <w:noProof/>
                <w:sz w:val="28"/>
              </w:rPr>
              <w:t>5</w:t>
            </w:r>
            <w:r>
              <w:rPr>
                <w:b/>
                <w:noProof/>
                <w:sz w:val="28"/>
              </w:rPr>
              <w:t>01</w:t>
            </w:r>
          </w:p>
        </w:tc>
        <w:tc>
          <w:tcPr>
            <w:tcW w:w="709" w:type="dxa"/>
          </w:tcPr>
          <w:p w14:paraId="267C312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577AFAB" w14:textId="5B81338C" w:rsidR="001E41F3" w:rsidRPr="00410371" w:rsidRDefault="005726C0" w:rsidP="00547111">
            <w:pPr>
              <w:pStyle w:val="CRCoverPage"/>
              <w:spacing w:after="0"/>
              <w:rPr>
                <w:noProof/>
              </w:rPr>
            </w:pPr>
            <w:r w:rsidRPr="005726C0">
              <w:rPr>
                <w:b/>
                <w:noProof/>
                <w:sz w:val="28"/>
              </w:rPr>
              <w:t>2004</w:t>
            </w:r>
          </w:p>
        </w:tc>
        <w:tc>
          <w:tcPr>
            <w:tcW w:w="709" w:type="dxa"/>
          </w:tcPr>
          <w:p w14:paraId="5B9AF38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27E96E1" w14:textId="5AFD6FAF" w:rsidR="001E41F3" w:rsidRPr="00410371" w:rsidRDefault="00D74B29" w:rsidP="00E13F3D">
            <w:pPr>
              <w:pStyle w:val="CRCoverPage"/>
              <w:spacing w:after="0"/>
              <w:jc w:val="center"/>
              <w:rPr>
                <w:b/>
                <w:noProof/>
              </w:rPr>
            </w:pPr>
            <w:r>
              <w:rPr>
                <w:b/>
                <w:noProof/>
                <w:sz w:val="28"/>
              </w:rPr>
              <w:t>1</w:t>
            </w:r>
          </w:p>
        </w:tc>
        <w:tc>
          <w:tcPr>
            <w:tcW w:w="2410" w:type="dxa"/>
          </w:tcPr>
          <w:p w14:paraId="2D6F1F1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877AB" w14:textId="25F2556F" w:rsidR="001E41F3" w:rsidRPr="00410371" w:rsidRDefault="000D6ACA">
            <w:pPr>
              <w:pStyle w:val="CRCoverPage"/>
              <w:spacing w:after="0"/>
              <w:jc w:val="center"/>
              <w:rPr>
                <w:noProof/>
                <w:sz w:val="28"/>
              </w:rPr>
            </w:pPr>
            <w:r>
              <w:rPr>
                <w:b/>
                <w:noProof/>
                <w:sz w:val="28"/>
              </w:rPr>
              <w:t>16.</w:t>
            </w:r>
            <w:r w:rsidR="00D74B29">
              <w:rPr>
                <w:b/>
                <w:noProof/>
                <w:sz w:val="28"/>
              </w:rPr>
              <w:t>4</w:t>
            </w:r>
            <w:r>
              <w:rPr>
                <w:b/>
                <w:noProof/>
                <w:sz w:val="28"/>
              </w:rPr>
              <w:t>.</w:t>
            </w:r>
            <w:r w:rsidR="00D74B29">
              <w:rPr>
                <w:b/>
                <w:noProof/>
                <w:sz w:val="28"/>
              </w:rPr>
              <w:t>1</w:t>
            </w:r>
          </w:p>
        </w:tc>
        <w:tc>
          <w:tcPr>
            <w:tcW w:w="143" w:type="dxa"/>
            <w:tcBorders>
              <w:right w:val="single" w:sz="4" w:space="0" w:color="auto"/>
            </w:tcBorders>
          </w:tcPr>
          <w:p w14:paraId="2EE3AB72" w14:textId="77777777" w:rsidR="001E41F3" w:rsidRDefault="001E41F3">
            <w:pPr>
              <w:pStyle w:val="CRCoverPage"/>
              <w:spacing w:after="0"/>
              <w:rPr>
                <w:noProof/>
              </w:rPr>
            </w:pPr>
          </w:p>
        </w:tc>
      </w:tr>
      <w:tr w:rsidR="001E41F3" w14:paraId="31E62ACE" w14:textId="77777777" w:rsidTr="00547111">
        <w:tc>
          <w:tcPr>
            <w:tcW w:w="9641" w:type="dxa"/>
            <w:gridSpan w:val="9"/>
            <w:tcBorders>
              <w:left w:val="single" w:sz="4" w:space="0" w:color="auto"/>
              <w:right w:val="single" w:sz="4" w:space="0" w:color="auto"/>
            </w:tcBorders>
          </w:tcPr>
          <w:p w14:paraId="5FD2B7E8" w14:textId="77777777" w:rsidR="001E41F3" w:rsidRDefault="001E41F3">
            <w:pPr>
              <w:pStyle w:val="CRCoverPage"/>
              <w:spacing w:after="0"/>
              <w:rPr>
                <w:noProof/>
              </w:rPr>
            </w:pPr>
          </w:p>
        </w:tc>
      </w:tr>
      <w:tr w:rsidR="001E41F3" w14:paraId="6614C768" w14:textId="77777777" w:rsidTr="00547111">
        <w:tc>
          <w:tcPr>
            <w:tcW w:w="9641" w:type="dxa"/>
            <w:gridSpan w:val="9"/>
            <w:tcBorders>
              <w:top w:val="single" w:sz="4" w:space="0" w:color="auto"/>
            </w:tcBorders>
          </w:tcPr>
          <w:p w14:paraId="6604ED6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8F0D517" w14:textId="77777777" w:rsidTr="00547111">
        <w:tc>
          <w:tcPr>
            <w:tcW w:w="9641" w:type="dxa"/>
            <w:gridSpan w:val="9"/>
          </w:tcPr>
          <w:p w14:paraId="4632E10F" w14:textId="77777777" w:rsidR="001E41F3" w:rsidRDefault="001E41F3">
            <w:pPr>
              <w:pStyle w:val="CRCoverPage"/>
              <w:spacing w:after="0"/>
              <w:rPr>
                <w:noProof/>
                <w:sz w:val="8"/>
                <w:szCs w:val="8"/>
              </w:rPr>
            </w:pPr>
          </w:p>
        </w:tc>
      </w:tr>
    </w:tbl>
    <w:p w14:paraId="3A2BA8A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A6794F8" w14:textId="77777777" w:rsidTr="00A7671C">
        <w:tc>
          <w:tcPr>
            <w:tcW w:w="2835" w:type="dxa"/>
          </w:tcPr>
          <w:p w14:paraId="37F0D0B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8437C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D913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98810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A12FF" w14:textId="6B6FBBAD" w:rsidR="00F25D98" w:rsidRDefault="000D6ACA" w:rsidP="001E41F3">
            <w:pPr>
              <w:pStyle w:val="CRCoverPage"/>
              <w:spacing w:after="0"/>
              <w:jc w:val="center"/>
              <w:rPr>
                <w:b/>
                <w:caps/>
                <w:noProof/>
              </w:rPr>
            </w:pPr>
            <w:r>
              <w:rPr>
                <w:b/>
                <w:caps/>
                <w:noProof/>
              </w:rPr>
              <w:t>x</w:t>
            </w:r>
          </w:p>
        </w:tc>
        <w:tc>
          <w:tcPr>
            <w:tcW w:w="2126" w:type="dxa"/>
          </w:tcPr>
          <w:p w14:paraId="55D7C8B5"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3B9C33" w14:textId="77777777" w:rsidR="00F25D98" w:rsidRDefault="00F25D98" w:rsidP="001E41F3">
            <w:pPr>
              <w:pStyle w:val="CRCoverPage"/>
              <w:spacing w:after="0"/>
              <w:jc w:val="center"/>
              <w:rPr>
                <w:b/>
                <w:caps/>
                <w:noProof/>
              </w:rPr>
            </w:pPr>
          </w:p>
        </w:tc>
        <w:tc>
          <w:tcPr>
            <w:tcW w:w="1418" w:type="dxa"/>
            <w:tcBorders>
              <w:left w:val="nil"/>
            </w:tcBorders>
          </w:tcPr>
          <w:p w14:paraId="53E41F3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DDD16" w14:textId="5CFEC06A" w:rsidR="00F25D98" w:rsidRDefault="00C350A6" w:rsidP="004E1669">
            <w:pPr>
              <w:pStyle w:val="CRCoverPage"/>
              <w:spacing w:after="0"/>
              <w:rPr>
                <w:b/>
                <w:bCs/>
                <w:caps/>
                <w:noProof/>
              </w:rPr>
            </w:pPr>
            <w:r>
              <w:rPr>
                <w:b/>
                <w:bCs/>
                <w:caps/>
                <w:noProof/>
              </w:rPr>
              <w:t>X</w:t>
            </w:r>
          </w:p>
        </w:tc>
      </w:tr>
    </w:tbl>
    <w:p w14:paraId="22CAD1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1344F9" w14:textId="77777777" w:rsidTr="00547111">
        <w:tc>
          <w:tcPr>
            <w:tcW w:w="9640" w:type="dxa"/>
            <w:gridSpan w:val="11"/>
          </w:tcPr>
          <w:p w14:paraId="59C95D75" w14:textId="77777777" w:rsidR="001E41F3" w:rsidRDefault="001E41F3">
            <w:pPr>
              <w:pStyle w:val="CRCoverPage"/>
              <w:spacing w:after="0"/>
              <w:rPr>
                <w:noProof/>
                <w:sz w:val="8"/>
                <w:szCs w:val="8"/>
              </w:rPr>
            </w:pPr>
          </w:p>
        </w:tc>
      </w:tr>
      <w:tr w:rsidR="001E41F3" w14:paraId="22E4F9AB" w14:textId="77777777" w:rsidTr="00547111">
        <w:tc>
          <w:tcPr>
            <w:tcW w:w="1843" w:type="dxa"/>
            <w:tcBorders>
              <w:top w:val="single" w:sz="4" w:space="0" w:color="auto"/>
              <w:left w:val="single" w:sz="4" w:space="0" w:color="auto"/>
            </w:tcBorders>
          </w:tcPr>
          <w:p w14:paraId="0749B46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9B0393" w14:textId="63BEE90C" w:rsidR="001E41F3" w:rsidRDefault="000D6ACA">
            <w:pPr>
              <w:pStyle w:val="CRCoverPage"/>
              <w:spacing w:after="0"/>
              <w:ind w:left="100"/>
              <w:rPr>
                <w:noProof/>
              </w:rPr>
            </w:pPr>
            <w:r>
              <w:rPr>
                <w:noProof/>
              </w:rPr>
              <w:t>Request S-NSSAI pending the NW slice-specific authentication and authorization</w:t>
            </w:r>
          </w:p>
        </w:tc>
      </w:tr>
      <w:tr w:rsidR="001E41F3" w14:paraId="285A78AA" w14:textId="77777777" w:rsidTr="00547111">
        <w:tc>
          <w:tcPr>
            <w:tcW w:w="1843" w:type="dxa"/>
            <w:tcBorders>
              <w:left w:val="single" w:sz="4" w:space="0" w:color="auto"/>
            </w:tcBorders>
          </w:tcPr>
          <w:p w14:paraId="454AD1B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5D1779" w14:textId="77777777" w:rsidR="001E41F3" w:rsidRDefault="001E41F3">
            <w:pPr>
              <w:pStyle w:val="CRCoverPage"/>
              <w:spacing w:after="0"/>
              <w:rPr>
                <w:noProof/>
                <w:sz w:val="8"/>
                <w:szCs w:val="8"/>
              </w:rPr>
            </w:pPr>
          </w:p>
        </w:tc>
      </w:tr>
      <w:tr w:rsidR="001E41F3" w14:paraId="20A1E93D" w14:textId="77777777" w:rsidTr="00547111">
        <w:tc>
          <w:tcPr>
            <w:tcW w:w="1843" w:type="dxa"/>
            <w:tcBorders>
              <w:left w:val="single" w:sz="4" w:space="0" w:color="auto"/>
            </w:tcBorders>
          </w:tcPr>
          <w:p w14:paraId="31D3E7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5E45A1" w14:textId="77777777" w:rsidR="001E41F3" w:rsidRDefault="009F03FF">
            <w:pPr>
              <w:pStyle w:val="CRCoverPage"/>
              <w:spacing w:after="0"/>
              <w:ind w:left="100"/>
              <w:rPr>
                <w:noProof/>
              </w:rPr>
            </w:pPr>
            <w:r>
              <w:rPr>
                <w:noProof/>
              </w:rPr>
              <w:t>Ericsson</w:t>
            </w:r>
          </w:p>
        </w:tc>
      </w:tr>
      <w:tr w:rsidR="001E41F3" w14:paraId="7BCA8821" w14:textId="77777777" w:rsidTr="00547111">
        <w:tc>
          <w:tcPr>
            <w:tcW w:w="1843" w:type="dxa"/>
            <w:tcBorders>
              <w:left w:val="single" w:sz="4" w:space="0" w:color="auto"/>
            </w:tcBorders>
          </w:tcPr>
          <w:p w14:paraId="7E7D820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F24194" w14:textId="77777777" w:rsidR="001E41F3" w:rsidRDefault="00FE4C1E" w:rsidP="00547111">
            <w:pPr>
              <w:pStyle w:val="CRCoverPage"/>
              <w:spacing w:after="0"/>
              <w:ind w:left="100"/>
              <w:rPr>
                <w:noProof/>
              </w:rPr>
            </w:pPr>
            <w:r>
              <w:rPr>
                <w:noProof/>
              </w:rPr>
              <w:t>C1</w:t>
            </w:r>
          </w:p>
        </w:tc>
      </w:tr>
      <w:tr w:rsidR="001E41F3" w14:paraId="1C3B3D52" w14:textId="77777777" w:rsidTr="00547111">
        <w:tc>
          <w:tcPr>
            <w:tcW w:w="1843" w:type="dxa"/>
            <w:tcBorders>
              <w:left w:val="single" w:sz="4" w:space="0" w:color="auto"/>
            </w:tcBorders>
          </w:tcPr>
          <w:p w14:paraId="23D5512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9960B45" w14:textId="77777777" w:rsidR="001E41F3" w:rsidRDefault="001E41F3">
            <w:pPr>
              <w:pStyle w:val="CRCoverPage"/>
              <w:spacing w:after="0"/>
              <w:rPr>
                <w:noProof/>
                <w:sz w:val="8"/>
                <w:szCs w:val="8"/>
              </w:rPr>
            </w:pPr>
          </w:p>
        </w:tc>
      </w:tr>
      <w:tr w:rsidR="001E41F3" w14:paraId="5791918C" w14:textId="77777777" w:rsidTr="00547111">
        <w:tc>
          <w:tcPr>
            <w:tcW w:w="1843" w:type="dxa"/>
            <w:tcBorders>
              <w:left w:val="single" w:sz="4" w:space="0" w:color="auto"/>
            </w:tcBorders>
          </w:tcPr>
          <w:p w14:paraId="27AC31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3FF7C76" w14:textId="06B9BF3B" w:rsidR="001E41F3" w:rsidRDefault="000D6ACA">
            <w:pPr>
              <w:pStyle w:val="CRCoverPage"/>
              <w:spacing w:after="0"/>
              <w:ind w:left="100"/>
              <w:rPr>
                <w:noProof/>
              </w:rPr>
            </w:pPr>
            <w:r>
              <w:rPr>
                <w:noProof/>
              </w:rPr>
              <w:t>eNS</w:t>
            </w:r>
          </w:p>
        </w:tc>
        <w:tc>
          <w:tcPr>
            <w:tcW w:w="567" w:type="dxa"/>
            <w:tcBorders>
              <w:left w:val="nil"/>
            </w:tcBorders>
          </w:tcPr>
          <w:p w14:paraId="4B567F6D" w14:textId="77777777" w:rsidR="001E41F3" w:rsidRDefault="001E41F3">
            <w:pPr>
              <w:pStyle w:val="CRCoverPage"/>
              <w:spacing w:after="0"/>
              <w:ind w:right="100"/>
              <w:rPr>
                <w:noProof/>
              </w:rPr>
            </w:pPr>
          </w:p>
        </w:tc>
        <w:tc>
          <w:tcPr>
            <w:tcW w:w="1417" w:type="dxa"/>
            <w:gridSpan w:val="3"/>
            <w:tcBorders>
              <w:left w:val="nil"/>
            </w:tcBorders>
          </w:tcPr>
          <w:p w14:paraId="50635A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86770B" w14:textId="59A36B62" w:rsidR="001E41F3" w:rsidRDefault="009F03FF">
            <w:pPr>
              <w:pStyle w:val="CRCoverPage"/>
              <w:spacing w:after="0"/>
              <w:ind w:left="100"/>
              <w:rPr>
                <w:noProof/>
              </w:rPr>
            </w:pPr>
            <w:r>
              <w:rPr>
                <w:noProof/>
              </w:rPr>
              <w:t>2020-0</w:t>
            </w:r>
            <w:r w:rsidR="00D74B29">
              <w:rPr>
                <w:noProof/>
              </w:rPr>
              <w:t>4</w:t>
            </w:r>
            <w:r>
              <w:rPr>
                <w:noProof/>
              </w:rPr>
              <w:t>-</w:t>
            </w:r>
            <w:r w:rsidR="00D74B29">
              <w:rPr>
                <w:noProof/>
              </w:rPr>
              <w:t>09</w:t>
            </w:r>
          </w:p>
        </w:tc>
      </w:tr>
      <w:tr w:rsidR="001E41F3" w14:paraId="5060920A" w14:textId="77777777" w:rsidTr="00547111">
        <w:tc>
          <w:tcPr>
            <w:tcW w:w="1843" w:type="dxa"/>
            <w:tcBorders>
              <w:left w:val="single" w:sz="4" w:space="0" w:color="auto"/>
            </w:tcBorders>
          </w:tcPr>
          <w:p w14:paraId="06899CAD" w14:textId="77777777" w:rsidR="001E41F3" w:rsidRDefault="001E41F3">
            <w:pPr>
              <w:pStyle w:val="CRCoverPage"/>
              <w:spacing w:after="0"/>
              <w:rPr>
                <w:b/>
                <w:i/>
                <w:noProof/>
                <w:sz w:val="8"/>
                <w:szCs w:val="8"/>
              </w:rPr>
            </w:pPr>
          </w:p>
        </w:tc>
        <w:tc>
          <w:tcPr>
            <w:tcW w:w="1986" w:type="dxa"/>
            <w:gridSpan w:val="4"/>
          </w:tcPr>
          <w:p w14:paraId="684C5324" w14:textId="77777777" w:rsidR="001E41F3" w:rsidRDefault="001E41F3">
            <w:pPr>
              <w:pStyle w:val="CRCoverPage"/>
              <w:spacing w:after="0"/>
              <w:rPr>
                <w:noProof/>
                <w:sz w:val="8"/>
                <w:szCs w:val="8"/>
              </w:rPr>
            </w:pPr>
          </w:p>
        </w:tc>
        <w:tc>
          <w:tcPr>
            <w:tcW w:w="2267" w:type="dxa"/>
            <w:gridSpan w:val="2"/>
          </w:tcPr>
          <w:p w14:paraId="531E720E" w14:textId="77777777" w:rsidR="001E41F3" w:rsidRDefault="001E41F3">
            <w:pPr>
              <w:pStyle w:val="CRCoverPage"/>
              <w:spacing w:after="0"/>
              <w:rPr>
                <w:noProof/>
                <w:sz w:val="8"/>
                <w:szCs w:val="8"/>
              </w:rPr>
            </w:pPr>
          </w:p>
        </w:tc>
        <w:tc>
          <w:tcPr>
            <w:tcW w:w="1417" w:type="dxa"/>
            <w:gridSpan w:val="3"/>
          </w:tcPr>
          <w:p w14:paraId="520A6517" w14:textId="77777777" w:rsidR="001E41F3" w:rsidRDefault="001E41F3">
            <w:pPr>
              <w:pStyle w:val="CRCoverPage"/>
              <w:spacing w:after="0"/>
              <w:rPr>
                <w:noProof/>
                <w:sz w:val="8"/>
                <w:szCs w:val="8"/>
              </w:rPr>
            </w:pPr>
          </w:p>
        </w:tc>
        <w:tc>
          <w:tcPr>
            <w:tcW w:w="2127" w:type="dxa"/>
            <w:tcBorders>
              <w:right w:val="single" w:sz="4" w:space="0" w:color="auto"/>
            </w:tcBorders>
          </w:tcPr>
          <w:p w14:paraId="73D513AC" w14:textId="77777777" w:rsidR="001E41F3" w:rsidRDefault="001E41F3">
            <w:pPr>
              <w:pStyle w:val="CRCoverPage"/>
              <w:spacing w:after="0"/>
              <w:rPr>
                <w:noProof/>
                <w:sz w:val="8"/>
                <w:szCs w:val="8"/>
              </w:rPr>
            </w:pPr>
          </w:p>
        </w:tc>
      </w:tr>
      <w:tr w:rsidR="001E41F3" w14:paraId="36B68B41" w14:textId="77777777" w:rsidTr="00547111">
        <w:trPr>
          <w:cantSplit/>
        </w:trPr>
        <w:tc>
          <w:tcPr>
            <w:tcW w:w="1843" w:type="dxa"/>
            <w:tcBorders>
              <w:left w:val="single" w:sz="4" w:space="0" w:color="auto"/>
            </w:tcBorders>
          </w:tcPr>
          <w:p w14:paraId="23CF5A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CEFA25" w14:textId="1EE9E8E4" w:rsidR="001E41F3" w:rsidRDefault="000D6ACA" w:rsidP="00D24991">
            <w:pPr>
              <w:pStyle w:val="CRCoverPage"/>
              <w:spacing w:after="0"/>
              <w:ind w:left="100" w:right="-609"/>
              <w:rPr>
                <w:b/>
                <w:noProof/>
              </w:rPr>
            </w:pPr>
            <w:r>
              <w:rPr>
                <w:b/>
                <w:noProof/>
              </w:rPr>
              <w:t>C</w:t>
            </w:r>
          </w:p>
        </w:tc>
        <w:tc>
          <w:tcPr>
            <w:tcW w:w="3402" w:type="dxa"/>
            <w:gridSpan w:val="5"/>
            <w:tcBorders>
              <w:left w:val="nil"/>
            </w:tcBorders>
          </w:tcPr>
          <w:p w14:paraId="735F58FF" w14:textId="77777777" w:rsidR="001E41F3" w:rsidRDefault="001E41F3">
            <w:pPr>
              <w:pStyle w:val="CRCoverPage"/>
              <w:spacing w:after="0"/>
              <w:rPr>
                <w:noProof/>
              </w:rPr>
            </w:pPr>
          </w:p>
        </w:tc>
        <w:tc>
          <w:tcPr>
            <w:tcW w:w="1417" w:type="dxa"/>
            <w:gridSpan w:val="3"/>
            <w:tcBorders>
              <w:left w:val="nil"/>
            </w:tcBorders>
          </w:tcPr>
          <w:p w14:paraId="2BE61CA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E53F34" w14:textId="77777777" w:rsidR="001E41F3" w:rsidRDefault="009F03FF">
            <w:pPr>
              <w:pStyle w:val="CRCoverPage"/>
              <w:spacing w:after="0"/>
              <w:ind w:left="100"/>
              <w:rPr>
                <w:noProof/>
              </w:rPr>
            </w:pPr>
            <w:r>
              <w:rPr>
                <w:noProof/>
              </w:rPr>
              <w:t>Rel-16</w:t>
            </w:r>
          </w:p>
        </w:tc>
      </w:tr>
      <w:tr w:rsidR="001E41F3" w14:paraId="16E539BB" w14:textId="77777777" w:rsidTr="00547111">
        <w:tc>
          <w:tcPr>
            <w:tcW w:w="1843" w:type="dxa"/>
            <w:tcBorders>
              <w:left w:val="single" w:sz="4" w:space="0" w:color="auto"/>
              <w:bottom w:val="single" w:sz="4" w:space="0" w:color="auto"/>
            </w:tcBorders>
          </w:tcPr>
          <w:p w14:paraId="1408FC88" w14:textId="77777777" w:rsidR="001E41F3" w:rsidRDefault="001E41F3">
            <w:pPr>
              <w:pStyle w:val="CRCoverPage"/>
              <w:spacing w:after="0"/>
              <w:rPr>
                <w:b/>
                <w:i/>
                <w:noProof/>
              </w:rPr>
            </w:pPr>
          </w:p>
        </w:tc>
        <w:tc>
          <w:tcPr>
            <w:tcW w:w="4677" w:type="dxa"/>
            <w:gridSpan w:val="8"/>
            <w:tcBorders>
              <w:bottom w:val="single" w:sz="4" w:space="0" w:color="auto"/>
            </w:tcBorders>
          </w:tcPr>
          <w:p w14:paraId="37CC9E8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BB3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5CE5B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6D199B" w14:textId="77777777" w:rsidTr="00547111">
        <w:tc>
          <w:tcPr>
            <w:tcW w:w="1843" w:type="dxa"/>
          </w:tcPr>
          <w:p w14:paraId="72E480C4" w14:textId="77777777" w:rsidR="001E41F3" w:rsidRDefault="001E41F3">
            <w:pPr>
              <w:pStyle w:val="CRCoverPage"/>
              <w:spacing w:after="0"/>
              <w:rPr>
                <w:b/>
                <w:i/>
                <w:noProof/>
                <w:sz w:val="8"/>
                <w:szCs w:val="8"/>
              </w:rPr>
            </w:pPr>
          </w:p>
        </w:tc>
        <w:tc>
          <w:tcPr>
            <w:tcW w:w="7797" w:type="dxa"/>
            <w:gridSpan w:val="10"/>
          </w:tcPr>
          <w:p w14:paraId="432CC422" w14:textId="77777777" w:rsidR="001E41F3" w:rsidRDefault="001E41F3">
            <w:pPr>
              <w:pStyle w:val="CRCoverPage"/>
              <w:spacing w:after="0"/>
              <w:rPr>
                <w:noProof/>
                <w:sz w:val="8"/>
                <w:szCs w:val="8"/>
              </w:rPr>
            </w:pPr>
          </w:p>
        </w:tc>
      </w:tr>
      <w:tr w:rsidR="001E41F3" w14:paraId="7D73A07D" w14:textId="77777777" w:rsidTr="00547111">
        <w:tc>
          <w:tcPr>
            <w:tcW w:w="2694" w:type="dxa"/>
            <w:gridSpan w:val="2"/>
            <w:tcBorders>
              <w:top w:val="single" w:sz="4" w:space="0" w:color="auto"/>
              <w:left w:val="single" w:sz="4" w:space="0" w:color="auto"/>
            </w:tcBorders>
          </w:tcPr>
          <w:p w14:paraId="1F7C0D3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E63760" w14:textId="1DFDBFAB" w:rsidR="004275BA" w:rsidRDefault="007E0CA6">
            <w:pPr>
              <w:pStyle w:val="CRCoverPage"/>
              <w:spacing w:after="0"/>
              <w:ind w:left="100"/>
              <w:rPr>
                <w:noProof/>
              </w:rPr>
            </w:pPr>
            <w:bookmarkStart w:id="2" w:name="_Hlk32402930"/>
            <w:r>
              <w:rPr>
                <w:noProof/>
              </w:rPr>
              <w:t xml:space="preserve">The current specification </w:t>
            </w:r>
            <w:r w:rsidR="0065476E">
              <w:rPr>
                <w:noProof/>
              </w:rPr>
              <w:t xml:space="preserve">is </w:t>
            </w:r>
            <w:r w:rsidR="00E003A2">
              <w:rPr>
                <w:noProof/>
              </w:rPr>
              <w:t>un</w:t>
            </w:r>
            <w:r w:rsidR="0065476E">
              <w:rPr>
                <w:noProof/>
              </w:rPr>
              <w:t>clear</w:t>
            </w:r>
            <w:r>
              <w:rPr>
                <w:noProof/>
              </w:rPr>
              <w:t xml:space="preserve"> </w:t>
            </w:r>
            <w:r w:rsidR="0065476E">
              <w:rPr>
                <w:noProof/>
              </w:rPr>
              <w:t>about if</w:t>
            </w:r>
            <w:r>
              <w:rPr>
                <w:noProof/>
              </w:rPr>
              <w:t xml:space="preserve"> the UE shall request S-NSSAI(s) that are in the pending NSSAI </w:t>
            </w:r>
            <w:r w:rsidR="0065476E">
              <w:rPr>
                <w:noProof/>
              </w:rPr>
              <w:t>list during</w:t>
            </w:r>
            <w:r>
              <w:rPr>
                <w:noProof/>
              </w:rPr>
              <w:t xml:space="preserve"> initial </w:t>
            </w:r>
            <w:r w:rsidR="0065476E">
              <w:rPr>
                <w:noProof/>
              </w:rPr>
              <w:t>or</w:t>
            </w:r>
            <w:r>
              <w:rPr>
                <w:noProof/>
              </w:rPr>
              <w:t xml:space="preserve"> mobility update registration procedures</w:t>
            </w:r>
            <w:r w:rsidR="004275BA">
              <w:rPr>
                <w:noProof/>
              </w:rPr>
              <w:t>.</w:t>
            </w:r>
            <w:r w:rsidR="00AB3BC3">
              <w:rPr>
                <w:noProof/>
              </w:rPr>
              <w:t xml:space="preserve"> Hence a clarification is needed.</w:t>
            </w:r>
          </w:p>
          <w:p w14:paraId="1D361889" w14:textId="3FF251E3" w:rsidR="007E0CA6" w:rsidRDefault="004275BA">
            <w:pPr>
              <w:pStyle w:val="CRCoverPage"/>
              <w:spacing w:after="0"/>
              <w:ind w:left="100"/>
              <w:rPr>
                <w:noProof/>
              </w:rPr>
            </w:pPr>
            <w:r>
              <w:rPr>
                <w:noProof/>
              </w:rPr>
              <w:t>I</w:t>
            </w:r>
            <w:r w:rsidRPr="004275BA">
              <w:rPr>
                <w:noProof/>
              </w:rPr>
              <w:t>n order to clarify</w:t>
            </w:r>
            <w:r w:rsidR="00360D5D">
              <w:rPr>
                <w:noProof/>
              </w:rPr>
              <w:t xml:space="preserve">, </w:t>
            </w:r>
            <w:r w:rsidRPr="004275BA">
              <w:rPr>
                <w:noProof/>
              </w:rPr>
              <w:t xml:space="preserve">the </w:t>
            </w:r>
            <w:r>
              <w:rPr>
                <w:noProof/>
              </w:rPr>
              <w:t>CR</w:t>
            </w:r>
            <w:r w:rsidRPr="004275BA">
              <w:rPr>
                <w:noProof/>
              </w:rPr>
              <w:t xml:space="preserve"> propose</w:t>
            </w:r>
            <w:r>
              <w:rPr>
                <w:noProof/>
              </w:rPr>
              <w:t xml:space="preserve"> </w:t>
            </w:r>
            <w:r w:rsidR="0065476E">
              <w:rPr>
                <w:noProof/>
              </w:rPr>
              <w:t xml:space="preserve">that the UE </w:t>
            </w:r>
            <w:r w:rsidR="00844093">
              <w:rPr>
                <w:noProof/>
              </w:rPr>
              <w:t>shall</w:t>
            </w:r>
            <w:r w:rsidR="0065476E">
              <w:rPr>
                <w:noProof/>
              </w:rPr>
              <w:t xml:space="preserve"> </w:t>
            </w:r>
            <w:r w:rsidR="007A0814">
              <w:rPr>
                <w:noProof/>
              </w:rPr>
              <w:t>include</w:t>
            </w:r>
            <w:r w:rsidR="0065476E">
              <w:rPr>
                <w:noProof/>
              </w:rPr>
              <w:t xml:space="preserve"> </w:t>
            </w:r>
            <w:r>
              <w:rPr>
                <w:noProof/>
              </w:rPr>
              <w:t xml:space="preserve">in requested NSSAI also the </w:t>
            </w:r>
            <w:r w:rsidR="0065476E">
              <w:rPr>
                <w:noProof/>
              </w:rPr>
              <w:t>S-NSSAI</w:t>
            </w:r>
            <w:r>
              <w:rPr>
                <w:noProof/>
              </w:rPr>
              <w:t>(</w:t>
            </w:r>
            <w:r w:rsidR="0065476E">
              <w:rPr>
                <w:noProof/>
              </w:rPr>
              <w:t>s</w:t>
            </w:r>
            <w:r>
              <w:rPr>
                <w:noProof/>
              </w:rPr>
              <w:t>) in pending NSSAI, if any,</w:t>
            </w:r>
            <w:r w:rsidR="0065476E">
              <w:rPr>
                <w:noProof/>
              </w:rPr>
              <w:t xml:space="preserve"> </w:t>
            </w:r>
            <w:r w:rsidR="007A0814">
              <w:rPr>
                <w:noProof/>
              </w:rPr>
              <w:t xml:space="preserve">when </w:t>
            </w:r>
            <w:r w:rsidR="00E82316">
              <w:rPr>
                <w:noProof/>
              </w:rPr>
              <w:t xml:space="preserve">the </w:t>
            </w:r>
            <w:r>
              <w:rPr>
                <w:noProof/>
              </w:rPr>
              <w:t xml:space="preserve">requested NSSAI is to be </w:t>
            </w:r>
            <w:r w:rsidR="00844093">
              <w:rPr>
                <w:noProof/>
              </w:rPr>
              <w:t>inlcuded</w:t>
            </w:r>
            <w:r w:rsidR="007A0814">
              <w:rPr>
                <w:noProof/>
              </w:rPr>
              <w:t xml:space="preserve"> in </w:t>
            </w:r>
            <w:r w:rsidR="00844093">
              <w:rPr>
                <w:noProof/>
              </w:rPr>
              <w:t>a</w:t>
            </w:r>
            <w:r w:rsidR="00E82316">
              <w:rPr>
                <w:noProof/>
              </w:rPr>
              <w:t>ny</w:t>
            </w:r>
            <w:r w:rsidR="00844093">
              <w:rPr>
                <w:noProof/>
              </w:rPr>
              <w:t xml:space="preserve"> </w:t>
            </w:r>
            <w:r w:rsidR="007A0814">
              <w:rPr>
                <w:noProof/>
              </w:rPr>
              <w:t>re</w:t>
            </w:r>
            <w:r w:rsidR="00844093">
              <w:rPr>
                <w:noProof/>
              </w:rPr>
              <w:t>gis</w:t>
            </w:r>
            <w:r w:rsidR="007A0814">
              <w:rPr>
                <w:noProof/>
              </w:rPr>
              <w:t xml:space="preserve">tration request </w:t>
            </w:r>
            <w:r w:rsidR="00844093">
              <w:rPr>
                <w:noProof/>
              </w:rPr>
              <w:t xml:space="preserve">message </w:t>
            </w:r>
            <w:r w:rsidR="007E0CA6">
              <w:rPr>
                <w:noProof/>
              </w:rPr>
              <w:t>because</w:t>
            </w:r>
            <w:r w:rsidR="0065476E">
              <w:rPr>
                <w:noProof/>
              </w:rPr>
              <w:t xml:space="preserve"> if not requested</w:t>
            </w:r>
            <w:r w:rsidR="007E0CA6">
              <w:rPr>
                <w:noProof/>
              </w:rPr>
              <w:t>:</w:t>
            </w:r>
          </w:p>
          <w:p w14:paraId="6B66CC2B" w14:textId="1ABAF2B4" w:rsidR="007E0CA6" w:rsidRDefault="007E0CA6" w:rsidP="00240289">
            <w:pPr>
              <w:pStyle w:val="CRCoverPage"/>
              <w:numPr>
                <w:ilvl w:val="0"/>
                <w:numId w:val="1"/>
              </w:numPr>
              <w:spacing w:after="0"/>
              <w:rPr>
                <w:noProof/>
              </w:rPr>
            </w:pPr>
            <w:r>
              <w:rPr>
                <w:noProof/>
              </w:rPr>
              <w:t>It breaks the principle that the allowed NSSA</w:t>
            </w:r>
            <w:r w:rsidR="00240289">
              <w:rPr>
                <w:noProof/>
              </w:rPr>
              <w:t>I</w:t>
            </w:r>
            <w:r>
              <w:rPr>
                <w:noProof/>
              </w:rPr>
              <w:t xml:space="preserve"> </w:t>
            </w:r>
            <w:r w:rsidR="00240289">
              <w:rPr>
                <w:noProof/>
              </w:rPr>
              <w:t>is based</w:t>
            </w:r>
            <w:r>
              <w:rPr>
                <w:noProof/>
              </w:rPr>
              <w:t xml:space="preserve"> on </w:t>
            </w:r>
            <w:r w:rsidR="00240289">
              <w:rPr>
                <w:noProof/>
              </w:rPr>
              <w:t>what the UE has included in the</w:t>
            </w:r>
            <w:r>
              <w:rPr>
                <w:noProof/>
              </w:rPr>
              <w:t xml:space="preserve"> requested NSSAI</w:t>
            </w:r>
            <w:r w:rsidR="00844093">
              <w:rPr>
                <w:noProof/>
              </w:rPr>
              <w:t>;</w:t>
            </w:r>
          </w:p>
          <w:p w14:paraId="168D6B44" w14:textId="4E3C3C05" w:rsidR="00240289" w:rsidRDefault="00240289" w:rsidP="00240289">
            <w:pPr>
              <w:pStyle w:val="CRCoverPage"/>
              <w:numPr>
                <w:ilvl w:val="0"/>
                <w:numId w:val="1"/>
              </w:numPr>
              <w:spacing w:after="0"/>
              <w:rPr>
                <w:noProof/>
              </w:rPr>
            </w:pPr>
            <w:r>
              <w:rPr>
                <w:noProof/>
              </w:rPr>
              <w:t>For the case the regist</w:t>
            </w:r>
            <w:r w:rsidR="00822691">
              <w:rPr>
                <w:noProof/>
              </w:rPr>
              <w:t>r</w:t>
            </w:r>
            <w:r>
              <w:rPr>
                <w:noProof/>
              </w:rPr>
              <w:t>ation procedure for mobility update registration causes a change of AMF, the gNB may not select the most suitable AMF that supports all the S-NSSAI</w:t>
            </w:r>
            <w:r w:rsidR="00E82316">
              <w:rPr>
                <w:noProof/>
              </w:rPr>
              <w:t>s</w:t>
            </w:r>
            <w:r>
              <w:rPr>
                <w:noProof/>
              </w:rPr>
              <w:t xml:space="preserve"> </w:t>
            </w:r>
            <w:r w:rsidR="00844093">
              <w:rPr>
                <w:noProof/>
              </w:rPr>
              <w:t>the UE actually requests</w:t>
            </w:r>
            <w:r>
              <w:rPr>
                <w:noProof/>
              </w:rPr>
              <w:t>. This will cause unnec</w:t>
            </w:r>
            <w:r w:rsidR="00844093">
              <w:rPr>
                <w:noProof/>
              </w:rPr>
              <w:t>e</w:t>
            </w:r>
            <w:r>
              <w:rPr>
                <w:noProof/>
              </w:rPr>
              <w:t>ssary network signaling</w:t>
            </w:r>
            <w:r w:rsidR="00844093">
              <w:rPr>
                <w:noProof/>
              </w:rPr>
              <w:t>;</w:t>
            </w:r>
          </w:p>
          <w:p w14:paraId="4C38C10E" w14:textId="4AB07579" w:rsidR="007A0814" w:rsidRDefault="007A0814" w:rsidP="007A0814">
            <w:pPr>
              <w:pStyle w:val="CRCoverPage"/>
              <w:numPr>
                <w:ilvl w:val="0"/>
                <w:numId w:val="1"/>
              </w:numPr>
              <w:spacing w:after="0"/>
              <w:rPr>
                <w:noProof/>
              </w:rPr>
            </w:pPr>
            <w:r>
              <w:rPr>
                <w:noProof/>
              </w:rPr>
              <w:t>The UE might not any longer request a S-NSSAI that are pending the NSSAA procedure and, given current specification the NW will not be made aware of this</w:t>
            </w:r>
            <w:r w:rsidR="00844093">
              <w:rPr>
                <w:noProof/>
              </w:rPr>
              <w:t>; and</w:t>
            </w:r>
          </w:p>
          <w:p w14:paraId="7F2BE04B" w14:textId="013F4890" w:rsidR="0065476E" w:rsidRDefault="0065476E" w:rsidP="00240289">
            <w:pPr>
              <w:pStyle w:val="CRCoverPage"/>
              <w:numPr>
                <w:ilvl w:val="0"/>
                <w:numId w:val="1"/>
              </w:numPr>
              <w:spacing w:after="0"/>
              <w:rPr>
                <w:noProof/>
              </w:rPr>
            </w:pPr>
            <w:r>
              <w:rPr>
                <w:noProof/>
              </w:rPr>
              <w:t xml:space="preserve">When the UE registers </w:t>
            </w:r>
            <w:r w:rsidR="00822691">
              <w:rPr>
                <w:noProof/>
              </w:rPr>
              <w:t>over</w:t>
            </w:r>
            <w:r>
              <w:rPr>
                <w:noProof/>
              </w:rPr>
              <w:t xml:space="preserve"> the other access </w:t>
            </w:r>
            <w:r w:rsidR="00822691">
              <w:rPr>
                <w:noProof/>
              </w:rPr>
              <w:t xml:space="preserve">in the same PLMN </w:t>
            </w:r>
            <w:r>
              <w:rPr>
                <w:noProof/>
              </w:rPr>
              <w:t xml:space="preserve">and wants </w:t>
            </w:r>
            <w:r w:rsidR="00E82316">
              <w:rPr>
                <w:noProof/>
              </w:rPr>
              <w:t>to register</w:t>
            </w:r>
            <w:r>
              <w:rPr>
                <w:noProof/>
              </w:rPr>
              <w:t xml:space="preserve"> to a S-NSSAI that is in the pending NSSAI</w:t>
            </w:r>
            <w:r w:rsidR="00822691">
              <w:rPr>
                <w:noProof/>
              </w:rPr>
              <w:t xml:space="preserve">, </w:t>
            </w:r>
            <w:r>
              <w:rPr>
                <w:noProof/>
              </w:rPr>
              <w:t xml:space="preserve">the UE has to perform an additional registration </w:t>
            </w:r>
            <w:r w:rsidR="00E61CA3">
              <w:rPr>
                <w:noProof/>
              </w:rPr>
              <w:t>when the S-</w:t>
            </w:r>
            <w:r w:rsidR="004275BA">
              <w:rPr>
                <w:noProof/>
              </w:rPr>
              <w:t>NSSAI</w:t>
            </w:r>
            <w:r w:rsidR="00E61CA3">
              <w:rPr>
                <w:noProof/>
              </w:rPr>
              <w:t xml:space="preserve"> has successfully compleded the NSSAA procedure</w:t>
            </w:r>
            <w:r w:rsidR="004275BA">
              <w:rPr>
                <w:noProof/>
              </w:rPr>
              <w:t xml:space="preserve">, </w:t>
            </w:r>
            <w:r w:rsidR="00AB3BC3">
              <w:rPr>
                <w:noProof/>
              </w:rPr>
              <w:t>i.e.</w:t>
            </w:r>
            <w:r w:rsidR="004275BA">
              <w:rPr>
                <w:noProof/>
              </w:rPr>
              <w:t xml:space="preserve"> u</w:t>
            </w:r>
            <w:r w:rsidRPr="0065476E">
              <w:rPr>
                <w:noProof/>
              </w:rPr>
              <w:t xml:space="preserve">nnecessary </w:t>
            </w:r>
            <w:r>
              <w:rPr>
                <w:noProof/>
              </w:rPr>
              <w:t>signaling</w:t>
            </w:r>
            <w:r w:rsidR="00AB3BC3">
              <w:rPr>
                <w:noProof/>
              </w:rPr>
              <w:t>;</w:t>
            </w:r>
          </w:p>
          <w:p w14:paraId="52365F2F" w14:textId="73CF7388" w:rsidR="005726C0" w:rsidRDefault="00AB3BC3" w:rsidP="005726C0">
            <w:pPr>
              <w:pStyle w:val="CRCoverPage"/>
              <w:numPr>
                <w:ilvl w:val="0"/>
                <w:numId w:val="1"/>
              </w:numPr>
              <w:spacing w:after="0"/>
              <w:rPr>
                <w:noProof/>
              </w:rPr>
            </w:pPr>
            <w:r>
              <w:rPr>
                <w:noProof/>
              </w:rPr>
              <w:t>If the UE requests additional S-NSSAI(s) in a subsequent registration request, the maximum requested S-NSSAIs could exceed 8 which is not allowed according to current specification</w:t>
            </w:r>
            <w:r w:rsidR="005726C0">
              <w:rPr>
                <w:noProof/>
              </w:rPr>
              <w:t>.</w:t>
            </w:r>
          </w:p>
          <w:bookmarkEnd w:id="2"/>
          <w:p w14:paraId="39ADF482" w14:textId="77777777" w:rsidR="00360D5D" w:rsidRDefault="00360D5D">
            <w:pPr>
              <w:pStyle w:val="CRCoverPage"/>
              <w:spacing w:after="0"/>
              <w:ind w:left="100"/>
              <w:rPr>
                <w:noProof/>
              </w:rPr>
            </w:pPr>
          </w:p>
          <w:p w14:paraId="766EEB22" w14:textId="0832180F" w:rsidR="001E41F3" w:rsidRDefault="00240289">
            <w:pPr>
              <w:pStyle w:val="CRCoverPage"/>
              <w:spacing w:after="0"/>
              <w:ind w:left="100"/>
              <w:rPr>
                <w:noProof/>
              </w:rPr>
            </w:pPr>
            <w:r>
              <w:rPr>
                <w:noProof/>
              </w:rPr>
              <w:t xml:space="preserve">Given </w:t>
            </w:r>
            <w:r w:rsidR="00360D5D">
              <w:rPr>
                <w:noProof/>
              </w:rPr>
              <w:t xml:space="preserve">the </w:t>
            </w:r>
            <w:r>
              <w:rPr>
                <w:noProof/>
              </w:rPr>
              <w:t>above it is proposed that the UE shall request also S-NSSAI</w:t>
            </w:r>
            <w:r w:rsidR="00844093">
              <w:rPr>
                <w:noProof/>
              </w:rPr>
              <w:t>(</w:t>
            </w:r>
            <w:r>
              <w:rPr>
                <w:noProof/>
              </w:rPr>
              <w:t>s</w:t>
            </w:r>
            <w:r w:rsidR="00844093">
              <w:rPr>
                <w:noProof/>
              </w:rPr>
              <w:t>)</w:t>
            </w:r>
            <w:r>
              <w:rPr>
                <w:noProof/>
              </w:rPr>
              <w:t xml:space="preserve"> in the pending NSSAI</w:t>
            </w:r>
            <w:r w:rsidR="00E82316">
              <w:rPr>
                <w:noProof/>
              </w:rPr>
              <w:t xml:space="preserve"> if still requested</w:t>
            </w:r>
            <w:r w:rsidR="0065476E">
              <w:rPr>
                <w:noProof/>
              </w:rPr>
              <w:t>, if any,</w:t>
            </w:r>
            <w:r>
              <w:rPr>
                <w:noProof/>
              </w:rPr>
              <w:t xml:space="preserve"> duri</w:t>
            </w:r>
            <w:r w:rsidR="00844093">
              <w:rPr>
                <w:noProof/>
              </w:rPr>
              <w:t>n</w:t>
            </w:r>
            <w:r>
              <w:rPr>
                <w:noProof/>
              </w:rPr>
              <w:t xml:space="preserve">g </w:t>
            </w:r>
            <w:r w:rsidR="00E82316">
              <w:rPr>
                <w:noProof/>
              </w:rPr>
              <w:t xml:space="preserve">any </w:t>
            </w:r>
            <w:r>
              <w:rPr>
                <w:noProof/>
              </w:rPr>
              <w:t>reg</w:t>
            </w:r>
            <w:r w:rsidR="0065476E">
              <w:rPr>
                <w:noProof/>
              </w:rPr>
              <w:t>istration</w:t>
            </w:r>
            <w:r>
              <w:rPr>
                <w:noProof/>
              </w:rPr>
              <w:t xml:space="preserve"> procedures</w:t>
            </w:r>
            <w:r w:rsidR="0065476E">
              <w:rPr>
                <w:noProof/>
              </w:rPr>
              <w:t xml:space="preserve"> </w:t>
            </w:r>
            <w:r w:rsidR="00E82316">
              <w:rPr>
                <w:noProof/>
              </w:rPr>
              <w:t>for which</w:t>
            </w:r>
            <w:r w:rsidR="0065476E">
              <w:rPr>
                <w:noProof/>
              </w:rPr>
              <w:t xml:space="preserve"> </w:t>
            </w:r>
            <w:r w:rsidR="00822691">
              <w:rPr>
                <w:noProof/>
              </w:rPr>
              <w:t xml:space="preserve">the </w:t>
            </w:r>
            <w:r w:rsidR="0065476E">
              <w:rPr>
                <w:noProof/>
              </w:rPr>
              <w:t>requested NSSAI is included</w:t>
            </w:r>
            <w:r>
              <w:rPr>
                <w:noProof/>
              </w:rPr>
              <w:t>.</w:t>
            </w:r>
          </w:p>
          <w:p w14:paraId="04D1B113" w14:textId="7B82CD29" w:rsidR="0057027F" w:rsidRDefault="0057027F">
            <w:pPr>
              <w:pStyle w:val="CRCoverPage"/>
              <w:spacing w:after="0"/>
              <w:ind w:left="100"/>
              <w:rPr>
                <w:noProof/>
              </w:rPr>
            </w:pPr>
          </w:p>
          <w:p w14:paraId="47976AEE" w14:textId="77777777" w:rsidR="0057027F" w:rsidRDefault="0057027F" w:rsidP="0057027F">
            <w:pPr>
              <w:pStyle w:val="CRCoverPage"/>
              <w:spacing w:after="0"/>
              <w:ind w:left="100"/>
              <w:rPr>
                <w:noProof/>
              </w:rPr>
            </w:pPr>
            <w:r>
              <w:rPr>
                <w:noProof/>
              </w:rPr>
              <w:t>When the AMF receives the requested NSSAI over any access with a S-NSSAI pending the initial NSSAA, the AMF will not include the S-NSSAI into the allowed NSSAI of the registration accept message.</w:t>
            </w:r>
          </w:p>
          <w:p w14:paraId="53595119" w14:textId="77777777" w:rsidR="00F32FD4" w:rsidRDefault="00F32FD4">
            <w:pPr>
              <w:pStyle w:val="CRCoverPage"/>
              <w:spacing w:after="0"/>
              <w:ind w:left="100"/>
              <w:rPr>
                <w:noProof/>
              </w:rPr>
            </w:pPr>
          </w:p>
          <w:p w14:paraId="76E4E835" w14:textId="73FE3F6A" w:rsidR="002D71B4" w:rsidRDefault="00F32FD4">
            <w:pPr>
              <w:pStyle w:val="CRCoverPage"/>
              <w:spacing w:after="0"/>
              <w:ind w:left="100"/>
              <w:rPr>
                <w:noProof/>
              </w:rPr>
            </w:pPr>
            <w:r>
              <w:rPr>
                <w:noProof/>
              </w:rPr>
              <w:t xml:space="preserve">It is unlcear if pending NSSAI list is per PLMN. In subclause </w:t>
            </w:r>
            <w:r w:rsidR="009726A8">
              <w:rPr>
                <w:noProof/>
              </w:rPr>
              <w:t xml:space="preserve">for </w:t>
            </w:r>
            <w:r>
              <w:rPr>
                <w:noProof/>
              </w:rPr>
              <w:t>storage aspects it is mentioned that the UE when deregisters from a PLMN shall</w:t>
            </w:r>
            <w:r w:rsidR="002D71B4">
              <w:rPr>
                <w:noProof/>
              </w:rPr>
              <w:t xml:space="preserve"> delete the pending NSSAI:</w:t>
            </w:r>
          </w:p>
          <w:p w14:paraId="7AA53BBC" w14:textId="45A7BD03" w:rsidR="002D71B4" w:rsidRPr="002D71B4" w:rsidRDefault="002D71B4" w:rsidP="002D71B4">
            <w:pPr>
              <w:pStyle w:val="CRCoverPage"/>
              <w:spacing w:after="0"/>
              <w:ind w:left="568"/>
              <w:rPr>
                <w:i/>
                <w:iCs/>
                <w:noProof/>
              </w:rPr>
            </w:pPr>
            <w:r w:rsidRPr="002D71B4">
              <w:rPr>
                <w:i/>
                <w:iCs/>
                <w:noProof/>
              </w:rPr>
              <w:t xml:space="preserve">and the UE is not registered with the current PLMN over another access, </w:t>
            </w:r>
            <w:r w:rsidRPr="00360D5D">
              <w:rPr>
                <w:i/>
                <w:iCs/>
                <w:noProof/>
                <w:u w:val="single"/>
              </w:rPr>
              <w:t>the pending NSSAI for the current PLMN shall be deleted</w:t>
            </w:r>
            <w:r w:rsidRPr="002D71B4">
              <w:rPr>
                <w:i/>
                <w:iCs/>
                <w:noProof/>
              </w:rPr>
              <w:t>; and</w:t>
            </w:r>
          </w:p>
          <w:p w14:paraId="639C672C" w14:textId="1F7C56F1" w:rsidR="002D71B4" w:rsidRDefault="0072115D">
            <w:pPr>
              <w:pStyle w:val="CRCoverPage"/>
              <w:spacing w:after="0"/>
              <w:ind w:left="100"/>
              <w:rPr>
                <w:noProof/>
              </w:rPr>
            </w:pPr>
            <w:r>
              <w:rPr>
                <w:noProof/>
              </w:rPr>
              <w:t>It is p</w:t>
            </w:r>
            <w:r w:rsidR="002D71B4">
              <w:rPr>
                <w:noProof/>
              </w:rPr>
              <w:t>roposed to</w:t>
            </w:r>
            <w:r w:rsidR="00360D5D">
              <w:rPr>
                <w:noProof/>
              </w:rPr>
              <w:t xml:space="preserve"> </w:t>
            </w:r>
            <w:r w:rsidR="00BE4FD6">
              <w:rPr>
                <w:noProof/>
              </w:rPr>
              <w:t>align to this</w:t>
            </w:r>
            <w:r w:rsidR="00360D5D">
              <w:rPr>
                <w:noProof/>
              </w:rPr>
              <w:t xml:space="preserve"> </w:t>
            </w:r>
            <w:r w:rsidR="00BE4FD6">
              <w:rPr>
                <w:noProof/>
              </w:rPr>
              <w:t>throughout</w:t>
            </w:r>
            <w:r w:rsidR="002D71B4">
              <w:rPr>
                <w:noProof/>
              </w:rPr>
              <w:t xml:space="preserve"> the specification.</w:t>
            </w:r>
          </w:p>
          <w:p w14:paraId="00202E0D" w14:textId="6D935BAC" w:rsidR="00395A30" w:rsidRDefault="00395A30">
            <w:pPr>
              <w:pStyle w:val="CRCoverPage"/>
              <w:spacing w:after="0"/>
              <w:ind w:left="100"/>
              <w:rPr>
                <w:noProof/>
              </w:rPr>
            </w:pPr>
          </w:p>
          <w:p w14:paraId="15097160" w14:textId="76BD1225" w:rsidR="00395A30" w:rsidRDefault="00395A30" w:rsidP="00395A30">
            <w:pPr>
              <w:pStyle w:val="CRCoverPage"/>
              <w:spacing w:after="0"/>
              <w:ind w:left="100"/>
              <w:rPr>
                <w:noProof/>
              </w:rPr>
            </w:pPr>
            <w:r>
              <w:rPr>
                <w:noProof/>
              </w:rPr>
              <w:t>W</w:t>
            </w:r>
            <w:r w:rsidRPr="00395A30">
              <w:rPr>
                <w:noProof/>
              </w:rPr>
              <w:t>hen the UE not any longer request</w:t>
            </w:r>
            <w:r>
              <w:rPr>
                <w:noProof/>
              </w:rPr>
              <w:t>s</w:t>
            </w:r>
            <w:r w:rsidRPr="00395A30">
              <w:rPr>
                <w:noProof/>
              </w:rPr>
              <w:t xml:space="preserve"> a S-NSSAI pending the NSSAA over any access</w:t>
            </w:r>
            <w:r>
              <w:rPr>
                <w:noProof/>
              </w:rPr>
              <w:t xml:space="preserve"> indicated to AMF in the Requested NSSAI IE, it is not obvious if to abort the </w:t>
            </w:r>
            <w:r w:rsidRPr="00395A30">
              <w:rPr>
                <w:noProof/>
              </w:rPr>
              <w:t xml:space="preserve">EAP-based </w:t>
            </w:r>
            <w:r>
              <w:rPr>
                <w:noProof/>
              </w:rPr>
              <w:t xml:space="preserve">NSSAA </w:t>
            </w:r>
            <w:r w:rsidRPr="00395A30">
              <w:rPr>
                <w:noProof/>
              </w:rPr>
              <w:t>procedure</w:t>
            </w:r>
            <w:r>
              <w:rPr>
                <w:noProof/>
              </w:rPr>
              <w:t xml:space="preserve"> or let it complete</w:t>
            </w:r>
            <w:r w:rsidRPr="00395A30">
              <w:rPr>
                <w:noProof/>
              </w:rPr>
              <w:t>.</w:t>
            </w:r>
            <w:r>
              <w:rPr>
                <w:noProof/>
              </w:rPr>
              <w:t xml:space="preserve"> The UE might request the S-NSSAI a few moments later then it is a </w:t>
            </w:r>
            <w:r w:rsidR="008E1CBF">
              <w:rPr>
                <w:noProof/>
              </w:rPr>
              <w:t>benefit</w:t>
            </w:r>
            <w:r>
              <w:rPr>
                <w:noProof/>
              </w:rPr>
              <w:t xml:space="preserve"> the S-NSSAI is already authorized</w:t>
            </w:r>
            <w:r w:rsidR="008E1CBF">
              <w:rPr>
                <w:noProof/>
              </w:rPr>
              <w:t xml:space="preserve"> or eve</w:t>
            </w:r>
            <w:r w:rsidR="009726A8">
              <w:rPr>
                <w:noProof/>
              </w:rPr>
              <w:t>n</w:t>
            </w:r>
            <w:r w:rsidR="008E1CBF">
              <w:rPr>
                <w:noProof/>
              </w:rPr>
              <w:t xml:space="preserve"> unauthorized</w:t>
            </w:r>
            <w:r>
              <w:rPr>
                <w:noProof/>
              </w:rPr>
              <w:t xml:space="preserve">. </w:t>
            </w:r>
            <w:r w:rsidR="009726A8">
              <w:rPr>
                <w:noProof/>
              </w:rPr>
              <w:t xml:space="preserve">Although the </w:t>
            </w:r>
            <w:r w:rsidR="009726A8" w:rsidRPr="009726A8">
              <w:rPr>
                <w:noProof/>
              </w:rPr>
              <w:t xml:space="preserve">EAP-based NSSAA procedure </w:t>
            </w:r>
            <w:r w:rsidR="009726A8">
              <w:rPr>
                <w:noProof/>
              </w:rPr>
              <w:t xml:space="preserve">continues, the AMF will not provide the UE with any slicing related information when the procedure finally completes as the S-NSSAi is not longer in any requested NSSAI. </w:t>
            </w:r>
            <w:r>
              <w:rPr>
                <w:noProof/>
              </w:rPr>
              <w:t xml:space="preserve">It is proposed </w:t>
            </w:r>
            <w:r w:rsidR="009726A8">
              <w:rPr>
                <w:noProof/>
              </w:rPr>
              <w:t>for</w:t>
            </w:r>
            <w:r>
              <w:rPr>
                <w:noProof/>
              </w:rPr>
              <w:t xml:space="preserve"> this case that the AMF may abort </w:t>
            </w:r>
            <w:r w:rsidRPr="00395A30">
              <w:rPr>
                <w:noProof/>
              </w:rPr>
              <w:t xml:space="preserve">the EAP-based NSSAA procedure </w:t>
            </w:r>
            <w:r>
              <w:rPr>
                <w:noProof/>
              </w:rPr>
              <w:t>based on operator policy.</w:t>
            </w:r>
          </w:p>
          <w:p w14:paraId="234A83A4" w14:textId="7CA8F341" w:rsidR="001649AA" w:rsidRDefault="001649AA">
            <w:pPr>
              <w:pStyle w:val="CRCoverPage"/>
              <w:spacing w:after="0"/>
              <w:ind w:left="100"/>
              <w:rPr>
                <w:noProof/>
              </w:rPr>
            </w:pPr>
          </w:p>
          <w:p w14:paraId="78890C28" w14:textId="4E6E1C29" w:rsidR="001649AA" w:rsidRDefault="001649AA">
            <w:pPr>
              <w:pStyle w:val="CRCoverPage"/>
              <w:spacing w:after="0"/>
              <w:ind w:left="100"/>
              <w:rPr>
                <w:noProof/>
              </w:rPr>
            </w:pPr>
            <w:r>
              <w:rPr>
                <w:noProof/>
              </w:rPr>
              <w:t xml:space="preserve">It is </w:t>
            </w:r>
            <w:r w:rsidR="008E1CBF">
              <w:rPr>
                <w:noProof/>
              </w:rPr>
              <w:t>vague</w:t>
            </w:r>
            <w:r>
              <w:rPr>
                <w:noProof/>
              </w:rPr>
              <w:t xml:space="preserve"> what applies </w:t>
            </w:r>
            <w:r w:rsidR="008E1CBF">
              <w:rPr>
                <w:noProof/>
              </w:rPr>
              <w:t>for</w:t>
            </w:r>
            <w:r>
              <w:rPr>
                <w:noProof/>
              </w:rPr>
              <w:t xml:space="preserve"> the initial NSSAA procedure </w:t>
            </w:r>
            <w:r w:rsidR="008E1CBF">
              <w:rPr>
                <w:noProof/>
              </w:rPr>
              <w:t xml:space="preserve">and </w:t>
            </w:r>
            <w:r>
              <w:rPr>
                <w:noProof/>
              </w:rPr>
              <w:t xml:space="preserve">what applies </w:t>
            </w:r>
            <w:r w:rsidR="008E1CBF">
              <w:rPr>
                <w:noProof/>
              </w:rPr>
              <w:t>to</w:t>
            </w:r>
            <w:r>
              <w:rPr>
                <w:noProof/>
              </w:rPr>
              <w:t xml:space="preserve"> the re-NSSAA</w:t>
            </w:r>
            <w:r w:rsidR="008E1CBF">
              <w:rPr>
                <w:noProof/>
              </w:rPr>
              <w:t xml:space="preserve">, hence it </w:t>
            </w:r>
            <w:r>
              <w:rPr>
                <w:noProof/>
              </w:rPr>
              <w:t>is p</w:t>
            </w:r>
            <w:r w:rsidR="00D112B3">
              <w:rPr>
                <w:noProof/>
              </w:rPr>
              <w:t>ro</w:t>
            </w:r>
            <w:r>
              <w:rPr>
                <w:noProof/>
              </w:rPr>
              <w:t>p</w:t>
            </w:r>
            <w:r w:rsidR="00D112B3">
              <w:rPr>
                <w:noProof/>
              </w:rPr>
              <w:t>osed</w:t>
            </w:r>
            <w:r>
              <w:rPr>
                <w:noProof/>
              </w:rPr>
              <w:t xml:space="preserve"> to introduce “initial” NSSAA to the specification.</w:t>
            </w:r>
          </w:p>
          <w:p w14:paraId="6A094A14" w14:textId="016BCF90" w:rsidR="008E1CBF" w:rsidRDefault="008E1CBF">
            <w:pPr>
              <w:pStyle w:val="CRCoverPage"/>
              <w:spacing w:after="0"/>
              <w:ind w:left="100"/>
              <w:rPr>
                <w:noProof/>
              </w:rPr>
            </w:pPr>
          </w:p>
          <w:p w14:paraId="2006892D" w14:textId="436B685C" w:rsidR="008E1CBF" w:rsidRDefault="008E1CBF">
            <w:pPr>
              <w:pStyle w:val="CRCoverPage"/>
              <w:spacing w:after="0"/>
              <w:ind w:left="100"/>
              <w:rPr>
                <w:noProof/>
              </w:rPr>
            </w:pPr>
            <w:r>
              <w:rPr>
                <w:noProof/>
              </w:rPr>
              <w:t xml:space="preserve">A SA2 CR </w:t>
            </w:r>
            <w:r w:rsidRPr="00F2635A">
              <w:rPr>
                <w:noProof/>
                <w:highlight w:val="yellow"/>
              </w:rPr>
              <w:t>xyz</w:t>
            </w:r>
            <w:r>
              <w:rPr>
                <w:noProof/>
              </w:rPr>
              <w:t xml:space="preserve"> is submitted to the SA2#13</w:t>
            </w:r>
            <w:r w:rsidR="009726A8">
              <w:rPr>
                <w:noProof/>
              </w:rPr>
              <w:t>8</w:t>
            </w:r>
            <w:r>
              <w:rPr>
                <w:noProof/>
              </w:rPr>
              <w:t xml:space="preserve">e meeting </w:t>
            </w:r>
            <w:r w:rsidR="00F2635A">
              <w:rPr>
                <w:noProof/>
              </w:rPr>
              <w:t>to align</w:t>
            </w:r>
            <w:r>
              <w:rPr>
                <w:noProof/>
              </w:rPr>
              <w:t xml:space="preserve"> stage 2 specification</w:t>
            </w:r>
            <w:r w:rsidR="00F2635A">
              <w:rPr>
                <w:noProof/>
              </w:rPr>
              <w:t>(</w:t>
            </w:r>
            <w:r>
              <w:rPr>
                <w:noProof/>
              </w:rPr>
              <w:t>s</w:t>
            </w:r>
            <w:r w:rsidR="00F2635A">
              <w:rPr>
                <w:noProof/>
              </w:rPr>
              <w:t>)</w:t>
            </w:r>
            <w:r>
              <w:rPr>
                <w:noProof/>
              </w:rPr>
              <w:t>.</w:t>
            </w:r>
          </w:p>
          <w:p w14:paraId="751338B6" w14:textId="4B076326" w:rsidR="002D71B4" w:rsidRDefault="002D71B4" w:rsidP="002D71B4">
            <w:pPr>
              <w:pStyle w:val="CRCoverPage"/>
              <w:spacing w:after="0"/>
              <w:ind w:left="284"/>
              <w:rPr>
                <w:noProof/>
              </w:rPr>
            </w:pPr>
          </w:p>
        </w:tc>
      </w:tr>
      <w:tr w:rsidR="001E41F3" w14:paraId="525D58F4" w14:textId="77777777" w:rsidTr="00547111">
        <w:tc>
          <w:tcPr>
            <w:tcW w:w="2694" w:type="dxa"/>
            <w:gridSpan w:val="2"/>
            <w:tcBorders>
              <w:left w:val="single" w:sz="4" w:space="0" w:color="auto"/>
            </w:tcBorders>
          </w:tcPr>
          <w:p w14:paraId="57E0DD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A66429" w14:textId="77777777" w:rsidR="001E41F3" w:rsidRDefault="001E41F3">
            <w:pPr>
              <w:pStyle w:val="CRCoverPage"/>
              <w:spacing w:after="0"/>
              <w:rPr>
                <w:noProof/>
                <w:sz w:val="8"/>
                <w:szCs w:val="8"/>
              </w:rPr>
            </w:pPr>
          </w:p>
        </w:tc>
      </w:tr>
      <w:tr w:rsidR="001E41F3" w14:paraId="6D54BA19" w14:textId="77777777" w:rsidTr="00547111">
        <w:tc>
          <w:tcPr>
            <w:tcW w:w="2694" w:type="dxa"/>
            <w:gridSpan w:val="2"/>
            <w:tcBorders>
              <w:left w:val="single" w:sz="4" w:space="0" w:color="auto"/>
            </w:tcBorders>
          </w:tcPr>
          <w:p w14:paraId="622A5D3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0C0B0F" w14:textId="6FFC6DD0" w:rsidR="002E52CB" w:rsidRDefault="00E61CA3" w:rsidP="002E52CB">
            <w:pPr>
              <w:pStyle w:val="CRCoverPage"/>
              <w:spacing w:after="0"/>
              <w:ind w:left="100"/>
              <w:rPr>
                <w:noProof/>
              </w:rPr>
            </w:pPr>
            <w:r>
              <w:rPr>
                <w:noProof/>
              </w:rPr>
              <w:t xml:space="preserve">The UE </w:t>
            </w:r>
            <w:r w:rsidR="00BE4FD6">
              <w:rPr>
                <w:noProof/>
              </w:rPr>
              <w:t>when init</w:t>
            </w:r>
            <w:r w:rsidR="00980950">
              <w:rPr>
                <w:noProof/>
              </w:rPr>
              <w:t>ia</w:t>
            </w:r>
            <w:r w:rsidR="00BE4FD6">
              <w:rPr>
                <w:noProof/>
              </w:rPr>
              <w:t>ting a</w:t>
            </w:r>
            <w:r w:rsidR="00E82316">
              <w:rPr>
                <w:noProof/>
              </w:rPr>
              <w:t>ny</w:t>
            </w:r>
            <w:r w:rsidR="00BE4FD6">
              <w:rPr>
                <w:noProof/>
              </w:rPr>
              <w:t xml:space="preserve"> registration request message </w:t>
            </w:r>
            <w:r w:rsidR="002E52CB">
              <w:rPr>
                <w:noProof/>
              </w:rPr>
              <w:t>that includes the</w:t>
            </w:r>
            <w:r w:rsidR="00BE4FD6">
              <w:rPr>
                <w:noProof/>
              </w:rPr>
              <w:t xml:space="preserve"> reque</w:t>
            </w:r>
            <w:r w:rsidR="00980950">
              <w:rPr>
                <w:noProof/>
              </w:rPr>
              <w:t>sted</w:t>
            </w:r>
            <w:r w:rsidR="00BE4FD6">
              <w:rPr>
                <w:noProof/>
              </w:rPr>
              <w:t xml:space="preserve"> NSSAI</w:t>
            </w:r>
            <w:r w:rsidR="00804637">
              <w:rPr>
                <w:noProof/>
              </w:rPr>
              <w:t xml:space="preserve"> </w:t>
            </w:r>
            <w:r>
              <w:rPr>
                <w:noProof/>
              </w:rPr>
              <w:t xml:space="preserve">shall include into the requested NSSAI also the S-NSSAI(s) </w:t>
            </w:r>
            <w:r w:rsidR="002E52CB">
              <w:rPr>
                <w:noProof/>
              </w:rPr>
              <w:t>from</w:t>
            </w:r>
            <w:r>
              <w:rPr>
                <w:noProof/>
              </w:rPr>
              <w:t xml:space="preserve"> the pending NSSAI</w:t>
            </w:r>
            <w:r w:rsidR="00E82316">
              <w:rPr>
                <w:noProof/>
              </w:rPr>
              <w:t xml:space="preserve"> if still requested</w:t>
            </w:r>
            <w:r w:rsidR="00804637">
              <w:rPr>
                <w:noProof/>
              </w:rPr>
              <w:t xml:space="preserve"> over the access</w:t>
            </w:r>
            <w:r>
              <w:rPr>
                <w:noProof/>
              </w:rPr>
              <w:t>.</w:t>
            </w:r>
          </w:p>
          <w:p w14:paraId="420DB03C" w14:textId="3BA98179" w:rsidR="00FE6703" w:rsidRDefault="00FE6703" w:rsidP="002E52CB">
            <w:pPr>
              <w:pStyle w:val="CRCoverPage"/>
              <w:spacing w:after="0"/>
              <w:ind w:left="100"/>
              <w:rPr>
                <w:noProof/>
              </w:rPr>
            </w:pPr>
            <w:r>
              <w:rPr>
                <w:noProof/>
              </w:rPr>
              <w:t xml:space="preserve">The AMF </w:t>
            </w:r>
            <w:r w:rsidR="0057027F" w:rsidRPr="0057027F">
              <w:rPr>
                <w:noProof/>
              </w:rPr>
              <w:t>receiv</w:t>
            </w:r>
            <w:r w:rsidR="0057027F">
              <w:rPr>
                <w:noProof/>
              </w:rPr>
              <w:t>ing</w:t>
            </w:r>
            <w:r w:rsidR="0057027F" w:rsidRPr="0057027F">
              <w:rPr>
                <w:noProof/>
              </w:rPr>
              <w:t xml:space="preserve"> the requested NSSAI over any access with a S-NSSAI pending the initial NSSAA</w:t>
            </w:r>
            <w:r w:rsidR="00D112B3">
              <w:rPr>
                <w:noProof/>
              </w:rPr>
              <w:t xml:space="preserve"> </w:t>
            </w:r>
            <w:r w:rsidR="0057027F" w:rsidRPr="0057027F">
              <w:rPr>
                <w:noProof/>
              </w:rPr>
              <w:t>will not include the S-NSSAI into the allowed NSSAI of the registration accept message</w:t>
            </w:r>
            <w:r w:rsidR="0057027F">
              <w:rPr>
                <w:noProof/>
              </w:rPr>
              <w:t>.</w:t>
            </w:r>
          </w:p>
          <w:p w14:paraId="1C740788" w14:textId="1B39575D" w:rsidR="00E82316" w:rsidRDefault="00804637" w:rsidP="002E52CB">
            <w:pPr>
              <w:pStyle w:val="CRCoverPage"/>
              <w:spacing w:after="0"/>
              <w:ind w:left="100"/>
              <w:rPr>
                <w:noProof/>
              </w:rPr>
            </w:pPr>
            <w:r>
              <w:rPr>
                <w:noProof/>
              </w:rPr>
              <w:t xml:space="preserve">The UE may include a S-NSSAI </w:t>
            </w:r>
            <w:r w:rsidR="009726A8">
              <w:rPr>
                <w:noProof/>
              </w:rPr>
              <w:t>in</w:t>
            </w:r>
            <w:r>
              <w:rPr>
                <w:noProof/>
              </w:rPr>
              <w:t xml:space="preserve"> the pending NSSAI when </w:t>
            </w:r>
            <w:r w:rsidR="00FE6703">
              <w:rPr>
                <w:noProof/>
              </w:rPr>
              <w:t xml:space="preserve">the UE </w:t>
            </w:r>
            <w:r>
              <w:rPr>
                <w:noProof/>
              </w:rPr>
              <w:t xml:space="preserve">registers over the other access and </w:t>
            </w:r>
            <w:r w:rsidR="00FE6703">
              <w:rPr>
                <w:noProof/>
              </w:rPr>
              <w:t>intends</w:t>
            </w:r>
            <w:r>
              <w:rPr>
                <w:noProof/>
              </w:rPr>
              <w:t xml:space="preserve"> to register </w:t>
            </w:r>
            <w:r w:rsidR="00FE6703">
              <w:rPr>
                <w:noProof/>
              </w:rPr>
              <w:t>with</w:t>
            </w:r>
            <w:r>
              <w:rPr>
                <w:noProof/>
              </w:rPr>
              <w:t xml:space="preserve"> the S-NSSAI.</w:t>
            </w:r>
          </w:p>
          <w:p w14:paraId="3B5F6E76" w14:textId="3D610923" w:rsidR="001649AA" w:rsidRDefault="00D112B3" w:rsidP="002E52CB">
            <w:pPr>
              <w:pStyle w:val="CRCoverPage"/>
              <w:spacing w:after="0"/>
              <w:ind w:left="100"/>
              <w:rPr>
                <w:noProof/>
              </w:rPr>
            </w:pPr>
            <w:r>
              <w:rPr>
                <w:noProof/>
              </w:rPr>
              <w:t xml:space="preserve">The AMF may based on operator policy abort the </w:t>
            </w:r>
            <w:r w:rsidRPr="00D112B3">
              <w:rPr>
                <w:noProof/>
              </w:rPr>
              <w:t>EAP-based network slice-specific authentication and authorization procedure</w:t>
            </w:r>
            <w:r>
              <w:rPr>
                <w:noProof/>
              </w:rPr>
              <w:t xml:space="preserve"> when the UE not any longer request a S-NSSAI </w:t>
            </w:r>
            <w:r w:rsidR="009726A8">
              <w:rPr>
                <w:noProof/>
              </w:rPr>
              <w:t xml:space="preserve">that is </w:t>
            </w:r>
            <w:bookmarkStart w:id="3" w:name="_GoBack"/>
            <w:bookmarkEnd w:id="3"/>
            <w:r>
              <w:rPr>
                <w:noProof/>
              </w:rPr>
              <w:t>pending the NSSAA over any access.</w:t>
            </w:r>
          </w:p>
          <w:p w14:paraId="0E47A369" w14:textId="3B8BE2E0" w:rsidR="00F32FD4" w:rsidRDefault="00F32FD4">
            <w:pPr>
              <w:pStyle w:val="CRCoverPage"/>
              <w:spacing w:after="0"/>
              <w:ind w:left="100"/>
              <w:rPr>
                <w:noProof/>
              </w:rPr>
            </w:pPr>
            <w:r>
              <w:rPr>
                <w:noProof/>
              </w:rPr>
              <w:t>Clarifi</w:t>
            </w:r>
            <w:r w:rsidR="0072115D">
              <w:rPr>
                <w:noProof/>
              </w:rPr>
              <w:t>e</w:t>
            </w:r>
            <w:r w:rsidR="007B17E0">
              <w:rPr>
                <w:noProof/>
              </w:rPr>
              <w:t>d</w:t>
            </w:r>
            <w:r>
              <w:rPr>
                <w:noProof/>
              </w:rPr>
              <w:t xml:space="preserve"> that pending NSSAI is per PLMN.</w:t>
            </w:r>
          </w:p>
        </w:tc>
      </w:tr>
      <w:tr w:rsidR="001E41F3" w14:paraId="3D94E92B" w14:textId="77777777" w:rsidTr="00547111">
        <w:tc>
          <w:tcPr>
            <w:tcW w:w="2694" w:type="dxa"/>
            <w:gridSpan w:val="2"/>
            <w:tcBorders>
              <w:left w:val="single" w:sz="4" w:space="0" w:color="auto"/>
            </w:tcBorders>
          </w:tcPr>
          <w:p w14:paraId="667451C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734E70" w14:textId="77777777" w:rsidR="001E41F3" w:rsidRDefault="001E41F3">
            <w:pPr>
              <w:pStyle w:val="CRCoverPage"/>
              <w:spacing w:after="0"/>
              <w:rPr>
                <w:noProof/>
                <w:sz w:val="8"/>
                <w:szCs w:val="8"/>
              </w:rPr>
            </w:pPr>
          </w:p>
        </w:tc>
      </w:tr>
      <w:tr w:rsidR="001E41F3" w14:paraId="736854AB" w14:textId="77777777" w:rsidTr="00547111">
        <w:tc>
          <w:tcPr>
            <w:tcW w:w="2694" w:type="dxa"/>
            <w:gridSpan w:val="2"/>
            <w:tcBorders>
              <w:left w:val="single" w:sz="4" w:space="0" w:color="auto"/>
              <w:bottom w:val="single" w:sz="4" w:space="0" w:color="auto"/>
            </w:tcBorders>
          </w:tcPr>
          <w:p w14:paraId="14C1DF3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9D8E48" w14:textId="0B9D4BE4" w:rsidR="001E41F3" w:rsidRDefault="008A09C2">
            <w:pPr>
              <w:pStyle w:val="CRCoverPage"/>
              <w:spacing w:after="0"/>
              <w:ind w:left="100"/>
              <w:rPr>
                <w:noProof/>
              </w:rPr>
            </w:pPr>
            <w:r>
              <w:rPr>
                <w:noProof/>
              </w:rPr>
              <w:t>Unclear specification and i</w:t>
            </w:r>
            <w:r w:rsidR="00E61CA3">
              <w:rPr>
                <w:noProof/>
              </w:rPr>
              <w:t>ncreased signaling</w:t>
            </w:r>
          </w:p>
        </w:tc>
      </w:tr>
      <w:tr w:rsidR="001E41F3" w14:paraId="4A1B6787" w14:textId="77777777" w:rsidTr="00547111">
        <w:tc>
          <w:tcPr>
            <w:tcW w:w="2694" w:type="dxa"/>
            <w:gridSpan w:val="2"/>
          </w:tcPr>
          <w:p w14:paraId="04850F59" w14:textId="77777777" w:rsidR="001E41F3" w:rsidRDefault="001E41F3">
            <w:pPr>
              <w:pStyle w:val="CRCoverPage"/>
              <w:spacing w:after="0"/>
              <w:rPr>
                <w:b/>
                <w:i/>
                <w:noProof/>
                <w:sz w:val="8"/>
                <w:szCs w:val="8"/>
              </w:rPr>
            </w:pPr>
          </w:p>
        </w:tc>
        <w:tc>
          <w:tcPr>
            <w:tcW w:w="6946" w:type="dxa"/>
            <w:gridSpan w:val="9"/>
          </w:tcPr>
          <w:p w14:paraId="7FAA7A1B" w14:textId="77777777" w:rsidR="001E41F3" w:rsidRDefault="001E41F3">
            <w:pPr>
              <w:pStyle w:val="CRCoverPage"/>
              <w:spacing w:after="0"/>
              <w:rPr>
                <w:noProof/>
                <w:sz w:val="8"/>
                <w:szCs w:val="8"/>
              </w:rPr>
            </w:pPr>
          </w:p>
        </w:tc>
      </w:tr>
      <w:tr w:rsidR="001E41F3" w14:paraId="4A0A0731" w14:textId="77777777" w:rsidTr="00547111">
        <w:tc>
          <w:tcPr>
            <w:tcW w:w="2694" w:type="dxa"/>
            <w:gridSpan w:val="2"/>
            <w:tcBorders>
              <w:top w:val="single" w:sz="4" w:space="0" w:color="auto"/>
              <w:left w:val="single" w:sz="4" w:space="0" w:color="auto"/>
            </w:tcBorders>
          </w:tcPr>
          <w:p w14:paraId="185F7A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ADC16" w14:textId="53B3CB61" w:rsidR="001E41F3" w:rsidRDefault="00F32FD4">
            <w:pPr>
              <w:pStyle w:val="CRCoverPage"/>
              <w:spacing w:after="0"/>
              <w:ind w:left="100"/>
              <w:rPr>
                <w:noProof/>
              </w:rPr>
            </w:pPr>
            <w:r>
              <w:rPr>
                <w:noProof/>
              </w:rPr>
              <w:t xml:space="preserve">4.6.1, </w:t>
            </w:r>
            <w:r w:rsidR="0072115D" w:rsidRPr="0072115D">
              <w:rPr>
                <w:noProof/>
              </w:rPr>
              <w:t>4.6.2.2</w:t>
            </w:r>
            <w:r w:rsidR="0072115D">
              <w:rPr>
                <w:noProof/>
              </w:rPr>
              <w:t xml:space="preserve">, </w:t>
            </w:r>
            <w:r w:rsidR="00BE4FD6" w:rsidRPr="00BE4FD6">
              <w:rPr>
                <w:noProof/>
              </w:rPr>
              <w:t>4.6.2.4</w:t>
            </w:r>
            <w:r w:rsidR="00BE4FD6">
              <w:rPr>
                <w:noProof/>
              </w:rPr>
              <w:t xml:space="preserve">, </w:t>
            </w:r>
            <w:r w:rsidR="008A09C2">
              <w:rPr>
                <w:noProof/>
              </w:rPr>
              <w:t xml:space="preserve">5.5.1.2.2, </w:t>
            </w:r>
            <w:r w:rsidR="00FE6703">
              <w:rPr>
                <w:noProof/>
              </w:rPr>
              <w:t xml:space="preserve">5.5.1.2.4, </w:t>
            </w:r>
            <w:r w:rsidR="008A09C2" w:rsidRPr="008A09C2">
              <w:rPr>
                <w:noProof/>
              </w:rPr>
              <w:t>5.5.1.3.2</w:t>
            </w:r>
            <w:r w:rsidR="00FE6703">
              <w:rPr>
                <w:noProof/>
              </w:rPr>
              <w:t>, 5.5.1.3.4</w:t>
            </w:r>
          </w:p>
        </w:tc>
      </w:tr>
      <w:tr w:rsidR="001E41F3" w14:paraId="0088800C" w14:textId="77777777" w:rsidTr="00547111">
        <w:tc>
          <w:tcPr>
            <w:tcW w:w="2694" w:type="dxa"/>
            <w:gridSpan w:val="2"/>
            <w:tcBorders>
              <w:left w:val="single" w:sz="4" w:space="0" w:color="auto"/>
            </w:tcBorders>
          </w:tcPr>
          <w:p w14:paraId="7DC2BC6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C311A4" w14:textId="77777777" w:rsidR="001E41F3" w:rsidRDefault="001E41F3">
            <w:pPr>
              <w:pStyle w:val="CRCoverPage"/>
              <w:spacing w:after="0"/>
              <w:rPr>
                <w:noProof/>
                <w:sz w:val="8"/>
                <w:szCs w:val="8"/>
              </w:rPr>
            </w:pPr>
          </w:p>
        </w:tc>
      </w:tr>
      <w:tr w:rsidR="001E41F3" w14:paraId="7ACEB894" w14:textId="77777777" w:rsidTr="00547111">
        <w:tc>
          <w:tcPr>
            <w:tcW w:w="2694" w:type="dxa"/>
            <w:gridSpan w:val="2"/>
            <w:tcBorders>
              <w:left w:val="single" w:sz="4" w:space="0" w:color="auto"/>
            </w:tcBorders>
          </w:tcPr>
          <w:p w14:paraId="0FA4FA1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71A306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BE9BD1" w14:textId="77777777" w:rsidR="001E41F3" w:rsidRDefault="001E41F3">
            <w:pPr>
              <w:pStyle w:val="CRCoverPage"/>
              <w:spacing w:after="0"/>
              <w:jc w:val="center"/>
              <w:rPr>
                <w:b/>
                <w:caps/>
                <w:noProof/>
              </w:rPr>
            </w:pPr>
            <w:r>
              <w:rPr>
                <w:b/>
                <w:caps/>
                <w:noProof/>
              </w:rPr>
              <w:t>N</w:t>
            </w:r>
          </w:p>
        </w:tc>
        <w:tc>
          <w:tcPr>
            <w:tcW w:w="2977" w:type="dxa"/>
            <w:gridSpan w:val="4"/>
          </w:tcPr>
          <w:p w14:paraId="756C874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8E8D47" w14:textId="77777777" w:rsidR="001E41F3" w:rsidRDefault="001E41F3">
            <w:pPr>
              <w:pStyle w:val="CRCoverPage"/>
              <w:spacing w:after="0"/>
              <w:ind w:left="99"/>
              <w:rPr>
                <w:noProof/>
              </w:rPr>
            </w:pPr>
          </w:p>
        </w:tc>
      </w:tr>
      <w:tr w:rsidR="001E41F3" w14:paraId="7538D5DC" w14:textId="77777777" w:rsidTr="00547111">
        <w:tc>
          <w:tcPr>
            <w:tcW w:w="2694" w:type="dxa"/>
            <w:gridSpan w:val="2"/>
            <w:tcBorders>
              <w:left w:val="single" w:sz="4" w:space="0" w:color="auto"/>
            </w:tcBorders>
          </w:tcPr>
          <w:p w14:paraId="678BF32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FC4D39" w14:textId="38FD2C78" w:rsidR="001E41F3" w:rsidRDefault="00C350A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2B820A" w14:textId="639FBC60" w:rsidR="001E41F3" w:rsidRDefault="001E41F3">
            <w:pPr>
              <w:pStyle w:val="CRCoverPage"/>
              <w:spacing w:after="0"/>
              <w:jc w:val="center"/>
              <w:rPr>
                <w:b/>
                <w:caps/>
                <w:noProof/>
              </w:rPr>
            </w:pPr>
          </w:p>
        </w:tc>
        <w:tc>
          <w:tcPr>
            <w:tcW w:w="2977" w:type="dxa"/>
            <w:gridSpan w:val="4"/>
          </w:tcPr>
          <w:p w14:paraId="102876B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5E8C49" w14:textId="2886F8AD" w:rsidR="001E41F3" w:rsidRDefault="00145D43">
            <w:pPr>
              <w:pStyle w:val="CRCoverPage"/>
              <w:spacing w:after="0"/>
              <w:ind w:left="99"/>
              <w:rPr>
                <w:noProof/>
              </w:rPr>
            </w:pPr>
            <w:r>
              <w:rPr>
                <w:noProof/>
              </w:rPr>
              <w:t>TS</w:t>
            </w:r>
            <w:r w:rsidR="00C350A6">
              <w:rPr>
                <w:noProof/>
              </w:rPr>
              <w:t xml:space="preserve"> 23.501</w:t>
            </w:r>
            <w:r>
              <w:rPr>
                <w:noProof/>
              </w:rPr>
              <w:t xml:space="preserve"> CR </w:t>
            </w:r>
            <w:r w:rsidR="00C350A6" w:rsidRPr="00C350A6">
              <w:rPr>
                <w:noProof/>
                <w:highlight w:val="yellow"/>
              </w:rPr>
              <w:t>xyz</w:t>
            </w:r>
            <w:r>
              <w:rPr>
                <w:noProof/>
              </w:rPr>
              <w:t xml:space="preserve"> </w:t>
            </w:r>
          </w:p>
        </w:tc>
      </w:tr>
      <w:tr w:rsidR="001E41F3" w14:paraId="03BD036F" w14:textId="77777777" w:rsidTr="00547111">
        <w:tc>
          <w:tcPr>
            <w:tcW w:w="2694" w:type="dxa"/>
            <w:gridSpan w:val="2"/>
            <w:tcBorders>
              <w:left w:val="single" w:sz="4" w:space="0" w:color="auto"/>
            </w:tcBorders>
          </w:tcPr>
          <w:p w14:paraId="207157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72A35B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5C45B6" w14:textId="77777777" w:rsidR="001E41F3" w:rsidRDefault="004E1669">
            <w:pPr>
              <w:pStyle w:val="CRCoverPage"/>
              <w:spacing w:after="0"/>
              <w:jc w:val="center"/>
              <w:rPr>
                <w:b/>
                <w:caps/>
                <w:noProof/>
              </w:rPr>
            </w:pPr>
            <w:r>
              <w:rPr>
                <w:b/>
                <w:caps/>
                <w:noProof/>
              </w:rPr>
              <w:t>X</w:t>
            </w:r>
          </w:p>
        </w:tc>
        <w:tc>
          <w:tcPr>
            <w:tcW w:w="2977" w:type="dxa"/>
            <w:gridSpan w:val="4"/>
          </w:tcPr>
          <w:p w14:paraId="13EB3D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0626F" w14:textId="77777777" w:rsidR="001E41F3" w:rsidRDefault="00145D43">
            <w:pPr>
              <w:pStyle w:val="CRCoverPage"/>
              <w:spacing w:after="0"/>
              <w:ind w:left="99"/>
              <w:rPr>
                <w:noProof/>
              </w:rPr>
            </w:pPr>
            <w:r>
              <w:rPr>
                <w:noProof/>
              </w:rPr>
              <w:t xml:space="preserve">TS/TR ... CR ... </w:t>
            </w:r>
          </w:p>
        </w:tc>
      </w:tr>
      <w:tr w:rsidR="001E41F3" w14:paraId="74DAABBB" w14:textId="77777777" w:rsidTr="00547111">
        <w:tc>
          <w:tcPr>
            <w:tcW w:w="2694" w:type="dxa"/>
            <w:gridSpan w:val="2"/>
            <w:tcBorders>
              <w:left w:val="single" w:sz="4" w:space="0" w:color="auto"/>
            </w:tcBorders>
          </w:tcPr>
          <w:p w14:paraId="05397B4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93A8D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727BB" w14:textId="77777777" w:rsidR="001E41F3" w:rsidRDefault="004E1669">
            <w:pPr>
              <w:pStyle w:val="CRCoverPage"/>
              <w:spacing w:after="0"/>
              <w:jc w:val="center"/>
              <w:rPr>
                <w:b/>
                <w:caps/>
                <w:noProof/>
              </w:rPr>
            </w:pPr>
            <w:r>
              <w:rPr>
                <w:b/>
                <w:caps/>
                <w:noProof/>
              </w:rPr>
              <w:t>X</w:t>
            </w:r>
          </w:p>
        </w:tc>
        <w:tc>
          <w:tcPr>
            <w:tcW w:w="2977" w:type="dxa"/>
            <w:gridSpan w:val="4"/>
          </w:tcPr>
          <w:p w14:paraId="12CBFAB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EFB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F492813" w14:textId="77777777" w:rsidTr="008863B9">
        <w:tc>
          <w:tcPr>
            <w:tcW w:w="2694" w:type="dxa"/>
            <w:gridSpan w:val="2"/>
            <w:tcBorders>
              <w:left w:val="single" w:sz="4" w:space="0" w:color="auto"/>
            </w:tcBorders>
          </w:tcPr>
          <w:p w14:paraId="03FB1614" w14:textId="77777777" w:rsidR="001E41F3" w:rsidRDefault="001E41F3">
            <w:pPr>
              <w:pStyle w:val="CRCoverPage"/>
              <w:spacing w:after="0"/>
              <w:rPr>
                <w:b/>
                <w:i/>
                <w:noProof/>
              </w:rPr>
            </w:pPr>
          </w:p>
        </w:tc>
        <w:tc>
          <w:tcPr>
            <w:tcW w:w="6946" w:type="dxa"/>
            <w:gridSpan w:val="9"/>
            <w:tcBorders>
              <w:right w:val="single" w:sz="4" w:space="0" w:color="auto"/>
            </w:tcBorders>
          </w:tcPr>
          <w:p w14:paraId="528ABB88" w14:textId="77777777" w:rsidR="001E41F3" w:rsidRDefault="001E41F3">
            <w:pPr>
              <w:pStyle w:val="CRCoverPage"/>
              <w:spacing w:after="0"/>
              <w:rPr>
                <w:noProof/>
              </w:rPr>
            </w:pPr>
          </w:p>
        </w:tc>
      </w:tr>
      <w:tr w:rsidR="001E41F3" w14:paraId="51E430F3" w14:textId="77777777" w:rsidTr="008863B9">
        <w:tc>
          <w:tcPr>
            <w:tcW w:w="2694" w:type="dxa"/>
            <w:gridSpan w:val="2"/>
            <w:tcBorders>
              <w:left w:val="single" w:sz="4" w:space="0" w:color="auto"/>
              <w:bottom w:val="single" w:sz="4" w:space="0" w:color="auto"/>
            </w:tcBorders>
          </w:tcPr>
          <w:p w14:paraId="2493285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7E3C83" w14:textId="77777777" w:rsidR="001E41F3" w:rsidRDefault="001E41F3">
            <w:pPr>
              <w:pStyle w:val="CRCoverPage"/>
              <w:spacing w:after="0"/>
              <w:ind w:left="100"/>
              <w:rPr>
                <w:noProof/>
              </w:rPr>
            </w:pPr>
          </w:p>
        </w:tc>
      </w:tr>
      <w:tr w:rsidR="008863B9" w:rsidRPr="008863B9" w14:paraId="71AC93EA" w14:textId="77777777" w:rsidTr="008863B9">
        <w:tc>
          <w:tcPr>
            <w:tcW w:w="2694" w:type="dxa"/>
            <w:gridSpan w:val="2"/>
            <w:tcBorders>
              <w:top w:val="single" w:sz="4" w:space="0" w:color="auto"/>
              <w:bottom w:val="single" w:sz="4" w:space="0" w:color="auto"/>
            </w:tcBorders>
          </w:tcPr>
          <w:p w14:paraId="3A36BF6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5AC10A" w14:textId="77777777" w:rsidR="008863B9" w:rsidRPr="008863B9" w:rsidRDefault="008863B9">
            <w:pPr>
              <w:pStyle w:val="CRCoverPage"/>
              <w:spacing w:after="0"/>
              <w:ind w:left="100"/>
              <w:rPr>
                <w:noProof/>
                <w:sz w:val="8"/>
                <w:szCs w:val="8"/>
              </w:rPr>
            </w:pPr>
          </w:p>
        </w:tc>
      </w:tr>
      <w:tr w:rsidR="008863B9" w14:paraId="2CFF1386" w14:textId="77777777" w:rsidTr="008863B9">
        <w:tc>
          <w:tcPr>
            <w:tcW w:w="2694" w:type="dxa"/>
            <w:gridSpan w:val="2"/>
            <w:tcBorders>
              <w:top w:val="single" w:sz="4" w:space="0" w:color="auto"/>
              <w:left w:val="single" w:sz="4" w:space="0" w:color="auto"/>
              <w:bottom w:val="single" w:sz="4" w:space="0" w:color="auto"/>
            </w:tcBorders>
          </w:tcPr>
          <w:p w14:paraId="04B37ECF"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1475FB" w14:textId="77777777" w:rsidR="008863B9" w:rsidRDefault="008863B9">
            <w:pPr>
              <w:pStyle w:val="CRCoverPage"/>
              <w:spacing w:after="0"/>
              <w:ind w:left="100"/>
              <w:rPr>
                <w:noProof/>
              </w:rPr>
            </w:pPr>
          </w:p>
        </w:tc>
      </w:tr>
    </w:tbl>
    <w:p w14:paraId="509CC08A" w14:textId="77777777" w:rsidR="001E41F3" w:rsidRDefault="001E41F3">
      <w:pPr>
        <w:pStyle w:val="CRCoverPage"/>
        <w:spacing w:after="0"/>
        <w:rPr>
          <w:noProof/>
          <w:sz w:val="8"/>
          <w:szCs w:val="8"/>
        </w:rPr>
      </w:pPr>
    </w:p>
    <w:p w14:paraId="2893453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4D291EA" w14:textId="77777777" w:rsidR="001E41F3" w:rsidRDefault="001E41F3">
      <w:pPr>
        <w:rPr>
          <w:noProof/>
        </w:rPr>
      </w:pPr>
    </w:p>
    <w:p w14:paraId="357B93F6" w14:textId="77777777" w:rsidR="009F03FF" w:rsidRDefault="009F03FF" w:rsidP="009F03FF">
      <w:pPr>
        <w:jc w:val="center"/>
        <w:rPr>
          <w:noProof/>
        </w:rPr>
      </w:pPr>
      <w:r>
        <w:rPr>
          <w:noProof/>
          <w:highlight w:val="green"/>
        </w:rPr>
        <w:t>***** Next change *****</w:t>
      </w:r>
    </w:p>
    <w:p w14:paraId="60E81F54" w14:textId="22E72EEE" w:rsidR="009F03FF" w:rsidRDefault="009F03FF">
      <w:pPr>
        <w:rPr>
          <w:noProof/>
        </w:rPr>
      </w:pPr>
    </w:p>
    <w:p w14:paraId="156A91EA" w14:textId="77777777" w:rsidR="00D74B29" w:rsidRDefault="00D74B29" w:rsidP="00D74B29">
      <w:pPr>
        <w:pStyle w:val="Heading3"/>
      </w:pPr>
      <w:bookmarkStart w:id="4" w:name="_Toc36212699"/>
      <w:bookmarkStart w:id="5" w:name="_Toc36656876"/>
      <w:r>
        <w:t>4.6.1</w:t>
      </w:r>
      <w:r>
        <w:tab/>
      </w:r>
      <w:r w:rsidRPr="006D3938">
        <w:t>General</w:t>
      </w:r>
      <w:bookmarkEnd w:id="4"/>
      <w:bookmarkEnd w:id="5"/>
    </w:p>
    <w:p w14:paraId="346C85F1" w14:textId="77777777" w:rsidR="00D74B29" w:rsidRPr="006D3938" w:rsidRDefault="00D74B29" w:rsidP="00D74B29">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14:paraId="425B306A" w14:textId="77777777" w:rsidR="00D74B29" w:rsidRPr="006D3938" w:rsidRDefault="00D74B29" w:rsidP="00D74B29">
      <w:pPr>
        <w:pStyle w:val="B1"/>
      </w:pPr>
      <w:r>
        <w:t>a)</w:t>
      </w:r>
      <w:r w:rsidRPr="006D3938">
        <w:tab/>
        <w:t>configured NSSAI;</w:t>
      </w:r>
    </w:p>
    <w:p w14:paraId="3F5D1F62" w14:textId="77777777" w:rsidR="00D74B29" w:rsidRPr="006D3938" w:rsidRDefault="00D74B29" w:rsidP="00D74B29">
      <w:pPr>
        <w:pStyle w:val="B1"/>
      </w:pPr>
      <w:r>
        <w:t>b)</w:t>
      </w:r>
      <w:r w:rsidRPr="006D3938">
        <w:tab/>
      </w:r>
      <w:r>
        <w:t>requested</w:t>
      </w:r>
      <w:r w:rsidRPr="006D3938">
        <w:t xml:space="preserve"> NSSAI;</w:t>
      </w:r>
    </w:p>
    <w:p w14:paraId="7289DA60" w14:textId="77777777" w:rsidR="00D74B29" w:rsidRPr="006D3938" w:rsidRDefault="00D74B29" w:rsidP="00D74B29">
      <w:pPr>
        <w:pStyle w:val="B1"/>
      </w:pPr>
      <w:r>
        <w:t>c)</w:t>
      </w:r>
      <w:r w:rsidRPr="006D3938">
        <w:tab/>
      </w:r>
      <w:r>
        <w:t>allowed</w:t>
      </w:r>
      <w:r w:rsidRPr="006D3938">
        <w:t xml:space="preserve"> NSSAI</w:t>
      </w:r>
      <w:r>
        <w:t xml:space="preserve">; </w:t>
      </w:r>
    </w:p>
    <w:p w14:paraId="2D8B84AB" w14:textId="77777777" w:rsidR="00D74B29" w:rsidRDefault="00D74B29" w:rsidP="00D74B29">
      <w:pPr>
        <w:pStyle w:val="B1"/>
      </w:pPr>
      <w:r>
        <w:t>d)</w:t>
      </w:r>
      <w:r>
        <w:tab/>
        <w:t>subscribed S-NSSAIs; and</w:t>
      </w:r>
    </w:p>
    <w:p w14:paraId="5C6D6E42" w14:textId="77777777" w:rsidR="00D74B29" w:rsidRPr="00D95236" w:rsidRDefault="00D74B29" w:rsidP="00D74B29">
      <w:pPr>
        <w:pStyle w:val="B1"/>
        <w:rPr>
          <w:lang w:val="en-US"/>
        </w:rPr>
      </w:pPr>
      <w:r>
        <w:t>e)</w:t>
      </w:r>
      <w:r>
        <w:rPr>
          <w:rFonts w:hint="eastAsia"/>
          <w:lang w:eastAsia="zh-CN"/>
        </w:rPr>
        <w:tab/>
      </w:r>
      <w:r>
        <w:t>pending NSSAI.</w:t>
      </w:r>
    </w:p>
    <w:p w14:paraId="6D2BC785" w14:textId="77777777" w:rsidR="00D74B29" w:rsidRPr="00D95236" w:rsidRDefault="00D74B29" w:rsidP="00D74B29">
      <w:pPr>
        <w:rPr>
          <w:lang w:val="en-US"/>
        </w:rPr>
      </w:pPr>
      <w:r>
        <w:rPr>
          <w:lang w:val="en-US"/>
        </w:rPr>
        <w:t>The following NSSAIs are defined in the present document:</w:t>
      </w:r>
    </w:p>
    <w:p w14:paraId="43922896" w14:textId="77777777" w:rsidR="00D74B29" w:rsidRDefault="00D74B29" w:rsidP="00D74B29">
      <w:pPr>
        <w:pStyle w:val="B1"/>
      </w:pPr>
      <w:r>
        <w:rPr>
          <w:lang w:val="en-US"/>
        </w:rPr>
        <w:t>a</w:t>
      </w:r>
      <w:r>
        <w:t>)</w:t>
      </w:r>
      <w:r>
        <w:tab/>
        <w:t>rejected NSSAI for the current PLMN</w:t>
      </w:r>
      <w:r w:rsidRPr="00DD22EC">
        <w:t xml:space="preserve"> or SNPN</w:t>
      </w:r>
      <w:r>
        <w:t>;</w:t>
      </w:r>
    </w:p>
    <w:p w14:paraId="592BD24A" w14:textId="77777777" w:rsidR="00D74B29" w:rsidRDefault="00D74B29" w:rsidP="00D74B29">
      <w:pPr>
        <w:pStyle w:val="B1"/>
      </w:pPr>
      <w:r>
        <w:t>b)</w:t>
      </w:r>
      <w:r w:rsidRPr="001F7E96">
        <w:tab/>
        <w:t xml:space="preserve">rejected NSSAI for the current </w:t>
      </w:r>
      <w:r>
        <w:rPr>
          <w:rFonts w:hint="eastAsia"/>
        </w:rPr>
        <w:t>registration</w:t>
      </w:r>
      <w:r w:rsidRPr="006741C2">
        <w:t xml:space="preserve"> area</w:t>
      </w:r>
      <w:r>
        <w:t>; and</w:t>
      </w:r>
    </w:p>
    <w:p w14:paraId="012F4BE2" w14:textId="77777777" w:rsidR="00D74B29" w:rsidRPr="001F7E96" w:rsidRDefault="00D74B29" w:rsidP="00D74B29">
      <w:pPr>
        <w:pStyle w:val="B1"/>
      </w:pPr>
      <w:r w:rsidRPr="00CD4094">
        <w:t>c)</w:t>
      </w:r>
      <w:r w:rsidRPr="00CD4094">
        <w:rPr>
          <w:rFonts w:hint="eastAsia"/>
          <w:lang w:eastAsia="zh-CN"/>
        </w:rPr>
        <w:tab/>
      </w:r>
      <w:r w:rsidRPr="00CD4094">
        <w:t>rejected NSSAI for the failed or revoked NSSAA</w:t>
      </w:r>
      <w:r>
        <w:t>.</w:t>
      </w:r>
    </w:p>
    <w:p w14:paraId="0E7EDF44" w14:textId="77777777" w:rsidR="00D74B29" w:rsidRPr="006D3938" w:rsidRDefault="00D74B29" w:rsidP="00D74B29">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14:paraId="3447F618" w14:textId="77777777" w:rsidR="00D74B29" w:rsidRDefault="00D74B29" w:rsidP="00D74B29">
      <w:pPr>
        <w:rPr>
          <w:noProof/>
        </w:rPr>
      </w:pPr>
      <w:r>
        <w:rPr>
          <w:noProof/>
        </w:rPr>
        <w:t xml:space="preserve">The allowed NSSAI and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14:paraId="47B8B326" w14:textId="77777777" w:rsidR="00D74B29" w:rsidRDefault="00D74B29" w:rsidP="00D74B29">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14:paraId="13BD9262" w14:textId="4D69B95C" w:rsidR="00D74B29" w:rsidRPr="00CD6D88" w:rsidRDefault="00D74B29" w:rsidP="00D74B29">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network 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 even if sent over only one of the accesses</w:t>
      </w:r>
      <w:r w:rsidRPr="00D74B29">
        <w:t xml:space="preserve"> </w:t>
      </w:r>
      <w:ins w:id="6" w:author="Ericsson User 1" w:date="2020-02-14T09:36:00Z">
        <w:r>
          <w:t>and is applicable for the PLMN</w:t>
        </w:r>
      </w:ins>
      <w:r w:rsidRPr="00CD6D88">
        <w:t>.</w:t>
      </w:r>
    </w:p>
    <w:p w14:paraId="6AA58607" w14:textId="77777777" w:rsidR="00D74B29" w:rsidRPr="006D3938" w:rsidRDefault="00D74B29" w:rsidP="00D74B29">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14:paraId="6B139EDF" w14:textId="77777777" w:rsidR="00D74B29" w:rsidRDefault="00D74B29" w:rsidP="00D74B29">
      <w:pPr>
        <w:rPr>
          <w:noProof/>
          <w:lang w:eastAsia="zh-CN"/>
        </w:rPr>
      </w:pPr>
      <w:r w:rsidRPr="003A6834">
        <w:rPr>
          <w:noProof/>
          <w:lang w:eastAsia="zh-CN"/>
        </w:rPr>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14:paraId="6AC2B32A" w14:textId="77777777" w:rsidR="00D74B29" w:rsidRPr="006D3938" w:rsidRDefault="00D74B29" w:rsidP="00D74B29">
      <w:pPr>
        <w:pStyle w:val="NO"/>
      </w:pPr>
      <w:r w:rsidRPr="00FD366E">
        <w:t>NOTE:</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NSSAA</w:t>
      </w:r>
      <w:r w:rsidRPr="00FD366E">
        <w:t>.</w:t>
      </w:r>
    </w:p>
    <w:p w14:paraId="1A0037D4" w14:textId="77777777" w:rsidR="00D74B29" w:rsidRDefault="00D74B29">
      <w:pPr>
        <w:rPr>
          <w:noProof/>
        </w:rPr>
      </w:pPr>
    </w:p>
    <w:p w14:paraId="70D706BA" w14:textId="17B0C37E" w:rsidR="008A09C2" w:rsidRDefault="008A09C2">
      <w:pPr>
        <w:rPr>
          <w:noProof/>
        </w:rPr>
      </w:pPr>
    </w:p>
    <w:p w14:paraId="06F33B24" w14:textId="77777777" w:rsidR="00D74B29" w:rsidRDefault="00D74B29" w:rsidP="00D74B29">
      <w:pPr>
        <w:jc w:val="center"/>
        <w:rPr>
          <w:noProof/>
        </w:rPr>
      </w:pPr>
      <w:r>
        <w:rPr>
          <w:noProof/>
          <w:highlight w:val="green"/>
        </w:rPr>
        <w:t>***** Next change *****</w:t>
      </w:r>
    </w:p>
    <w:p w14:paraId="7348673A" w14:textId="2BB6FB23" w:rsidR="00D74B29" w:rsidRDefault="00D74B29">
      <w:pPr>
        <w:rPr>
          <w:noProof/>
        </w:rPr>
      </w:pPr>
    </w:p>
    <w:p w14:paraId="4BF1CA47" w14:textId="77777777" w:rsidR="00B754B0" w:rsidRDefault="00B754B0" w:rsidP="00B754B0">
      <w:pPr>
        <w:pStyle w:val="Heading4"/>
      </w:pPr>
      <w:bookmarkStart w:id="7" w:name="_Toc36212702"/>
      <w:bookmarkStart w:id="8" w:name="_Toc36656879"/>
      <w:r>
        <w:t>4.6</w:t>
      </w:r>
      <w:r w:rsidRPr="006D3938">
        <w:t>.</w:t>
      </w:r>
      <w:r>
        <w:t>2</w:t>
      </w:r>
      <w:r w:rsidRPr="006D3938">
        <w:t>.2</w:t>
      </w:r>
      <w:r w:rsidRPr="006D3938">
        <w:tab/>
        <w:t>NSSAI storage</w:t>
      </w:r>
      <w:bookmarkEnd w:id="7"/>
      <w:bookmarkEnd w:id="8"/>
    </w:p>
    <w:p w14:paraId="15E9F584" w14:textId="77777777" w:rsidR="00B754B0" w:rsidRDefault="00B754B0" w:rsidP="00B754B0">
      <w:r w:rsidRPr="006D3938">
        <w:t xml:space="preserve">If available, the configured NSSAI(s) shall be stored in a non-volatile memory in the ME </w:t>
      </w:r>
      <w:r>
        <w:t>as specified in annex </w:t>
      </w:r>
      <w:r w:rsidRPr="002426CF">
        <w:t>C</w:t>
      </w:r>
      <w:r w:rsidRPr="006D3938">
        <w:t>.</w:t>
      </w:r>
    </w:p>
    <w:p w14:paraId="4B7C75C3" w14:textId="77777777" w:rsidR="00B754B0" w:rsidRDefault="00B754B0" w:rsidP="00B754B0">
      <w:r>
        <w:t>The allowed NSSAI(s) should be stored in a non-volatile memory in the ME as specified in annex </w:t>
      </w:r>
      <w:r w:rsidRPr="002426CF">
        <w:t>C</w:t>
      </w:r>
      <w:r>
        <w:t>.</w:t>
      </w:r>
    </w:p>
    <w:p w14:paraId="00BE8526" w14:textId="0187BAC1" w:rsidR="00B754B0" w:rsidRPr="006D3938" w:rsidRDefault="00B754B0" w:rsidP="00B754B0">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w:t>
      </w:r>
      <w:del w:id="9" w:author="Ericsson User 1" w:date="2020-04-03T10:05:00Z">
        <w:r w:rsidDel="00B754B0">
          <w:delText xml:space="preserve">and </w:delText>
        </w:r>
      </w:del>
      <w:r>
        <w:t>the rejected NSSAI</w:t>
      </w:r>
      <w:r w:rsidRPr="006D3938">
        <w:t xml:space="preserve"> </w:t>
      </w:r>
      <w:ins w:id="10" w:author="Ericsson User 1" w:date="2020-04-03T10:05:00Z">
        <w:r w:rsidRPr="00B754B0">
          <w:t xml:space="preserve">and the pending NSSAI </w:t>
        </w:r>
      </w:ins>
      <w:r w:rsidRPr="006D3938">
        <w:t>is associated with a PLMN identity</w:t>
      </w:r>
      <w:r w:rsidRPr="00DD22EC">
        <w:t xml:space="preserve"> or SNPN identity</w:t>
      </w:r>
      <w:r w:rsidRPr="006D3938">
        <w:t xml:space="preserve">.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2806A4F9" w14:textId="77777777" w:rsidR="00B754B0" w:rsidRPr="006D3938" w:rsidRDefault="00B754B0" w:rsidP="00B754B0">
      <w:r>
        <w:t>The UE stores NSSAIs as follows:</w:t>
      </w:r>
    </w:p>
    <w:p w14:paraId="21F3B7B5" w14:textId="77777777" w:rsidR="00B754B0" w:rsidRDefault="00B754B0" w:rsidP="00B754B0">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1DDB522A" w14:textId="77777777" w:rsidR="00B754B0" w:rsidRDefault="00B754B0" w:rsidP="00B754B0">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01EBE852" w14:textId="77777777" w:rsidR="00B754B0" w:rsidRDefault="00B754B0" w:rsidP="00B754B0">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23C3F75" w14:textId="77777777" w:rsidR="00B754B0" w:rsidRDefault="00B754B0" w:rsidP="00B754B0">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 and</w:t>
      </w:r>
    </w:p>
    <w:p w14:paraId="6C5B4D66" w14:textId="77777777" w:rsidR="00B754B0" w:rsidRDefault="00B754B0" w:rsidP="00B754B0">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w:t>
      </w:r>
    </w:p>
    <w:p w14:paraId="05B52BB5" w14:textId="77777777" w:rsidR="00B754B0" w:rsidRPr="00437171" w:rsidRDefault="00B754B0" w:rsidP="00B754B0">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14:paraId="125A76BA" w14:textId="77777777" w:rsidR="00B754B0" w:rsidRDefault="00B754B0" w:rsidP="00B754B0">
      <w:pPr>
        <w:pStyle w:val="B1"/>
      </w:pPr>
      <w:r>
        <w:tab/>
        <w:t xml:space="preserve">The UE may continue storing a received configured NSSAI for a PLMN and associated mapped S-NSSAI(s), if available, when the UE registers in another PLMN. </w:t>
      </w:r>
    </w:p>
    <w:p w14:paraId="33898B59" w14:textId="77777777" w:rsidR="00B754B0" w:rsidRPr="00437171" w:rsidRDefault="00B754B0" w:rsidP="00B754B0">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3EB39DA3" w14:textId="77777777" w:rsidR="00B754B0" w:rsidRDefault="00B754B0" w:rsidP="00B754B0">
      <w:pPr>
        <w:pStyle w:val="B1"/>
      </w:pPr>
      <w:r>
        <w:t>b)</w:t>
      </w:r>
      <w:r w:rsidRPr="006D3938">
        <w:tab/>
      </w:r>
      <w:r w:rsidRPr="00437171">
        <w:t>The allowed NSSAI shall be stored until a new allowed NSSAI is received for a given PLMN</w:t>
      </w:r>
      <w:r w:rsidRPr="00DD22EC">
        <w:t xml:space="preserve"> or SNPN</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0BB35AEC" w14:textId="77777777" w:rsidR="00B754B0" w:rsidRDefault="00B754B0" w:rsidP="00B754B0">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7AB3C801" w14:textId="77777777" w:rsidR="00B754B0" w:rsidRDefault="00B754B0" w:rsidP="00B754B0">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5E0CB803" w14:textId="77777777" w:rsidR="00B754B0" w:rsidRDefault="00B754B0" w:rsidP="00B754B0">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28FC296D" w14:textId="77777777" w:rsidR="00B754B0" w:rsidRPr="00A178AA" w:rsidRDefault="00B754B0" w:rsidP="00B754B0">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p>
    <w:p w14:paraId="6CCE085F" w14:textId="77777777" w:rsidR="00B754B0" w:rsidRDefault="00B754B0" w:rsidP="00B754B0">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3724132F" w14:textId="77777777" w:rsidR="00B754B0" w:rsidRPr="009D3C9B" w:rsidRDefault="00B754B0" w:rsidP="00B754B0">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7E00B07C" w14:textId="77777777" w:rsidR="00B754B0" w:rsidRDefault="00B754B0" w:rsidP="00B754B0">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the DEREGISTRATION REQUEST message</w:t>
      </w:r>
      <w:r w:rsidRPr="0023631D">
        <w:rPr>
          <w:rFonts w:hint="eastAsia"/>
        </w:rPr>
        <w:t xml:space="preserve"> </w:t>
      </w:r>
      <w:r>
        <w:t>or in the CONFIGURATION UPDATE COMMAND message</w:t>
      </w:r>
      <w:r w:rsidRPr="00437171">
        <w:t>, the UE shall</w:t>
      </w:r>
      <w:r>
        <w:t>:</w:t>
      </w:r>
    </w:p>
    <w:p w14:paraId="7B7F9102" w14:textId="77777777" w:rsidR="00B754B0" w:rsidRDefault="00B754B0" w:rsidP="00B754B0">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67EB059E" w14:textId="77777777" w:rsidR="00B754B0" w:rsidRDefault="00B754B0" w:rsidP="00B754B0">
      <w:pPr>
        <w:pStyle w:val="B2"/>
      </w:pPr>
      <w:r>
        <w:t>2)</w:t>
      </w:r>
      <w:r>
        <w:tab/>
        <w:t>remove from the stored allowed NSSAI for the current PLMN</w:t>
      </w:r>
      <w:r w:rsidRPr="00DD22EC">
        <w:t xml:space="preserve"> or SNPN</w:t>
      </w:r>
      <w:r>
        <w:t>, the S-NSSAI(s), if any, included in the:</w:t>
      </w:r>
    </w:p>
    <w:p w14:paraId="3E435D09" w14:textId="77777777" w:rsidR="00B754B0" w:rsidRDefault="00B754B0" w:rsidP="00B754B0">
      <w:pPr>
        <w:pStyle w:val="B3"/>
      </w:pPr>
      <w:r>
        <w:t>i)</w:t>
      </w:r>
      <w:r>
        <w:tab/>
        <w:t>rejected NSSAI for the current PLMN</w:t>
      </w:r>
      <w:r w:rsidRPr="00DD22EC">
        <w:t xml:space="preserve"> or SNPN</w:t>
      </w:r>
      <w:r>
        <w:t>, for each and every access type;</w:t>
      </w:r>
    </w:p>
    <w:p w14:paraId="3954E58E" w14:textId="77777777" w:rsidR="00B754B0" w:rsidRDefault="00B754B0" w:rsidP="00B754B0">
      <w:pPr>
        <w:pStyle w:val="B3"/>
      </w:pPr>
      <w:r>
        <w:t>ii)</w:t>
      </w:r>
      <w:r>
        <w:tab/>
        <w:t xml:space="preserve">rejected NSSAI for the </w:t>
      </w:r>
      <w:r w:rsidRPr="008A470C">
        <w:t>current registration area</w:t>
      </w:r>
      <w:r>
        <w:t xml:space="preserve">, </w:t>
      </w:r>
      <w:r w:rsidRPr="008A470C">
        <w:t>associated with the same access type</w:t>
      </w:r>
      <w:r>
        <w:t>; and</w:t>
      </w:r>
    </w:p>
    <w:p w14:paraId="08F756C6" w14:textId="77777777" w:rsidR="00B754B0" w:rsidRDefault="00B754B0" w:rsidP="00B754B0">
      <w:pPr>
        <w:pStyle w:val="B3"/>
      </w:pPr>
      <w:r>
        <w:t>iii)</w:t>
      </w:r>
      <w:r>
        <w:tab/>
      </w:r>
      <w:r w:rsidRPr="004D7E07">
        <w:t>rejected NSSAI due to the failed or revoked network slice</w:t>
      </w:r>
      <w:r>
        <w:t>-</w:t>
      </w:r>
      <w:r w:rsidRPr="004D7E07">
        <w:t xml:space="preserve">specific </w:t>
      </w:r>
      <w:r>
        <w:t>authentication and authorization</w:t>
      </w:r>
      <w:r w:rsidRPr="004D7E07">
        <w:t>, for each and every access type;</w:t>
      </w:r>
    </w:p>
    <w:p w14:paraId="13C8A9C6" w14:textId="77777777" w:rsidR="00B754B0" w:rsidRDefault="00B754B0" w:rsidP="00B754B0">
      <w:pPr>
        <w:pStyle w:val="B2"/>
      </w:pPr>
      <w:r>
        <w:t>3)</w:t>
      </w:r>
      <w:r>
        <w:tab/>
        <w:t>remove from the stored p</w:t>
      </w:r>
      <w:r>
        <w:rPr>
          <w:noProof/>
          <w:lang w:eastAsia="ja-JP"/>
        </w:rPr>
        <w:t>ending</w:t>
      </w:r>
      <w:r w:rsidRPr="00E71CDD">
        <w:rPr>
          <w:noProof/>
          <w:lang w:eastAsia="ja-JP"/>
        </w:rPr>
        <w:t xml:space="preserve"> </w:t>
      </w:r>
      <w:r>
        <w:t>NSSAI for the current PLMN or SNPN, one or more S-NSSAIs, if any, included in the:</w:t>
      </w:r>
    </w:p>
    <w:p w14:paraId="1425BB1E" w14:textId="77777777" w:rsidR="00B754B0" w:rsidRDefault="00B754B0" w:rsidP="00B754B0">
      <w:pPr>
        <w:pStyle w:val="B3"/>
      </w:pPr>
      <w:r>
        <w:t>i)</w:t>
      </w:r>
      <w:r>
        <w:tab/>
        <w:t>rejected NSSAI for the current PLMN or SNPN, for each and every access type;</w:t>
      </w:r>
    </w:p>
    <w:p w14:paraId="06882B7E" w14:textId="77777777" w:rsidR="00B754B0" w:rsidRPr="00873661" w:rsidRDefault="00B754B0" w:rsidP="00B754B0">
      <w:pPr>
        <w:pStyle w:val="B3"/>
      </w:pPr>
      <w:r>
        <w:t>ii)</w:t>
      </w:r>
      <w:r>
        <w:tab/>
        <w:t xml:space="preserve">rejected NSSAI for the </w:t>
      </w:r>
      <w:r w:rsidRPr="008A470C">
        <w:t>current registration area</w:t>
      </w:r>
      <w:r>
        <w:t xml:space="preserve">, </w:t>
      </w:r>
      <w:r w:rsidRPr="008A470C">
        <w:t>associated with the same access type</w:t>
      </w:r>
      <w:r>
        <w:t>; and</w:t>
      </w:r>
    </w:p>
    <w:p w14:paraId="30F94017" w14:textId="77777777" w:rsidR="00B754B0" w:rsidRPr="00BC1109" w:rsidRDefault="00B754B0" w:rsidP="00B754B0">
      <w:pPr>
        <w:pStyle w:val="B3"/>
      </w:pPr>
      <w:r>
        <w:t>iii)</w:t>
      </w:r>
      <w:r>
        <w:rPr>
          <w:rFonts w:hint="eastAsia"/>
          <w:lang w:eastAsia="zh-CN"/>
        </w:rPr>
        <w:tab/>
      </w:r>
      <w:r>
        <w:t xml:space="preserve">rejected </w:t>
      </w:r>
      <w:r w:rsidRPr="00CD4094">
        <w:t>NSSAI for the</w:t>
      </w:r>
      <w:r w:rsidRPr="004D7E07">
        <w:t xml:space="preserve"> failed or revoked </w:t>
      </w:r>
      <w:r>
        <w:t>NSSAA, for each and every access type.</w:t>
      </w:r>
    </w:p>
    <w:p w14:paraId="651C787D" w14:textId="77777777" w:rsidR="00B754B0" w:rsidRDefault="00B754B0" w:rsidP="00B754B0">
      <w:pPr>
        <w:pStyle w:val="B1"/>
      </w:pPr>
      <w:r>
        <w:tab/>
        <w:t>When</w:t>
      </w:r>
      <w:r w:rsidRPr="00437171">
        <w:t xml:space="preserve"> the UE</w:t>
      </w:r>
      <w:r>
        <w:t>:</w:t>
      </w:r>
    </w:p>
    <w:p w14:paraId="10472DDA" w14:textId="77777777" w:rsidR="00B754B0" w:rsidRDefault="00B754B0" w:rsidP="00B754B0">
      <w:pPr>
        <w:pStyle w:val="B3"/>
      </w:pPr>
      <w:r>
        <w:t>1)</w:t>
      </w:r>
      <w:r>
        <w:tab/>
        <w:t>deregisters with the current PLMN using explicit signalling or enters state 5GMM-DEREGISTERED for the current PLMN; or</w:t>
      </w:r>
    </w:p>
    <w:p w14:paraId="15B6C0E4" w14:textId="77777777" w:rsidR="00B754B0" w:rsidRDefault="00B754B0" w:rsidP="00B754B0">
      <w:pPr>
        <w:pStyle w:val="B3"/>
      </w:pPr>
      <w:r>
        <w:t>2)</w:t>
      </w:r>
      <w:r>
        <w:tab/>
        <w:t>successfully registers with a new PLMN; or</w:t>
      </w:r>
    </w:p>
    <w:p w14:paraId="1F12A340" w14:textId="77777777" w:rsidR="00B754B0" w:rsidRDefault="00B754B0" w:rsidP="00B754B0">
      <w:pPr>
        <w:pStyle w:val="B3"/>
      </w:pPr>
      <w:r>
        <w:t>3)</w:t>
      </w:r>
      <w:r>
        <w:tab/>
        <w:t>enters state 5GMM-DEREGISTERED following an unsuccessful registration with a new PLMN;</w:t>
      </w:r>
    </w:p>
    <w:p w14:paraId="290D9F79" w14:textId="77777777" w:rsidR="00B754B0" w:rsidRDefault="00B754B0" w:rsidP="00B754B0">
      <w:pPr>
        <w:pStyle w:val="B1"/>
      </w:pPr>
      <w:r>
        <w:tab/>
        <w:t>and the UE is not registered with the current PLMN over another access</w:t>
      </w:r>
      <w:r w:rsidRPr="00437171">
        <w:t>, the rejected NSSAI for the current PLMN</w:t>
      </w:r>
      <w:r>
        <w:t xml:space="preserve"> shall be deleted.</w:t>
      </w:r>
    </w:p>
    <w:p w14:paraId="0AABBAE7" w14:textId="77777777" w:rsidR="00B754B0" w:rsidRDefault="00B754B0" w:rsidP="00B754B0">
      <w:pPr>
        <w:pStyle w:val="B1"/>
      </w:pPr>
      <w:r>
        <w:tab/>
        <w:t>When the UE:</w:t>
      </w:r>
    </w:p>
    <w:p w14:paraId="792DF081" w14:textId="77777777" w:rsidR="00B754B0" w:rsidRDefault="00B754B0" w:rsidP="00B754B0">
      <w:pPr>
        <w:pStyle w:val="B2"/>
      </w:pPr>
      <w:r>
        <w:t>1)</w:t>
      </w:r>
      <w:r>
        <w:tab/>
        <w:t>deregisters over an access type;</w:t>
      </w:r>
    </w:p>
    <w:p w14:paraId="727074BA" w14:textId="77777777" w:rsidR="00B754B0" w:rsidRDefault="00B754B0" w:rsidP="00B754B0">
      <w:pPr>
        <w:pStyle w:val="B2"/>
      </w:pPr>
      <w:r>
        <w:t>2)</w:t>
      </w:r>
      <w:r>
        <w:tab/>
        <w:t>successfully registers in a new registration area</w:t>
      </w:r>
      <w:r w:rsidRPr="00052509">
        <w:t xml:space="preserve"> </w:t>
      </w:r>
      <w:r>
        <w:t>over an access type; or</w:t>
      </w:r>
    </w:p>
    <w:p w14:paraId="5F3B0B1D" w14:textId="77777777" w:rsidR="00B754B0" w:rsidRDefault="00B754B0" w:rsidP="00B754B0">
      <w:pPr>
        <w:pStyle w:val="B2"/>
      </w:pPr>
      <w:r>
        <w:t>3)</w:t>
      </w:r>
      <w:r>
        <w:tab/>
        <w:t>enters state 5GMM-DEREGISTERED or 5GMM-REGISTERED following an unsuccessful registration in a new registration area</w:t>
      </w:r>
      <w:r w:rsidRPr="00052509">
        <w:t xml:space="preserve"> </w:t>
      </w:r>
      <w:r>
        <w:t>over an access type;</w:t>
      </w:r>
    </w:p>
    <w:p w14:paraId="77264800" w14:textId="77777777" w:rsidR="00B754B0" w:rsidRDefault="00B754B0" w:rsidP="00B754B0">
      <w:pPr>
        <w:pStyle w:val="B1"/>
      </w:pPr>
      <w:r>
        <w:tab/>
        <w:t>the rejected NSSAI for the current registration area</w:t>
      </w:r>
      <w:r w:rsidRPr="00437171">
        <w:t xml:space="preserve"> </w:t>
      </w:r>
      <w:r>
        <w:t>corresponding to the access type</w:t>
      </w:r>
      <w:r w:rsidRPr="00437171">
        <w:t xml:space="preserve"> shall be deleted</w:t>
      </w:r>
      <w:r>
        <w:t>;</w:t>
      </w:r>
    </w:p>
    <w:p w14:paraId="12A51A7E" w14:textId="203BC8CC" w:rsidR="00B754B0" w:rsidRDefault="00B754B0" w:rsidP="00B754B0">
      <w:pPr>
        <w:pStyle w:val="B1"/>
      </w:pPr>
      <w:r>
        <w:lastRenderedPageBreak/>
        <w:t>d)</w:t>
      </w:r>
      <w:r>
        <w:tab/>
      </w:r>
      <w:r w:rsidRPr="00437171">
        <w:t xml:space="preserve">When </w:t>
      </w:r>
      <w:r w:rsidRPr="00437171">
        <w:rPr>
          <w:rFonts w:hint="eastAsia"/>
        </w:rPr>
        <w:t xml:space="preserve">the UE receives </w:t>
      </w:r>
      <w:r>
        <w:t>one or more</w:t>
      </w:r>
      <w:r w:rsidRPr="00437171">
        <w:rPr>
          <w:rFonts w:hint="eastAsia"/>
        </w:rPr>
        <w:t xml:space="preserve"> </w:t>
      </w:r>
      <w:r w:rsidRPr="00437171">
        <w:t xml:space="preserve">S-NSSAIs included in </w:t>
      </w:r>
      <w:r>
        <w:t>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rsidRPr="00437171">
        <w:t xml:space="preserve">store </w:t>
      </w:r>
      <w:r>
        <w:t>one or more</w:t>
      </w:r>
      <w:r w:rsidRPr="00437171">
        <w:t xml:space="preserve"> S-NSSAIs </w:t>
      </w:r>
      <w:del w:id="11" w:author="Ericsson User 1" w:date="2020-04-09T10:30:00Z">
        <w:r w:rsidDel="00C350A6">
          <w:delText>for</w:delText>
        </w:r>
        <w:r w:rsidRPr="00437171" w:rsidDel="00C350A6">
          <w:delText xml:space="preserve"> </w:delText>
        </w:r>
      </w:del>
      <w:ins w:id="12" w:author="Ericsson User 1" w:date="2020-04-09T10:30:00Z">
        <w:r w:rsidR="00C350A6">
          <w:t>into</w:t>
        </w:r>
        <w:r w:rsidR="00C350A6" w:rsidRPr="00437171">
          <w:t xml:space="preserve"> </w:t>
        </w:r>
      </w:ins>
      <w:r>
        <w:t>the p</w:t>
      </w:r>
      <w:r>
        <w:rPr>
          <w:noProof/>
          <w:lang w:eastAsia="ja-JP"/>
        </w:rPr>
        <w:t>ending</w:t>
      </w:r>
      <w:r w:rsidRPr="00E71CDD">
        <w:rPr>
          <w:noProof/>
          <w:lang w:eastAsia="ja-JP"/>
        </w:rPr>
        <w:t xml:space="preserve"> </w:t>
      </w:r>
      <w:r w:rsidRPr="00437171">
        <w:t>NSSAI</w:t>
      </w:r>
      <w:ins w:id="13" w:author="Ericsson User 1" w:date="2020-04-09T10:29:00Z">
        <w:r w:rsidR="00C350A6">
          <w:t xml:space="preserve"> for the current PLMN</w:t>
        </w:r>
      </w:ins>
      <w:r>
        <w:t>.</w:t>
      </w:r>
    </w:p>
    <w:p w14:paraId="62F61C3A" w14:textId="77777777" w:rsidR="00B754B0" w:rsidRDefault="00B754B0" w:rsidP="00B754B0">
      <w:pPr>
        <w:pStyle w:val="EditorsNote"/>
        <w:rPr>
          <w:lang w:val="en-US"/>
        </w:rPr>
      </w:pPr>
      <w:r>
        <w:t xml:space="preserve">Editor’s Note [WI: </w:t>
      </w:r>
      <w:proofErr w:type="spellStart"/>
      <w:r>
        <w:t>eNS</w:t>
      </w:r>
      <w:proofErr w:type="spellEnd"/>
      <w:r>
        <w:t>,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16A5CFB7" w14:textId="77777777" w:rsidR="00B754B0" w:rsidRDefault="00B754B0" w:rsidP="00B754B0">
      <w:pPr>
        <w:pStyle w:val="B1"/>
      </w:pPr>
      <w:r>
        <w:tab/>
        <w:t>When</w:t>
      </w:r>
      <w:r w:rsidRPr="00437171">
        <w:t xml:space="preserve"> the UE</w:t>
      </w:r>
      <w:r>
        <w:t>:</w:t>
      </w:r>
    </w:p>
    <w:p w14:paraId="721E4F82" w14:textId="77777777" w:rsidR="00B754B0" w:rsidRDefault="00B754B0" w:rsidP="00B754B0">
      <w:pPr>
        <w:pStyle w:val="B2"/>
      </w:pPr>
      <w:r>
        <w:t>1)</w:t>
      </w:r>
      <w:r>
        <w:tab/>
        <w:t xml:space="preserve">deregisters with the current PLMN using explicit signalling or enters state 5GMM-DEREGISTERED for the current PLMN; </w:t>
      </w:r>
    </w:p>
    <w:p w14:paraId="0FDD18A1" w14:textId="77777777" w:rsidR="00B754B0" w:rsidRDefault="00B754B0" w:rsidP="00B754B0">
      <w:pPr>
        <w:pStyle w:val="B2"/>
      </w:pPr>
      <w:r>
        <w:t>2)</w:t>
      </w:r>
      <w:r>
        <w:tab/>
        <w:t xml:space="preserve">successfully registers with a new PLMN; </w:t>
      </w:r>
    </w:p>
    <w:p w14:paraId="30068945" w14:textId="77777777" w:rsidR="00B754B0" w:rsidRDefault="00B754B0" w:rsidP="00B754B0">
      <w:pPr>
        <w:pStyle w:val="B2"/>
      </w:pPr>
      <w:r>
        <w:t>3)</w:t>
      </w:r>
      <w:r>
        <w:tab/>
        <w:t>enters state 5GMM-DEREGISTERED following an unsuccessful registration with a new PLMN;</w:t>
      </w:r>
    </w:p>
    <w:p w14:paraId="05CCD910" w14:textId="77777777" w:rsidR="00B754B0" w:rsidRDefault="00B754B0" w:rsidP="00B754B0">
      <w:pPr>
        <w:pStyle w:val="B2"/>
      </w:pPr>
      <w:r>
        <w:t>4)</w:t>
      </w:r>
      <w:r>
        <w:tab/>
        <w:t>successfully completes an attach or tracking area update procedure in S1 mode; or</w:t>
      </w:r>
    </w:p>
    <w:p w14:paraId="1EAFE8BF" w14:textId="77777777" w:rsidR="00B754B0" w:rsidRDefault="00B754B0" w:rsidP="00B754B0">
      <w:pPr>
        <w:pStyle w:val="B2"/>
      </w:pPr>
      <w:r>
        <w:t>5)</w:t>
      </w:r>
      <w:r>
        <w:tab/>
        <w:t xml:space="preserve">initiates attach or tracking area update procedure in S1 mode and receives an ATTACH REJECT or </w:t>
      </w:r>
      <w:r w:rsidRPr="00CC0C94">
        <w:t>TRACKING AREA UPDATE REJECT</w:t>
      </w:r>
      <w:r>
        <w:t>;</w:t>
      </w:r>
    </w:p>
    <w:p w14:paraId="5D80A820" w14:textId="77777777" w:rsidR="00B754B0" w:rsidRPr="00D65B7A" w:rsidRDefault="00B754B0" w:rsidP="00B754B0">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shall be deleted</w:t>
      </w:r>
      <w:r>
        <w:rPr>
          <w:rFonts w:hint="eastAsia"/>
          <w:lang w:eastAsia="zh-CN"/>
        </w:rPr>
        <w:t>;</w:t>
      </w:r>
      <w:r>
        <w:rPr>
          <w:lang w:eastAsia="zh-CN"/>
        </w:rPr>
        <w:t xml:space="preserve"> and</w:t>
      </w:r>
    </w:p>
    <w:p w14:paraId="2BBEAB11" w14:textId="6D66002B" w:rsidR="00B754B0" w:rsidRDefault="00B754B0" w:rsidP="00B754B0">
      <w:pPr>
        <w:pStyle w:val="B1"/>
        <w:rPr>
          <w:ins w:id="14" w:author="Ericsson User 1" w:date="2020-04-08T14:15:00Z"/>
        </w:rPr>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7D216156" w14:textId="0A568909" w:rsidR="007945EE" w:rsidRDefault="007945EE" w:rsidP="00B754B0">
      <w:pPr>
        <w:pStyle w:val="B1"/>
      </w:pPr>
      <w:ins w:id="15" w:author="Ericsson User 1" w:date="2020-04-08T14:20:00Z">
        <w:r>
          <w:t>f</w:t>
        </w:r>
      </w:ins>
      <w:ins w:id="16" w:author="Ericsson User 1" w:date="2020-04-08T14:15:00Z">
        <w:r>
          <w:t>)</w:t>
        </w:r>
        <w:r>
          <w:tab/>
          <w:t xml:space="preserve">When the UE </w:t>
        </w:r>
      </w:ins>
      <w:ins w:id="17" w:author="Ericsson User 1" w:date="2020-04-09T09:13:00Z">
        <w:r w:rsidR="00572822">
          <w:t>at</w:t>
        </w:r>
      </w:ins>
      <w:ins w:id="18" w:author="Ericsson User 1" w:date="2020-04-08T16:12:00Z">
        <w:r w:rsidR="0007713C">
          <w:t xml:space="preserve"> </w:t>
        </w:r>
        <w:proofErr w:type="spellStart"/>
        <w:r w:rsidR="0007713C">
          <w:t>initati</w:t>
        </w:r>
      </w:ins>
      <w:ins w:id="19" w:author="Ericsson User 1" w:date="2020-04-09T09:13:00Z">
        <w:r w:rsidR="00572822">
          <w:t>on</w:t>
        </w:r>
        <w:proofErr w:type="spellEnd"/>
        <w:r w:rsidR="00572822">
          <w:t xml:space="preserve"> of</w:t>
        </w:r>
      </w:ins>
      <w:ins w:id="20" w:author="Ericsson User 1" w:date="2020-04-08T16:12:00Z">
        <w:r w:rsidR="0007713C">
          <w:t xml:space="preserve"> </w:t>
        </w:r>
      </w:ins>
      <w:ins w:id="21" w:author="Ericsson User 1" w:date="2020-04-08T14:19:00Z">
        <w:r>
          <w:t xml:space="preserve">a registration procedure </w:t>
        </w:r>
      </w:ins>
      <w:ins w:id="22" w:author="Ericsson User 1" w:date="2020-04-08T14:15:00Z">
        <w:r w:rsidR="00C350A6">
          <w:t xml:space="preserve">decides </w:t>
        </w:r>
        <w:r>
          <w:t>to not any longer request a S-</w:t>
        </w:r>
      </w:ins>
      <w:ins w:id="23" w:author="Ericsson User 1" w:date="2020-04-08T14:16:00Z">
        <w:r>
          <w:t>NSSAI over any a</w:t>
        </w:r>
      </w:ins>
      <w:ins w:id="24" w:author="Ericsson User 1" w:date="2020-04-08T14:17:00Z">
        <w:r>
          <w:t xml:space="preserve">ccess in the same PLMN that </w:t>
        </w:r>
      </w:ins>
      <w:ins w:id="25" w:author="Ericsson User 1" w:date="2020-04-08T14:18:00Z">
        <w:r>
          <w:t xml:space="preserve">is </w:t>
        </w:r>
      </w:ins>
      <w:ins w:id="26" w:author="Ericsson User 1" w:date="2020-04-08T14:16:00Z">
        <w:r>
          <w:t>in the pending NSSAI</w:t>
        </w:r>
      </w:ins>
      <w:ins w:id="27" w:author="Ericsson User 1" w:date="2020-04-09T09:13:00Z">
        <w:r w:rsidR="00572822">
          <w:t xml:space="preserve"> for the current PL</w:t>
        </w:r>
      </w:ins>
      <w:ins w:id="28" w:author="Ericsson User 1" w:date="2020-04-09T09:14:00Z">
        <w:r w:rsidR="00572822">
          <w:t>MN</w:t>
        </w:r>
      </w:ins>
      <w:ins w:id="29" w:author="Ericsson User 1" w:date="2020-04-08T14:17:00Z">
        <w:r>
          <w:t>, the U</w:t>
        </w:r>
      </w:ins>
      <w:ins w:id="30" w:author="Ericsson User 1" w:date="2020-04-08T14:18:00Z">
        <w:r>
          <w:t>E sh</w:t>
        </w:r>
      </w:ins>
      <w:ins w:id="31" w:author="Ericsson User 1" w:date="2020-04-08T14:17:00Z">
        <w:r>
          <w:t>all remo</w:t>
        </w:r>
      </w:ins>
      <w:ins w:id="32" w:author="Ericsson User 1" w:date="2020-04-08T14:18:00Z">
        <w:r>
          <w:t>ve the S-NSSAI from the pending NSSSAI for the current PLMN.</w:t>
        </w:r>
      </w:ins>
    </w:p>
    <w:p w14:paraId="25CD3187" w14:textId="77777777" w:rsidR="00B754B0" w:rsidRDefault="00B754B0">
      <w:pPr>
        <w:rPr>
          <w:noProof/>
        </w:rPr>
      </w:pPr>
    </w:p>
    <w:p w14:paraId="2AF5B978" w14:textId="77777777" w:rsidR="00D74B29" w:rsidRDefault="00D74B29">
      <w:pPr>
        <w:rPr>
          <w:noProof/>
        </w:rPr>
      </w:pPr>
    </w:p>
    <w:p w14:paraId="362E8BC8" w14:textId="77777777" w:rsidR="00D74B29" w:rsidRDefault="00D74B29" w:rsidP="00D74B29">
      <w:pPr>
        <w:jc w:val="center"/>
        <w:rPr>
          <w:noProof/>
        </w:rPr>
      </w:pPr>
      <w:r>
        <w:rPr>
          <w:noProof/>
          <w:highlight w:val="green"/>
        </w:rPr>
        <w:t>***** Next change *****</w:t>
      </w:r>
    </w:p>
    <w:p w14:paraId="08D6DED0" w14:textId="4344F00C" w:rsidR="00D74B29" w:rsidRDefault="00D74B29">
      <w:pPr>
        <w:rPr>
          <w:noProof/>
        </w:rPr>
      </w:pPr>
    </w:p>
    <w:p w14:paraId="61CE5A89" w14:textId="77777777" w:rsidR="00B754B0" w:rsidRPr="00CC0C94" w:rsidRDefault="00B754B0" w:rsidP="00B754B0">
      <w:pPr>
        <w:pStyle w:val="Heading4"/>
      </w:pPr>
      <w:bookmarkStart w:id="33" w:name="_Toc20232438"/>
      <w:bookmarkStart w:id="34" w:name="_Toc27746524"/>
      <w:bookmarkStart w:id="35" w:name="_Toc36212704"/>
      <w:bookmarkStart w:id="36" w:name="_Toc36656881"/>
      <w:r>
        <w:t>4.6.2.4</w:t>
      </w:r>
      <w:r w:rsidRPr="00CC0C94">
        <w:tab/>
      </w:r>
      <w:r w:rsidRPr="00DD1F68">
        <w:t xml:space="preserve">Network </w:t>
      </w:r>
      <w:r>
        <w:t>s</w:t>
      </w:r>
      <w:r w:rsidRPr="00DD1F68">
        <w:t>lice-</w:t>
      </w:r>
      <w:r>
        <w:t>s</w:t>
      </w:r>
      <w:r w:rsidRPr="00DD1F68">
        <w:t xml:space="preserve">pecific </w:t>
      </w:r>
      <w:r>
        <w:t>a</w:t>
      </w:r>
      <w:r w:rsidRPr="00DD1F68">
        <w:t xml:space="preserve">uthentication and </w:t>
      </w:r>
      <w:r>
        <w:t>a</w:t>
      </w:r>
      <w:r w:rsidRPr="00DD1F68">
        <w:t>uthorization</w:t>
      </w:r>
      <w:bookmarkEnd w:id="33"/>
      <w:bookmarkEnd w:id="34"/>
      <w:bookmarkEnd w:id="35"/>
      <w:bookmarkEnd w:id="36"/>
    </w:p>
    <w:p w14:paraId="44741D46" w14:textId="77777777" w:rsidR="00B754B0" w:rsidRDefault="00B754B0" w:rsidP="00B754B0">
      <w:pPr>
        <w:rPr>
          <w:lang w:val="en-US" w:eastAsia="zh-CN"/>
        </w:rPr>
      </w:pPr>
      <w:r>
        <w:rPr>
          <w:rFonts w:hint="eastAsia"/>
          <w:lang w:val="en-US" w:eastAsia="zh-CN"/>
        </w:rPr>
        <w:t>T</w:t>
      </w:r>
      <w:r>
        <w:rPr>
          <w:lang w:val="en-US" w:eastAsia="zh-CN"/>
        </w:rPr>
        <w:t>h</w:t>
      </w:r>
      <w:r>
        <w:rPr>
          <w:rFonts w:hint="eastAsia"/>
          <w:lang w:val="en-US" w:eastAsia="zh-CN"/>
        </w:rPr>
        <w:t xml:space="preserve">e </w:t>
      </w:r>
      <w:r>
        <w:rPr>
          <w:lang w:val="en-US" w:eastAsia="zh-CN"/>
        </w:rPr>
        <w:t>UE and network may support network slice-specific authentication and authorization.</w:t>
      </w:r>
    </w:p>
    <w:p w14:paraId="3593E8A9" w14:textId="260A1883" w:rsidR="00B754B0" w:rsidRDefault="00B754B0" w:rsidP="00B754B0">
      <w:pPr>
        <w:rPr>
          <w:lang w:val="en-US"/>
        </w:rPr>
      </w:pPr>
      <w:r w:rsidRPr="00264220">
        <w:rPr>
          <w:lang w:val="en-US"/>
        </w:rPr>
        <w:t xml:space="preserve">A serving PLMN shall perform </w:t>
      </w:r>
      <w:ins w:id="37" w:author="Ericsson User 1" w:date="2020-04-09T09:15:00Z">
        <w:r w:rsidR="00572822">
          <w:rPr>
            <w:lang w:val="en-US"/>
          </w:rPr>
          <w:t xml:space="preserve">the initial </w:t>
        </w:r>
      </w:ins>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 for the S-NSSAI</w:t>
      </w:r>
      <w:r>
        <w:rPr>
          <w:lang w:val="en-US"/>
        </w:rPr>
        <w:t>(s)</w:t>
      </w:r>
      <w:r w:rsidRPr="00264220">
        <w:rPr>
          <w:lang w:val="en-US"/>
        </w:rPr>
        <w:t xml:space="preserve"> of the HPLMN which are subject to it based on subscription information. The UE shall indicate</w:t>
      </w:r>
      <w:r w:rsidRPr="004F7FD2">
        <w:rPr>
          <w:lang w:val="en-US"/>
        </w:rPr>
        <w:t xml:space="preserve"> </w:t>
      </w:r>
      <w:r w:rsidRPr="00264220">
        <w:rPr>
          <w:lang w:val="en-US"/>
        </w:rPr>
        <w:t xml:space="preserve">whether it supports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 xml:space="preserve">uthorization in the </w:t>
      </w:r>
      <w:r w:rsidRPr="00264220">
        <w:rPr>
          <w:lang w:val="en-US" w:eastAsia="zh-CN"/>
        </w:rPr>
        <w:t>5GMM Capability</w:t>
      </w:r>
      <w:r>
        <w:rPr>
          <w:lang w:val="en-US"/>
        </w:rPr>
        <w:t xml:space="preserve"> IE in the registration procedure.</w:t>
      </w:r>
    </w:p>
    <w:p w14:paraId="06517A42" w14:textId="77777777" w:rsidR="00B754B0" w:rsidRPr="00264220" w:rsidRDefault="00B754B0" w:rsidP="00B754B0">
      <w:pPr>
        <w:rPr>
          <w:lang w:val="en-US"/>
        </w:rPr>
      </w:pPr>
      <w:r>
        <w:rPr>
          <w:lang w:val="en-US"/>
        </w:rPr>
        <w:t>T</w:t>
      </w:r>
      <w:r w:rsidRPr="00264220">
        <w:rPr>
          <w:lang w:val="en-US"/>
        </w:rPr>
        <w:t xml:space="preserve">he </w:t>
      </w:r>
      <w:r>
        <w:rPr>
          <w:lang w:val="en-US"/>
        </w:rPr>
        <w:t>upper layer</w:t>
      </w:r>
      <w:r w:rsidRPr="00264220">
        <w:rPr>
          <w:lang w:val="en-US"/>
        </w:rPr>
        <w:t xml:space="preserve"> stores an association between </w:t>
      </w:r>
      <w:r>
        <w:rPr>
          <w:lang w:val="en-US"/>
        </w:rPr>
        <w:t>each</w:t>
      </w:r>
      <w:r w:rsidRPr="00264220">
        <w:rPr>
          <w:lang w:val="en-US"/>
        </w:rPr>
        <w:t xml:space="preserve"> S-NSSAI and </w:t>
      </w:r>
      <w:r>
        <w:rPr>
          <w:lang w:val="en-US"/>
        </w:rPr>
        <w:t xml:space="preserve">its </w:t>
      </w:r>
      <w:r w:rsidRPr="00264220">
        <w:rPr>
          <w:lang w:val="en-US"/>
        </w:rPr>
        <w:t xml:space="preserve">corresponding credentials for the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w:t>
      </w:r>
      <w:r>
        <w:rPr>
          <w:lang w:val="en-US"/>
        </w:rPr>
        <w:t>a</w:t>
      </w:r>
      <w:r w:rsidRPr="00264220">
        <w:rPr>
          <w:lang w:val="en-US"/>
        </w:rPr>
        <w:t xml:space="preserve">uthentication and </w:t>
      </w:r>
      <w:r>
        <w:rPr>
          <w:lang w:val="en-US"/>
        </w:rPr>
        <w:t>a</w:t>
      </w:r>
      <w:r w:rsidRPr="00264220">
        <w:rPr>
          <w:lang w:val="en-US"/>
        </w:rPr>
        <w:t>uthorization.</w:t>
      </w:r>
    </w:p>
    <w:p w14:paraId="7ECBE7CD" w14:textId="77777777" w:rsidR="00B754B0" w:rsidRPr="00DD1F68" w:rsidRDefault="00B754B0" w:rsidP="00B754B0">
      <w:pPr>
        <w:pStyle w:val="NO"/>
      </w:pPr>
      <w:r w:rsidRPr="00DD1F68">
        <w:t>NOTE:</w:t>
      </w:r>
      <w:r w:rsidRPr="005A1339">
        <w:tab/>
      </w:r>
      <w:r w:rsidRPr="00DD1F68">
        <w:t xml:space="preserve">The credentials for network slice-specific authentication and authorization and how to provision them in the </w:t>
      </w:r>
      <w:r>
        <w:t>upper layer</w:t>
      </w:r>
      <w:r w:rsidRPr="00DD1F68">
        <w:t xml:space="preserve"> are out of the scope of 3GPP.</w:t>
      </w:r>
    </w:p>
    <w:p w14:paraId="6F889BA8" w14:textId="221CA251" w:rsidR="00B754B0" w:rsidRDefault="00B754B0" w:rsidP="00B754B0">
      <w:pPr>
        <w:rPr>
          <w:lang w:val="en-US" w:eastAsia="zh-CN"/>
        </w:rPr>
      </w:pPr>
      <w:r w:rsidRPr="00B36F7E">
        <w:rPr>
          <w:lang w:val="en-US" w:eastAsia="zh-CN"/>
        </w:rPr>
        <w:t xml:space="preserve">The </w:t>
      </w:r>
      <w:ins w:id="38" w:author="Ericsson User 1" w:date="2020-04-09T09:15:00Z">
        <w:r w:rsidR="00572822">
          <w:rPr>
            <w:lang w:val="en-US" w:eastAsia="zh-CN"/>
          </w:rPr>
          <w:t xml:space="preserve">initial </w:t>
        </w:r>
      </w:ins>
      <w:r w:rsidRPr="00B36F7E">
        <w:rPr>
          <w:lang w:val="en-US" w:eastAsia="zh-CN"/>
        </w:rPr>
        <w:t>network slice-specific authentication and authorization procedure shall not be performed unless</w:t>
      </w:r>
      <w:r>
        <w:rPr>
          <w:lang w:val="en-US" w:eastAsia="zh-CN"/>
        </w:rPr>
        <w:t>:</w:t>
      </w:r>
    </w:p>
    <w:p w14:paraId="66C8635B" w14:textId="77777777" w:rsidR="00B754B0" w:rsidRDefault="00B754B0" w:rsidP="00B754B0">
      <w:pPr>
        <w:pStyle w:val="B1"/>
      </w:pPr>
      <w:r w:rsidRPr="00AE2BAC">
        <w:t>a)</w:t>
      </w:r>
      <w:r w:rsidRPr="00AE2BAC">
        <w:tab/>
      </w:r>
      <w:r w:rsidRPr="00DD1F68">
        <w:t xml:space="preserve">the primary authentication </w:t>
      </w:r>
      <w:r w:rsidRPr="00B36F7E">
        <w:t>and key agreement procedure as specified in the subclause 5.4.1</w:t>
      </w:r>
      <w:r w:rsidRPr="00DD1F68">
        <w:t xml:space="preserve"> has successfully </w:t>
      </w:r>
      <w:r>
        <w:t xml:space="preserve">been </w:t>
      </w:r>
      <w:r w:rsidRPr="00DD1F68">
        <w:t>completed</w:t>
      </w:r>
      <w:r>
        <w:t>; and</w:t>
      </w:r>
    </w:p>
    <w:p w14:paraId="3098867B" w14:textId="77777777" w:rsidR="00B754B0" w:rsidRDefault="00B754B0" w:rsidP="00B754B0">
      <w:pPr>
        <w:pStyle w:val="B1"/>
      </w:pPr>
      <w:r>
        <w:t>b</w:t>
      </w:r>
      <w:r w:rsidRPr="00AE2BAC">
        <w:t>)</w:t>
      </w:r>
      <w:r w:rsidRPr="00AE2BAC">
        <w:tab/>
      </w:r>
      <w:r>
        <w:t>the initial registration procedure or the mobility and periodic registration update procedure has been completed.</w:t>
      </w:r>
    </w:p>
    <w:p w14:paraId="666BF027" w14:textId="540AB76C" w:rsidR="00B754B0" w:rsidRDefault="00B754B0" w:rsidP="00B754B0">
      <w:pPr>
        <w:rPr>
          <w:ins w:id="39" w:author="Ericsson User 1" w:date="2020-04-07T14:19:00Z"/>
        </w:rPr>
      </w:pPr>
      <w:r w:rsidRPr="00D43F74">
        <w:lastRenderedPageBreak/>
        <w:t>The AMF informs the UE</w:t>
      </w:r>
      <w:r w:rsidRPr="00874C17">
        <w:t xml:space="preserve"> about S-NSSAI</w:t>
      </w:r>
      <w:r>
        <w:t>(</w:t>
      </w:r>
      <w:r w:rsidRPr="00874C17">
        <w:t>s</w:t>
      </w:r>
      <w:r>
        <w:t>)</w:t>
      </w:r>
      <w:r w:rsidRPr="00874C17">
        <w:t xml:space="preserve"> </w:t>
      </w:r>
      <w:r>
        <w:t>subject to</w:t>
      </w:r>
      <w:r w:rsidRPr="003B5D09">
        <w:t xml:space="preserve"> </w:t>
      </w:r>
      <w:ins w:id="40" w:author="Ericsson User 1" w:date="2020-04-09T09:15:00Z">
        <w:r w:rsidR="00572822">
          <w:t xml:space="preserve">initial </w:t>
        </w:r>
      </w:ins>
      <w:r w:rsidRPr="003B5D09">
        <w:t>network slice-specific authentication and authorization</w:t>
      </w:r>
      <w:r>
        <w:t xml:space="preserve"> in the pending</w:t>
      </w:r>
      <w:r>
        <w:rPr>
          <w:lang w:val="en-US"/>
        </w:rPr>
        <w:t xml:space="preserve"> </w:t>
      </w:r>
      <w:r>
        <w:t>NSSAI</w:t>
      </w:r>
      <w:r w:rsidRPr="00874C17">
        <w:t xml:space="preserve">. </w:t>
      </w:r>
      <w:r w:rsidRPr="0032312C">
        <w:t xml:space="preserve">The AMF handles allowed NSSAI, </w:t>
      </w:r>
      <w:r>
        <w:t xml:space="preserve">pending NSSAI, </w:t>
      </w:r>
      <w:r w:rsidRPr="0032312C">
        <w:t xml:space="preserve">rejected NSSAI, and 5GS registration result in the REGISTRATION ACCEPT message according to </w:t>
      </w:r>
      <w:r>
        <w:t>sub</w:t>
      </w:r>
      <w:r w:rsidRPr="0032312C">
        <w:t>clauses 5.5.1.2.4 and 5.5.1.3.4.</w:t>
      </w:r>
    </w:p>
    <w:p w14:paraId="4C081125" w14:textId="5D5A9A77" w:rsidR="00804637" w:rsidRDefault="00804637" w:rsidP="00B754B0">
      <w:pPr>
        <w:rPr>
          <w:ins w:id="41" w:author="Ericsson User 1" w:date="2020-04-07T14:20:00Z"/>
        </w:rPr>
      </w:pPr>
      <w:ins w:id="42" w:author="Ericsson User 1" w:date="2020-04-07T14:19:00Z">
        <w:r>
          <w:t xml:space="preserve">The UE includes </w:t>
        </w:r>
      </w:ins>
      <w:ins w:id="43" w:author="Ericsson User 1" w:date="2020-04-08T16:49:00Z">
        <w:r w:rsidR="00FE6703">
          <w:t xml:space="preserve">the </w:t>
        </w:r>
      </w:ins>
      <w:ins w:id="44" w:author="Ericsson User 1" w:date="2020-04-07T14:19:00Z">
        <w:r>
          <w:t xml:space="preserve">S-NSSAIs </w:t>
        </w:r>
      </w:ins>
      <w:ins w:id="45" w:author="Ericsson User 1" w:date="2020-04-08T16:49:00Z">
        <w:r w:rsidR="00FE6703">
          <w:t>of</w:t>
        </w:r>
      </w:ins>
      <w:ins w:id="46" w:author="Ericsson User 1" w:date="2020-04-07T14:19:00Z">
        <w:r>
          <w:t xml:space="preserve"> the pending NSSAI </w:t>
        </w:r>
      </w:ins>
      <w:ins w:id="47" w:author="Ericsson User 1" w:date="2020-04-07T14:20:00Z">
        <w:r>
          <w:t xml:space="preserve">into the requested NSSAI included in </w:t>
        </w:r>
      </w:ins>
      <w:ins w:id="48" w:author="Ericsson User 1" w:date="2020-04-09T10:35:00Z">
        <w:r w:rsidR="001649AA">
          <w:t>the</w:t>
        </w:r>
      </w:ins>
      <w:ins w:id="49" w:author="Ericsson User 1" w:date="2020-04-07T14:20:00Z">
        <w:r>
          <w:t xml:space="preserve"> </w:t>
        </w:r>
      </w:ins>
      <w:ins w:id="50" w:author="Ericsson User 1" w:date="2020-04-07T15:39:00Z">
        <w:r w:rsidR="00EA7C80">
          <w:t>REGISTRATION REQUEST</w:t>
        </w:r>
      </w:ins>
      <w:ins w:id="51" w:author="Ericsson User 1" w:date="2020-04-07T14:20:00Z">
        <w:r>
          <w:t xml:space="preserve"> message</w:t>
        </w:r>
      </w:ins>
      <w:ins w:id="52" w:author="Ericsson User 1" w:date="2020-04-07T14:21:00Z">
        <w:r>
          <w:t xml:space="preserve"> </w:t>
        </w:r>
      </w:ins>
      <w:ins w:id="53" w:author="Ericsson User 1" w:date="2020-04-09T09:20:00Z">
        <w:r w:rsidR="00572822">
          <w:t>when</w:t>
        </w:r>
      </w:ins>
      <w:ins w:id="54" w:author="Ericsson User 1" w:date="2020-04-07T14:20:00Z">
        <w:r>
          <w:t>:</w:t>
        </w:r>
      </w:ins>
    </w:p>
    <w:p w14:paraId="146AAC0C" w14:textId="2CB6EDC2" w:rsidR="00804637" w:rsidRDefault="00804637" w:rsidP="00804637">
      <w:pPr>
        <w:pStyle w:val="B1"/>
        <w:rPr>
          <w:ins w:id="55" w:author="Ericsson User 1" w:date="2020-04-07T14:22:00Z"/>
        </w:rPr>
      </w:pPr>
      <w:ins w:id="56" w:author="Ericsson User 1" w:date="2020-04-07T14:20:00Z">
        <w:r>
          <w:t>a)</w:t>
        </w:r>
      </w:ins>
      <w:ins w:id="57" w:author="Ericsson User 1" w:date="2020-04-07T14:22:00Z">
        <w:r>
          <w:tab/>
        </w:r>
      </w:ins>
      <w:ins w:id="58" w:author="Ericsson User 1" w:date="2020-04-07T14:21:00Z">
        <w:r>
          <w:t xml:space="preserve">the UE performs </w:t>
        </w:r>
      </w:ins>
      <w:ins w:id="59" w:author="Ericsson User 1" w:date="2020-04-07T14:24:00Z">
        <w:r w:rsidR="00374DA4">
          <w:t xml:space="preserve">any </w:t>
        </w:r>
      </w:ins>
      <w:ins w:id="60" w:author="Ericsson User 1" w:date="2020-04-07T14:21:00Z">
        <w:r>
          <w:t xml:space="preserve">subsequent registration over </w:t>
        </w:r>
      </w:ins>
      <w:ins w:id="61" w:author="Ericsson User 1" w:date="2020-04-07T14:22:00Z">
        <w:r>
          <w:t xml:space="preserve">an access </w:t>
        </w:r>
      </w:ins>
      <w:ins w:id="62" w:author="Ericsson User 1" w:date="2020-04-07T14:23:00Z">
        <w:r>
          <w:t>and</w:t>
        </w:r>
      </w:ins>
      <w:ins w:id="63" w:author="Ericsson User 1" w:date="2020-04-07T14:22:00Z">
        <w:r>
          <w:t xml:space="preserve"> </w:t>
        </w:r>
      </w:ins>
      <w:ins w:id="64" w:author="Ericsson User 1" w:date="2020-04-07T15:28:00Z">
        <w:r w:rsidR="00BF72AA">
          <w:t xml:space="preserve">the UE </w:t>
        </w:r>
      </w:ins>
      <w:ins w:id="65" w:author="Ericsson User 1" w:date="2020-04-07T14:24:00Z">
        <w:r w:rsidR="00374DA4">
          <w:t xml:space="preserve">still </w:t>
        </w:r>
      </w:ins>
      <w:ins w:id="66" w:author="Ericsson User 1" w:date="2020-04-07T15:33:00Z">
        <w:r w:rsidR="00BF72AA">
          <w:t>intends</w:t>
        </w:r>
      </w:ins>
      <w:ins w:id="67" w:author="Ericsson User 1" w:date="2020-04-07T14:22:00Z">
        <w:r>
          <w:t xml:space="preserve"> to register </w:t>
        </w:r>
      </w:ins>
      <w:ins w:id="68" w:author="Ericsson User 1" w:date="2020-04-07T15:33:00Z">
        <w:r w:rsidR="00BF72AA">
          <w:t>with</w:t>
        </w:r>
      </w:ins>
      <w:ins w:id="69" w:author="Ericsson User 1" w:date="2020-04-07T14:22:00Z">
        <w:r>
          <w:t xml:space="preserve"> the S-NSSAIs</w:t>
        </w:r>
      </w:ins>
      <w:ins w:id="70" w:author="Ericsson User 1" w:date="2020-04-08T15:34:00Z">
        <w:r w:rsidR="00BE2E7E">
          <w:t xml:space="preserve"> in the</w:t>
        </w:r>
      </w:ins>
      <w:ins w:id="71" w:author="Ericsson User 1" w:date="2020-04-08T15:35:00Z">
        <w:r w:rsidR="00BE2E7E">
          <w:t xml:space="preserve"> pending NSSAI</w:t>
        </w:r>
      </w:ins>
      <w:ins w:id="72" w:author="Ericsson User 1" w:date="2020-04-07T14:22:00Z">
        <w:r>
          <w:t>;</w:t>
        </w:r>
      </w:ins>
      <w:ins w:id="73" w:author="Ericsson User 1" w:date="2020-04-07T15:34:00Z">
        <w:r w:rsidR="00BF72AA">
          <w:t xml:space="preserve"> and</w:t>
        </w:r>
      </w:ins>
    </w:p>
    <w:p w14:paraId="4E3F1006" w14:textId="7336892D" w:rsidR="00804637" w:rsidRDefault="00804637" w:rsidP="00804637">
      <w:pPr>
        <w:pStyle w:val="B1"/>
        <w:rPr>
          <w:ins w:id="74" w:author="Ericsson User 1" w:date="2020-04-07T14:26:00Z"/>
        </w:rPr>
      </w:pPr>
      <w:ins w:id="75" w:author="Ericsson User 1" w:date="2020-04-07T14:22:00Z">
        <w:r>
          <w:t>b)</w:t>
        </w:r>
        <w:r>
          <w:tab/>
        </w:r>
      </w:ins>
      <w:ins w:id="76" w:author="Ericsson User 1" w:date="2020-04-07T14:23:00Z">
        <w:r>
          <w:t xml:space="preserve">the UE </w:t>
        </w:r>
      </w:ins>
      <w:ins w:id="77" w:author="Ericsson User 1" w:date="2020-04-07T14:26:00Z">
        <w:r w:rsidR="00374DA4" w:rsidRPr="00804637">
          <w:t>over the other access in the same PLMN</w:t>
        </w:r>
        <w:r w:rsidR="00374DA4">
          <w:t xml:space="preserve"> </w:t>
        </w:r>
      </w:ins>
      <w:ins w:id="78" w:author="Ericsson User 1" w:date="2020-04-07T15:35:00Z">
        <w:r w:rsidR="00BF72AA">
          <w:t xml:space="preserve">for the first time </w:t>
        </w:r>
      </w:ins>
      <w:ins w:id="79" w:author="Ericsson User 1" w:date="2020-04-07T15:34:00Z">
        <w:r w:rsidR="00BF72AA">
          <w:t>intends</w:t>
        </w:r>
      </w:ins>
      <w:ins w:id="80" w:author="Ericsson User 1" w:date="2020-04-07T14:23:00Z">
        <w:r>
          <w:t xml:space="preserve"> to register </w:t>
        </w:r>
      </w:ins>
      <w:ins w:id="81" w:author="Ericsson User 1" w:date="2020-04-07T15:34:00Z">
        <w:r w:rsidR="00BF72AA">
          <w:t>with</w:t>
        </w:r>
      </w:ins>
      <w:ins w:id="82" w:author="Ericsson User 1" w:date="2020-04-07T14:23:00Z">
        <w:r>
          <w:t xml:space="preserve"> a S-NSSAI that is in the pending S</w:t>
        </w:r>
      </w:ins>
      <w:ins w:id="83" w:author="Ericsson User 1" w:date="2020-04-07T14:26:00Z">
        <w:r w:rsidR="00374DA4">
          <w:t>-NSSAI</w:t>
        </w:r>
      </w:ins>
      <w:ins w:id="84" w:author="Ericsson User 1" w:date="2020-04-07T14:24:00Z">
        <w:r>
          <w:t>.</w:t>
        </w:r>
      </w:ins>
    </w:p>
    <w:p w14:paraId="58527C64" w14:textId="47FB4184" w:rsidR="00374DA4" w:rsidRDefault="00374DA4" w:rsidP="00374DA4">
      <w:pPr>
        <w:rPr>
          <w:ins w:id="85" w:author="Ericsson User 1" w:date="2020-04-09T10:24:00Z"/>
        </w:rPr>
      </w:pPr>
      <w:ins w:id="86" w:author="Ericsson User 1" w:date="2020-04-07T14:26:00Z">
        <w:r>
          <w:t xml:space="preserve">The AMF </w:t>
        </w:r>
      </w:ins>
      <w:ins w:id="87" w:author="Ericsson User 1" w:date="2020-04-07T15:36:00Z">
        <w:r w:rsidR="00BF72AA">
          <w:t xml:space="preserve">does not </w:t>
        </w:r>
      </w:ins>
      <w:ins w:id="88" w:author="Ericsson User 1" w:date="2020-04-07T15:39:00Z">
        <w:r w:rsidR="00EA7C80">
          <w:t>include</w:t>
        </w:r>
      </w:ins>
      <w:ins w:id="89" w:author="Ericsson User 1" w:date="2020-04-07T15:36:00Z">
        <w:r w:rsidR="00BF72AA">
          <w:t xml:space="preserve"> </w:t>
        </w:r>
      </w:ins>
      <w:ins w:id="90" w:author="Ericsson User 1" w:date="2020-04-07T15:38:00Z">
        <w:r w:rsidR="00BF72AA">
          <w:t>in</w:t>
        </w:r>
      </w:ins>
      <w:ins w:id="91" w:author="Ericsson User 1" w:date="2020-04-08T14:10:00Z">
        <w:r w:rsidR="004D4DE6">
          <w:t>to</w:t>
        </w:r>
      </w:ins>
      <w:ins w:id="92" w:author="Ericsson User 1" w:date="2020-04-07T15:38:00Z">
        <w:r w:rsidR="00BF72AA">
          <w:t xml:space="preserve"> the allowed NSSAI </w:t>
        </w:r>
      </w:ins>
      <w:ins w:id="93" w:author="Ericsson User 1" w:date="2020-04-07T15:37:00Z">
        <w:r w:rsidR="00BF72AA">
          <w:t xml:space="preserve">the S-NSSAI(s) received in the requested NSSAI </w:t>
        </w:r>
      </w:ins>
      <w:ins w:id="94" w:author="Ericsson User 1" w:date="2020-04-08T14:10:00Z">
        <w:r w:rsidR="004D4DE6">
          <w:t xml:space="preserve">of the REGISTRATION REQUEST message </w:t>
        </w:r>
      </w:ins>
      <w:ins w:id="95" w:author="Ericsson User 1" w:date="2020-04-08T16:10:00Z">
        <w:r w:rsidR="0007713C">
          <w:t xml:space="preserve">over any access </w:t>
        </w:r>
      </w:ins>
      <w:ins w:id="96" w:author="Ericsson User 1" w:date="2020-04-07T14:27:00Z">
        <w:r>
          <w:t xml:space="preserve">that are </w:t>
        </w:r>
      </w:ins>
      <w:ins w:id="97" w:author="Ericsson User 1" w:date="2020-04-08T14:09:00Z">
        <w:r w:rsidR="004D4DE6">
          <w:t>allowed by the AMF</w:t>
        </w:r>
      </w:ins>
      <w:ins w:id="98" w:author="Ericsson User 1" w:date="2020-04-07T14:30:00Z">
        <w:r>
          <w:t xml:space="preserve"> </w:t>
        </w:r>
      </w:ins>
      <w:ins w:id="99" w:author="Ericsson User 1" w:date="2020-04-07T14:29:00Z">
        <w:r>
          <w:t xml:space="preserve">but </w:t>
        </w:r>
      </w:ins>
      <w:ins w:id="100" w:author="Ericsson User 1" w:date="2020-04-07T14:27:00Z">
        <w:r>
          <w:t xml:space="preserve">still pending </w:t>
        </w:r>
      </w:ins>
      <w:ins w:id="101" w:author="Ericsson User 1" w:date="2020-04-08T13:52:00Z">
        <w:r w:rsidR="00E814D6">
          <w:t xml:space="preserve">initial </w:t>
        </w:r>
      </w:ins>
      <w:ins w:id="102" w:author="Ericsson User 1" w:date="2020-04-07T14:27:00Z">
        <w:r>
          <w:t>NSSAA</w:t>
        </w:r>
      </w:ins>
      <w:ins w:id="103" w:author="Ericsson User 1" w:date="2020-04-07T14:28:00Z">
        <w:r>
          <w:t>.</w:t>
        </w:r>
      </w:ins>
    </w:p>
    <w:p w14:paraId="0D0D2EFD" w14:textId="64B8BE48" w:rsidR="00C350A6" w:rsidRDefault="00C350A6" w:rsidP="00374DA4">
      <w:ins w:id="104" w:author="Ericsson User 1" w:date="2020-04-09T10:25:00Z">
        <w:r>
          <w:t xml:space="preserve">When the UE indicates to AMF </w:t>
        </w:r>
      </w:ins>
      <w:ins w:id="105" w:author="Ericsson User 1" w:date="2020-04-09T10:26:00Z">
        <w:r>
          <w:t xml:space="preserve">via the requested NSSAI </w:t>
        </w:r>
      </w:ins>
      <w:ins w:id="106" w:author="Ericsson User 1" w:date="2020-04-09T10:27:00Z">
        <w:r>
          <w:t>in a REGSI</w:t>
        </w:r>
      </w:ins>
      <w:ins w:id="107" w:author="Ericsson User 1" w:date="2020-04-09T10:28:00Z">
        <w:r>
          <w:t xml:space="preserve">TRATION REQUEST message </w:t>
        </w:r>
      </w:ins>
      <w:ins w:id="108" w:author="Ericsson User 1" w:date="2020-04-09T10:25:00Z">
        <w:r>
          <w:t xml:space="preserve">that </w:t>
        </w:r>
      </w:ins>
      <w:ins w:id="109" w:author="Ericsson User 1" w:date="2020-04-09T10:26:00Z">
        <w:r>
          <w:t xml:space="preserve">the UE </w:t>
        </w:r>
      </w:ins>
      <w:ins w:id="110" w:author="Ericsson User 1" w:date="2020-04-09T10:25:00Z">
        <w:r>
          <w:t>not any longer r</w:t>
        </w:r>
      </w:ins>
      <w:ins w:id="111" w:author="Ericsson User 1" w:date="2020-04-09T10:26:00Z">
        <w:r>
          <w:t xml:space="preserve">equests a S-NSSAI over any access in the current PLMN, the </w:t>
        </w:r>
      </w:ins>
      <w:ins w:id="112" w:author="Ericsson User 1" w:date="2020-04-09T10:27:00Z">
        <w:r>
          <w:t xml:space="preserve">AMF based on operator policy may abort the </w:t>
        </w:r>
        <w:r w:rsidRPr="00C350A6">
          <w:t>EAP-based network slice-specific authentication and authorization procedure</w:t>
        </w:r>
        <w:r>
          <w:t>.</w:t>
        </w:r>
      </w:ins>
    </w:p>
    <w:p w14:paraId="55E8EF58" w14:textId="5373D3C8" w:rsidR="00B754B0" w:rsidRDefault="00B754B0" w:rsidP="00B754B0">
      <w:pPr>
        <w:rPr>
          <w:lang w:val="en-US"/>
        </w:rPr>
      </w:pPr>
      <w:r w:rsidRPr="00264220">
        <w:rPr>
          <w:lang w:val="en-US"/>
        </w:rPr>
        <w:t xml:space="preserve">To perform </w:t>
      </w:r>
      <w:r>
        <w:rPr>
          <w:lang w:val="en-US"/>
        </w:rPr>
        <w:t>network slice-specific authentication and a</w:t>
      </w:r>
      <w:r w:rsidRPr="00264220">
        <w:rPr>
          <w:lang w:val="en-US"/>
        </w:rPr>
        <w:t xml:space="preserve">uthorization for an S-NSSAI, the AMF invokes an EAP- based </w:t>
      </w:r>
      <w:r>
        <w:rPr>
          <w:lang w:val="en-US"/>
        </w:rPr>
        <w:t>n</w:t>
      </w:r>
      <w:r w:rsidRPr="00264220">
        <w:rPr>
          <w:lang w:val="en-US"/>
        </w:rPr>
        <w:t xml:space="preserve">etwork </w:t>
      </w:r>
      <w:r>
        <w:rPr>
          <w:lang w:val="en-US"/>
        </w:rPr>
        <w:t>s</w:t>
      </w:r>
      <w:r w:rsidRPr="00264220">
        <w:rPr>
          <w:lang w:val="en-US"/>
        </w:rPr>
        <w:t>lice-</w:t>
      </w:r>
      <w:r>
        <w:rPr>
          <w:lang w:val="en-US"/>
        </w:rPr>
        <w:t>s</w:t>
      </w:r>
      <w:r w:rsidRPr="00264220">
        <w:rPr>
          <w:lang w:val="en-US"/>
        </w:rPr>
        <w:t xml:space="preserve">pecific authorization procedure for the S-NSSAI (see </w:t>
      </w:r>
      <w:r>
        <w:rPr>
          <w:lang w:val="en-US"/>
        </w:rPr>
        <w:t>subclause 5.4.7, 3GPP </w:t>
      </w:r>
      <w:r w:rsidRPr="00264220">
        <w:rPr>
          <w:lang w:val="en-US"/>
        </w:rPr>
        <w:t>TS 33.501 [</w:t>
      </w:r>
      <w:r>
        <w:rPr>
          <w:lang w:val="en-US"/>
        </w:rPr>
        <w:t>24</w:t>
      </w:r>
      <w:r w:rsidRPr="00264220">
        <w:rPr>
          <w:lang w:val="en-US"/>
        </w:rPr>
        <w:t>]</w:t>
      </w:r>
      <w:r>
        <w:rPr>
          <w:lang w:val="en-US"/>
        </w:rPr>
        <w:t xml:space="preserve"> and 3GPP TS 23.502</w:t>
      </w:r>
      <w:r w:rsidRPr="00264220">
        <w:rPr>
          <w:lang w:val="en-US"/>
        </w:rPr>
        <w:t> [</w:t>
      </w:r>
      <w:r>
        <w:rPr>
          <w:lang w:val="en-US"/>
        </w:rPr>
        <w:t>9</w:t>
      </w:r>
      <w:r w:rsidRPr="00264220">
        <w:rPr>
          <w:lang w:val="en-US"/>
        </w:rPr>
        <w:t>]).</w:t>
      </w:r>
    </w:p>
    <w:p w14:paraId="4D416BC9" w14:textId="787761D4" w:rsidR="00966A56" w:rsidRDefault="00B754B0" w:rsidP="00B754B0">
      <w:pPr>
        <w:rPr>
          <w:ins w:id="113" w:author="Ericsson User 1" w:date="2020-04-08T15:41:00Z"/>
        </w:rPr>
      </w:pPr>
      <w:del w:id="114" w:author="Ericsson User 1" w:date="2020-04-08T16:06:00Z">
        <w:r w:rsidDel="00955764">
          <w:delText>T</w:delText>
        </w:r>
        <w:r w:rsidRPr="006F446F" w:rsidDel="00955764">
          <w:delText xml:space="preserve">he AMF updates the allowed NSSAI </w:delText>
        </w:r>
        <w:r w:rsidDel="00955764">
          <w:delText xml:space="preserve">and the rejected NSSAI </w:delText>
        </w:r>
        <w:r w:rsidRPr="006F446F" w:rsidDel="00955764">
          <w:delText>using the generic UE configuration update procedure as specified in the subclause 5.4.4</w:delText>
        </w:r>
        <w:r w:rsidDel="00955764">
          <w:delText xml:space="preserve"> after the </w:delText>
        </w:r>
        <w:r w:rsidDel="00955764">
          <w:rPr>
            <w:lang w:val="en-US"/>
          </w:rPr>
          <w:delText>network slice-specific authentication and a</w:delText>
        </w:r>
        <w:r w:rsidRPr="00264220" w:rsidDel="00955764">
          <w:rPr>
            <w:lang w:val="en-US"/>
          </w:rPr>
          <w:delText>uthorization</w:delText>
        </w:r>
        <w:r w:rsidDel="00955764">
          <w:rPr>
            <w:lang w:val="en-US"/>
          </w:rPr>
          <w:delText xml:space="preserve"> procedure is completed.</w:delText>
        </w:r>
      </w:del>
      <w:ins w:id="115" w:author="Ericsson User 1" w:date="2020-04-08T15:45:00Z">
        <w:r w:rsidR="00966A56">
          <w:t>When</w:t>
        </w:r>
      </w:ins>
      <w:ins w:id="116" w:author="Ericsson User 1" w:date="2020-04-08T14:24:00Z">
        <w:r w:rsidR="00391EEB">
          <w:t xml:space="preserve"> the </w:t>
        </w:r>
      </w:ins>
      <w:ins w:id="117" w:author="Ericsson User 1" w:date="2020-04-08T15:37:00Z">
        <w:r w:rsidR="00BE2E7E">
          <w:t xml:space="preserve">initial </w:t>
        </w:r>
      </w:ins>
      <w:ins w:id="118" w:author="Ericsson User 1" w:date="2020-04-08T16:03:00Z">
        <w:r w:rsidR="00955764">
          <w:t>EAP</w:t>
        </w:r>
      </w:ins>
      <w:ins w:id="119" w:author="Ericsson User 1" w:date="2020-04-08T16:04:00Z">
        <w:r w:rsidR="00955764">
          <w:t>-</w:t>
        </w:r>
      </w:ins>
      <w:ins w:id="120" w:author="Ericsson User 1" w:date="2020-04-08T16:03:00Z">
        <w:r w:rsidR="00955764">
          <w:t>based</w:t>
        </w:r>
      </w:ins>
      <w:ins w:id="121" w:author="Ericsson User 1" w:date="2020-04-08T16:04:00Z">
        <w:r w:rsidR="00955764">
          <w:t xml:space="preserve"> </w:t>
        </w:r>
      </w:ins>
      <w:ins w:id="122" w:author="Ericsson User 1" w:date="2020-04-08T14:24:00Z">
        <w:r w:rsidR="00391EEB">
          <w:rPr>
            <w:rFonts w:eastAsia="Malgun Gothic"/>
          </w:rPr>
          <w:t>network slice-specific authentication and authorization</w:t>
        </w:r>
        <w:r w:rsidR="00391EEB">
          <w:t xml:space="preserve"> </w:t>
        </w:r>
      </w:ins>
      <w:ins w:id="123" w:author="Ericsson User 1" w:date="2020-04-08T15:37:00Z">
        <w:r w:rsidR="00BE2E7E">
          <w:t>procedure</w:t>
        </w:r>
      </w:ins>
      <w:ins w:id="124" w:author="Ericsson User 1" w:date="2020-04-08T15:43:00Z">
        <w:r w:rsidR="00966A56">
          <w:t xml:space="preserve"> for a</w:t>
        </w:r>
      </w:ins>
      <w:ins w:id="125" w:author="Ericsson User 1" w:date="2020-04-08T16:00:00Z">
        <w:r w:rsidR="00955764">
          <w:t>n</w:t>
        </w:r>
      </w:ins>
      <w:ins w:id="126" w:author="Ericsson User 1" w:date="2020-04-08T15:43:00Z">
        <w:r w:rsidR="00966A56">
          <w:t xml:space="preserve"> S-NSSAI</w:t>
        </w:r>
      </w:ins>
      <w:ins w:id="127" w:author="Ericsson User 1" w:date="2020-04-08T15:41:00Z">
        <w:r w:rsidR="00966A56">
          <w:t>:</w:t>
        </w:r>
      </w:ins>
    </w:p>
    <w:p w14:paraId="15853423" w14:textId="2F622D74" w:rsidR="00966A56" w:rsidRDefault="00955764">
      <w:pPr>
        <w:pStyle w:val="B1"/>
        <w:rPr>
          <w:ins w:id="128" w:author="Ericsson User 1" w:date="2020-04-08T16:01:00Z"/>
        </w:rPr>
        <w:pPrChange w:id="129" w:author="Ericsson User 1" w:date="2020-04-08T16:04:00Z">
          <w:pPr>
            <w:pStyle w:val="B2"/>
            <w:ind w:hanging="283"/>
          </w:pPr>
        </w:pPrChange>
      </w:pPr>
      <w:ins w:id="130" w:author="Ericsson User 1" w:date="2020-04-08T15:41:00Z">
        <w:r>
          <w:t>a)</w:t>
        </w:r>
      </w:ins>
      <w:ins w:id="131" w:author="Ericsson User 1" w:date="2020-04-08T16:01:00Z">
        <w:r>
          <w:tab/>
        </w:r>
      </w:ins>
      <w:ins w:id="132" w:author="Ericsson User 1" w:date="2020-04-08T14:24:00Z">
        <w:r w:rsidR="00391EEB">
          <w:t xml:space="preserve">is </w:t>
        </w:r>
      </w:ins>
      <w:ins w:id="133" w:author="Ericsson User 1" w:date="2020-04-08T15:39:00Z">
        <w:r w:rsidR="00BE2E7E">
          <w:t xml:space="preserve">successfully </w:t>
        </w:r>
      </w:ins>
      <w:ins w:id="134" w:author="Ericsson User 1" w:date="2020-04-08T15:37:00Z">
        <w:r w:rsidR="00BE2E7E">
          <w:t>completed</w:t>
        </w:r>
      </w:ins>
      <w:ins w:id="135" w:author="Ericsson User 1" w:date="2020-04-08T16:02:00Z">
        <w:r>
          <w:t xml:space="preserve"> and</w:t>
        </w:r>
      </w:ins>
      <w:ins w:id="136" w:author="Ericsson User 1" w:date="2020-04-08T16:04:00Z">
        <w:r>
          <w:t xml:space="preserve"> </w:t>
        </w:r>
      </w:ins>
      <w:ins w:id="137" w:author="Ericsson User 1" w:date="2020-04-08T15:46:00Z">
        <w:r w:rsidR="00966A56">
          <w:t>the S-NSSAI is included in the current requested NSSAI for an access</w:t>
        </w:r>
      </w:ins>
      <w:ins w:id="138" w:author="Ericsson User 1" w:date="2020-04-08T15:57:00Z">
        <w:r w:rsidR="00587311">
          <w:t xml:space="preserve"> </w:t>
        </w:r>
      </w:ins>
      <w:ins w:id="139" w:author="Ericsson User 1" w:date="2020-04-08T16:00:00Z">
        <w:r>
          <w:t>type</w:t>
        </w:r>
      </w:ins>
      <w:ins w:id="140" w:author="Ericsson User 1" w:date="2020-04-08T15:58:00Z">
        <w:r w:rsidR="00587311">
          <w:t>, the AMF updates</w:t>
        </w:r>
      </w:ins>
      <w:ins w:id="141" w:author="Ericsson User 1" w:date="2020-04-08T15:57:00Z">
        <w:r w:rsidR="00587311" w:rsidRPr="006F446F">
          <w:t xml:space="preserve"> the allowed NSSAI using the generic UE configuration update procedure </w:t>
        </w:r>
      </w:ins>
      <w:ins w:id="142" w:author="Ericsson User 1" w:date="2020-04-08T16:05:00Z">
        <w:r>
          <w:t xml:space="preserve">over the access </w:t>
        </w:r>
      </w:ins>
      <w:ins w:id="143" w:author="Ericsson User 1" w:date="2020-04-08T16:06:00Z">
        <w:r>
          <w:t xml:space="preserve">type </w:t>
        </w:r>
      </w:ins>
      <w:ins w:id="144" w:author="Ericsson User 1" w:date="2020-04-08T15:57:00Z">
        <w:r w:rsidR="00587311" w:rsidRPr="006F446F">
          <w:t>as specified in the subclause 5.4.4</w:t>
        </w:r>
      </w:ins>
      <w:ins w:id="145" w:author="Ericsson User 1" w:date="2020-04-08T15:47:00Z">
        <w:r w:rsidR="00966A56">
          <w:t>;</w:t>
        </w:r>
      </w:ins>
      <w:ins w:id="146" w:author="Ericsson User 1" w:date="2020-04-08T15:55:00Z">
        <w:r w:rsidR="00587311">
          <w:t xml:space="preserve"> or</w:t>
        </w:r>
      </w:ins>
    </w:p>
    <w:p w14:paraId="1B1E0EA8" w14:textId="66B04927" w:rsidR="00587311" w:rsidRPr="00264220" w:rsidRDefault="00587311">
      <w:pPr>
        <w:pStyle w:val="B1"/>
        <w:rPr>
          <w:lang w:val="en-US"/>
        </w:rPr>
        <w:pPrChange w:id="147" w:author="Ericsson User 1" w:date="2020-04-08T16:08:00Z">
          <w:pPr/>
        </w:pPrChange>
      </w:pPr>
      <w:ins w:id="148" w:author="Ericsson User 1" w:date="2020-04-08T15:55:00Z">
        <w:r>
          <w:t>b)</w:t>
        </w:r>
        <w:r>
          <w:tab/>
        </w:r>
      </w:ins>
      <w:ins w:id="149" w:author="Ericsson User 1" w:date="2020-04-08T15:56:00Z">
        <w:r>
          <w:t xml:space="preserve">is unsuccessfully completed and the S-NSSAI is </w:t>
        </w:r>
        <w:r w:rsidRPr="00587311">
          <w:t xml:space="preserve">included in the current requested NSSAI </w:t>
        </w:r>
      </w:ins>
      <w:ins w:id="150" w:author="Ericsson User 1" w:date="2020-04-08T15:58:00Z">
        <w:r>
          <w:t>for</w:t>
        </w:r>
      </w:ins>
      <w:ins w:id="151" w:author="Ericsson User 1" w:date="2020-04-08T15:56:00Z">
        <w:r>
          <w:t xml:space="preserve"> </w:t>
        </w:r>
      </w:ins>
      <w:ins w:id="152" w:author="Ericsson User 1" w:date="2020-04-08T15:57:00Z">
        <w:r>
          <w:t xml:space="preserve">one </w:t>
        </w:r>
      </w:ins>
      <w:ins w:id="153" w:author="Ericsson User 1" w:date="2020-04-08T15:58:00Z">
        <w:r>
          <w:t xml:space="preserve">access </w:t>
        </w:r>
      </w:ins>
      <w:ins w:id="154" w:author="Ericsson User 1" w:date="2020-04-08T15:57:00Z">
        <w:r>
          <w:t xml:space="preserve">or both </w:t>
        </w:r>
      </w:ins>
      <w:ins w:id="155" w:author="Ericsson User 1" w:date="2020-04-08T15:56:00Z">
        <w:r w:rsidRPr="00587311">
          <w:t>access</w:t>
        </w:r>
      </w:ins>
      <w:ins w:id="156" w:author="Ericsson User 1" w:date="2020-04-08T15:57:00Z">
        <w:r>
          <w:t>es</w:t>
        </w:r>
      </w:ins>
      <w:ins w:id="157" w:author="Ericsson User 1" w:date="2020-04-08T15:58:00Z">
        <w:r>
          <w:t xml:space="preserve">, </w:t>
        </w:r>
        <w:r w:rsidRPr="00587311">
          <w:t xml:space="preserve">the AMF updates the </w:t>
        </w:r>
      </w:ins>
      <w:ins w:id="158" w:author="Ericsson User 1" w:date="2020-04-08T15:59:00Z">
        <w:r w:rsidR="00F839F3">
          <w:t>rejected</w:t>
        </w:r>
      </w:ins>
      <w:ins w:id="159" w:author="Ericsson User 1" w:date="2020-04-08T15:58:00Z">
        <w:r w:rsidRPr="00587311">
          <w:t xml:space="preserve"> NSSAI using the generic UE configuration update procedure </w:t>
        </w:r>
      </w:ins>
      <w:ins w:id="160" w:author="Ericsson User 1" w:date="2020-04-08T16:07:00Z">
        <w:r w:rsidR="00955764">
          <w:t>over one a</w:t>
        </w:r>
        <w:r w:rsidR="00955764" w:rsidRPr="00587311">
          <w:t xml:space="preserve">ccess </w:t>
        </w:r>
      </w:ins>
      <w:ins w:id="161" w:author="Ericsson User 1" w:date="2020-04-08T15:58:00Z">
        <w:r w:rsidRPr="00587311">
          <w:t>as specified in the subclause</w:t>
        </w:r>
      </w:ins>
      <w:ins w:id="162" w:author="Ericsson User 1" w:date="2020-04-08T16:00:00Z">
        <w:r w:rsidR="00955764">
          <w:t> </w:t>
        </w:r>
      </w:ins>
      <w:ins w:id="163" w:author="Ericsson User 1" w:date="2020-04-08T15:58:00Z">
        <w:r w:rsidRPr="00587311">
          <w:t>5.4.4</w:t>
        </w:r>
      </w:ins>
      <w:ins w:id="164" w:author="Ericsson User 1" w:date="2020-04-08T16:04:00Z">
        <w:r w:rsidR="00955764">
          <w:t>.</w:t>
        </w:r>
      </w:ins>
    </w:p>
    <w:p w14:paraId="0EFD1AFC" w14:textId="77777777" w:rsidR="00B754B0" w:rsidRDefault="00B754B0" w:rsidP="00B754B0">
      <w:pPr>
        <w:rPr>
          <w:lang w:val="en-US"/>
        </w:rPr>
      </w:pPr>
      <w:r w:rsidRPr="00DA5E9E">
        <w:rPr>
          <w:lang w:val="en-US"/>
        </w:rPr>
        <w:t>Th</w:t>
      </w:r>
      <w:r>
        <w:rPr>
          <w:lang w:val="en-US"/>
        </w:rPr>
        <w:t>e network slice-specific authentication and a</w:t>
      </w:r>
      <w:r w:rsidRPr="00264220">
        <w:rPr>
          <w:lang w:val="en-US"/>
        </w:rPr>
        <w:t>uthorization</w:t>
      </w:r>
      <w:r w:rsidRPr="00DA5E9E">
        <w:rPr>
          <w:lang w:val="en-US"/>
        </w:rPr>
        <w:t xml:space="preserve"> procedure can be invoked</w:t>
      </w:r>
      <w:r>
        <w:rPr>
          <w:lang w:val="en-US"/>
        </w:rPr>
        <w:t xml:space="preserve"> or revoked</w:t>
      </w:r>
      <w:r w:rsidRPr="00DA5E9E">
        <w:rPr>
          <w:lang w:val="en-US"/>
        </w:rPr>
        <w:t xml:space="preserve"> </w:t>
      </w:r>
      <w:r>
        <w:rPr>
          <w:lang w:val="en-US"/>
        </w:rPr>
        <w:t xml:space="preserve">by an AMF </w:t>
      </w:r>
      <w:r w:rsidRPr="00DA5E9E">
        <w:rPr>
          <w:lang w:val="en-US"/>
        </w:rPr>
        <w:t>for a UE</w:t>
      </w:r>
      <w:r>
        <w:rPr>
          <w:lang w:val="en-US"/>
        </w:rPr>
        <w:t xml:space="preserve"> supporting</w:t>
      </w:r>
      <w:r w:rsidRPr="0038114D">
        <w:rPr>
          <w:lang w:val="en-US"/>
        </w:rPr>
        <w:t xml:space="preserve"> </w:t>
      </w:r>
      <w:r>
        <w:rPr>
          <w:lang w:val="en-US"/>
        </w:rPr>
        <w:t>network slice-specific authentication and a</w:t>
      </w:r>
      <w:r w:rsidRPr="00264220">
        <w:rPr>
          <w:lang w:val="en-US"/>
        </w:rPr>
        <w:t>uthorization</w:t>
      </w:r>
      <w:r w:rsidRPr="00DA5E9E">
        <w:rPr>
          <w:lang w:val="en-US"/>
        </w:rPr>
        <w:t xml:space="preserve"> at any time</w:t>
      </w:r>
      <w:r>
        <w:rPr>
          <w:lang w:val="en-US"/>
        </w:rPr>
        <w:t>. After the network performs the network slice-specific re-authentication and re-a</w:t>
      </w:r>
      <w:r w:rsidRPr="00264220">
        <w:rPr>
          <w:lang w:val="en-US"/>
        </w:rPr>
        <w:t>uthorization</w:t>
      </w:r>
      <w:r>
        <w:rPr>
          <w:lang w:val="en-US"/>
        </w:rPr>
        <w:t xml:space="preserve"> procedure:</w:t>
      </w:r>
    </w:p>
    <w:p w14:paraId="1F00F9BC" w14:textId="77777777" w:rsidR="00B754B0" w:rsidRPr="006F446F" w:rsidRDefault="00B754B0" w:rsidP="00B754B0">
      <w:pPr>
        <w:pStyle w:val="B1"/>
      </w:pPr>
      <w:r w:rsidRPr="006F446F">
        <w:t>a)</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for some </w:t>
      </w:r>
      <w:r>
        <w:rPr>
          <w:lang w:eastAsia="zh-CN"/>
        </w:rPr>
        <w:t xml:space="preserve">but not all </w:t>
      </w:r>
      <w:r w:rsidRPr="00DD1F68">
        <w:rPr>
          <w:lang w:eastAsia="zh-CN"/>
        </w:rPr>
        <w:t xml:space="preserve">S-NSSAIs in the </w:t>
      </w:r>
      <w:r>
        <w:rPr>
          <w:lang w:eastAsia="zh-CN"/>
        </w:rPr>
        <w:t>a</w:t>
      </w:r>
      <w:r w:rsidRPr="00DD1F68">
        <w:rPr>
          <w:lang w:eastAsia="zh-CN"/>
        </w:rPr>
        <w:t xml:space="preserve">llowed NSSAI </w:t>
      </w:r>
      <w:r>
        <w:rPr>
          <w:lang w:eastAsia="zh-CN"/>
        </w:rPr>
        <w:t>fails,</w:t>
      </w:r>
      <w:r w:rsidRPr="006F446F">
        <w:t xml:space="preserve"> the AMF updates the allowed NSSAI</w:t>
      </w:r>
      <w:r>
        <w:t xml:space="preserve"> and the rejected NSSAI accordingly</w:t>
      </w:r>
      <w:r w:rsidRPr="006F446F">
        <w:t xml:space="preserve"> using the generic UE configuration update procedure as specified in the subclause 5.4.4</w:t>
      </w:r>
      <w:r>
        <w:t xml:space="preserve"> </w:t>
      </w:r>
      <w:r w:rsidRPr="00D04B52">
        <w:t xml:space="preserve">and release all PDU session associated </w:t>
      </w:r>
      <w:bookmarkStart w:id="165" w:name="_Hlk33688001"/>
      <w:r w:rsidRPr="00D04B52">
        <w:t>with the S-NSSAI for which network slice-specific re-authentication and re-authorization fails</w:t>
      </w:r>
      <w:bookmarkEnd w:id="165"/>
      <w:r w:rsidRPr="006F446F">
        <w:t xml:space="preserve">; or </w:t>
      </w:r>
    </w:p>
    <w:p w14:paraId="03796004" w14:textId="77777777" w:rsidR="00B754B0" w:rsidRDefault="00B754B0" w:rsidP="00B754B0">
      <w:pPr>
        <w:pStyle w:val="B1"/>
        <w:rPr>
          <w:rFonts w:eastAsia="Malgun Gothic"/>
        </w:rPr>
      </w:pPr>
      <w:r w:rsidRPr="006F446F">
        <w:t>b)</w:t>
      </w:r>
      <w:r w:rsidRPr="006F446F">
        <w:tab/>
        <w:t xml:space="preserve">if </w:t>
      </w:r>
      <w:r>
        <w:rPr>
          <w:lang w:eastAsia="zh-CN"/>
        </w:rPr>
        <w:t>n</w:t>
      </w:r>
      <w:r w:rsidRPr="00DD1F68">
        <w:rPr>
          <w:lang w:eastAsia="zh-CN"/>
        </w:rPr>
        <w:t xml:space="preserve">etwork </w:t>
      </w:r>
      <w:r>
        <w:rPr>
          <w:lang w:eastAsia="zh-CN"/>
        </w:rPr>
        <w:t>s</w:t>
      </w:r>
      <w:r w:rsidRPr="00DD1F68">
        <w:rPr>
          <w:lang w:eastAsia="zh-CN"/>
        </w:rPr>
        <w:t>lice-</w:t>
      </w:r>
      <w:r>
        <w:rPr>
          <w:lang w:eastAsia="zh-CN"/>
        </w:rPr>
        <w:t>s</w:t>
      </w:r>
      <w:r w:rsidRPr="00DD1F68">
        <w:rPr>
          <w:lang w:eastAsia="zh-CN"/>
        </w:rPr>
        <w:t xml:space="preserve">pecific </w:t>
      </w:r>
      <w:r>
        <w:rPr>
          <w:lang w:eastAsia="zh-CN"/>
        </w:rPr>
        <w:t>a</w:t>
      </w:r>
      <w:r w:rsidRPr="00DD1F68">
        <w:rPr>
          <w:lang w:eastAsia="zh-CN"/>
        </w:rPr>
        <w:t xml:space="preserve">uthentication and </w:t>
      </w:r>
      <w:r>
        <w:rPr>
          <w:lang w:eastAsia="zh-CN"/>
        </w:rPr>
        <w:t>a</w:t>
      </w:r>
      <w:r w:rsidRPr="00DD1F68">
        <w:rPr>
          <w:lang w:eastAsia="zh-CN"/>
        </w:rPr>
        <w:t xml:space="preserve">uthorization fails </w:t>
      </w:r>
      <w:r>
        <w:rPr>
          <w:lang w:eastAsia="zh-CN"/>
        </w:rPr>
        <w:t xml:space="preserve">or revoked </w:t>
      </w:r>
      <w:r w:rsidRPr="00DD1F68">
        <w:rPr>
          <w:lang w:eastAsia="zh-CN"/>
        </w:rPr>
        <w:t xml:space="preserve">for all S-NSSAIs in the </w:t>
      </w:r>
      <w:r>
        <w:rPr>
          <w:lang w:eastAsia="zh-CN"/>
        </w:rPr>
        <w:t>a</w:t>
      </w:r>
      <w:r w:rsidRPr="00DD1F68">
        <w:rPr>
          <w:lang w:eastAsia="zh-CN"/>
        </w:rPr>
        <w:t>llowed NSSAI</w:t>
      </w:r>
      <w:r>
        <w:rPr>
          <w:lang w:eastAsia="zh-CN"/>
        </w:rPr>
        <w:t xml:space="preserve"> and the pending NSSAI</w:t>
      </w:r>
      <w:r w:rsidRPr="006F446F">
        <w:rPr>
          <w:rFonts w:eastAsia="Malgun Gothic"/>
        </w:rPr>
        <w:t xml:space="preserve">, then AMF performs the network-initiated de-registration procedure </w:t>
      </w:r>
      <w:r w:rsidRPr="00DA2757">
        <w:rPr>
          <w:rFonts w:eastAsia="Malgun Gothic"/>
        </w:rPr>
        <w:t xml:space="preserve">and includes the rejected NSSAI in the </w:t>
      </w:r>
      <w:r w:rsidRPr="00DA2757">
        <w:t>DEREGISTRATION REQUEST</w:t>
      </w:r>
      <w:r w:rsidRPr="00DA2757">
        <w:rPr>
          <w:rFonts w:eastAsia="Malgun Gothic"/>
        </w:rPr>
        <w:t xml:space="preserve"> message</w:t>
      </w:r>
      <w:r>
        <w:rPr>
          <w:rFonts w:eastAsia="Malgun Gothic"/>
        </w:rPr>
        <w:t xml:space="preserve"> </w:t>
      </w:r>
      <w:r w:rsidRPr="006F446F">
        <w:rPr>
          <w:rFonts w:eastAsia="Malgun Gothic"/>
        </w:rPr>
        <w:t>as specified in the subclause 5.5.2.3</w:t>
      </w:r>
      <w:r>
        <w:rPr>
          <w:rFonts w:eastAsia="Malgun Gothic"/>
        </w:rPr>
        <w:t xml:space="preserve"> except when the UE has an emergency PDU session established or the UE is establishing an emergency PDU session. In this case the AMF shall send CONFIGURATION UPDATE COMMAND containing rejected NSSAI</w:t>
      </w:r>
      <w:r w:rsidRPr="00D04B52">
        <w:t xml:space="preserve"> and release all PDU session associated with the S-NSSAI for which network slice-specific re-authentication and re-authorization fails</w:t>
      </w:r>
      <w:r>
        <w:rPr>
          <w:rFonts w:eastAsia="Malgun Gothic"/>
        </w:rPr>
        <w:t>. After the emergency PDU session is released, the AMF performs the network-initiated de-registration procedure as specified in the subclause 5.5.2.3</w:t>
      </w:r>
      <w:r w:rsidRPr="006F446F">
        <w:rPr>
          <w:rFonts w:eastAsia="Malgun Gothic"/>
        </w:rPr>
        <w:t>.</w:t>
      </w:r>
    </w:p>
    <w:p w14:paraId="62652E33" w14:textId="77777777" w:rsidR="00B754B0" w:rsidRDefault="00B754B0" w:rsidP="00B754B0">
      <w:pPr>
        <w:rPr>
          <w:lang w:val="en-US"/>
        </w:rPr>
      </w:pPr>
      <w:r>
        <w:rPr>
          <w:lang w:val="en-US"/>
        </w:rPr>
        <w:t>If</w:t>
      </w:r>
      <w:r w:rsidRPr="00264220">
        <w:rPr>
          <w:lang w:val="en-US"/>
        </w:rPr>
        <w:t xml:space="preserve"> authorization is revoked for an S-NSSAI that is in the current </w:t>
      </w:r>
      <w:r>
        <w:rPr>
          <w:lang w:val="en-US"/>
        </w:rPr>
        <w:t>a</w:t>
      </w:r>
      <w:r w:rsidRPr="00264220">
        <w:rPr>
          <w:lang w:val="en-US"/>
        </w:rPr>
        <w:t>llowed NSSAI</w:t>
      </w:r>
      <w:r>
        <w:rPr>
          <w:lang w:val="en-US"/>
        </w:rPr>
        <w:t xml:space="preserve"> </w:t>
      </w:r>
      <w:r w:rsidRPr="00DD1F68">
        <w:rPr>
          <w:lang w:val="en-US"/>
        </w:rPr>
        <w:t xml:space="preserve">for an </w:t>
      </w:r>
      <w:r>
        <w:rPr>
          <w:lang w:val="en-US"/>
        </w:rPr>
        <w:t>a</w:t>
      </w:r>
      <w:r w:rsidRPr="00DD1F68">
        <w:rPr>
          <w:lang w:val="en-US"/>
        </w:rPr>
        <w:t xml:space="preserve">ccess </w:t>
      </w:r>
      <w:r>
        <w:rPr>
          <w:lang w:val="en-US"/>
        </w:rPr>
        <w:t>t</w:t>
      </w:r>
      <w:r w:rsidRPr="00DD1F68">
        <w:rPr>
          <w:lang w:val="en-US"/>
        </w:rPr>
        <w:t>ype</w:t>
      </w:r>
      <w:r w:rsidRPr="00264220">
        <w:rPr>
          <w:lang w:val="en-US"/>
        </w:rPr>
        <w:t>, the AMF shall</w:t>
      </w:r>
      <w:r>
        <w:rPr>
          <w:lang w:val="en-US"/>
        </w:rPr>
        <w:t>:</w:t>
      </w:r>
    </w:p>
    <w:p w14:paraId="5EAA55EF" w14:textId="77777777" w:rsidR="00B754B0" w:rsidRDefault="00B754B0" w:rsidP="00B754B0">
      <w:pPr>
        <w:pStyle w:val="B1"/>
        <w:rPr>
          <w:lang w:val="en-US"/>
        </w:rPr>
      </w:pPr>
      <w:r>
        <w:rPr>
          <w:lang w:val="en-US"/>
        </w:rPr>
        <w:t>a)</w:t>
      </w:r>
      <w:r>
        <w:rPr>
          <w:lang w:val="en-US"/>
        </w:rPr>
        <w:tab/>
      </w:r>
      <w:r w:rsidRPr="00264220">
        <w:rPr>
          <w:lang w:val="en-US"/>
        </w:rPr>
        <w:t xml:space="preserve">provide a new </w:t>
      </w:r>
      <w:r>
        <w:rPr>
          <w:lang w:val="en-US"/>
        </w:rPr>
        <w:t>a</w:t>
      </w:r>
      <w:r w:rsidRPr="00264220">
        <w:rPr>
          <w:lang w:val="en-US"/>
        </w:rPr>
        <w:t>llowed NSSAI</w:t>
      </w:r>
      <w:r>
        <w:rPr>
          <w:lang w:val="en-US"/>
        </w:rPr>
        <w:t>,</w:t>
      </w:r>
      <w:r w:rsidRPr="00DD1F68">
        <w:rPr>
          <w:lang w:val="en-US"/>
        </w:rPr>
        <w:t xml:space="preserve"> excluding the S-NSSAI(s) for which the authorization is revoked</w:t>
      </w:r>
      <w:r>
        <w:rPr>
          <w:lang w:val="en-US"/>
        </w:rPr>
        <w:t>; and</w:t>
      </w:r>
    </w:p>
    <w:p w14:paraId="47AF91E2" w14:textId="77777777" w:rsidR="00B754B0" w:rsidRDefault="00B754B0" w:rsidP="00B754B0">
      <w:pPr>
        <w:pStyle w:val="B1"/>
        <w:rPr>
          <w:lang w:val="en-US"/>
        </w:rPr>
      </w:pPr>
      <w:r>
        <w:t>b</w:t>
      </w:r>
      <w:r w:rsidRPr="006F446F">
        <w:t>)</w:t>
      </w:r>
      <w:r w:rsidRPr="006F446F">
        <w:tab/>
      </w:r>
      <w:r w:rsidRPr="00537245">
        <w:rPr>
          <w:lang w:val="en-US"/>
        </w:rPr>
        <w:t>provide a new reject NSSAI</w:t>
      </w:r>
      <w:r w:rsidRPr="002B1204">
        <w:t xml:space="preserve"> for the failed or revoked NSSAA</w:t>
      </w:r>
      <w:r w:rsidRPr="00537245">
        <w:rPr>
          <w:lang w:val="en-US"/>
        </w:rPr>
        <w:t>, including the S-NSSAI for which the authorization is revoked</w:t>
      </w:r>
      <w:r>
        <w:rPr>
          <w:lang w:val="en-US"/>
        </w:rPr>
        <w:t xml:space="preserve">, with </w:t>
      </w:r>
      <w:r w:rsidRPr="00886783">
        <w:rPr>
          <w:lang w:val="en-US"/>
        </w:rPr>
        <w:t>the reject cause "S-NSSAI is not available due to the failed or revoked network slice-specific authentication and authorization"</w:t>
      </w:r>
      <w:r>
        <w:rPr>
          <w:lang w:val="en-US"/>
        </w:rPr>
        <w:t>;</w:t>
      </w:r>
    </w:p>
    <w:p w14:paraId="357C5FB2" w14:textId="77777777" w:rsidR="00B754B0" w:rsidRPr="00264220" w:rsidRDefault="00B754B0" w:rsidP="00B754B0">
      <w:pPr>
        <w:rPr>
          <w:lang w:val="en-US"/>
        </w:rPr>
      </w:pPr>
      <w:r w:rsidRPr="00264220">
        <w:rPr>
          <w:lang w:val="en-US"/>
        </w:rPr>
        <w:t>to the UE</w:t>
      </w:r>
      <w:r w:rsidRPr="00DD1F68">
        <w:rPr>
          <w:lang w:val="en-US"/>
        </w:rPr>
        <w:t xml:space="preserve"> using the generic UE configuration update procedure as specified in the subclause 5.4.4</w:t>
      </w:r>
      <w:r w:rsidRPr="00264220">
        <w:rPr>
          <w:lang w:val="en-US"/>
        </w:rPr>
        <w:t xml:space="preserve"> and release</w:t>
      </w:r>
      <w:r>
        <w:rPr>
          <w:lang w:val="en-US"/>
        </w:rPr>
        <w:t xml:space="preserve"> </w:t>
      </w:r>
      <w:r w:rsidRPr="00264220">
        <w:rPr>
          <w:lang w:val="en-US"/>
        </w:rPr>
        <w:t>all PDU sessions associated with the S-NSSAI</w:t>
      </w:r>
      <w:r w:rsidRPr="00946582">
        <w:rPr>
          <w:lang w:val="en-US"/>
        </w:rPr>
        <w:t xml:space="preserve"> for which the authorization is revoked</w:t>
      </w:r>
      <w:r w:rsidRPr="00DD1F68">
        <w:rPr>
          <w:lang w:val="en-US"/>
        </w:rPr>
        <w:t xml:space="preserve"> for this </w:t>
      </w:r>
      <w:r>
        <w:rPr>
          <w:lang w:val="en-US"/>
        </w:rPr>
        <w:t>a</w:t>
      </w:r>
      <w:r w:rsidRPr="00DD1F68">
        <w:rPr>
          <w:lang w:val="en-US"/>
        </w:rPr>
        <w:t xml:space="preserve">ccess </w:t>
      </w:r>
      <w:r>
        <w:rPr>
          <w:lang w:val="en-US"/>
        </w:rPr>
        <w:t>t</w:t>
      </w:r>
      <w:r w:rsidRPr="00DD1F68">
        <w:rPr>
          <w:lang w:val="en-US"/>
        </w:rPr>
        <w:t>ype</w:t>
      </w:r>
      <w:r w:rsidRPr="00264220">
        <w:rPr>
          <w:lang w:val="en-US"/>
        </w:rPr>
        <w:t>.</w:t>
      </w:r>
    </w:p>
    <w:p w14:paraId="7F700C46" w14:textId="77777777" w:rsidR="00B754B0" w:rsidRPr="0083064D" w:rsidRDefault="00B754B0" w:rsidP="00B754B0">
      <w:pPr>
        <w:pStyle w:val="EditorsNote"/>
      </w:pPr>
      <w:r w:rsidRPr="0083064D">
        <w:lastRenderedPageBreak/>
        <w:t>Editor's Note: How to secure that a UE does not wait indefinitely for completion of the network slice-specific authentication and authorization is FFS.</w:t>
      </w:r>
    </w:p>
    <w:p w14:paraId="46B9D287" w14:textId="77777777" w:rsidR="00B754B0" w:rsidRDefault="00B754B0">
      <w:pPr>
        <w:rPr>
          <w:noProof/>
        </w:rPr>
      </w:pPr>
    </w:p>
    <w:p w14:paraId="71CA9DE2" w14:textId="77777777" w:rsidR="00D74B29" w:rsidRDefault="00D74B29">
      <w:pPr>
        <w:rPr>
          <w:noProof/>
        </w:rPr>
      </w:pPr>
    </w:p>
    <w:p w14:paraId="749E591B" w14:textId="77777777" w:rsidR="0072115D" w:rsidRDefault="0072115D" w:rsidP="0072115D">
      <w:pPr>
        <w:jc w:val="center"/>
        <w:rPr>
          <w:noProof/>
        </w:rPr>
      </w:pPr>
      <w:r>
        <w:rPr>
          <w:noProof/>
          <w:highlight w:val="green"/>
        </w:rPr>
        <w:t>***** Next change *****</w:t>
      </w:r>
    </w:p>
    <w:p w14:paraId="27BF1365" w14:textId="2BB232CC" w:rsidR="0072115D" w:rsidRDefault="0072115D">
      <w:pPr>
        <w:rPr>
          <w:noProof/>
        </w:rPr>
      </w:pPr>
    </w:p>
    <w:p w14:paraId="09C17801" w14:textId="77777777" w:rsidR="00B754B0" w:rsidRDefault="00B754B0" w:rsidP="00B754B0">
      <w:pPr>
        <w:pStyle w:val="Heading5"/>
      </w:pPr>
      <w:bookmarkStart w:id="166" w:name="_Toc36212957"/>
      <w:bookmarkStart w:id="167" w:name="_Toc36657134"/>
      <w:r>
        <w:t>5.5.1.2.2</w:t>
      </w:r>
      <w:r>
        <w:tab/>
        <w:t>Initial registration</w:t>
      </w:r>
      <w:r w:rsidRPr="00390C51">
        <w:t xml:space="preserve"> </w:t>
      </w:r>
      <w:r w:rsidRPr="003168A2">
        <w:t>initiation</w:t>
      </w:r>
      <w:bookmarkEnd w:id="166"/>
      <w:bookmarkEnd w:id="167"/>
    </w:p>
    <w:p w14:paraId="5E256314" w14:textId="77777777" w:rsidR="00B754B0" w:rsidRPr="003168A2" w:rsidRDefault="00B754B0" w:rsidP="00B754B0">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5B56D041" w14:textId="77777777" w:rsidR="00B754B0" w:rsidRPr="003168A2" w:rsidRDefault="00B754B0" w:rsidP="00B754B0">
      <w:pPr>
        <w:pStyle w:val="B1"/>
      </w:pPr>
      <w:r>
        <w:t>a)</w:t>
      </w:r>
      <w:r w:rsidRPr="003168A2">
        <w:tab/>
      </w:r>
      <w:r>
        <w:t xml:space="preserve">when the UE performs initial registration </w:t>
      </w:r>
      <w:r w:rsidRPr="003168A2">
        <w:t xml:space="preserve">for </w:t>
      </w:r>
      <w:r>
        <w:t>5G</w:t>
      </w:r>
      <w:r w:rsidRPr="003168A2">
        <w:t>S services;</w:t>
      </w:r>
    </w:p>
    <w:p w14:paraId="2C802D39" w14:textId="77777777" w:rsidR="00B754B0" w:rsidRDefault="00B754B0" w:rsidP="00B754B0">
      <w:pPr>
        <w:pStyle w:val="B1"/>
        <w:rPr>
          <w:rFonts w:eastAsia="Malgun Gothic"/>
        </w:rPr>
      </w:pPr>
      <w:r>
        <w:t>b)</w:t>
      </w:r>
      <w:r>
        <w:tab/>
        <w:t>when the UE performs initial registration for emergency services</w:t>
      </w:r>
      <w:r>
        <w:rPr>
          <w:rFonts w:eastAsia="Malgun Gothic"/>
        </w:rPr>
        <w:t>;</w:t>
      </w:r>
    </w:p>
    <w:p w14:paraId="4C53B4DB" w14:textId="77777777" w:rsidR="00B754B0" w:rsidRDefault="00B754B0" w:rsidP="00B754B0">
      <w:pPr>
        <w:pStyle w:val="B1"/>
      </w:pPr>
      <w:r>
        <w:rPr>
          <w:rFonts w:eastAsia="Malgun Gothic"/>
        </w:rPr>
        <w:t>c)</w:t>
      </w:r>
      <w:r>
        <w:rPr>
          <w:rFonts w:eastAsia="Malgun Gothic"/>
        </w:rPr>
        <w:tab/>
        <w:t>when the UE performs initial registration for SMS over NAS;</w:t>
      </w:r>
      <w:r>
        <w:t xml:space="preserve"> and</w:t>
      </w:r>
    </w:p>
    <w:p w14:paraId="424E0488" w14:textId="77777777" w:rsidR="00B754B0" w:rsidRDefault="00B754B0" w:rsidP="00B754B0">
      <w:pPr>
        <w:pStyle w:val="B1"/>
      </w:pPr>
      <w:r>
        <w:t>d)</w:t>
      </w:r>
      <w:r>
        <w:rPr>
          <w:rFonts w:eastAsia="Malgun Gothic"/>
        </w:rPr>
        <w:tab/>
      </w:r>
      <w:r>
        <w:t>when the UE moves from GERAN to NG-RAN coverage or the UE moves from a UTRAN to NG-RAN coverage and the following applies:</w:t>
      </w:r>
    </w:p>
    <w:p w14:paraId="4610C07B" w14:textId="77777777" w:rsidR="00B754B0" w:rsidRPr="001A121C" w:rsidRDefault="00B754B0" w:rsidP="00B754B0">
      <w:pPr>
        <w:pStyle w:val="B2"/>
      </w:pPr>
      <w:r>
        <w:t>-</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 and</w:t>
      </w:r>
    </w:p>
    <w:p w14:paraId="0BB4F7D1" w14:textId="77777777" w:rsidR="00B754B0" w:rsidRDefault="00B754B0" w:rsidP="00B754B0">
      <w:pPr>
        <w:pStyle w:val="B2"/>
      </w:pPr>
      <w:r w:rsidRPr="001A121C">
        <w:t>-</w:t>
      </w:r>
      <w:r w:rsidRPr="001A121C">
        <w:tab/>
      </w:r>
      <w:r>
        <w:t xml:space="preserve">since then the </w:t>
      </w:r>
      <w:r w:rsidRPr="001A121C">
        <w:t xml:space="preserve">UE did not perform a successful EPS attach or </w:t>
      </w:r>
      <w:r>
        <w:t>tracking area updating</w:t>
      </w:r>
      <w:r w:rsidRPr="001A121C">
        <w:t xml:space="preserve"> procedure in S1 mode or registration procedure in N1 mode</w:t>
      </w:r>
      <w:r>
        <w:t>,</w:t>
      </w:r>
    </w:p>
    <w:p w14:paraId="3893CB31" w14:textId="77777777" w:rsidR="00B754B0" w:rsidRDefault="00B754B0" w:rsidP="00B754B0">
      <w:r>
        <w:t>with the following clarifications to initial registration for emergency services:</w:t>
      </w:r>
    </w:p>
    <w:p w14:paraId="18E6EE78" w14:textId="77777777" w:rsidR="00B754B0" w:rsidRDefault="00B754B0" w:rsidP="00B754B0">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has to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E5738FF" w14:textId="77777777" w:rsidR="00B754B0" w:rsidRDefault="00B754B0" w:rsidP="00B754B0">
      <w:pPr>
        <w:pStyle w:val="NO"/>
      </w:pPr>
      <w:r>
        <w:t>NOTE 1:</w:t>
      </w:r>
      <w:r>
        <w:tab/>
        <w:t xml:space="preserve">Transfer of an existing emergency PDU session </w:t>
      </w:r>
      <w:r w:rsidRPr="00474D7C">
        <w:t>between 3GPP access and non-3GPP access</w:t>
      </w:r>
      <w:r>
        <w:t xml:space="preserve"> is needed e.g. if the UE determines that the current access is no longer available.</w:t>
      </w:r>
    </w:p>
    <w:p w14:paraId="233292D0" w14:textId="77777777" w:rsidR="00B754B0" w:rsidRDefault="00B754B0" w:rsidP="00B754B0">
      <w:pPr>
        <w:pStyle w:val="B1"/>
      </w:pPr>
      <w:r>
        <w:t>b)</w:t>
      </w:r>
      <w:r>
        <w:tab/>
        <w:t xml:space="preserve">the UE can only initiate an initial registration for emergency services over non-3GPP access if it </w:t>
      </w:r>
      <w:proofErr w:type="spellStart"/>
      <w:r>
        <w:t>can not</w:t>
      </w:r>
      <w:proofErr w:type="spellEnd"/>
      <w:r>
        <w:t xml:space="preserve"> register for emergency services over 3GPP access.</w:t>
      </w:r>
    </w:p>
    <w:p w14:paraId="6636F8EC" w14:textId="77777777" w:rsidR="00B754B0" w:rsidRDefault="00B754B0" w:rsidP="00B754B0">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65F85AE3" w14:textId="77777777" w:rsidR="00B754B0" w:rsidRDefault="00B754B0" w:rsidP="00B754B0">
      <w:r>
        <w:t>During initial registration the UE handles the 5GS mobile identity IE in the following order:</w:t>
      </w:r>
    </w:p>
    <w:p w14:paraId="03C3988D" w14:textId="77777777" w:rsidR="00B754B0" w:rsidRDefault="00B754B0" w:rsidP="00B754B0">
      <w:pPr>
        <w:pStyle w:val="B1"/>
        <w:rPr>
          <w:noProof/>
          <w:lang w:val="en-US"/>
        </w:rPr>
      </w:pPr>
      <w:r w:rsidRPr="0092791D">
        <w:t>a)</w:t>
      </w:r>
      <w:r w:rsidRPr="0092791D">
        <w:tab/>
      </w:r>
      <w:r>
        <w:t>Void</w:t>
      </w:r>
    </w:p>
    <w:p w14:paraId="01C003C9" w14:textId="77777777" w:rsidR="00B754B0" w:rsidRDefault="00B754B0" w:rsidP="00B754B0">
      <w:pPr>
        <w:pStyle w:val="B1"/>
      </w:pPr>
      <w:r w:rsidRPr="0092791D">
        <w:t>b</w:t>
      </w:r>
      <w:r>
        <w:t>)</w:t>
      </w:r>
      <w:r>
        <w:tab/>
        <w:t xml:space="preserve">if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w:t>
      </w:r>
    </w:p>
    <w:p w14:paraId="3E5DF017" w14:textId="77777777" w:rsidR="00B754B0" w:rsidRDefault="00B754B0" w:rsidP="00B754B0">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IE</w:t>
      </w:r>
      <w:r>
        <w:t>;</w:t>
      </w:r>
    </w:p>
    <w:p w14:paraId="34D0736E" w14:textId="77777777" w:rsidR="00B754B0" w:rsidRDefault="00B754B0" w:rsidP="00B754B0">
      <w:pPr>
        <w:pStyle w:val="B1"/>
      </w:pPr>
      <w:r w:rsidRPr="0092791D">
        <w:t>d</w:t>
      </w:r>
      <w:r>
        <w:t>)</w:t>
      </w:r>
      <w:r>
        <w:tab/>
        <w:t xml:space="preserve">if the UE holds a valid 5G-GUTI that was previously assigned, over 3GPP access or non-3GPP, by any other PLMN, the UE </w:t>
      </w:r>
      <w:r w:rsidRPr="00231770">
        <w:t xml:space="preserve">shall indicate the </w:t>
      </w:r>
      <w:r>
        <w:t>5G-</w:t>
      </w:r>
      <w:r w:rsidRPr="00231770">
        <w:t xml:space="preserve">GUTI in the </w:t>
      </w:r>
      <w:r>
        <w:t>5GS mobile identity</w:t>
      </w:r>
      <w:r w:rsidRPr="00231770">
        <w:t xml:space="preserve"> IE</w:t>
      </w:r>
      <w:r>
        <w:t>;</w:t>
      </w:r>
    </w:p>
    <w:p w14:paraId="3BE921F8" w14:textId="77777777" w:rsidR="00B754B0" w:rsidRDefault="00B754B0" w:rsidP="00B754B0">
      <w:pPr>
        <w:pStyle w:val="B1"/>
      </w:pPr>
      <w:r w:rsidRPr="0092791D">
        <w:t>e</w:t>
      </w:r>
      <w:r>
        <w:t>)</w:t>
      </w:r>
      <w:r>
        <w:tab/>
        <w:t xml:space="preserve">if a SUCI is available the UE </w:t>
      </w:r>
      <w:r w:rsidRPr="00231770">
        <w:t xml:space="preserve">shall include the </w:t>
      </w:r>
      <w:r>
        <w:t>SUCI</w:t>
      </w:r>
      <w:r w:rsidRPr="00231770">
        <w:t xml:space="preserve"> </w:t>
      </w:r>
      <w:r w:rsidRPr="00763E3E">
        <w:t>in</w:t>
      </w:r>
      <w:r w:rsidRPr="00231770">
        <w:t xml:space="preserve"> the </w:t>
      </w:r>
      <w:r>
        <w:t>5GS mobile identity</w:t>
      </w:r>
      <w:r w:rsidRPr="00231770">
        <w:t xml:space="preserve"> IE</w:t>
      </w:r>
      <w:r>
        <w:t>; and</w:t>
      </w:r>
    </w:p>
    <w:p w14:paraId="79C90D38" w14:textId="77777777" w:rsidR="00B754B0" w:rsidRDefault="00B754B0" w:rsidP="00B754B0">
      <w:pPr>
        <w:pStyle w:val="B1"/>
      </w:pPr>
      <w:r w:rsidRPr="0092791D">
        <w:t>f</w:t>
      </w:r>
      <w:r>
        <w:t>)</w:t>
      </w:r>
      <w:r>
        <w:tab/>
        <w:t xml:space="preserve">if the UE does not hold a valid 5G-GUTI or SUCI, and is initiating </w:t>
      </w:r>
      <w:r w:rsidRPr="00E42A2E">
        <w:t>the registration procedure for emergency services</w:t>
      </w:r>
      <w:r>
        <w:t xml:space="preserve">, the PEI shall be included in </w:t>
      </w:r>
      <w:r w:rsidRPr="00EB18A1">
        <w:t xml:space="preserve">the </w:t>
      </w:r>
      <w:r>
        <w:t>5GS</w:t>
      </w:r>
      <w:r w:rsidRPr="00EB18A1">
        <w:t xml:space="preserve"> mobile identity</w:t>
      </w:r>
      <w:r>
        <w:t xml:space="preserve"> IE.</w:t>
      </w:r>
    </w:p>
    <w:p w14:paraId="310D0D4A" w14:textId="77777777" w:rsidR="00B754B0" w:rsidRPr="000C6DE8" w:rsidRDefault="00B754B0" w:rsidP="00B754B0">
      <w:pPr>
        <w:rPr>
          <w:rFonts w:eastAsia="Malgun Gothic"/>
        </w:rPr>
      </w:pPr>
      <w:r w:rsidRPr="000E3524">
        <w:rPr>
          <w:rFonts w:hint="eastAsia"/>
          <w:lang w:eastAsia="zh-CN"/>
        </w:rPr>
        <w:lastRenderedPageBreak/>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5CC391BE" w14:textId="77777777" w:rsidR="00B754B0" w:rsidRDefault="00B754B0" w:rsidP="00B754B0">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55BB1943" w14:textId="77777777" w:rsidR="00B754B0" w:rsidRDefault="00B754B0" w:rsidP="00B754B0">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05C5071F" w14:textId="77777777" w:rsidR="00B754B0" w:rsidRDefault="00B754B0" w:rsidP="00B754B0">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2AED353" w14:textId="77777777" w:rsidR="00B754B0" w:rsidRPr="002F5226" w:rsidRDefault="00B754B0" w:rsidP="00B754B0">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37EE17A8" w14:textId="77777777" w:rsidR="00B754B0" w:rsidRPr="00FE320E" w:rsidRDefault="00B754B0" w:rsidP="00B754B0">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440E4F4A" w14:textId="77777777" w:rsidR="00B754B0" w:rsidRDefault="00B754B0" w:rsidP="00B754B0">
      <w:r w:rsidRPr="002F7D49">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740499C1" w14:textId="77777777" w:rsidR="00B754B0" w:rsidRPr="000156B4" w:rsidRDefault="00B754B0" w:rsidP="00B754B0">
      <w:pPr>
        <w:pStyle w:val="EditorsNote"/>
      </w:pPr>
      <w:r>
        <w:t>Editor's note:</w:t>
      </w:r>
      <w:r>
        <w:tab/>
      </w:r>
      <w:r w:rsidRPr="00B9423C">
        <w:t>Whether different UE specific DRX parameters are used for NB-N1 mode and how to request them is FFS</w:t>
      </w:r>
      <w:r>
        <w:t>.</w:t>
      </w:r>
    </w:p>
    <w:p w14:paraId="6F8B7314" w14:textId="77777777" w:rsidR="00B754B0" w:rsidRPr="00216B0A" w:rsidRDefault="00B754B0" w:rsidP="00B754B0">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3CAAABE" w14:textId="77777777" w:rsidR="00B754B0" w:rsidRDefault="00B754B0" w:rsidP="00B754B0">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21052B31" w14:textId="77777777" w:rsidR="00B754B0" w:rsidRDefault="00B754B0" w:rsidP="00B754B0">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5E56CD6B" w14:textId="77777777" w:rsidR="00B754B0" w:rsidRPr="00216B0A" w:rsidRDefault="00B754B0" w:rsidP="00B754B0">
      <w:pPr>
        <w:pStyle w:val="B1"/>
      </w:pPr>
      <w:r>
        <w:t>-</w:t>
      </w:r>
      <w:r>
        <w:tab/>
        <w:t>to indicate a request for LADN information by not including any LADN DNN value in the LADN indication IE.</w:t>
      </w:r>
    </w:p>
    <w:p w14:paraId="61EBEB13" w14:textId="7FB0494C" w:rsidR="00C53ED0" w:rsidRPr="00FC30B0" w:rsidRDefault="00B754B0" w:rsidP="00C53ED0">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f the UE has allowed NSSAI</w:t>
      </w:r>
      <w:ins w:id="168" w:author="Ericsson User 1" w:date="2020-04-07T16:12:00Z">
        <w:r w:rsidR="00C53ED0">
          <w:rPr>
            <w:rFonts w:eastAsia="Malgun Gothic"/>
          </w:rPr>
          <w:t>,</w:t>
        </w:r>
      </w:ins>
      <w:r w:rsidRPr="00F36D4D">
        <w:rPr>
          <w:rFonts w:eastAsia="Malgun Gothic"/>
        </w:rPr>
        <w:t xml:space="preserve"> or configured NSSAI </w:t>
      </w:r>
      <w:ins w:id="169" w:author="Ericsson User 1" w:date="2020-04-07T16:12:00Z">
        <w:r w:rsidR="00C53ED0">
          <w:rPr>
            <w:rFonts w:eastAsia="Malgun Gothic"/>
          </w:rPr>
          <w:t xml:space="preserve">or pending NSSAI </w:t>
        </w:r>
      </w:ins>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equested NSSAI shall be</w:t>
      </w:r>
      <w:ins w:id="170" w:author="Ericsson User 1" w:date="2020-04-07T16:17:00Z">
        <w:r w:rsidR="00C53ED0">
          <w:t xml:space="preserve"> </w:t>
        </w:r>
      </w:ins>
      <w:ins w:id="171" w:author="Ericsson User 1" w:date="2020-04-07T16:14:00Z">
        <w:r w:rsidR="00C53ED0">
          <w:t>the pending NSSAI</w:t>
        </w:r>
      </w:ins>
      <w:ins w:id="172" w:author="Ericsson User 1" w:date="2020-04-08T14:12:00Z">
        <w:r w:rsidR="004D4DE6">
          <w:t xml:space="preserve"> for the current PLMN</w:t>
        </w:r>
      </w:ins>
      <w:ins w:id="173" w:author="Ericsson User 1" w:date="2020-04-07T16:19:00Z">
        <w:r w:rsidR="00C53ED0">
          <w:t>, if available,</w:t>
        </w:r>
      </w:ins>
      <w:ins w:id="174" w:author="Ericsson User 1" w:date="2020-04-07T16:14:00Z">
        <w:r w:rsidR="00C53ED0">
          <w:t xml:space="preserve"> and</w:t>
        </w:r>
      </w:ins>
      <w:r w:rsidRPr="0072225D">
        <w:rPr>
          <w:rFonts w:hint="eastAsia"/>
        </w:rPr>
        <w:t xml:space="preserve"> </w:t>
      </w:r>
      <w:r w:rsidRPr="00FC30B0">
        <w:t>either:</w:t>
      </w:r>
    </w:p>
    <w:p w14:paraId="588FA857" w14:textId="350BAC22" w:rsidR="00B754B0" w:rsidRPr="006741C2" w:rsidRDefault="00B754B0" w:rsidP="00B754B0">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t>a</w:t>
      </w:r>
      <w:r w:rsidRPr="006741C2">
        <w:t>llowed NSSAI for the current PLMN;</w:t>
      </w:r>
    </w:p>
    <w:p w14:paraId="1A39F616" w14:textId="139C4610" w:rsidR="00B754B0" w:rsidRPr="006741C2" w:rsidRDefault="00B754B0" w:rsidP="00B754B0">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t>a</w:t>
      </w:r>
      <w:r w:rsidRPr="006741C2">
        <w:t>llowed NSSAI for the current PLMN; or</w:t>
      </w:r>
    </w:p>
    <w:p w14:paraId="3CA273B9" w14:textId="490F6CD8" w:rsidR="00B754B0" w:rsidRPr="006741C2" w:rsidRDefault="00B754B0" w:rsidP="00B754B0">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 xml:space="preserve">those are neither in the rejected NSSAI </w:t>
      </w:r>
      <w:r w:rsidRPr="006741C2">
        <w:t xml:space="preserve">for </w:t>
      </w:r>
      <w:r>
        <w:t xml:space="preserve">the current PLMN nor in the rejected NSSAI for </w:t>
      </w:r>
      <w:r w:rsidRPr="006741C2">
        <w:t xml:space="preserve">the </w:t>
      </w:r>
      <w:r>
        <w:t xml:space="preserve">current </w:t>
      </w:r>
      <w:r>
        <w:rPr>
          <w:rFonts w:hint="eastAsia"/>
        </w:rPr>
        <w:t>registration</w:t>
      </w:r>
      <w:r w:rsidRPr="006741C2">
        <w:t xml:space="preserve"> area.</w:t>
      </w:r>
    </w:p>
    <w:p w14:paraId="3F3E4FDB" w14:textId="30B6E5E7" w:rsidR="00B754B0" w:rsidRDefault="00B754B0" w:rsidP="00B754B0">
      <w:r>
        <w:t xml:space="preserve">If the UE has neither allowed NSSAI for the current PLMN nor configured NSSAI for the current PLMN </w:t>
      </w:r>
      <w:ins w:id="175" w:author="Ericsson User 1" w:date="2020-04-07T15:56:00Z">
        <w:r w:rsidR="0013661C">
          <w:t xml:space="preserve">nor </w:t>
        </w:r>
        <w:r w:rsidR="0013661C" w:rsidRPr="0013661C">
          <w:t xml:space="preserve">pending NSSAI for the current PLMN </w:t>
        </w:r>
      </w:ins>
      <w:r>
        <w:t>and has a default configured NSSAI, the UE shall:</w:t>
      </w:r>
    </w:p>
    <w:p w14:paraId="548A619E" w14:textId="77777777" w:rsidR="00B754B0" w:rsidRDefault="00B754B0" w:rsidP="00B754B0">
      <w:pPr>
        <w:pStyle w:val="B1"/>
      </w:pPr>
      <w:r>
        <w:t>a)</w:t>
      </w:r>
      <w:r>
        <w:tab/>
        <w:t>include the S-NSSAI(s) in the Requested NSSAI IE of the REGISTRATION REQUEST message using the default configured NSSAI; and</w:t>
      </w:r>
    </w:p>
    <w:p w14:paraId="5BCFDB2A" w14:textId="2821B120" w:rsidR="00B754B0" w:rsidRDefault="00B754B0" w:rsidP="00B754B0">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017C242" w14:textId="5D15D60C" w:rsidR="00B754B0" w:rsidRDefault="00B754B0" w:rsidP="00B754B0">
      <w:r>
        <w:lastRenderedPageBreak/>
        <w:t xml:space="preserve">If the UE has no allowed NSSAI for the current PLMN, no configured NSSAI for the current PLMN, </w:t>
      </w:r>
      <w:ins w:id="176" w:author="Ericsson User 1" w:date="2020-04-07T15:58:00Z">
        <w:r w:rsidR="00EE7B82">
          <w:t>no pending NSSAI</w:t>
        </w:r>
      </w:ins>
      <w:ins w:id="177" w:author="Ericsson User 1" w:date="2020-04-07T15:59:00Z">
        <w:r w:rsidR="00EE7B82">
          <w:t xml:space="preserve"> for the current PLMN</w:t>
        </w:r>
      </w:ins>
      <w:ins w:id="178" w:author="Ericsson User 1" w:date="2020-04-07T15:58:00Z">
        <w:r w:rsidR="00EE7B82">
          <w:t xml:space="preserve">, </w:t>
        </w:r>
      </w:ins>
      <w:r>
        <w:t>and no default configured NSSAI, the UE shall not include a requested NSSAI in the REGISTRATION message.</w:t>
      </w:r>
    </w:p>
    <w:p w14:paraId="3A843C50" w14:textId="77777777" w:rsidR="00B754B0" w:rsidRDefault="00B754B0" w:rsidP="00B754B0">
      <w:r w:rsidRPr="0072225D">
        <w:t xml:space="preserve">The subset of </w:t>
      </w:r>
      <w:r>
        <w:t>c</w:t>
      </w:r>
      <w:r w:rsidRPr="0072225D">
        <w:t>onfigured</w:t>
      </w:r>
      <w:r>
        <w:rPr>
          <w:rFonts w:hint="eastAsia"/>
        </w:rPr>
        <w:t xml:space="preserve"> </w:t>
      </w:r>
      <w:r w:rsidRPr="004C5A51">
        <w:t xml:space="preserve">NSSAI </w:t>
      </w:r>
      <w:r w:rsidRPr="004C5A51">
        <w:rPr>
          <w:lang w:val="en-US"/>
        </w:rPr>
        <w:t xml:space="preserve">provided in the </w:t>
      </w:r>
      <w:r>
        <w:rPr>
          <w:lang w:val="en-US"/>
        </w:rPr>
        <w:t>r</w:t>
      </w:r>
      <w:r w:rsidRPr="004C5A51">
        <w:rPr>
          <w:lang w:val="en-US"/>
        </w:rPr>
        <w:t xml:space="preserve">equested NSSAI </w:t>
      </w:r>
      <w:r w:rsidRPr="004C5A51">
        <w:t xml:space="preserve">consists of one or more S-NSSAIs in the </w:t>
      </w:r>
      <w:r>
        <w:t>c</w:t>
      </w:r>
      <w:r w:rsidRPr="004C5A51">
        <w:t xml:space="preserve">onfigured NSSAI applicable to </w:t>
      </w:r>
      <w:r>
        <w:t xml:space="preserve">the current </w:t>
      </w:r>
      <w:r w:rsidRPr="004C5A51">
        <w:t>PLMN, if</w:t>
      </w:r>
      <w:r>
        <w:t xml:space="preserve"> the</w:t>
      </w:r>
      <w:r w:rsidRPr="004C5A51">
        <w:t xml:space="preserve"> S-NSSAI </w:t>
      </w:r>
      <w:r>
        <w:t>is neither in the rejected NSSAI</w:t>
      </w:r>
      <w:r w:rsidRPr="004C5A51" w:rsidDel="00525A82">
        <w:t xml:space="preserve"> </w:t>
      </w:r>
      <w:r w:rsidRPr="004C5A51">
        <w:t xml:space="preserve">for </w:t>
      </w:r>
      <w:r>
        <w:t>the current PLMN</w:t>
      </w:r>
      <w:r w:rsidRPr="004C5A51">
        <w:t xml:space="preserve"> </w:t>
      </w:r>
      <w:r>
        <w:t xml:space="preserve">nor in the rejected NSSAI for </w:t>
      </w:r>
      <w:r w:rsidRPr="004C5A51">
        <w:t xml:space="preserve">the </w:t>
      </w:r>
      <w:r>
        <w:t xml:space="preserve">current registration </w:t>
      </w:r>
      <w:r w:rsidRPr="004C5A51">
        <w:t>area.</w:t>
      </w:r>
    </w:p>
    <w:p w14:paraId="7E0A96D6" w14:textId="77777777" w:rsidR="00B754B0" w:rsidRDefault="00B754B0" w:rsidP="00B754B0">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77497E69" w14:textId="77777777" w:rsidR="00B754B0" w:rsidRDefault="00B754B0" w:rsidP="00B754B0">
      <w:pPr>
        <w:pStyle w:val="NO"/>
      </w:pPr>
      <w:r>
        <w:t>NOTE 3:</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598366EC" w14:textId="77777777" w:rsidR="00B754B0" w:rsidRPr="0072225D" w:rsidRDefault="00B754B0" w:rsidP="00B754B0">
      <w:pPr>
        <w:pStyle w:val="NO"/>
      </w:pPr>
      <w:r>
        <w:t>NOTE 4:</w:t>
      </w:r>
      <w:r>
        <w:tab/>
        <w:t>The number of S-NSSAI(s) included in the requested NSSAI cannot exceed eight.</w:t>
      </w:r>
    </w:p>
    <w:p w14:paraId="2110516A" w14:textId="6D1B9889" w:rsidR="00B754B0" w:rsidRDefault="00B754B0" w:rsidP="00B754B0">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(e.g.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0A1015A5" w14:textId="77777777" w:rsidR="00B754B0" w:rsidRDefault="00B754B0" w:rsidP="00B754B0">
      <w:pPr>
        <w:pStyle w:val="NO"/>
      </w:pPr>
      <w:r>
        <w:t>NOTE 5:</w:t>
      </w:r>
      <w:r>
        <w:tab/>
        <w:t xml:space="preserve">The UE does not have to set the Follow-on request indicator to 1, even if the UE has to request </w:t>
      </w:r>
      <w:r w:rsidRPr="005A4F9D">
        <w:t>resources for V2X communication over PC5 reference point</w:t>
      </w:r>
      <w:r>
        <w:t>.</w:t>
      </w:r>
    </w:p>
    <w:p w14:paraId="261B0F05" w14:textId="77777777" w:rsidR="00B754B0" w:rsidRDefault="00B754B0" w:rsidP="00B754B0">
      <w:pPr>
        <w:rPr>
          <w:rFonts w:eastAsia="Malgun Gothic"/>
        </w:rPr>
      </w:pPr>
      <w:r>
        <w:rPr>
          <w:rFonts w:eastAsia="Malgun Gothic"/>
        </w:rPr>
        <w:t>If the UE supports S1 mode, the UE shall:</w:t>
      </w:r>
    </w:p>
    <w:p w14:paraId="771BEF81" w14:textId="77777777" w:rsidR="00B754B0" w:rsidRDefault="00B754B0" w:rsidP="00B754B0">
      <w:pPr>
        <w:pStyle w:val="B1"/>
      </w:pPr>
      <w:r>
        <w:t>-</w:t>
      </w:r>
      <w:r>
        <w:tab/>
        <w:t>set the S1 mode bit to "S1 mode</w:t>
      </w:r>
      <w:r w:rsidRPr="003168A2">
        <w:t xml:space="preserve"> supported</w:t>
      </w:r>
      <w:r>
        <w:t>" in the 5GMM</w:t>
      </w:r>
      <w:r w:rsidRPr="009B6D73">
        <w:t xml:space="preserve"> capability</w:t>
      </w:r>
      <w:r>
        <w:t xml:space="preserve"> IE of the REGISTRATION REQUEST message;</w:t>
      </w:r>
    </w:p>
    <w:p w14:paraId="05C02D04" w14:textId="77777777" w:rsidR="00B754B0" w:rsidRDefault="00B754B0" w:rsidP="00B754B0">
      <w:pPr>
        <w:pStyle w:val="B1"/>
        <w:rPr>
          <w:rFonts w:eastAsia="Malgun Gothic"/>
        </w:rPr>
      </w:pPr>
      <w:r>
        <w:rPr>
          <w:rFonts w:eastAsia="Malgun Gothic"/>
        </w:rPr>
        <w:t>-</w:t>
      </w:r>
      <w:r>
        <w:rPr>
          <w:rFonts w:eastAsia="Malgun Gothic"/>
        </w:rPr>
        <w:tab/>
        <w:t>include the S1 UE network capability IE in the REGISTRATION REQUEST message; and</w:t>
      </w:r>
    </w:p>
    <w:p w14:paraId="388B9D63" w14:textId="77777777" w:rsidR="00B754B0" w:rsidRDefault="00B754B0" w:rsidP="00B754B0">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5F21BBE0" w14:textId="77777777" w:rsidR="00B754B0" w:rsidRDefault="00B754B0" w:rsidP="00B754B0">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2C316335" w14:textId="77777777" w:rsidR="00B754B0" w:rsidRDefault="00B754B0" w:rsidP="00B754B0">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DB7B221" w14:textId="77777777" w:rsidR="00B754B0" w:rsidRPr="00CC0C94" w:rsidRDefault="00B754B0" w:rsidP="00B754B0">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0B399FF1" w14:textId="77777777" w:rsidR="00B754B0" w:rsidRDefault="00B754B0" w:rsidP="00B754B0">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3CB98F15" w14:textId="77777777" w:rsidR="00B754B0" w:rsidRDefault="00B754B0" w:rsidP="00B754B0">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35B2EAC0" w14:textId="77777777" w:rsidR="00B754B0" w:rsidRPr="004B11B4" w:rsidRDefault="00B754B0" w:rsidP="00B754B0">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2BE4A496" w14:textId="77777777" w:rsidR="00B754B0" w:rsidRPr="00FE320E" w:rsidRDefault="00B754B0" w:rsidP="00B754B0">
      <w:r w:rsidRPr="00CC0C94">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7D8AEA5A" w14:textId="77777777" w:rsidR="00B754B0" w:rsidRPr="00FE320E" w:rsidRDefault="00B754B0" w:rsidP="00B754B0">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54D730F" w14:textId="77777777" w:rsidR="00B754B0" w:rsidRDefault="00B754B0" w:rsidP="00B754B0">
      <w:r w:rsidRPr="00CC0C94">
        <w:lastRenderedPageBreak/>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1743E3BD" w14:textId="77777777" w:rsidR="00B754B0" w:rsidRPr="00FE320E" w:rsidRDefault="00B754B0" w:rsidP="00B754B0">
      <w:r>
        <w:t>If the UE supports CAG feature, the UE shall set the CAG bit to "CAG Supported</w:t>
      </w:r>
      <w:r w:rsidRPr="00CC0C94">
        <w:t>"</w:t>
      </w:r>
      <w:r>
        <w:t xml:space="preserve"> in the 5GMM capability IE of the REGISTRATION REQUEST message.</w:t>
      </w:r>
    </w:p>
    <w:p w14:paraId="2284829C" w14:textId="77777777" w:rsidR="00B754B0" w:rsidRDefault="00B754B0" w:rsidP="00B754B0">
      <w:r>
        <w:t>When the UE is not in NB-N1 mode, if the UE supports RACS, the UE shall:</w:t>
      </w:r>
    </w:p>
    <w:p w14:paraId="50934FF2" w14:textId="77777777" w:rsidR="00B754B0" w:rsidRDefault="00B754B0" w:rsidP="00B754B0">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E6ED660" w14:textId="77777777" w:rsidR="00B754B0" w:rsidRDefault="00B754B0" w:rsidP="00B754B0">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22E416" w14:textId="77777777" w:rsidR="00B754B0" w:rsidRDefault="00B754B0" w:rsidP="00B754B0">
      <w:pPr>
        <w:pStyle w:val="B1"/>
      </w:pPr>
      <w:r>
        <w:t>c)</w:t>
      </w:r>
      <w:r>
        <w:tab/>
        <w:t>if the UE:</w:t>
      </w:r>
    </w:p>
    <w:p w14:paraId="7E94F735" w14:textId="77777777" w:rsidR="00B754B0" w:rsidRDefault="00B754B0" w:rsidP="00B754B0">
      <w:pPr>
        <w:pStyle w:val="B2"/>
      </w:pPr>
      <w:r>
        <w:t>1)</w:t>
      </w:r>
      <w:r>
        <w:tab/>
        <w:t>does not have an applicable network-assigned UE radio capability ID for the current UE radio configuration in the selected PLMN or SNPN; and</w:t>
      </w:r>
    </w:p>
    <w:p w14:paraId="33DC9694" w14:textId="77777777" w:rsidR="00B754B0" w:rsidRDefault="00B754B0" w:rsidP="00B754B0">
      <w:pPr>
        <w:pStyle w:val="B2"/>
      </w:pPr>
      <w:r>
        <w:t>2)</w:t>
      </w:r>
      <w:r>
        <w:tab/>
        <w:t>has an applicable manufacturer-assigned UE radio capability ID for the current UE radio configuration,</w:t>
      </w:r>
    </w:p>
    <w:p w14:paraId="30897C04" w14:textId="77777777" w:rsidR="00B754B0" w:rsidRDefault="00B754B0" w:rsidP="00B754B0">
      <w:pPr>
        <w:pStyle w:val="B1"/>
      </w:pPr>
      <w:r>
        <w:tab/>
        <w:t>include the applicable manufacturer-assigned UE radio capability ID in the UE radio capability ID IE of the REGISTRATION REQUEST message.</w:t>
      </w:r>
    </w:p>
    <w:p w14:paraId="25676D89" w14:textId="77777777" w:rsidR="00B754B0" w:rsidRDefault="00B754B0" w:rsidP="00B754B0">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BE1F092" w14:textId="77777777" w:rsidR="00B754B0" w:rsidRPr="00135ED1" w:rsidRDefault="00B754B0" w:rsidP="00B754B0">
      <w:pPr>
        <w:pStyle w:val="NO"/>
      </w:pPr>
      <w:r>
        <w:t>NOTE 6:</w:t>
      </w:r>
      <w:r>
        <w:tab/>
        <w:t xml:space="preserve">In this version of the protocol, </w:t>
      </w:r>
      <w:r w:rsidRPr="00405DEB">
        <w:t>the UE can only include the Payload container IE in the REGISTRATION REQUEST message to carry a payload of type "UE policy container"</w:t>
      </w:r>
      <w:r>
        <w:t>.</w:t>
      </w:r>
    </w:p>
    <w:p w14:paraId="75D6D5AC" w14:textId="77777777" w:rsidR="00B754B0" w:rsidRPr="003A3943" w:rsidRDefault="00B754B0" w:rsidP="00B754B0">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4DD01002" w14:textId="77777777" w:rsidR="00B754B0" w:rsidRPr="00FC4707" w:rsidRDefault="00B754B0" w:rsidP="00B754B0">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4203058D" w14:textId="77777777" w:rsidR="00B754B0" w:rsidRDefault="00B754B0" w:rsidP="00B754B0">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08F8D07C" w14:textId="77777777" w:rsidR="00B754B0" w:rsidRDefault="00B754B0" w:rsidP="00B754B0">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4C62EBDB" w14:textId="77777777" w:rsidR="00B754B0" w:rsidRPr="00AB3E8E" w:rsidRDefault="00B754B0" w:rsidP="00B754B0">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09FEFCFD" w14:textId="77777777" w:rsidR="00B754B0" w:rsidRPr="00AB3E8E" w:rsidRDefault="00B754B0" w:rsidP="00B754B0">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63C33E1" w14:textId="77777777" w:rsidR="00B754B0" w:rsidRDefault="00B754B0" w:rsidP="00B754B0">
      <w:r>
        <w:lastRenderedPageBreak/>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1E9EFA89" w14:textId="77777777" w:rsidR="00B754B0" w:rsidRDefault="00B754B0" w:rsidP="00B754B0">
      <w:pPr>
        <w:pStyle w:val="TH"/>
      </w:pPr>
      <w:r w:rsidRPr="003168A2">
        <w:object w:dxaOrig="9720" w:dyaOrig="6690" w14:anchorId="1602F0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7pt;height:287.4pt" o:ole="">
            <v:imagedata r:id="rId13" o:title=""/>
          </v:shape>
          <o:OLEObject Type="Embed" ProgID="Visio.Drawing.11" ShapeID="_x0000_i1025" DrawAspect="Content" ObjectID="_1647948170" r:id="rId14"/>
        </w:object>
      </w:r>
    </w:p>
    <w:p w14:paraId="53FE0B4C" w14:textId="77777777" w:rsidR="00B754B0" w:rsidRPr="00BD0557" w:rsidRDefault="00B754B0" w:rsidP="00B754B0">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6E538ADB" w14:textId="6ACA85EB" w:rsidR="00B754B0" w:rsidRDefault="00B754B0">
      <w:pPr>
        <w:rPr>
          <w:noProof/>
        </w:rPr>
      </w:pPr>
    </w:p>
    <w:p w14:paraId="76808ABE" w14:textId="3C579D53" w:rsidR="0087509E" w:rsidRDefault="0087509E">
      <w:pPr>
        <w:rPr>
          <w:noProof/>
        </w:rPr>
      </w:pPr>
    </w:p>
    <w:p w14:paraId="6633B438" w14:textId="77777777" w:rsidR="0087509E" w:rsidRDefault="0087509E" w:rsidP="0087509E">
      <w:pPr>
        <w:jc w:val="center"/>
        <w:rPr>
          <w:noProof/>
        </w:rPr>
      </w:pPr>
      <w:r>
        <w:rPr>
          <w:noProof/>
          <w:highlight w:val="green"/>
        </w:rPr>
        <w:t>***** Next change *****</w:t>
      </w:r>
    </w:p>
    <w:p w14:paraId="083B4E33" w14:textId="6895C34D" w:rsidR="0087509E" w:rsidRDefault="0087509E">
      <w:pPr>
        <w:rPr>
          <w:noProof/>
        </w:rPr>
      </w:pPr>
    </w:p>
    <w:p w14:paraId="37CB4C7E" w14:textId="77777777" w:rsidR="0087509E" w:rsidRDefault="0087509E" w:rsidP="0087509E">
      <w:pPr>
        <w:pStyle w:val="Heading5"/>
      </w:pPr>
      <w:bookmarkStart w:id="179" w:name="_Toc20232675"/>
      <w:bookmarkStart w:id="180" w:name="_Toc27746777"/>
      <w:bookmarkStart w:id="181" w:name="_Toc36212959"/>
      <w:bookmarkStart w:id="182" w:name="_Toc36657136"/>
      <w:r>
        <w:t>5.5.1.2.4</w:t>
      </w:r>
      <w:r>
        <w:tab/>
        <w:t>Initial registration</w:t>
      </w:r>
      <w:r w:rsidRPr="003168A2">
        <w:t xml:space="preserve"> accepted by the network</w:t>
      </w:r>
      <w:bookmarkEnd w:id="179"/>
      <w:bookmarkEnd w:id="180"/>
      <w:bookmarkEnd w:id="181"/>
      <w:bookmarkEnd w:id="182"/>
    </w:p>
    <w:p w14:paraId="0D42481B" w14:textId="77777777" w:rsidR="0087509E" w:rsidRDefault="0087509E" w:rsidP="0087509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w:t>
      </w:r>
      <w:proofErr w:type="spellStart"/>
      <w:r>
        <w:t>restrictions</w:t>
      </w:r>
      <w:r w:rsidRPr="000A7718">
        <w:t>when</w:t>
      </w:r>
      <w:proofErr w:type="spellEnd"/>
      <w:r w:rsidRPr="000A7718">
        <w:t xml:space="preserve"> processing the REGISTRATION REQUEST message.</w:t>
      </w:r>
    </w:p>
    <w:p w14:paraId="42D4EE7A" w14:textId="77777777" w:rsidR="0087509E" w:rsidRDefault="0087509E" w:rsidP="0087509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7DCDA0C6" w14:textId="77777777" w:rsidR="0087509E" w:rsidRPr="00CC0C94" w:rsidRDefault="0087509E" w:rsidP="0087509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549DBFB1" w14:textId="77777777" w:rsidR="0087509E" w:rsidRPr="00CC0C94" w:rsidRDefault="0087509E" w:rsidP="0087509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42CFDB91" w14:textId="77777777" w:rsidR="0087509E" w:rsidRDefault="0087509E" w:rsidP="0087509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t xml:space="preserve"> If the REGISTRATION REQUEST message was received over non-3GPP access, the AMF shall include only the N3GPP TAI in the TAI list.</w:t>
      </w:r>
    </w:p>
    <w:p w14:paraId="3B272397" w14:textId="77777777" w:rsidR="0087509E" w:rsidRDefault="0087509E" w:rsidP="0087509E">
      <w:pPr>
        <w:pStyle w:val="NO"/>
      </w:pPr>
      <w:r>
        <w:t>NOTE 2:</w:t>
      </w:r>
      <w:r>
        <w:tab/>
        <w:t>The N3GPP TAI is operator-specific.</w:t>
      </w:r>
    </w:p>
    <w:p w14:paraId="678D307E" w14:textId="77777777" w:rsidR="0087509E" w:rsidRDefault="0087509E" w:rsidP="0087509E">
      <w:pPr>
        <w:pStyle w:val="NO"/>
      </w:pPr>
      <w:r>
        <w:lastRenderedPageBreak/>
        <w:t>NOTE 3:</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2E8A4D68" w14:textId="77777777" w:rsidR="0087509E" w:rsidRDefault="0087509E" w:rsidP="0087509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0AC85D62" w14:textId="77777777" w:rsidR="0087509E" w:rsidRDefault="0087509E" w:rsidP="0087509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list of </w:t>
      </w:r>
      <w:r w:rsidRPr="00FE320E">
        <w:t>"</w:t>
      </w:r>
      <w:r w:rsidRPr="003168A2">
        <w:t>forbidden PLMNs</w:t>
      </w:r>
      <w:r w:rsidRPr="00FE320E">
        <w:t>"</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43B340D5" w14:textId="77777777" w:rsidR="0087509E" w:rsidRPr="00A01A68" w:rsidRDefault="0087509E" w:rsidP="0087509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ECB091D" w14:textId="77777777" w:rsidR="0087509E" w:rsidRDefault="0087509E" w:rsidP="0087509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5E29804A" w14:textId="77777777" w:rsidR="0087509E" w:rsidRDefault="0087509E" w:rsidP="0087509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792B8027" w14:textId="77777777" w:rsidR="0087509E" w:rsidRDefault="0087509E" w:rsidP="0087509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14E0603E" w14:textId="77777777" w:rsidR="0087509E" w:rsidRDefault="0087509E" w:rsidP="008750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7ED8D89A" w14:textId="77777777" w:rsidR="0087509E" w:rsidRDefault="0087509E" w:rsidP="0087509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5FFA80FB" w14:textId="77777777" w:rsidR="0087509E" w:rsidRDefault="0087509E" w:rsidP="0087509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283312E6" w14:textId="77777777" w:rsidR="0087509E" w:rsidRPr="00CC0C94" w:rsidRDefault="0087509E" w:rsidP="0087509E">
      <w:r>
        <w:t xml:space="preserve">If the UE supports WUS assistance information IE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A68C2BE" w14:textId="77777777" w:rsidR="0087509E" w:rsidRDefault="0087509E" w:rsidP="0087509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3003CDEA" w14:textId="77777777" w:rsidR="0087509E" w:rsidRDefault="0087509E" w:rsidP="0087509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1CFF4A26" w14:textId="77777777" w:rsidR="0087509E" w:rsidRPr="00B11206" w:rsidRDefault="0087509E" w:rsidP="0087509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t>REGISTRATION REQUEST message and are not included in the LADN information IE of the REGISTRATION ACCEPT message, the UE considers such LADN DNNs</w:t>
      </w:r>
      <w:r w:rsidRPr="00607825">
        <w:t xml:space="preserve"> as not available in the current registration area</w:t>
      </w:r>
      <w:r>
        <w:t>.</w:t>
      </w:r>
    </w:p>
    <w:p w14:paraId="08CC59DE" w14:textId="77777777" w:rsidR="0087509E" w:rsidRDefault="0087509E" w:rsidP="0087509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22A046C2" w14:textId="77777777" w:rsidR="0087509E" w:rsidRDefault="0087509E" w:rsidP="0087509E">
      <w:pPr>
        <w:rPr>
          <w:lang w:val="en-US"/>
        </w:rPr>
      </w:pPr>
      <w:r>
        <w:rPr>
          <w:lang w:val="en-US"/>
        </w:rPr>
        <w:lastRenderedPageBreak/>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79C74149" w14:textId="77777777" w:rsidR="0087509E" w:rsidRPr="008D17FF" w:rsidRDefault="0087509E" w:rsidP="0087509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6C20924A" w14:textId="77777777" w:rsidR="0087509E" w:rsidRPr="008D17FF" w:rsidRDefault="0087509E" w:rsidP="0087509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38991BFE" w14:textId="77777777" w:rsidR="0087509E" w:rsidRDefault="0087509E" w:rsidP="0087509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64D3A388" w14:textId="77777777" w:rsidR="0087509E" w:rsidRPr="00FE320E" w:rsidRDefault="0087509E" w:rsidP="0087509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26358474" w14:textId="77777777" w:rsidR="0087509E" w:rsidRDefault="0087509E" w:rsidP="0087509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6E272D21" w14:textId="77777777" w:rsidR="0087509E" w:rsidRDefault="0087509E" w:rsidP="0087509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6FFB46C4" w14:textId="77777777" w:rsidR="0087509E" w:rsidRDefault="0087509E" w:rsidP="0087509E">
      <w:r w:rsidRPr="004A5232">
        <w:t>The AMF shall include the non-3GPP de-registration timer value IE in the REGISTRATION ACCEPT message only if the REGISTRATION REQUEST message was sent for the non-3GPP access.</w:t>
      </w:r>
    </w:p>
    <w:p w14:paraId="15D6D01B" w14:textId="77777777" w:rsidR="0087509E" w:rsidRPr="00CC0C94" w:rsidRDefault="0087509E" w:rsidP="0087509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6CFA5BDF" w14:textId="77777777" w:rsidR="0087509E" w:rsidRPr="00CC0C94" w:rsidRDefault="0087509E" w:rsidP="0087509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5BA35F77" w14:textId="77777777" w:rsidR="0087509E" w:rsidRPr="00CC0C94" w:rsidRDefault="0087509E" w:rsidP="0087509E">
      <w:pPr>
        <w:pStyle w:val="B1"/>
      </w:pPr>
      <w:r w:rsidRPr="00CC0C94">
        <w:t>-</w:t>
      </w:r>
      <w:r w:rsidRPr="00CC0C94">
        <w:tab/>
        <w:t>the UE has indicated support for service gap control</w:t>
      </w:r>
      <w:r>
        <w:t xml:space="preserve"> </w:t>
      </w:r>
      <w:r w:rsidRPr="00ED66D7">
        <w:t>in the REGISTRATION REQUEST message</w:t>
      </w:r>
      <w:r w:rsidRPr="00CC0C94">
        <w:t>; and</w:t>
      </w:r>
    </w:p>
    <w:p w14:paraId="25922FF9" w14:textId="77777777" w:rsidR="0087509E" w:rsidRDefault="0087509E" w:rsidP="0087509E">
      <w:pPr>
        <w:pStyle w:val="B1"/>
      </w:pPr>
      <w:r w:rsidRPr="00CC0C94">
        <w:t>-</w:t>
      </w:r>
      <w:r w:rsidRPr="00CC0C94">
        <w:tab/>
        <w:t xml:space="preserve">a service gap time value is available in the </w:t>
      </w:r>
      <w:r>
        <w:t>5G</w:t>
      </w:r>
      <w:r w:rsidRPr="00CC0C94">
        <w:t>MM context.</w:t>
      </w:r>
    </w:p>
    <w:p w14:paraId="744731D4" w14:textId="77777777" w:rsidR="0087509E" w:rsidRDefault="0087509E" w:rsidP="0087509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6A4F9211" w14:textId="77777777" w:rsidR="0087509E" w:rsidRDefault="0087509E" w:rsidP="0087509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09A3805A" w14:textId="77777777" w:rsidR="0087509E" w:rsidRDefault="0087509E" w:rsidP="0087509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607FBEEE" w14:textId="77777777" w:rsidR="0087509E" w:rsidRDefault="0087509E" w:rsidP="0087509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1FCCA02E" w14:textId="77777777" w:rsidR="0087509E" w:rsidRDefault="0087509E" w:rsidP="0087509E">
      <w:r>
        <w:t>If:</w:t>
      </w:r>
    </w:p>
    <w:p w14:paraId="0829D7E3" w14:textId="77777777" w:rsidR="0087509E" w:rsidRDefault="0087509E" w:rsidP="0087509E">
      <w:pPr>
        <w:pStyle w:val="B1"/>
      </w:pPr>
      <w:r>
        <w:lastRenderedPageBreak/>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484BC468" w14:textId="77777777" w:rsidR="0087509E" w:rsidRDefault="0087509E" w:rsidP="0087509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1DBA9250" w14:textId="77777777" w:rsidR="0087509E" w:rsidRDefault="0087509E" w:rsidP="0087509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198BDA4F" w14:textId="77777777" w:rsidR="0087509E" w:rsidRPr="004A5232" w:rsidRDefault="0087509E" w:rsidP="0087509E">
      <w:r>
        <w:t>Upon receipt of the REGISTRATION ACCEPT message,</w:t>
      </w:r>
      <w:r w:rsidRPr="001A1965">
        <w:t xml:space="preserve"> the UE shall reset the registration attempt counter, enter state 5GMM-REGISTERED and set the 5GS update status to 5U1 UPDATED.</w:t>
      </w:r>
    </w:p>
    <w:p w14:paraId="2542DAF9" w14:textId="77777777" w:rsidR="0087509E" w:rsidRPr="004A5232" w:rsidRDefault="0087509E" w:rsidP="0087509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"SIM/USIM considered invalid for 5GS services over non-3GPP" events.</w:t>
      </w:r>
    </w:p>
    <w:p w14:paraId="10D746DF" w14:textId="77777777" w:rsidR="0087509E" w:rsidRPr="004A5232" w:rsidRDefault="0087509E" w:rsidP="0087509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2DC68645" w14:textId="77777777" w:rsidR="0087509E" w:rsidRDefault="0087509E" w:rsidP="0087509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3419D3D1" w14:textId="77777777" w:rsidR="0087509E" w:rsidRDefault="0087509E" w:rsidP="0087509E">
      <w:r>
        <w:t>If the REGISTRATION ACCEPT message include a T3324 value IE, the UE shall use the value in the T3324 value IE as active timer (T3324).</w:t>
      </w:r>
    </w:p>
    <w:p w14:paraId="5DDFCF18" w14:textId="77777777" w:rsidR="0087509E" w:rsidRPr="004A5232" w:rsidRDefault="0087509E" w:rsidP="0087509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E18A136" w14:textId="77777777" w:rsidR="0087509E" w:rsidRPr="007B0AEB" w:rsidRDefault="0087509E" w:rsidP="0087509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1ED781F" w14:textId="77777777" w:rsidR="0087509E" w:rsidRPr="007B0AEB" w:rsidRDefault="0087509E" w:rsidP="0087509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4E261F7E" w14:textId="77777777" w:rsidR="0087509E" w:rsidRDefault="0087509E" w:rsidP="0087509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279303A2" w14:textId="77777777" w:rsidR="0087509E" w:rsidRPr="00470E32" w:rsidRDefault="0087509E" w:rsidP="0087509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4DFF360B" w14:textId="77777777" w:rsidR="0087509E" w:rsidRPr="00470E32" w:rsidRDefault="0087509E" w:rsidP="0087509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2C915D1" w14:textId="77777777" w:rsidR="0087509E" w:rsidRPr="007B0AEB" w:rsidRDefault="0087509E" w:rsidP="0087509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0756DA41" w14:textId="77777777" w:rsidR="0087509E" w:rsidRDefault="0087509E" w:rsidP="0087509E">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29FFB599" w14:textId="77777777" w:rsidR="0087509E" w:rsidRDefault="0087509E" w:rsidP="0087509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registration </w:t>
      </w:r>
      <w:r>
        <w:t>type IE to "SMS over NAS supported" in the REGISTRATION REQUEST message and the network allows the use of SMS over NAS for the UE; and</w:t>
      </w:r>
    </w:p>
    <w:p w14:paraId="51E67B15" w14:textId="77777777" w:rsidR="0087509E" w:rsidRDefault="0087509E" w:rsidP="0087509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120CBFEE" w14:textId="77777777" w:rsidR="0087509E" w:rsidRDefault="0087509E" w:rsidP="0087509E">
      <w:r>
        <w:t>If:</w:t>
      </w:r>
    </w:p>
    <w:p w14:paraId="0E2BC523" w14:textId="77777777" w:rsidR="0087509E" w:rsidRDefault="0087509E" w:rsidP="0087509E">
      <w:pPr>
        <w:pStyle w:val="B1"/>
      </w:pPr>
      <w:r>
        <w:t>a)</w:t>
      </w:r>
      <w:r>
        <w:tab/>
        <w:t xml:space="preserve">the SMSF selection in the AMF is not successful; </w:t>
      </w:r>
    </w:p>
    <w:p w14:paraId="4036819E" w14:textId="77777777" w:rsidR="0087509E" w:rsidRDefault="0087509E" w:rsidP="0087509E">
      <w:pPr>
        <w:pStyle w:val="B1"/>
      </w:pPr>
      <w:r>
        <w:t>b)</w:t>
      </w:r>
      <w:r>
        <w:tab/>
        <w:t xml:space="preserve">the SMS activation via the SMSF is not successful; </w:t>
      </w:r>
    </w:p>
    <w:p w14:paraId="06176331" w14:textId="77777777" w:rsidR="0087509E" w:rsidRDefault="0087509E" w:rsidP="0087509E">
      <w:pPr>
        <w:pStyle w:val="B1"/>
      </w:pPr>
      <w:r>
        <w:t>c)</w:t>
      </w:r>
      <w:r>
        <w:tab/>
        <w:t xml:space="preserve">the AMF does not allow the use of SMS over NAS; </w:t>
      </w:r>
    </w:p>
    <w:p w14:paraId="4A450BA4" w14:textId="77777777" w:rsidR="0087509E" w:rsidRDefault="0087509E" w:rsidP="0087509E">
      <w:pPr>
        <w:pStyle w:val="B1"/>
      </w:pPr>
      <w:r>
        <w:t>d)</w:t>
      </w:r>
      <w:r>
        <w:tab/>
        <w:t>the SMS requested bit of the 5GS update type IE was set to "SMS over NAS not supported" in the REGISTRATION REQUEST message; or</w:t>
      </w:r>
    </w:p>
    <w:p w14:paraId="55DC7F4C" w14:textId="77777777" w:rsidR="0087509E" w:rsidRDefault="0087509E" w:rsidP="0087509E">
      <w:pPr>
        <w:pStyle w:val="B1"/>
      </w:pPr>
      <w:r>
        <w:t>e)</w:t>
      </w:r>
      <w:r>
        <w:tab/>
        <w:t>the 5GS update type IE was not included in the REGISTRATION REQUEST message;</w:t>
      </w:r>
    </w:p>
    <w:p w14:paraId="070C75F5" w14:textId="77777777" w:rsidR="0087509E" w:rsidRDefault="0087509E" w:rsidP="0087509E">
      <w:r>
        <w:t>then the AMF shall set the SMS allowed bit of the 5GS registration result IE to "SMS over NAS not allowed" in the REGISTRATION ACCEPT message.</w:t>
      </w:r>
    </w:p>
    <w:p w14:paraId="0415E856" w14:textId="77777777" w:rsidR="0087509E" w:rsidRDefault="0087509E" w:rsidP="0087509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77EE4C9" w14:textId="77777777" w:rsidR="0087509E" w:rsidRDefault="0087509E" w:rsidP="0087509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A1BE00A" w14:textId="77777777" w:rsidR="0087509E" w:rsidRDefault="0087509E" w:rsidP="0087509E">
      <w:pPr>
        <w:pStyle w:val="B1"/>
      </w:pPr>
      <w:r>
        <w:t>a)</w:t>
      </w:r>
      <w:r>
        <w:tab/>
        <w:t>"3GPP access", the UE:</w:t>
      </w:r>
    </w:p>
    <w:p w14:paraId="5A6EC47C" w14:textId="77777777" w:rsidR="0087509E" w:rsidRDefault="0087509E" w:rsidP="0087509E">
      <w:pPr>
        <w:pStyle w:val="B2"/>
      </w:pPr>
      <w:r>
        <w:t>-</w:t>
      </w:r>
      <w:r>
        <w:tab/>
        <w:t>shall consider itself as being registered to 3GPP access only; and</w:t>
      </w:r>
    </w:p>
    <w:p w14:paraId="6674B59E" w14:textId="77777777" w:rsidR="0087509E" w:rsidRDefault="0087509E" w:rsidP="0087509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26684FCF" w14:textId="77777777" w:rsidR="0087509E" w:rsidRDefault="0087509E" w:rsidP="0087509E">
      <w:pPr>
        <w:pStyle w:val="B1"/>
      </w:pPr>
      <w:r>
        <w:t>b)</w:t>
      </w:r>
      <w:r>
        <w:tab/>
        <w:t>"N</w:t>
      </w:r>
      <w:r w:rsidRPr="00470D7A">
        <w:t>on-3GPP access</w:t>
      </w:r>
      <w:r>
        <w:t>", the UE:</w:t>
      </w:r>
    </w:p>
    <w:p w14:paraId="0ACA70C6" w14:textId="77777777" w:rsidR="0087509E" w:rsidRDefault="0087509E" w:rsidP="0087509E">
      <w:pPr>
        <w:pStyle w:val="B2"/>
      </w:pPr>
      <w:r>
        <w:t>-</w:t>
      </w:r>
      <w:r>
        <w:tab/>
        <w:t>shall consider itself as being registered to n</w:t>
      </w:r>
      <w:r w:rsidRPr="00470D7A">
        <w:t>on-</w:t>
      </w:r>
      <w:r>
        <w:t>3GPP access only; and</w:t>
      </w:r>
    </w:p>
    <w:p w14:paraId="135514BA" w14:textId="77777777" w:rsidR="0087509E" w:rsidRDefault="0087509E" w:rsidP="0087509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208F145" w14:textId="77777777" w:rsidR="0087509E" w:rsidRPr="00E31E6E" w:rsidRDefault="0087509E" w:rsidP="0087509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6C1CCBC4" w14:textId="77777777" w:rsidR="0087509E" w:rsidRDefault="0087509E" w:rsidP="0087509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7C20708" w14:textId="77777777" w:rsidR="0087509E" w:rsidRDefault="0087509E" w:rsidP="0087509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599475E0" w14:textId="77777777" w:rsidR="0087509E" w:rsidRDefault="0087509E" w:rsidP="0087509E">
      <w:pPr>
        <w:rPr>
          <w:lang w:eastAsia="zh-CN"/>
        </w:rPr>
      </w:pPr>
      <w:r>
        <w:t>If the UE indicated the support for network slice-specific authentication and authorization, an</w:t>
      </w:r>
      <w:r>
        <w:rPr>
          <w:rFonts w:hint="eastAsia"/>
          <w:lang w:eastAsia="zh-CN"/>
        </w:rPr>
        <w:t>d</w:t>
      </w:r>
      <w:r>
        <w:rPr>
          <w:lang w:eastAsia="zh-CN"/>
        </w:rPr>
        <w:t>:</w:t>
      </w:r>
    </w:p>
    <w:p w14:paraId="2F7B0684" w14:textId="77777777" w:rsidR="0087509E" w:rsidRDefault="0087509E" w:rsidP="0087509E">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w:t>
      </w:r>
    </w:p>
    <w:p w14:paraId="1DB5BE43" w14:textId="77777777" w:rsidR="0087509E" w:rsidRDefault="0087509E" w:rsidP="0087509E">
      <w:pPr>
        <w:pStyle w:val="B2"/>
      </w:pPr>
      <w:r>
        <w:lastRenderedPageBreak/>
        <w:t>1</w:t>
      </w:r>
      <w:r w:rsidRPr="00B36F7E">
        <w:t>)</w:t>
      </w:r>
      <w:r w:rsidRPr="00B36F7E">
        <w:tab/>
      </w:r>
      <w:r>
        <w:t xml:space="preserve">which are </w:t>
      </w:r>
      <w:r w:rsidRPr="00B36F7E">
        <w:t>subject to network slice-specific authentication and authorization</w:t>
      </w:r>
      <w:r>
        <w:t>; and</w:t>
      </w:r>
    </w:p>
    <w:p w14:paraId="6050CEAE" w14:textId="5157F5B0" w:rsidR="0087509E" w:rsidRDefault="0087509E" w:rsidP="0087509E">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ins w:id="183" w:author="Ericsson User 1" w:date="2020-04-08T16:17:00Z">
        <w:r w:rsidR="0007713C">
          <w:t xml:space="preserve"> or for which </w:t>
        </w:r>
        <w:r w:rsidR="0007713C" w:rsidRPr="00614F31">
          <w:t>the</w:t>
        </w:r>
        <w:r w:rsidR="0007713C" w:rsidRPr="00B36F7E">
          <w:t xml:space="preserve"> network slice-specific authentication and authorization</w:t>
        </w:r>
        <w:r w:rsidR="0007713C">
          <w:t xml:space="preserve"> procedure </w:t>
        </w:r>
      </w:ins>
      <w:ins w:id="184" w:author="Ericsson User 1" w:date="2020-04-08T16:18:00Z">
        <w:r w:rsidR="0007713C">
          <w:t>is</w:t>
        </w:r>
      </w:ins>
      <w:ins w:id="185" w:author="Ericsson User 1" w:date="2020-04-08T16:17:00Z">
        <w:r w:rsidR="0007713C">
          <w:t xml:space="preserve"> pending</w:t>
        </w:r>
      </w:ins>
      <w:r>
        <w:t>;</w:t>
      </w:r>
    </w:p>
    <w:p w14:paraId="1715C7D9" w14:textId="77777777" w:rsidR="0087509E" w:rsidRPr="00B36F7E" w:rsidRDefault="0087509E" w:rsidP="0087509E">
      <w:pPr>
        <w:pStyle w:val="B1"/>
      </w:pPr>
      <w:r w:rsidRPr="00B36F7E">
        <w:t xml:space="preserve">the AMF </w:t>
      </w:r>
      <w:r w:rsidRPr="00E24B9B">
        <w:t>shall</w:t>
      </w:r>
      <w:r>
        <w:t xml:space="preserve"> </w:t>
      </w:r>
      <w:r w:rsidRPr="00B36F7E">
        <w:t xml:space="preserve">in the REGISTRATION ACCEPT message include: </w:t>
      </w:r>
    </w:p>
    <w:p w14:paraId="39A0931E" w14:textId="77777777" w:rsidR="0087509E" w:rsidRPr="00B36F7E" w:rsidRDefault="0087509E" w:rsidP="0087509E">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6038C415" w14:textId="6CEDF54A" w:rsidR="0087509E" w:rsidRPr="00B36F7E" w:rsidRDefault="0087509E" w:rsidP="0087509E">
      <w:pPr>
        <w:pStyle w:val="B2"/>
      </w:pPr>
      <w:r w:rsidRPr="00B36F7E">
        <w:t>2)</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w:t>
      </w:r>
      <w:del w:id="186" w:author="Ericsson User 1" w:date="2020-04-08T16:18:00Z">
        <w:r w:rsidDel="0007713C">
          <w:delText>performed</w:delText>
        </w:r>
      </w:del>
      <w:ins w:id="187" w:author="Ericsson User 1" w:date="2020-04-08T16:18:00Z">
        <w:r w:rsidR="0007713C">
          <w:t>initiated</w:t>
        </w:r>
      </w:ins>
      <w:r w:rsidRPr="00B36F7E">
        <w:t>;</w:t>
      </w:r>
      <w:r>
        <w:t xml:space="preserve"> or</w:t>
      </w:r>
    </w:p>
    <w:p w14:paraId="7CC73FD4" w14:textId="77777777" w:rsidR="0087509E" w:rsidRPr="00B36F7E" w:rsidRDefault="0087509E" w:rsidP="008750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2E89EEE" w14:textId="77777777" w:rsidR="0087509E" w:rsidRPr="00B36F7E" w:rsidRDefault="0087509E" w:rsidP="0087509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3125CE21" w14:textId="77777777" w:rsidR="0087509E" w:rsidRDefault="0087509E" w:rsidP="0087509E">
      <w:pPr>
        <w:pStyle w:val="B3"/>
      </w:pPr>
      <w:r>
        <w:t>i)</w:t>
      </w:r>
      <w:r>
        <w:tab/>
        <w:t>which are not subject to network slice-specific authentication and authorization and are allowed by the AMF; or</w:t>
      </w:r>
    </w:p>
    <w:p w14:paraId="12618E47" w14:textId="77777777" w:rsidR="0087509E" w:rsidRDefault="0087509E" w:rsidP="0087509E">
      <w:pPr>
        <w:pStyle w:val="B3"/>
      </w:pPr>
      <w:r>
        <w:t>ii)</w:t>
      </w:r>
      <w:r>
        <w:tab/>
        <w:t>for which the network slice-specific authentication and authorization has been successfully performed; and</w:t>
      </w:r>
    </w:p>
    <w:p w14:paraId="439BEC72" w14:textId="77777777" w:rsidR="0087509E" w:rsidRPr="00B36F7E" w:rsidRDefault="0087509E" w:rsidP="0087509E">
      <w:pPr>
        <w:pStyle w:val="B2"/>
        <w:rPr>
          <w:lang w:eastAsia="zh-CN"/>
        </w:rPr>
      </w:pPr>
      <w:r>
        <w:rPr>
          <w:rFonts w:hint="eastAsia"/>
          <w:lang w:eastAsia="zh-CN"/>
        </w:rPr>
        <w:t>2)</w:t>
      </w:r>
      <w:r>
        <w:rPr>
          <w:rFonts w:hint="eastAsia"/>
          <w:lang w:eastAsia="zh-CN"/>
        </w:rPr>
        <w:tab/>
        <w:t xml:space="preserve">optionally, the </w:t>
      </w:r>
      <w:r w:rsidRPr="004D7E07">
        <w:t xml:space="preserve">rejected NSSAI due to the failed or revoked </w:t>
      </w:r>
      <w:r>
        <w:rPr>
          <w:rFonts w:hint="eastAsia"/>
          <w:lang w:eastAsia="zh-CN"/>
        </w:rPr>
        <w:t>NSSAA; and</w:t>
      </w:r>
    </w:p>
    <w:p w14:paraId="4FCAA329" w14:textId="5F67CEE6" w:rsidR="0087509E" w:rsidRPr="00B36F7E" w:rsidRDefault="0087509E" w:rsidP="0087509E">
      <w:pPr>
        <w:pStyle w:val="B2"/>
      </w:pPr>
      <w:r>
        <w:t>3</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w:t>
      </w:r>
      <w:del w:id="188" w:author="Ericsson User 1" w:date="2020-04-08T16:20:00Z">
        <w:r w:rsidDel="00FA32F6">
          <w:delText>performed</w:delText>
        </w:r>
      </w:del>
      <w:ins w:id="189" w:author="Ericsson User 1" w:date="2020-04-08T16:20:00Z">
        <w:r w:rsidR="00FA32F6">
          <w:t>initiated</w:t>
        </w:r>
      </w:ins>
      <w:r>
        <w:t>, if any.</w:t>
      </w:r>
    </w:p>
    <w:p w14:paraId="2BE23C41" w14:textId="77777777" w:rsidR="0087509E" w:rsidRDefault="0087509E" w:rsidP="008750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212E53B8" w14:textId="77777777" w:rsidR="0087509E" w:rsidRDefault="0087509E" w:rsidP="008750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proofErr w:type="spellStart"/>
      <w:r>
        <w:rPr>
          <w:rFonts w:hint="eastAsia"/>
          <w:lang w:eastAsia="zh-CN"/>
        </w:rPr>
        <w:t>are</w:t>
      </w:r>
      <w:r>
        <w:rPr>
          <w:lang w:eastAsia="zh-CN"/>
        </w:rPr>
        <w:t>allowed</w:t>
      </w:r>
      <w:proofErr w:type="spellEnd"/>
      <w:r>
        <w:rPr>
          <w:rFonts w:hint="eastAsia"/>
          <w:lang w:eastAsia="zh-CN"/>
        </w:rPr>
        <w:t xml:space="preserve"> </w:t>
      </w:r>
      <w:r>
        <w:rPr>
          <w:lang w:eastAsia="zh-CN"/>
        </w:rPr>
        <w:t xml:space="preserve">; and </w:t>
      </w:r>
    </w:p>
    <w:p w14:paraId="094E85F9" w14:textId="77777777" w:rsidR="0087509E" w:rsidRDefault="0087509E" w:rsidP="0087509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247669EA" w14:textId="77777777" w:rsidR="0087509E" w:rsidRPr="00AE2BAC" w:rsidRDefault="0087509E" w:rsidP="0087509E">
      <w:pPr>
        <w:rPr>
          <w:rFonts w:eastAsia="Malgun Gothic"/>
        </w:rPr>
      </w:pPr>
      <w:r w:rsidRPr="00AE2BAC">
        <w:rPr>
          <w:rFonts w:eastAsia="Malgun Gothic"/>
        </w:rPr>
        <w:t>the AMF shall in the REGISTRATION ACCEPT message include:</w:t>
      </w:r>
    </w:p>
    <w:p w14:paraId="6DCA0248" w14:textId="77777777" w:rsidR="0087509E" w:rsidRDefault="0087509E" w:rsidP="0087509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9C680E9" w14:textId="54CFF231" w:rsidR="0087509E" w:rsidRPr="004F6D96" w:rsidRDefault="0087509E" w:rsidP="0087509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w:t>
      </w:r>
      <w:del w:id="190" w:author="Ericsson User 1" w:date="2020-04-08T16:22:00Z">
        <w:r w:rsidDel="00FA32F6">
          <w:delText>performed</w:delText>
        </w:r>
      </w:del>
      <w:ins w:id="191" w:author="Ericsson User 1" w:date="2020-04-08T16:22:00Z">
        <w:r w:rsidR="00FA32F6">
          <w:t>initiated</w:t>
        </w:r>
      </w:ins>
      <w:r>
        <w:t>.</w:t>
      </w:r>
    </w:p>
    <w:p w14:paraId="4F4C551E" w14:textId="77777777" w:rsidR="0087509E" w:rsidRDefault="0087509E" w:rsidP="0087509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3E6A3E15" w14:textId="77777777" w:rsidR="0087509E" w:rsidRDefault="0087509E" w:rsidP="0087509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CDC91D6" w14:textId="77777777" w:rsidR="0087509E" w:rsidRDefault="0087509E" w:rsidP="0087509E">
      <w:pPr>
        <w:pStyle w:val="B1"/>
        <w:rPr>
          <w:rFonts w:eastAsia="Malgun Gothic"/>
        </w:rPr>
      </w:pPr>
      <w:bookmarkStart w:id="192"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92"/>
    <w:p w14:paraId="04D368EE" w14:textId="77777777" w:rsidR="0087509E" w:rsidRPr="00AE2BAC" w:rsidRDefault="0087509E" w:rsidP="0087509E">
      <w:pPr>
        <w:rPr>
          <w:rFonts w:eastAsia="Malgun Gothic"/>
        </w:rPr>
      </w:pPr>
      <w:r w:rsidRPr="00AE2BAC">
        <w:rPr>
          <w:rFonts w:eastAsia="Malgun Gothic"/>
        </w:rPr>
        <w:t>the AMF shall in the REGISTRATION ACCEPT message include:</w:t>
      </w:r>
    </w:p>
    <w:p w14:paraId="3D6D300D" w14:textId="54FD5399" w:rsidR="0087509E" w:rsidRDefault="0087509E" w:rsidP="0087509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t>
      </w:r>
      <w:ins w:id="193" w:author="Ericsson User 1" w:date="2020-04-08T16:24:00Z">
        <w:r w:rsidR="00FA32F6">
          <w:t xml:space="preserve">for </w:t>
        </w:r>
      </w:ins>
      <w:r>
        <w:t xml:space="preserve">which </w:t>
      </w:r>
      <w:del w:id="194" w:author="Ericsson User 1" w:date="2020-04-08T16:24:00Z">
        <w:r w:rsidDel="00FA32F6">
          <w:delText xml:space="preserve">are subject to </w:delText>
        </w:r>
      </w:del>
      <w:r w:rsidRPr="009042D4">
        <w:t>network slice</w:t>
      </w:r>
      <w:r>
        <w:t>-</w:t>
      </w:r>
      <w:r w:rsidRPr="009042D4">
        <w:t>specific authentication and authorization</w:t>
      </w:r>
      <w:ins w:id="195" w:author="Ericsson User 1" w:date="2020-04-08T16:23:00Z">
        <w:r w:rsidR="00FA32F6">
          <w:t xml:space="preserve"> will be initiated</w:t>
        </w:r>
      </w:ins>
      <w:r>
        <w:t>, if any</w:t>
      </w:r>
      <w:r w:rsidRPr="00B36F7E">
        <w:t>; and</w:t>
      </w:r>
    </w:p>
    <w:p w14:paraId="20D94867" w14:textId="77777777" w:rsidR="0087509E" w:rsidRPr="00946FC5" w:rsidRDefault="0087509E" w:rsidP="0087509E">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4ABB5D8D" w14:textId="77777777" w:rsidR="0087509E" w:rsidRPr="0083064D" w:rsidRDefault="0087509E" w:rsidP="0087509E">
      <w:pPr>
        <w:pStyle w:val="EditorsNote"/>
      </w:pPr>
      <w:r w:rsidRPr="0083064D">
        <w:t>Editor’s Note: How to secure that a UE does not wait indefinitely for completion of the network slice-specific authentication and authorization is FFS.</w:t>
      </w:r>
    </w:p>
    <w:p w14:paraId="1100C4AA" w14:textId="77777777" w:rsidR="0087509E" w:rsidRDefault="0087509E" w:rsidP="0087509E">
      <w:r>
        <w:t xml:space="preserve">The AMF may include a new </w:t>
      </w:r>
      <w:r w:rsidRPr="00D738B9">
        <w:t xml:space="preserve">configured NSSAI </w:t>
      </w:r>
      <w:r>
        <w:t>for the current PLMN in the REGISTRATION ACCEPT message if:</w:t>
      </w:r>
    </w:p>
    <w:p w14:paraId="65856A73" w14:textId="77777777" w:rsidR="0087509E" w:rsidRDefault="0087509E" w:rsidP="0087509E">
      <w:pPr>
        <w:pStyle w:val="B1"/>
      </w:pPr>
      <w:r>
        <w:t>a)</w:t>
      </w:r>
      <w:r>
        <w:tab/>
        <w:t xml:space="preserve">the REGISTRATION REQUEST message did not include the </w:t>
      </w:r>
      <w:r w:rsidRPr="00707781">
        <w:t>requested NSSAI</w:t>
      </w:r>
      <w:r>
        <w:t>;</w:t>
      </w:r>
    </w:p>
    <w:p w14:paraId="4A519C90" w14:textId="77777777" w:rsidR="0087509E" w:rsidRDefault="0087509E" w:rsidP="0087509E">
      <w:pPr>
        <w:pStyle w:val="B1"/>
      </w:pPr>
      <w:r>
        <w:lastRenderedPageBreak/>
        <w:t>b)</w:t>
      </w:r>
      <w:r>
        <w:tab/>
      </w:r>
      <w:r w:rsidRPr="00707781">
        <w:t>the REGISTRATION REQUEST message</w:t>
      </w:r>
      <w:r>
        <w:t xml:space="preserve"> included the requested NSSAI containing an </w:t>
      </w:r>
      <w:r w:rsidRPr="00707781">
        <w:t xml:space="preserve">S-NSSAI </w:t>
      </w:r>
      <w:r>
        <w:t>that is not valid in the serving PLMN;</w:t>
      </w:r>
    </w:p>
    <w:p w14:paraId="37F01189" w14:textId="77777777" w:rsidR="0087509E" w:rsidRDefault="0087509E" w:rsidP="0087509E">
      <w:pPr>
        <w:pStyle w:val="B1"/>
      </w:pPr>
      <w:r>
        <w:t>c)</w:t>
      </w:r>
      <w:r>
        <w:tab/>
      </w:r>
      <w:r w:rsidRPr="005617D3">
        <w:t>the REGISTRATION REQUEST message include</w:t>
      </w:r>
      <w:r>
        <w:t>d the requested NSSAI containing S-NSSAI(s) with incorrect mapped S-NSSAI(s); or</w:t>
      </w:r>
    </w:p>
    <w:p w14:paraId="0FDD8AB7" w14:textId="77777777" w:rsidR="0087509E" w:rsidRDefault="0087509E" w:rsidP="0087509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411F4F12" w14:textId="77777777" w:rsidR="0087509E" w:rsidRDefault="0087509E" w:rsidP="0087509E">
      <w:r>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69292F0B" w14:textId="77777777" w:rsidR="0087509E" w:rsidRDefault="0087509E" w:rsidP="0087509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6BFE9A1A" w14:textId="77777777" w:rsidR="0087509E" w:rsidRPr="00353AEE" w:rsidRDefault="0087509E" w:rsidP="0087509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216AC0DF" w14:textId="77777777" w:rsidR="0087509E" w:rsidRPr="000337C2" w:rsidRDefault="0087509E" w:rsidP="0087509E">
      <w:bookmarkStart w:id="196" w:name="_Hlk23197827"/>
      <w:r w:rsidRPr="000337C2">
        <w:t xml:space="preserve">The UE receiving the </w:t>
      </w:r>
      <w:r>
        <w:t>pending</w:t>
      </w:r>
      <w:r w:rsidRPr="000337C2">
        <w:t xml:space="preserve"> NSSAI in the REGISTRATION ACCEPT message shall store the S-NSSAI</w:t>
      </w:r>
      <w:r w:rsidRPr="006A0F1B">
        <w:t xml:space="preserve"> in the pending NSSAI as specified in subclause</w:t>
      </w:r>
      <w:r>
        <w:t> </w:t>
      </w:r>
      <w:r w:rsidRPr="006A0F1B">
        <w:t>4.6.2.2</w:t>
      </w:r>
      <w:r w:rsidRPr="000337C2">
        <w:t>.</w:t>
      </w:r>
    </w:p>
    <w:bookmarkEnd w:id="196"/>
    <w:p w14:paraId="1775F45F" w14:textId="77777777" w:rsidR="0087509E" w:rsidRDefault="0087509E" w:rsidP="0087509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32C8D52" w14:textId="77777777" w:rsidR="0087509E" w:rsidRPr="003168A2" w:rsidRDefault="0087509E" w:rsidP="0087509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7F364E17" w14:textId="77777777" w:rsidR="0087509E" w:rsidRDefault="0087509E" w:rsidP="0087509E">
      <w:pPr>
        <w:pStyle w:val="B1"/>
      </w:pPr>
      <w:r w:rsidRPr="003168A2">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615EB73F" w14:textId="77777777" w:rsidR="0087509E" w:rsidRPr="003168A2" w:rsidRDefault="0087509E" w:rsidP="0087509E">
      <w:pPr>
        <w:pStyle w:val="B1"/>
      </w:pPr>
      <w:r w:rsidRPr="00AB5C0F">
        <w:t>"S</w:t>
      </w:r>
      <w:r>
        <w:rPr>
          <w:rFonts w:hint="eastAsia"/>
        </w:rPr>
        <w:t>-NSSAI</w:t>
      </w:r>
      <w:r w:rsidRPr="00AB5C0F">
        <w:t xml:space="preserve"> not available</w:t>
      </w:r>
      <w:r>
        <w:t xml:space="preserve"> in the current registration area</w:t>
      </w:r>
      <w:r w:rsidRPr="00AB5C0F">
        <w:t>"</w:t>
      </w:r>
    </w:p>
    <w:p w14:paraId="09A8E580" w14:textId="77777777" w:rsidR="0087509E" w:rsidRDefault="0087509E" w:rsidP="0087509E">
      <w:pPr>
        <w:pStyle w:val="B1"/>
      </w:pPr>
      <w:r w:rsidRPr="003168A2">
        <w:tab/>
      </w:r>
      <w:r>
        <w:t>The</w:t>
      </w:r>
      <w:r w:rsidRPr="003168A2">
        <w:t xml:space="preserve"> UE shall </w:t>
      </w:r>
      <w:r>
        <w:t xml:space="preserve">add the rejected S-NSSAI(s) in the rejected NSSAI for the current registration area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2F790B69" w14:textId="77777777" w:rsidR="0087509E" w:rsidRDefault="0087509E" w:rsidP="0087509E">
      <w:pPr>
        <w:pStyle w:val="B1"/>
        <w:rPr>
          <w:lang w:eastAsia="zh-CN"/>
        </w:rPr>
      </w:pPr>
      <w:r w:rsidRPr="00AB5C0F">
        <w:t>"S</w:t>
      </w:r>
      <w:r>
        <w:rPr>
          <w:rFonts w:hint="eastAsia"/>
        </w:rPr>
        <w:t>-NSSAI</w:t>
      </w:r>
      <w:r w:rsidRPr="004D7E07">
        <w:t xml:space="preserve"> </w:t>
      </w:r>
      <w:r w:rsidRPr="00AB5C0F">
        <w:t>not available</w:t>
      </w:r>
      <w:r w:rsidRPr="004D7E07">
        <w:t xml:space="preserve"> due to the failed or revoked network slice</w:t>
      </w:r>
      <w:r>
        <w:t>-</w:t>
      </w:r>
      <w:r w:rsidRPr="004D7E07">
        <w:t xml:space="preserve">specific </w:t>
      </w:r>
      <w:r>
        <w:t>authentication and authorization</w:t>
      </w:r>
      <w:r w:rsidRPr="00AB5C0F">
        <w:t>"</w:t>
      </w:r>
    </w:p>
    <w:p w14:paraId="51B77F8E" w14:textId="77777777" w:rsidR="0087509E" w:rsidRPr="00B90668" w:rsidRDefault="0087509E" w:rsidP="0087509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07A53E36" w14:textId="77777777" w:rsidR="0087509E" w:rsidRPr="002C41D6" w:rsidRDefault="0087509E" w:rsidP="0087509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9504600" w14:textId="77777777" w:rsidR="0087509E" w:rsidRDefault="0087509E" w:rsidP="0087509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79A6A88" w14:textId="77777777" w:rsidR="0087509E" w:rsidRPr="00B36F7E" w:rsidRDefault="0087509E" w:rsidP="0087509E">
      <w:pPr>
        <w:pStyle w:val="B2"/>
      </w:pPr>
      <w:r w:rsidRPr="00B36F7E">
        <w:t>1)</w:t>
      </w:r>
      <w:r w:rsidRPr="00B36F7E">
        <w:tab/>
        <w:t>the allowed NSSAI containing</w:t>
      </w:r>
      <w:r w:rsidRPr="00832B87">
        <w:t xml:space="preserve"> </w:t>
      </w:r>
      <w:r>
        <w:t>the subscribed S-NSSAIs marked as default S-NSSAI(s); and</w:t>
      </w:r>
    </w:p>
    <w:p w14:paraId="09F5B8E7" w14:textId="77777777" w:rsidR="0087509E" w:rsidRPr="00B36F7E" w:rsidRDefault="0087509E" w:rsidP="0087509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2C33310" w14:textId="77777777" w:rsidR="0087509E" w:rsidRPr="00B36F7E" w:rsidRDefault="0087509E" w:rsidP="0087509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58AA8AF" w14:textId="77777777" w:rsidR="0087509E" w:rsidRPr="00B36F7E" w:rsidRDefault="0087509E" w:rsidP="0087509E">
      <w:pPr>
        <w:pStyle w:val="B2"/>
      </w:pPr>
      <w:r w:rsidRPr="00B36F7E">
        <w:lastRenderedPageBreak/>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3375FA12" w14:textId="77777777" w:rsidR="0087509E" w:rsidRDefault="0087509E" w:rsidP="0087509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50075CBB" w14:textId="77777777" w:rsidR="0087509E" w:rsidRDefault="0087509E" w:rsidP="0087509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57D43C1" w14:textId="77777777" w:rsidR="0087509E" w:rsidRPr="00B36F7E" w:rsidRDefault="0087509E" w:rsidP="0087509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719D2A70" w14:textId="77777777" w:rsidR="0087509E" w:rsidRDefault="0087509E" w:rsidP="0087509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3571F709" w14:textId="77777777" w:rsidR="0087509E" w:rsidRDefault="0087509E" w:rsidP="0087509E">
      <w:pPr>
        <w:pStyle w:val="B1"/>
        <w:rPr>
          <w:lang w:eastAsia="zh-CN"/>
        </w:rPr>
      </w:pPr>
      <w:r>
        <w:t>a)</w:t>
      </w:r>
      <w:r>
        <w:tab/>
        <w:t>the UE did not include the requested NSSAI in the REGISTRATION REQUEST message; or</w:t>
      </w:r>
    </w:p>
    <w:p w14:paraId="701EE0EB" w14:textId="77777777" w:rsidR="0087509E" w:rsidRDefault="0087509E" w:rsidP="0087509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6BA7909A" w14:textId="77777777" w:rsidR="0087509E" w:rsidRDefault="0087509E" w:rsidP="0087509E">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S-NSSAIs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16636041" w14:textId="77777777" w:rsidR="0087509E" w:rsidRDefault="0087509E" w:rsidP="0087509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7D705E46" w14:textId="77777777" w:rsidR="0087509E" w:rsidRPr="00F80336" w:rsidRDefault="0087509E" w:rsidP="008750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p>
    <w:p w14:paraId="5ADD9A44" w14:textId="77777777" w:rsidR="0087509E" w:rsidRPr="00F80336" w:rsidRDefault="0087509E" w:rsidP="008750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273FFD8" w14:textId="77777777" w:rsidR="0087509E" w:rsidRDefault="0087509E" w:rsidP="008750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72AAC7A" w14:textId="77777777" w:rsidR="0087509E" w:rsidRDefault="0087509E" w:rsidP="0087509E">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7B27A833" w14:textId="77777777" w:rsidR="0087509E" w:rsidRDefault="0087509E" w:rsidP="0087509E">
      <w:pPr>
        <w:pStyle w:val="B1"/>
      </w:pPr>
      <w:r>
        <w:t>b)</w:t>
      </w:r>
      <w:r>
        <w:tab/>
      </w:r>
      <w:r>
        <w:rPr>
          <w:rFonts w:eastAsia="Malgun Gothic"/>
        </w:rPr>
        <w:t>includes</w:t>
      </w:r>
      <w:r>
        <w:t xml:space="preserve"> a pending NSSAI; and</w:t>
      </w:r>
    </w:p>
    <w:p w14:paraId="3B6CA23E" w14:textId="77777777" w:rsidR="0087509E" w:rsidRDefault="0087509E" w:rsidP="0087509E">
      <w:pPr>
        <w:pStyle w:val="B1"/>
      </w:pPr>
      <w:r>
        <w:t>c)</w:t>
      </w:r>
      <w:r>
        <w:tab/>
        <w:t>does not include an allowed NSSAI;</w:t>
      </w:r>
    </w:p>
    <w:p w14:paraId="5198E5C9" w14:textId="77777777" w:rsidR="0087509E" w:rsidRDefault="0087509E" w:rsidP="0087509E">
      <w:r>
        <w:t xml:space="preserve">the UE shall not initiate a 5GSM procedure except for emergency services or high priority </w:t>
      </w:r>
      <w:r w:rsidRPr="00644AD7">
        <w:t>access</w:t>
      </w:r>
      <w:r>
        <w:t xml:space="preserve"> until the UE receives an allowed NSSAI.</w:t>
      </w:r>
    </w:p>
    <w:p w14:paraId="71B431E0" w14:textId="77777777" w:rsidR="0087509E" w:rsidRDefault="0087509E" w:rsidP="0087509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28EA40C2" w14:textId="77777777" w:rsidR="0087509E" w:rsidRDefault="0087509E" w:rsidP="0087509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DC318FC" w14:textId="77777777" w:rsidR="0087509E" w:rsidRPr="00F701D3" w:rsidRDefault="0087509E" w:rsidP="0087509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00A25278" w14:textId="77777777" w:rsidR="0087509E" w:rsidRDefault="0087509E" w:rsidP="0087509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E426DAE" w14:textId="77777777" w:rsidR="0087509E" w:rsidRDefault="0087509E" w:rsidP="0087509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05768CE0" w14:textId="77777777" w:rsidR="0087509E" w:rsidRDefault="0087509E" w:rsidP="0087509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3007122B" w14:textId="77777777" w:rsidR="0087509E" w:rsidRDefault="0087509E" w:rsidP="0087509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1A50B638" w14:textId="77777777" w:rsidR="0087509E" w:rsidRPr="00604BBA" w:rsidRDefault="0087509E" w:rsidP="0087509E">
      <w:pPr>
        <w:pStyle w:val="NO"/>
        <w:rPr>
          <w:rFonts w:eastAsia="Malgun Gothic"/>
        </w:rPr>
      </w:pPr>
      <w:r>
        <w:rPr>
          <w:rFonts w:eastAsia="Malgun Gothic"/>
        </w:rPr>
        <w:t>NOTE 4:</w:t>
      </w:r>
      <w:r>
        <w:rPr>
          <w:rFonts w:eastAsia="Malgun Gothic"/>
        </w:rPr>
        <w:tab/>
        <w:t>The registration mode used by the UE is implementation dependent.</w:t>
      </w:r>
    </w:p>
    <w:p w14:paraId="256B3778" w14:textId="77777777" w:rsidR="0087509E" w:rsidRDefault="0087509E" w:rsidP="0087509E">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1D3BC81E" w14:textId="77777777" w:rsidR="0087509E" w:rsidRDefault="0087509E" w:rsidP="0087509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1978F25B" w14:textId="77777777" w:rsidR="0087509E" w:rsidRDefault="0087509E" w:rsidP="0087509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4FF63D29" w14:textId="77777777" w:rsidR="0087509E" w:rsidRDefault="0087509E" w:rsidP="0087509E">
      <w:r>
        <w:t>The AMF shall set the EMF bit in the 5GS network feature support IE to:</w:t>
      </w:r>
    </w:p>
    <w:p w14:paraId="34953F43" w14:textId="77777777" w:rsidR="0087509E" w:rsidRDefault="0087509E" w:rsidP="0087509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5CA8C05C" w14:textId="77777777" w:rsidR="0087509E" w:rsidRDefault="0087509E" w:rsidP="0087509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50E86D27" w14:textId="77777777" w:rsidR="0087509E" w:rsidRDefault="0087509E" w:rsidP="0087509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7FB041F0" w14:textId="77777777" w:rsidR="0087509E" w:rsidRDefault="0087509E" w:rsidP="0087509E">
      <w:pPr>
        <w:pStyle w:val="B1"/>
      </w:pPr>
      <w:r>
        <w:t>d)</w:t>
      </w:r>
      <w:r>
        <w:tab/>
        <w:t>"Emergency services fallback not supported" if network does not support the emergency services fallback procedure when the UE is in any cell connected to 5GCN.</w:t>
      </w:r>
    </w:p>
    <w:p w14:paraId="27DE8D0C" w14:textId="77777777" w:rsidR="0087509E" w:rsidRDefault="0087509E" w:rsidP="0087509E">
      <w:pPr>
        <w:pStyle w:val="NO"/>
      </w:pPr>
      <w:r>
        <w:rPr>
          <w:rFonts w:eastAsia="Malgun Gothic"/>
        </w:rPr>
        <w:t>NOTE</w:t>
      </w:r>
      <w:r>
        <w:t> 5</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1FD5DEC0" w14:textId="77777777" w:rsidR="0087509E" w:rsidRDefault="0087509E" w:rsidP="0087509E">
      <w:pPr>
        <w:pStyle w:val="NO"/>
      </w:pPr>
      <w:r>
        <w:rPr>
          <w:rFonts w:eastAsia="Malgun Gothic"/>
        </w:rPr>
        <w:t>NOTE</w:t>
      </w:r>
      <w:r>
        <w:t> 6</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6ACF39F9" w14:textId="77777777" w:rsidR="0087509E" w:rsidRDefault="0087509E" w:rsidP="0087509E">
      <w:r>
        <w:t>If the UE is not operating in SNPN access mode:</w:t>
      </w:r>
    </w:p>
    <w:p w14:paraId="2AEFF793" w14:textId="77777777" w:rsidR="0087509E" w:rsidRDefault="0087509E" w:rsidP="0087509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52F98E74" w14:textId="77777777" w:rsidR="0087509E" w:rsidRPr="000C47DD" w:rsidRDefault="0087509E" w:rsidP="008750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4ADADFFE" w14:textId="77777777" w:rsidR="0087509E" w:rsidRDefault="0087509E" w:rsidP="008750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9CFE3AC" w14:textId="77777777" w:rsidR="0087509E" w:rsidRPr="000C47DD" w:rsidRDefault="0087509E" w:rsidP="008750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w:t>
      </w:r>
      <w:r>
        <w:lastRenderedPageBreak/>
        <w:t xml:space="preserve">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475E1380" w14:textId="77777777" w:rsidR="0087509E" w:rsidRDefault="0087509E" w:rsidP="0087509E">
      <w:r>
        <w:t>If the UE is operating in SNPN access mode:</w:t>
      </w:r>
    </w:p>
    <w:p w14:paraId="7F1F036B" w14:textId="77777777" w:rsidR="0087509E" w:rsidRPr="0083064D" w:rsidRDefault="0087509E" w:rsidP="0087509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3D30B9E" w14:textId="77777777" w:rsidR="0087509E" w:rsidRPr="000C47DD" w:rsidRDefault="0087509E" w:rsidP="0087509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2718E08" w14:textId="77777777" w:rsidR="0087509E" w:rsidRDefault="0087509E" w:rsidP="0087509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49629662" w14:textId="77777777" w:rsidR="0087509E" w:rsidRPr="000C47DD" w:rsidRDefault="0087509E" w:rsidP="0087509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66300065" w14:textId="77777777" w:rsidR="0087509E" w:rsidRDefault="0087509E" w:rsidP="0087509E">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5A8C17E1" w14:textId="77777777" w:rsidR="0087509E" w:rsidRPr="00722419" w:rsidRDefault="0087509E" w:rsidP="0087509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4B7CEFE0" w14:textId="77777777" w:rsidR="0087509E" w:rsidRDefault="0087509E" w:rsidP="0087509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130B35C0" w14:textId="77777777" w:rsidR="0087509E" w:rsidRDefault="0087509E" w:rsidP="0087509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3019C444" w14:textId="77777777" w:rsidR="0087509E" w:rsidRDefault="0087509E" w:rsidP="0087509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678B4369" w14:textId="77777777" w:rsidR="0087509E" w:rsidRDefault="0087509E" w:rsidP="0087509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4A603C3" w14:textId="77777777" w:rsidR="0087509E" w:rsidRDefault="0087509E" w:rsidP="0087509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4FEB29E7" w14:textId="77777777" w:rsidR="0087509E" w:rsidRDefault="0087509E" w:rsidP="0087509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BB36980" w14:textId="77777777" w:rsidR="0087509E" w:rsidRDefault="0087509E" w:rsidP="0087509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CE2FA29" w14:textId="77777777" w:rsidR="0087509E" w:rsidRPr="00216B0A" w:rsidRDefault="0087509E" w:rsidP="0087509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2AA3EC9C" w14:textId="77777777" w:rsidR="0087509E" w:rsidRDefault="0087509E" w:rsidP="0087509E">
      <w:r>
        <w:t>If:</w:t>
      </w:r>
    </w:p>
    <w:p w14:paraId="6DB8DDEF" w14:textId="77777777" w:rsidR="0087509E" w:rsidRPr="002D232D" w:rsidRDefault="0087509E" w:rsidP="0087509E">
      <w:pPr>
        <w:pStyle w:val="B1"/>
      </w:pPr>
      <w:r w:rsidRPr="002D232D">
        <w:lastRenderedPageBreak/>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6826FBAE" w14:textId="77777777" w:rsidR="0087509E" w:rsidRPr="002D232D" w:rsidRDefault="0087509E" w:rsidP="0087509E">
      <w:pPr>
        <w:pStyle w:val="B1"/>
      </w:pPr>
      <w:r w:rsidRPr="002D232D">
        <w:t>b)</w:t>
      </w:r>
      <w:r w:rsidRPr="002D232D">
        <w:tab/>
        <w:t>if the UE attempts obtaining service on another PLMNs as specified in 3GPP TS 23.122 [5] annex C;</w:t>
      </w:r>
    </w:p>
    <w:p w14:paraId="3A9224BE" w14:textId="77777777" w:rsidR="0087509E" w:rsidRDefault="0087509E" w:rsidP="0087509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3986165" w14:textId="77777777" w:rsidR="0087509E" w:rsidRDefault="0087509E" w:rsidP="0087509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57DD2766" w14:textId="77777777" w:rsidR="0087509E" w:rsidRDefault="0087509E" w:rsidP="0087509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5A3D4760" w14:textId="77777777" w:rsidR="0087509E" w:rsidRDefault="0087509E" w:rsidP="0087509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BE8071C" w14:textId="77777777" w:rsidR="0087509E" w:rsidRDefault="0087509E" w:rsidP="0087509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0F65CA31" w14:textId="77777777" w:rsidR="0087509E" w:rsidRPr="00E939C6" w:rsidRDefault="0087509E" w:rsidP="0087509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4F0A6795" w14:textId="77777777" w:rsidR="0087509E" w:rsidRPr="00E939C6" w:rsidRDefault="0087509E" w:rsidP="0087509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5D34984B" w14:textId="77777777" w:rsidR="0087509E" w:rsidRPr="001344AD" w:rsidRDefault="0087509E" w:rsidP="0087509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45C354EE" w14:textId="77777777" w:rsidR="0087509E" w:rsidRPr="001344AD" w:rsidRDefault="0087509E" w:rsidP="0087509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719E0693" w14:textId="77777777" w:rsidR="0087509E" w:rsidRDefault="0087509E" w:rsidP="0087509E">
      <w:pPr>
        <w:pStyle w:val="B1"/>
      </w:pPr>
      <w:r w:rsidRPr="001344AD">
        <w:t>b)</w:t>
      </w:r>
      <w:r w:rsidRPr="001344AD">
        <w:tab/>
        <w:t>otherwise if</w:t>
      </w:r>
      <w:r>
        <w:t>:</w:t>
      </w:r>
    </w:p>
    <w:p w14:paraId="566F269E" w14:textId="77777777" w:rsidR="0087509E" w:rsidRDefault="0087509E" w:rsidP="0087509E">
      <w:pPr>
        <w:pStyle w:val="B2"/>
      </w:pPr>
      <w:r>
        <w:t>1)</w:t>
      </w:r>
      <w:r>
        <w:tab/>
        <w:t>the UE has NSSAI inclusion mode for the current PLMN and access type stored in the UE, the UE shall operate in the stored NSSAI inclusion mode; or</w:t>
      </w:r>
    </w:p>
    <w:p w14:paraId="012966ED" w14:textId="77777777" w:rsidR="0087509E" w:rsidRPr="001344AD" w:rsidRDefault="0087509E" w:rsidP="0087509E">
      <w:pPr>
        <w:pStyle w:val="B2"/>
      </w:pPr>
      <w:r>
        <w:t>2)</w:t>
      </w:r>
      <w:r>
        <w:tab/>
        <w:t xml:space="preserve">the UE does not have NSSAI inclusion mode for the current PLMN and the access type stored in the UE and </w:t>
      </w:r>
      <w:r w:rsidRPr="001344AD">
        <w:t>if the UE is performing the registration procedure over:</w:t>
      </w:r>
    </w:p>
    <w:p w14:paraId="2C5E3850" w14:textId="77777777" w:rsidR="0087509E" w:rsidRPr="001344AD" w:rsidRDefault="0087509E" w:rsidP="0087509E">
      <w:pPr>
        <w:pStyle w:val="B3"/>
      </w:pPr>
      <w:r>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 or</w:t>
      </w:r>
    </w:p>
    <w:p w14:paraId="35A320F8" w14:textId="77777777" w:rsidR="0087509E" w:rsidRPr="001344AD" w:rsidRDefault="0087509E" w:rsidP="0087509E">
      <w:pPr>
        <w:pStyle w:val="B3"/>
      </w:pPr>
      <w:r>
        <w:t>ii</w:t>
      </w:r>
      <w:r w:rsidRPr="001344AD">
        <w:t>)</w:t>
      </w:r>
      <w:r w:rsidRPr="001344AD">
        <w:tab/>
        <w:t>non-3GPP access, the UE shall operate in NSSAI inclusion mode </w:t>
      </w:r>
      <w:r>
        <w:t>C in the current PLMN and</w:t>
      </w:r>
      <w:r>
        <w:rPr>
          <w:rFonts w:hint="eastAsia"/>
          <w:lang w:eastAsia="zh-CN"/>
        </w:rPr>
        <w:t xml:space="preserve"> the current</w:t>
      </w:r>
      <w:r>
        <w:t xml:space="preserve"> access type</w:t>
      </w:r>
      <w:r w:rsidRPr="001344AD">
        <w:t>.</w:t>
      </w:r>
    </w:p>
    <w:p w14:paraId="4E348925" w14:textId="77777777" w:rsidR="0087509E" w:rsidRDefault="0087509E" w:rsidP="0087509E">
      <w:pPr>
        <w:rPr>
          <w:lang w:val="en-US"/>
        </w:rPr>
      </w:pPr>
      <w:r>
        <w:t xml:space="preserve">The AMF may include </w:t>
      </w:r>
      <w:r>
        <w:rPr>
          <w:lang w:val="en-US"/>
        </w:rPr>
        <w:t>operator-defined access category definitions in the REGISTRATION ACCEPT message.</w:t>
      </w:r>
    </w:p>
    <w:p w14:paraId="507E37B1" w14:textId="77777777" w:rsidR="0087509E" w:rsidRDefault="0087509E" w:rsidP="0087509E">
      <w:pPr>
        <w:rPr>
          <w:lang w:val="en-US"/>
        </w:rPr>
      </w:pPr>
      <w:bookmarkStart w:id="197"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w:t>
      </w:r>
      <w:r>
        <w:lastRenderedPageBreak/>
        <w:t xml:space="preserve">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152B66AF" w14:textId="77777777" w:rsidR="0087509E" w:rsidRPr="00CC0C94" w:rsidRDefault="0087509E" w:rsidP="0087509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3D0EF1D6" w14:textId="77777777" w:rsidR="0087509E" w:rsidRDefault="0087509E" w:rsidP="0087509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0160634E" w14:textId="77777777" w:rsidR="0087509E" w:rsidRDefault="0087509E" w:rsidP="0087509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197"/>
    <w:p w14:paraId="69CE6287" w14:textId="77777777" w:rsidR="0087509E" w:rsidRDefault="0087509E" w:rsidP="0087509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A6C1EB" w14:textId="77777777" w:rsidR="0087509E" w:rsidRDefault="0087509E" w:rsidP="0087509E">
      <w:pPr>
        <w:pStyle w:val="B1"/>
      </w:pPr>
      <w:r w:rsidRPr="001344AD">
        <w:t>a)</w:t>
      </w:r>
      <w:r>
        <w:tab/>
        <w:t>stop timer T3448 if it is running; and</w:t>
      </w:r>
    </w:p>
    <w:p w14:paraId="716A1063" w14:textId="77777777" w:rsidR="0087509E" w:rsidRPr="00CC0C94" w:rsidRDefault="0087509E" w:rsidP="0087509E">
      <w:pPr>
        <w:pStyle w:val="B1"/>
        <w:rPr>
          <w:lang w:eastAsia="ja-JP"/>
        </w:rPr>
      </w:pPr>
      <w:r>
        <w:t>b)</w:t>
      </w:r>
      <w:r w:rsidRPr="00CC0C94">
        <w:tab/>
        <w:t>start timer T3448 with the value provided in the T3448 value IE.</w:t>
      </w:r>
    </w:p>
    <w:p w14:paraId="0D0392C4" w14:textId="77777777" w:rsidR="0087509E" w:rsidRPr="00CC0C94" w:rsidRDefault="0087509E" w:rsidP="0087509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D2212C9" w14:textId="77777777" w:rsidR="0087509E" w:rsidRDefault="0087509E" w:rsidP="0087509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7F37A1F3" w14:textId="77777777" w:rsidR="0087509E" w:rsidRPr="00F80336" w:rsidRDefault="0087509E" w:rsidP="0087509E">
      <w:pPr>
        <w:pStyle w:val="NO"/>
        <w:rPr>
          <w:rFonts w:eastAsia="Malgun Gothic"/>
        </w:rPr>
      </w:pPr>
      <w:r>
        <w:t>NOTE 7: The UE provides the truncated 5G-S-TMSI configuration to the lower layers.</w:t>
      </w:r>
    </w:p>
    <w:p w14:paraId="144CEDED" w14:textId="77777777" w:rsidR="0087509E" w:rsidRDefault="0087509E" w:rsidP="0087509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6650604E" w14:textId="77777777" w:rsidR="0087509E" w:rsidRDefault="0087509E" w:rsidP="0087509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348B8DEB" w14:textId="77777777" w:rsidR="0087509E" w:rsidRDefault="0087509E" w:rsidP="0087509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54723D95" w14:textId="77777777" w:rsidR="0087509E" w:rsidRDefault="0087509E">
      <w:pPr>
        <w:rPr>
          <w:noProof/>
        </w:rPr>
      </w:pPr>
    </w:p>
    <w:p w14:paraId="4FD1792C" w14:textId="4979F164" w:rsidR="00B754B0" w:rsidRDefault="00B754B0">
      <w:pPr>
        <w:rPr>
          <w:noProof/>
        </w:rPr>
      </w:pPr>
    </w:p>
    <w:p w14:paraId="2D72034F" w14:textId="77777777" w:rsidR="00D74B29" w:rsidRDefault="00D74B29" w:rsidP="00D74B29">
      <w:pPr>
        <w:jc w:val="center"/>
        <w:rPr>
          <w:noProof/>
        </w:rPr>
      </w:pPr>
      <w:r>
        <w:rPr>
          <w:noProof/>
          <w:highlight w:val="green"/>
        </w:rPr>
        <w:t>***** Next change *****</w:t>
      </w:r>
    </w:p>
    <w:p w14:paraId="3020C26B" w14:textId="38EC1C72" w:rsidR="00D74B29" w:rsidRDefault="00D74B29">
      <w:pPr>
        <w:rPr>
          <w:noProof/>
        </w:rPr>
      </w:pPr>
    </w:p>
    <w:p w14:paraId="7630873D" w14:textId="77777777" w:rsidR="00651521" w:rsidRDefault="00651521" w:rsidP="00651521">
      <w:pPr>
        <w:pStyle w:val="Heading5"/>
      </w:pPr>
      <w:bookmarkStart w:id="198" w:name="_Toc36212967"/>
      <w:bookmarkStart w:id="199" w:name="_Toc36657144"/>
      <w:r>
        <w:t>5.5.1.3.2</w:t>
      </w:r>
      <w:r>
        <w:tab/>
        <w:t>Mobility and periodic registration update initiation</w:t>
      </w:r>
      <w:bookmarkEnd w:id="198"/>
      <w:bookmarkEnd w:id="199"/>
    </w:p>
    <w:p w14:paraId="3EC1392E" w14:textId="77777777" w:rsidR="00651521" w:rsidRPr="003168A2" w:rsidRDefault="00651521" w:rsidP="0065152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15BB63AB" w14:textId="77777777" w:rsidR="00651521" w:rsidRPr="003168A2" w:rsidRDefault="00651521" w:rsidP="00651521">
      <w:pPr>
        <w:pStyle w:val="B1"/>
      </w:pPr>
      <w:r w:rsidRPr="003168A2">
        <w:t>a)</w:t>
      </w:r>
      <w:r w:rsidRPr="003168A2">
        <w:tab/>
        <w:t xml:space="preserve">when the UE detects entering a tracking area that is not in the list of tracking areas that the UE previously registered in the </w:t>
      </w:r>
      <w:r>
        <w:t>AMF</w:t>
      </w:r>
      <w:r w:rsidRPr="003168A2">
        <w:t>;</w:t>
      </w:r>
    </w:p>
    <w:p w14:paraId="50EB5550" w14:textId="77777777" w:rsidR="00651521" w:rsidRDefault="00651521" w:rsidP="0065152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6F34AEC2" w14:textId="77777777" w:rsidR="00651521" w:rsidRDefault="00651521" w:rsidP="0065152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53213A5E" w14:textId="77777777" w:rsidR="00651521" w:rsidRDefault="00651521" w:rsidP="0065152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CC90596" w14:textId="77777777" w:rsidR="00651521" w:rsidRDefault="00651521" w:rsidP="00651521">
      <w:pPr>
        <w:pStyle w:val="B1"/>
      </w:pPr>
      <w:r>
        <w:t>e)</w:t>
      </w:r>
      <w:r w:rsidRPr="00CB6964">
        <w:tab/>
      </w:r>
      <w:r>
        <w:t>upon inter-system change from S1 mode to N1 mode and if the UE previously had initiated an attach procedure or a tracking area updating procedure when in S1 mode;</w:t>
      </w:r>
    </w:p>
    <w:p w14:paraId="06E81261" w14:textId="77777777" w:rsidR="00651521" w:rsidRDefault="00651521" w:rsidP="00651521">
      <w:pPr>
        <w:pStyle w:val="B1"/>
      </w:pPr>
      <w:r>
        <w:lastRenderedPageBreak/>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1015C046" w14:textId="77777777" w:rsidR="00651521" w:rsidRDefault="00651521" w:rsidP="00651521">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2D7DF747" w14:textId="77777777" w:rsidR="00651521" w:rsidRPr="00CB6964" w:rsidRDefault="00651521" w:rsidP="00651521">
      <w:pPr>
        <w:pStyle w:val="B1"/>
      </w:pPr>
      <w:r>
        <w:t>h)</w:t>
      </w:r>
      <w:r>
        <w:tab/>
      </w:r>
      <w:r w:rsidRPr="00026C79">
        <w:rPr>
          <w:lang w:val="en-US" w:eastAsia="ja-JP"/>
        </w:rPr>
        <w:t xml:space="preserve">when the UE's usage setting </w:t>
      </w:r>
      <w:r>
        <w:rPr>
          <w:lang w:val="en-US" w:eastAsia="ja-JP"/>
        </w:rPr>
        <w:t>changes;</w:t>
      </w:r>
    </w:p>
    <w:p w14:paraId="54841AF6" w14:textId="77777777" w:rsidR="00651521" w:rsidRDefault="00651521" w:rsidP="00651521">
      <w:pPr>
        <w:pStyle w:val="B1"/>
        <w:rPr>
          <w:lang w:val="en-US"/>
        </w:rPr>
      </w:pPr>
      <w:r>
        <w:t>i</w:t>
      </w:r>
      <w:r w:rsidRPr="00735CAD">
        <w:t>)</w:t>
      </w:r>
      <w:r w:rsidRPr="00735CAD">
        <w:tab/>
      </w:r>
      <w:r>
        <w:rPr>
          <w:lang w:val="en-US"/>
        </w:rPr>
        <w:t>when the UE needs to change the slice(s) it is currently registered to;</w:t>
      </w:r>
    </w:p>
    <w:p w14:paraId="6B0B23BC" w14:textId="77777777" w:rsidR="00651521" w:rsidRDefault="00651521" w:rsidP="00651521">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2566D15E" w14:textId="77777777" w:rsidR="00651521" w:rsidRPr="00735CAD" w:rsidRDefault="00651521" w:rsidP="0065152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747AD68A" w14:textId="77777777" w:rsidR="00651521" w:rsidRDefault="00651521" w:rsidP="0065152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278572B5" w14:textId="77777777" w:rsidR="00651521" w:rsidRPr="00735CAD" w:rsidRDefault="00651521" w:rsidP="0065152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458E45EC" w14:textId="77777777" w:rsidR="00651521" w:rsidRPr="00735CAD" w:rsidRDefault="00651521" w:rsidP="00651521">
      <w:pPr>
        <w:pStyle w:val="B1"/>
      </w:pPr>
      <w:r>
        <w:t>n)</w:t>
      </w:r>
      <w:r>
        <w:tab/>
        <w:t>when the UE in 5GMM-IDLE mode changes the radio capability for NG-RAN;</w:t>
      </w:r>
    </w:p>
    <w:p w14:paraId="7E1D431A" w14:textId="77777777" w:rsidR="00651521" w:rsidRPr="00504452" w:rsidRDefault="00651521" w:rsidP="0065152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43A42A84" w14:textId="77777777" w:rsidR="00651521" w:rsidRDefault="00651521" w:rsidP="00651521">
      <w:pPr>
        <w:pStyle w:val="B1"/>
      </w:pPr>
      <w:r>
        <w:t>p</w:t>
      </w:r>
      <w:r w:rsidRPr="00504452">
        <w:rPr>
          <w:rFonts w:hint="eastAsia"/>
        </w:rPr>
        <w:t>)</w:t>
      </w:r>
      <w:r w:rsidRPr="00504452">
        <w:rPr>
          <w:rFonts w:hint="eastAsia"/>
        </w:rPr>
        <w:tab/>
      </w:r>
      <w:r>
        <w:t>void;</w:t>
      </w:r>
    </w:p>
    <w:p w14:paraId="0BFFDD5A" w14:textId="77777777" w:rsidR="00651521" w:rsidRPr="00504452" w:rsidRDefault="00651521" w:rsidP="00651521">
      <w:pPr>
        <w:pStyle w:val="B1"/>
      </w:pPr>
      <w:r>
        <w:t>q)</w:t>
      </w:r>
      <w:r>
        <w:tab/>
        <w:t>when the UE needs to request new LADN information;</w:t>
      </w:r>
    </w:p>
    <w:p w14:paraId="71DB7F8A" w14:textId="77777777" w:rsidR="00651521" w:rsidRPr="00504452" w:rsidRDefault="00651521" w:rsidP="0065152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0CB8B3AB" w14:textId="77777777" w:rsidR="00651521" w:rsidRPr="00504452" w:rsidRDefault="00651521" w:rsidP="00651521">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24D15534" w14:textId="77777777" w:rsidR="00651521" w:rsidRDefault="00651521" w:rsidP="0065152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0DBE7A92" w14:textId="77777777" w:rsidR="00651521" w:rsidRDefault="00651521" w:rsidP="0065152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r w:rsidRPr="00CC0C94">
        <w:rPr>
          <w:lang w:val="en-US" w:eastAsia="ko-KR"/>
        </w:rPr>
        <w:t>eDRX</w:t>
      </w:r>
      <w:proofErr w:type="spellEnd"/>
      <w:r>
        <w:rPr>
          <w:lang w:eastAsia="zh-CN"/>
        </w:rPr>
        <w:t>;</w:t>
      </w:r>
    </w:p>
    <w:p w14:paraId="5F70DBE0" w14:textId="77777777" w:rsidR="00651521" w:rsidRPr="00504452" w:rsidRDefault="00651521" w:rsidP="00651521">
      <w:pPr>
        <w:pStyle w:val="B1"/>
        <w:rPr>
          <w:lang w:eastAsia="zh-CN"/>
        </w:rPr>
      </w:pPr>
      <w:r>
        <w:t>NOTE 1:</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e.g. a change in the UE configuration, a change in requirements from upper layers or the battery running low at the UE.</w:t>
      </w:r>
    </w:p>
    <w:p w14:paraId="07AFF9FE" w14:textId="77777777" w:rsidR="00651521" w:rsidRDefault="00651521" w:rsidP="0065152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codecs</w:t>
      </w:r>
      <w:r>
        <w:rPr>
          <w:lang w:val="en-US" w:eastAsia="ko-KR"/>
        </w:rPr>
        <w:t>;</w:t>
      </w:r>
    </w:p>
    <w:p w14:paraId="0516420B" w14:textId="77777777" w:rsidR="00651521" w:rsidRPr="004B11B4" w:rsidRDefault="00651521" w:rsidP="0065152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w:t>
      </w:r>
      <w:r w:rsidRPr="000F3B28">
        <w:rPr>
          <w:lang w:val="en-US" w:eastAsia="ko-KR"/>
        </w:rPr>
        <w:t>;</w:t>
      </w:r>
    </w:p>
    <w:p w14:paraId="41F05F63" w14:textId="77777777" w:rsidR="00651521" w:rsidRPr="004B11B4" w:rsidRDefault="00651521" w:rsidP="0065152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reselection to a new PLMN or SNPN, or a revocation of the network-assigned UE radio capability IDs by the serving PLMN or SNPN;</w:t>
      </w:r>
    </w:p>
    <w:p w14:paraId="3D882611" w14:textId="77777777" w:rsidR="00651521" w:rsidRPr="004B11B4" w:rsidRDefault="00651521" w:rsidP="0065152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2B29307F" w14:textId="77777777" w:rsidR="00651521" w:rsidRPr="004B11B4" w:rsidRDefault="00651521" w:rsidP="00651521">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66363534" w14:textId="77777777" w:rsidR="00651521" w:rsidRPr="004B11B4" w:rsidRDefault="00651521" w:rsidP="0065152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 or</w:t>
      </w:r>
    </w:p>
    <w:p w14:paraId="48A3E727" w14:textId="77777777" w:rsidR="00651521" w:rsidRPr="00CC0C94" w:rsidRDefault="00651521" w:rsidP="0065152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Pr>
          <w:lang w:val="en-US" w:eastAsia="ko-KR"/>
        </w:rPr>
        <w:t>.</w:t>
      </w:r>
    </w:p>
    <w:p w14:paraId="52E7A626" w14:textId="77777777" w:rsidR="00651521" w:rsidRDefault="00651521" w:rsidP="00651521">
      <w:r>
        <w:lastRenderedPageBreak/>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1BDDD7A0" w14:textId="77777777" w:rsidR="00651521" w:rsidRDefault="00651521" w:rsidP="0065152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28A5C41B" w14:textId="77777777" w:rsidR="00651521" w:rsidRDefault="00651521" w:rsidP="0065152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7A611560" w14:textId="77777777" w:rsidR="00651521" w:rsidRDefault="00651521" w:rsidP="00651521">
      <w:pPr>
        <w:pStyle w:val="B1"/>
        <w:rPr>
          <w:rFonts w:eastAsia="Malgun Gothic"/>
        </w:rPr>
      </w:pPr>
      <w:r>
        <w:rPr>
          <w:rFonts w:eastAsia="Malgun Gothic"/>
        </w:rPr>
        <w:t>-</w:t>
      </w:r>
      <w:r>
        <w:rPr>
          <w:rFonts w:eastAsia="Malgun Gothic"/>
        </w:rPr>
        <w:tab/>
        <w:t>include the S1 UE network capability IE in the REGISTRATION REQUEST message; and</w:t>
      </w:r>
    </w:p>
    <w:p w14:paraId="797DEE58" w14:textId="77777777" w:rsidR="00651521" w:rsidRDefault="00651521" w:rsidP="0065152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F2DAA84" w14:textId="77777777" w:rsidR="00651521" w:rsidRDefault="00651521" w:rsidP="00651521">
      <w:r>
        <w:t xml:space="preserve">If the UE supports the LTE positioning protocol (LPP) 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36.355</w:t>
      </w:r>
      <w:r w:rsidRPr="00235394">
        <w:rPr>
          <w:rFonts w:hint="eastAsia"/>
          <w:lang w:eastAsia="ko-KR"/>
        </w:rPr>
        <w:t> </w:t>
      </w:r>
      <w:r>
        <w:rPr>
          <w:rFonts w:hint="eastAsia"/>
          <w:lang w:eastAsia="ko-KR"/>
        </w:rPr>
        <w:t>[</w:t>
      </w:r>
      <w:r>
        <w:rPr>
          <w:lang w:eastAsia="ko-KR"/>
        </w:rPr>
        <w:t>26</w:t>
      </w:r>
      <w:r>
        <w:rPr>
          <w:rFonts w:hint="eastAsia"/>
          <w:lang w:eastAsia="ko-KR"/>
        </w:rPr>
        <w:t>]</w:t>
      </w:r>
      <w:r>
        <w:t>, the UE shall set the LPP bit to "LPP</w:t>
      </w:r>
      <w:r w:rsidRPr="003168A2">
        <w:t xml:space="preserve"> </w:t>
      </w:r>
      <w:r>
        <w:t xml:space="preserve">in N1 mode </w:t>
      </w:r>
      <w:r w:rsidRPr="003168A2">
        <w:t>supported</w:t>
      </w:r>
      <w:r>
        <w:t>" in the 5GMM</w:t>
      </w:r>
      <w:r w:rsidRPr="009B6D73">
        <w:t xml:space="preserve"> capability</w:t>
      </w:r>
      <w:r>
        <w:t xml:space="preserve"> IE of the REGISTRATION REQUEST message.</w:t>
      </w:r>
    </w:p>
    <w:p w14:paraId="45F3703B" w14:textId="77777777" w:rsidR="00651521" w:rsidRPr="00FE320E" w:rsidRDefault="00651521" w:rsidP="0065152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7255F07" w14:textId="77777777" w:rsidR="00651521" w:rsidRDefault="00651521" w:rsidP="0065152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5FBB4FFB" w14:textId="77777777" w:rsidR="00651521" w:rsidRDefault="00651521" w:rsidP="0065152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2FF8321E" w14:textId="77777777" w:rsidR="00651521" w:rsidRDefault="00651521" w:rsidP="0065152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5FA76BE2" w14:textId="77777777" w:rsidR="00651521" w:rsidRPr="0008719F" w:rsidRDefault="00651521" w:rsidP="00651521">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34E2A5C7" w14:textId="77777777" w:rsidR="00651521" w:rsidRDefault="00651521" w:rsidP="0065152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75FE939D" w14:textId="77777777" w:rsidR="00651521" w:rsidRDefault="00651521" w:rsidP="0065152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4271E373" w14:textId="77777777" w:rsidR="00651521" w:rsidRDefault="00651521" w:rsidP="00651521">
      <w:r>
        <w:t>If the UE supports CAG feature, the UE shall set the CAG bit to "CAG Supported</w:t>
      </w:r>
      <w:r w:rsidRPr="00CC0C94">
        <w:t>"</w:t>
      </w:r>
      <w:r>
        <w:t xml:space="preserve"> in the 5GMM capability IE of the REGISTRATION REQUEST message.</w:t>
      </w:r>
    </w:p>
    <w:p w14:paraId="262F7E88" w14:textId="77777777" w:rsidR="00651521" w:rsidRPr="00AB3E8E" w:rsidRDefault="00651521" w:rsidP="0065152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715F363" w14:textId="77777777" w:rsidR="00651521" w:rsidRDefault="00651521" w:rsidP="00651521">
      <w:pPr>
        <w:pStyle w:val="NO"/>
      </w:pPr>
      <w:r>
        <w:t>NOTE 2:</w:t>
      </w:r>
      <w:r>
        <w:tab/>
        <w:t xml:space="preserve">In this version of the protocol, </w:t>
      </w:r>
      <w:r w:rsidRPr="00405DEB">
        <w:t>the UE can only include the Payload container IE in the REGISTRATION REQUEST message to carry a payload of type "UE policy container"</w:t>
      </w:r>
      <w:r>
        <w:t>.</w:t>
      </w:r>
    </w:p>
    <w:p w14:paraId="7026D77B" w14:textId="77777777" w:rsidR="00651521" w:rsidRDefault="00651521" w:rsidP="0065152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1D258492" w14:textId="77777777" w:rsidR="00651521" w:rsidRDefault="00651521" w:rsidP="0065152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35B8452" w14:textId="77777777" w:rsidR="00651521" w:rsidRPr="00BE237D" w:rsidRDefault="00651521" w:rsidP="00651521">
      <w:r w:rsidRPr="00BE237D">
        <w:lastRenderedPageBreak/>
        <w:t>If the UE no longer requires the use of SMS over NAS, then the UE shall include the 5GS update type IE in the REGISTRATION REQUEST message with the SMS requested bit set to "SMS over NAS not supported".</w:t>
      </w:r>
    </w:p>
    <w:p w14:paraId="28F008DE" w14:textId="77777777" w:rsidR="00651521" w:rsidRDefault="00651521" w:rsidP="0065152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1B9106A4" w14:textId="77777777" w:rsidR="00651521" w:rsidRDefault="00651521" w:rsidP="0065152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25B87AD3" w14:textId="77777777" w:rsidR="00651521" w:rsidRDefault="00651521" w:rsidP="00651521">
      <w:r>
        <w:t xml:space="preserve">The UE shall handle the 5GS mobile identity IE in the REGISTRATION </w:t>
      </w:r>
      <w:r w:rsidRPr="003168A2">
        <w:t>REQUEST message</w:t>
      </w:r>
      <w:r>
        <w:t xml:space="preserve"> as follows:</w:t>
      </w:r>
    </w:p>
    <w:p w14:paraId="314CC1CD" w14:textId="77777777" w:rsidR="00651521" w:rsidRDefault="00651521" w:rsidP="0065152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 4G-GUTI,</w:t>
      </w:r>
      <w:r>
        <w:t xml:space="preserve"> t</w:t>
      </w:r>
      <w:r>
        <w:rPr>
          <w:rFonts w:hint="eastAsia"/>
        </w:rPr>
        <w:t xml:space="preserve">he UE shall include the 5G-GUTI </w:t>
      </w:r>
      <w:r>
        <w:t>mapped from the 4G-GUTI</w:t>
      </w:r>
      <w:r>
        <w:rPr>
          <w:rFonts w:hint="eastAsia"/>
        </w:rPr>
        <w:t xml:space="preserve"> </w:t>
      </w:r>
      <w:r>
        <w:t>as specified in 3GPP </w:t>
      </w:r>
      <w:r w:rsidRPr="00B6630E">
        <w:t>TS</w:t>
      </w:r>
      <w:r>
        <w:t> </w:t>
      </w:r>
      <w:r w:rsidRPr="00B6630E">
        <w:t>2</w:t>
      </w:r>
      <w:r>
        <w:t>3</w:t>
      </w:r>
      <w:r w:rsidRPr="00B6630E">
        <w:t>.</w:t>
      </w:r>
      <w:r>
        <w:t>003 </w:t>
      </w:r>
      <w:r w:rsidRPr="00B6630E">
        <w:t>[</w:t>
      </w:r>
      <w:r>
        <w:t>4</w:t>
      </w:r>
      <w:r w:rsidRPr="00B6630E">
        <w:t>]</w:t>
      </w:r>
      <w:r>
        <w:t xml:space="preserve"> </w:t>
      </w:r>
      <w:r>
        <w:rPr>
          <w:rFonts w:hint="eastAsia"/>
        </w:rPr>
        <w:t xml:space="preserve">in </w:t>
      </w:r>
      <w:r>
        <w:t>the 5GS mobile identity IE. Additionally, if the UE holds a valid 5G</w:t>
      </w:r>
      <w:r>
        <w:noBreakHyphen/>
        <w:t>GUTI, the UE shall include the 5G-GUTI in the Additional GUTI IE in the REGISTRATION REQUEST message in the following order:</w:t>
      </w:r>
    </w:p>
    <w:p w14:paraId="68B3A472" w14:textId="77777777" w:rsidR="00651521" w:rsidRDefault="00651521" w:rsidP="00651521">
      <w:pPr>
        <w:pStyle w:val="B2"/>
      </w:pPr>
      <w:r>
        <w:t>1)</w:t>
      </w:r>
      <w:r>
        <w:tab/>
        <w:t>a valid 5G-GUTI that was previously assigned by the same PLMN with which the UE is performing the registration, if available;</w:t>
      </w:r>
    </w:p>
    <w:p w14:paraId="4EB8947C" w14:textId="77777777" w:rsidR="00651521" w:rsidRDefault="00651521" w:rsidP="00651521">
      <w:pPr>
        <w:pStyle w:val="B2"/>
      </w:pPr>
      <w:r>
        <w:t>2)</w:t>
      </w:r>
      <w:r>
        <w:tab/>
        <w:t>a valid 5G-GUTI that was previously assigned by an equivalent PLMN, if available; and</w:t>
      </w:r>
    </w:p>
    <w:p w14:paraId="1A25488B" w14:textId="77777777" w:rsidR="00651521" w:rsidRDefault="00651521" w:rsidP="00651521">
      <w:pPr>
        <w:pStyle w:val="B2"/>
      </w:pPr>
      <w:r>
        <w:t>3)</w:t>
      </w:r>
      <w:r>
        <w:tab/>
        <w:t>a valid 5G-GUTI that was previously assigned by any other PLMN, if available; and</w:t>
      </w:r>
    </w:p>
    <w:p w14:paraId="235CBAC3" w14:textId="77777777" w:rsidR="00651521" w:rsidRDefault="00651521" w:rsidP="0065152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w:t>
      </w:r>
    </w:p>
    <w:p w14:paraId="3775A282" w14:textId="77777777" w:rsidR="00651521" w:rsidRPr="00FE320E" w:rsidRDefault="00651521" w:rsidP="0065152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36E81CA2" w14:textId="77777777" w:rsidR="00651521" w:rsidRDefault="00651521" w:rsidP="00651521">
      <w:r w:rsidRPr="002F7D49">
        <w:t xml:space="preserve">If the UE </w:t>
      </w:r>
      <w:r>
        <w:t>needs</w:t>
      </w:r>
      <w:r w:rsidRPr="002F7D49">
        <w:t xml:space="preserve"> to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019F50AA" w14:textId="77777777" w:rsidR="00651521" w:rsidRPr="000156B4" w:rsidRDefault="00651521" w:rsidP="00651521">
      <w:pPr>
        <w:pStyle w:val="EditorsNote"/>
      </w:pPr>
      <w:r>
        <w:t>Editor's note:</w:t>
      </w:r>
      <w:r>
        <w:tab/>
      </w:r>
      <w:r w:rsidRPr="00B9423C">
        <w:t>Whether different UE specific DRX parameters are used for NB-N1 mode and how to request them is FFS</w:t>
      </w:r>
      <w:r>
        <w:t>.</w:t>
      </w:r>
    </w:p>
    <w:p w14:paraId="57E64D1E" w14:textId="77777777" w:rsidR="00651521" w:rsidRDefault="00651521" w:rsidP="0065152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39295D0E" w14:textId="77777777" w:rsidR="00651521" w:rsidRDefault="00651521" w:rsidP="0065152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2E3A946" w14:textId="77777777" w:rsidR="00651521" w:rsidRDefault="00651521" w:rsidP="0065152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2E184F8" w14:textId="77777777" w:rsidR="00651521" w:rsidRPr="00216B0A" w:rsidRDefault="00651521" w:rsidP="00651521">
      <w:pPr>
        <w:pStyle w:val="B1"/>
      </w:pPr>
      <w:r>
        <w:t>-</w:t>
      </w:r>
      <w:r>
        <w:tab/>
      </w:r>
      <w:r w:rsidRPr="00977243">
        <w:t xml:space="preserve">to indicate a request for LADN information by </w:t>
      </w:r>
      <w:r>
        <w:t>not including any LADN DNN value in the LADN indication IE.</w:t>
      </w:r>
    </w:p>
    <w:p w14:paraId="50B7142F" w14:textId="77777777" w:rsidR="00651521" w:rsidRDefault="00651521" w:rsidP="0065152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1A8E23D2" w14:textId="77777777" w:rsidR="00651521" w:rsidRDefault="00651521" w:rsidP="0065152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5A00F379" w14:textId="77777777" w:rsidR="00651521" w:rsidRDefault="00651521" w:rsidP="00651521">
      <w:pPr>
        <w:pStyle w:val="B1"/>
      </w:pPr>
      <w:r>
        <w:rPr>
          <w:rFonts w:hint="eastAsia"/>
          <w:lang w:eastAsia="zh-CN"/>
        </w:rPr>
        <w:t>-</w:t>
      </w:r>
      <w:r>
        <w:rPr>
          <w:rFonts w:hint="eastAsia"/>
          <w:lang w:eastAsia="zh-CN"/>
        </w:rPr>
        <w:tab/>
      </w:r>
      <w:r>
        <w:t>associated with the access type the REGISTRATION REQUEST message is sent over; and</w:t>
      </w:r>
    </w:p>
    <w:p w14:paraId="71894E08" w14:textId="77777777" w:rsidR="00651521" w:rsidRDefault="00651521" w:rsidP="00651521">
      <w:pPr>
        <w:pStyle w:val="B1"/>
      </w:pPr>
      <w:r>
        <w:t>-</w:t>
      </w:r>
      <w:r>
        <w:tab/>
      </w:r>
      <w:r>
        <w:rPr>
          <w:rFonts w:hint="eastAsia"/>
        </w:rPr>
        <w:t>have pending user data to be sent</w:t>
      </w:r>
      <w:r>
        <w:t xml:space="preserve"> over user plane</w:t>
      </w:r>
      <w:r>
        <w:rPr>
          <w:rFonts w:hint="eastAsia"/>
        </w:rPr>
        <w:t>.</w:t>
      </w:r>
    </w:p>
    <w:p w14:paraId="3B838A62" w14:textId="77777777" w:rsidR="00651521" w:rsidRPr="00D72B4E" w:rsidRDefault="00651521" w:rsidP="0065152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 xml:space="preserve">and indicate that the UE has pending user data to be sent for those PDU sessions. If the UE is located outside the LADN service area, the UE shall not include the PDU session for LADN in the </w:t>
      </w:r>
      <w:r w:rsidRPr="006B0C89">
        <w:lastRenderedPageBreak/>
        <w:t>Uplink data status IE. If the UE is in a non-allowed area or is not in an allowed area as specified in subclause 5.3.5, the UE shall not include the Uplink data status IE except for emergency services or for high priority access.</w:t>
      </w:r>
    </w:p>
    <w:p w14:paraId="4060A6A5" w14:textId="77777777" w:rsidR="00651521" w:rsidRDefault="00651521" w:rsidP="0065152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56E5E800" w14:textId="77777777" w:rsidR="00651521" w:rsidRDefault="00651521" w:rsidP="0065152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 which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rsidRPr="003168A2">
        <w:rPr>
          <w:rFonts w:hint="eastAsia"/>
        </w:rPr>
        <w:t>.</w:t>
      </w:r>
    </w:p>
    <w:p w14:paraId="4D021C98" w14:textId="77777777" w:rsidR="00651521" w:rsidRDefault="00651521" w:rsidP="00651521">
      <w:r>
        <w:t xml:space="preserve">If the UE received a paging message with the access type indicating non-3GPP access, the UE shall include the Allowed PDU session status IE in the REGISTRATION REQUEST message indicating </w:t>
      </w:r>
      <w:r w:rsidRPr="00B3358D">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p>
    <w:p w14:paraId="650FCFD4" w14:textId="77777777" w:rsidR="00651521" w:rsidRDefault="00651521" w:rsidP="0065152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2AA4E556" w14:textId="77777777" w:rsidR="00651521" w:rsidRDefault="00651521" w:rsidP="0065152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12FEEE9C" w14:textId="77777777" w:rsidR="00651521" w:rsidRDefault="00651521" w:rsidP="0065152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59148C65" w14:textId="77777777" w:rsidR="00651521" w:rsidRDefault="00651521" w:rsidP="00651521">
      <w:pPr>
        <w:pStyle w:val="NO"/>
      </w:pPr>
      <w:r>
        <w:t>NOTE 3:</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045AE19A" w14:textId="77777777" w:rsidR="00651521" w:rsidRDefault="00651521" w:rsidP="0065152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2D8D7B6E" w14:textId="77777777" w:rsidR="00651521" w:rsidRDefault="00651521" w:rsidP="0065152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w:t>
      </w:r>
    </w:p>
    <w:p w14:paraId="27C5046D" w14:textId="77777777" w:rsidR="00651521" w:rsidRDefault="00651521" w:rsidP="0065152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C479ECA" w14:textId="77777777" w:rsidR="00651521" w:rsidRDefault="00651521" w:rsidP="006515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2A39960" w14:textId="77777777" w:rsidR="00651521" w:rsidRDefault="00651521" w:rsidP="00651521">
      <w:pPr>
        <w:pStyle w:val="B1"/>
      </w:pPr>
      <w:r>
        <w:t>a)</w:t>
      </w:r>
      <w:r>
        <w:tab/>
        <w:t>is in NB-N1 mode and:</w:t>
      </w:r>
    </w:p>
    <w:p w14:paraId="093FEA98" w14:textId="77777777" w:rsidR="00651521" w:rsidRDefault="00651521" w:rsidP="00651521">
      <w:pPr>
        <w:pStyle w:val="B2"/>
        <w:rPr>
          <w:lang w:val="en-US"/>
        </w:rPr>
      </w:pPr>
      <w:r>
        <w:t>1)</w:t>
      </w:r>
      <w:r>
        <w:tab/>
      </w:r>
      <w:r>
        <w:rPr>
          <w:lang w:val="en-US"/>
        </w:rPr>
        <w:t>the UE needs to change the slice(s) it is currently registered to within the same registration area; or</w:t>
      </w:r>
    </w:p>
    <w:p w14:paraId="7417804A" w14:textId="77777777" w:rsidR="00651521" w:rsidRDefault="00651521" w:rsidP="00651521">
      <w:pPr>
        <w:pStyle w:val="B2"/>
        <w:rPr>
          <w:lang w:val="en-US"/>
        </w:rPr>
      </w:pPr>
      <w:r>
        <w:rPr>
          <w:lang w:val="en-US"/>
        </w:rPr>
        <w:t>2)</w:t>
      </w:r>
      <w:r>
        <w:rPr>
          <w:lang w:val="en-US"/>
        </w:rPr>
        <w:tab/>
        <w:t>the UE has entered a new registration area; or</w:t>
      </w:r>
    </w:p>
    <w:p w14:paraId="44A18421" w14:textId="77777777" w:rsidR="00651521" w:rsidRDefault="00651521" w:rsidP="00651521">
      <w:pPr>
        <w:pStyle w:val="B1"/>
      </w:pPr>
      <w:r>
        <w:rPr>
          <w:lang w:val="en-US"/>
        </w:rPr>
        <w:t>b)</w:t>
      </w:r>
      <w:r>
        <w:rPr>
          <w:lang w:val="en-US"/>
        </w:rPr>
        <w:tab/>
        <w:t>the UE is not in NB-N1 mode;</w:t>
      </w:r>
    </w:p>
    <w:p w14:paraId="0356B98A" w14:textId="77777777" w:rsidR="00651521" w:rsidRDefault="00651521" w:rsidP="0065152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mapped S-NSSAI(s) available, the UE shall include these S-NSSAI(s) in the Requested mapped NSSAI IE.</w:t>
      </w:r>
    </w:p>
    <w:p w14:paraId="3118848D" w14:textId="77777777" w:rsidR="00651521" w:rsidRDefault="00651521" w:rsidP="00651521">
      <w:pPr>
        <w:pStyle w:val="NO"/>
      </w:pPr>
      <w:r>
        <w:t>NOTE 4:</w:t>
      </w:r>
      <w:r>
        <w:tab/>
        <w:t>T</w:t>
      </w:r>
      <w:r w:rsidRPr="00405DEB">
        <w:t xml:space="preserve">he REGISTRATION REQUEST message </w:t>
      </w:r>
      <w:r>
        <w:t>can include both the Requested NSSAI and the Requested mapped NSSAI as described below.</w:t>
      </w:r>
    </w:p>
    <w:p w14:paraId="14A1EF84" w14:textId="50E92E96" w:rsidR="00651521" w:rsidRPr="00FC30B0" w:rsidRDefault="00651521" w:rsidP="00651521">
      <w:r>
        <w:rPr>
          <w:rFonts w:eastAsia="Malgun Gothic"/>
        </w:rPr>
        <w:t>I</w:t>
      </w:r>
      <w:r w:rsidRPr="00F36D4D">
        <w:rPr>
          <w:rFonts w:eastAsia="Malgun Gothic"/>
        </w:rPr>
        <w:t>f the UE has allowed NSSAI</w:t>
      </w:r>
      <w:ins w:id="200" w:author="Ericsson User 1" w:date="2020-04-07T16:37:00Z">
        <w:r w:rsidR="00F64B27">
          <w:rPr>
            <w:rFonts w:eastAsia="Malgun Gothic"/>
          </w:rPr>
          <w:t>,</w:t>
        </w:r>
      </w:ins>
      <w:r w:rsidRPr="00F36D4D">
        <w:rPr>
          <w:rFonts w:eastAsia="Malgun Gothic"/>
        </w:rPr>
        <w:t xml:space="preserve"> or configured NSSAI </w:t>
      </w:r>
      <w:ins w:id="201" w:author="Ericsson User 1" w:date="2020-04-07T16:37:00Z">
        <w:r w:rsidR="00F64B27">
          <w:rPr>
            <w:rFonts w:eastAsia="Malgun Gothic"/>
          </w:rPr>
          <w:t xml:space="preserve">or pending NSSAI </w:t>
        </w:r>
      </w:ins>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ins w:id="202" w:author="Ericsson User 1" w:date="2020-04-07T16:37:00Z">
        <w:r w:rsidR="00F64B27">
          <w:t xml:space="preserve">the pending NSSAI </w:t>
        </w:r>
      </w:ins>
      <w:r w:rsidRPr="00FC30B0">
        <w:t>either:</w:t>
      </w:r>
    </w:p>
    <w:p w14:paraId="236E49B6" w14:textId="77777777" w:rsidR="00651521" w:rsidRPr="006741C2" w:rsidRDefault="00651521" w:rsidP="0065152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below, if the UE has no </w:t>
      </w:r>
      <w:r>
        <w:rPr>
          <w:rFonts w:hint="eastAsia"/>
        </w:rPr>
        <w:t>a</w:t>
      </w:r>
      <w:r w:rsidRPr="006741C2">
        <w:t>llowed NSSAI for the current PLMN;</w:t>
      </w:r>
    </w:p>
    <w:p w14:paraId="590E8BC7" w14:textId="77777777" w:rsidR="00651521" w:rsidRPr="006741C2" w:rsidRDefault="00651521" w:rsidP="00651521">
      <w:pPr>
        <w:pStyle w:val="B1"/>
      </w:pPr>
      <w:r>
        <w:lastRenderedPageBreak/>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xml:space="preserve">, or a subset thereof as described below, if the UE has an </w:t>
      </w:r>
      <w:r>
        <w:rPr>
          <w:rFonts w:hint="eastAsia"/>
        </w:rPr>
        <w:t>a</w:t>
      </w:r>
      <w:r w:rsidRPr="006741C2">
        <w:t>llowed NSSAI for the current PLMN; or</w:t>
      </w:r>
    </w:p>
    <w:p w14:paraId="1E154822" w14:textId="77777777" w:rsidR="00651521" w:rsidRPr="006741C2" w:rsidRDefault="00651521" w:rsidP="0065152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 xml:space="preserve">those are neither in the rejected NSSAI </w:t>
      </w:r>
      <w:r w:rsidRPr="006741C2">
        <w:t xml:space="preserve">for </w:t>
      </w:r>
      <w:r>
        <w:t>the current PLMN nor in the rejected NSSAI for the</w:t>
      </w:r>
      <w:r w:rsidRPr="006741C2">
        <w:t xml:space="preserve"> </w:t>
      </w:r>
      <w:r>
        <w:t xml:space="preserve">current </w:t>
      </w:r>
      <w:r>
        <w:rPr>
          <w:rFonts w:hint="eastAsia"/>
        </w:rPr>
        <w:t>registration</w:t>
      </w:r>
      <w:r w:rsidRPr="006741C2">
        <w:t xml:space="preserve"> area.</w:t>
      </w:r>
    </w:p>
    <w:p w14:paraId="317CF6FA" w14:textId="77777777" w:rsidR="00651521" w:rsidRDefault="00651521" w:rsidP="00651521">
      <w:r>
        <w:t>and in addition the Requested NSSAI IE shall include S-NSSAI(s) applicable in the current PLMN, and if available the associated mapped S-NSSAI(s) for:</w:t>
      </w:r>
    </w:p>
    <w:p w14:paraId="221B9842" w14:textId="77777777" w:rsidR="00651521" w:rsidRPr="00A56A82" w:rsidRDefault="00651521" w:rsidP="0065152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7ACE1BD" w14:textId="77777777" w:rsidR="00651521" w:rsidRDefault="00651521" w:rsidP="00651521">
      <w:pPr>
        <w:pStyle w:val="B1"/>
      </w:pPr>
      <w:r w:rsidRPr="00A56A82">
        <w:t>b)</w:t>
      </w:r>
      <w:r w:rsidRPr="00A56A82">
        <w:tab/>
        <w:t>each active PDU session.</w:t>
      </w:r>
    </w:p>
    <w:p w14:paraId="5E5CC741" w14:textId="77777777" w:rsidR="00651521" w:rsidRDefault="00651521" w:rsidP="00651521">
      <w:r>
        <w:t xml:space="preserve">The </w:t>
      </w:r>
      <w:r w:rsidRPr="003C5CB2">
        <w:t>Requested mapped NSSAI IE shall</w:t>
      </w:r>
      <w:r>
        <w:t xml:space="preserve"> include mapped S-NSSAI(s), if available, when the UE does not have S-NSSAI(s) applicable in the current PLMN for:</w:t>
      </w:r>
    </w:p>
    <w:p w14:paraId="28550047" w14:textId="77777777" w:rsidR="00651521" w:rsidRDefault="00651521" w:rsidP="0065152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5FF85A57" w14:textId="77777777" w:rsidR="00651521" w:rsidRDefault="00651521" w:rsidP="00651521">
      <w:pPr>
        <w:pStyle w:val="B1"/>
      </w:pPr>
      <w:r>
        <w:t>b)</w:t>
      </w:r>
      <w:r>
        <w:tab/>
        <w:t>each active PDU session when the UE is performing mobility from N1 mode to N1 mode to a visited PLMN.</w:t>
      </w:r>
    </w:p>
    <w:p w14:paraId="55AE9E6F" w14:textId="77777777" w:rsidR="00651521" w:rsidRDefault="00651521" w:rsidP="00651521">
      <w:pPr>
        <w:pStyle w:val="NO"/>
      </w:pPr>
      <w:r>
        <w:t>NOTE 5:</w:t>
      </w:r>
      <w:r>
        <w:tab/>
        <w:t>The Requested NSSAI IE is used instead of Requested mapped NSSAI IE in REGISTRATION REQUEST message when the UE enters (E)HPLMN.</w:t>
      </w:r>
    </w:p>
    <w:p w14:paraId="2700F892" w14:textId="77777777" w:rsidR="00651521" w:rsidRDefault="00651521" w:rsidP="0065152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6B4CB042" w14:textId="77777777" w:rsidR="00651521" w:rsidRDefault="00651521" w:rsidP="00651521">
      <w:r>
        <w:t>If the UE has:</w:t>
      </w:r>
    </w:p>
    <w:p w14:paraId="7812CF28" w14:textId="77777777" w:rsidR="00651521" w:rsidRDefault="00651521" w:rsidP="00651521">
      <w:pPr>
        <w:pStyle w:val="B1"/>
      </w:pPr>
      <w:r>
        <w:t>-</w:t>
      </w:r>
      <w:r>
        <w:tab/>
        <w:t>no allowed NSSAI for the current PLMN;</w:t>
      </w:r>
    </w:p>
    <w:p w14:paraId="04A2230D" w14:textId="531C98A7" w:rsidR="00651521" w:rsidRDefault="00651521" w:rsidP="00651521">
      <w:pPr>
        <w:pStyle w:val="B1"/>
        <w:rPr>
          <w:ins w:id="203" w:author="Ericsson User 1" w:date="2020-04-07T16:24:00Z"/>
        </w:rPr>
      </w:pPr>
      <w:r>
        <w:t>-</w:t>
      </w:r>
      <w:r>
        <w:tab/>
      </w:r>
      <w:ins w:id="204" w:author="Ericsson User 1" w:date="2020-04-07T10:43:00Z">
        <w:r w:rsidR="00447B03">
          <w:t xml:space="preserve">no </w:t>
        </w:r>
      </w:ins>
      <w:r>
        <w:t>configured NSSAI for the current PLMN;</w:t>
      </w:r>
    </w:p>
    <w:p w14:paraId="0B192E8A" w14:textId="681B0CC1" w:rsidR="00B93EA0" w:rsidRDefault="00B93EA0" w:rsidP="00651521">
      <w:pPr>
        <w:pStyle w:val="B1"/>
      </w:pPr>
      <w:ins w:id="205" w:author="Ericsson User 1" w:date="2020-04-07T16:24:00Z">
        <w:r>
          <w:t>-</w:t>
        </w:r>
        <w:r>
          <w:tab/>
          <w:t>no pending NSSAI for the current PLMN;</w:t>
        </w:r>
      </w:ins>
    </w:p>
    <w:p w14:paraId="5B276464" w14:textId="77777777" w:rsidR="00651521" w:rsidRDefault="00651521" w:rsidP="00651521">
      <w:pPr>
        <w:pStyle w:val="B1"/>
      </w:pPr>
      <w:r>
        <w:t>-</w:t>
      </w:r>
      <w:r>
        <w:tab/>
        <w:t>neither active PDU session(s) nor PDN connection(s) to transfer associated with an S-NSSAI applicable in the current PLMN; and</w:t>
      </w:r>
    </w:p>
    <w:p w14:paraId="114332C9" w14:textId="77777777" w:rsidR="00651521" w:rsidRDefault="00651521" w:rsidP="00651521">
      <w:pPr>
        <w:pStyle w:val="B1"/>
      </w:pPr>
      <w:r>
        <w:t>-</w:t>
      </w:r>
      <w:r>
        <w:tab/>
        <w:t>neither active PDU session(s) nor PDN connection(s) to transfer associated with mapped S-NSSAI(s);</w:t>
      </w:r>
    </w:p>
    <w:p w14:paraId="5A00166B" w14:textId="77777777" w:rsidR="00651521" w:rsidRDefault="00651521" w:rsidP="00651521">
      <w:r>
        <w:t>and has a default configured NSSAI, then the UE shall:</w:t>
      </w:r>
    </w:p>
    <w:p w14:paraId="5068F910" w14:textId="77777777" w:rsidR="00651521" w:rsidRDefault="00651521" w:rsidP="00651521">
      <w:pPr>
        <w:pStyle w:val="B1"/>
      </w:pPr>
      <w:r>
        <w:t>a)</w:t>
      </w:r>
      <w:r>
        <w:tab/>
        <w:t>include the S-NSSAI(s) in the Requested NSSAI IE of the REGISTRATION REQUEST message using the default configured NSSAI; and</w:t>
      </w:r>
    </w:p>
    <w:p w14:paraId="6627ADC2" w14:textId="77777777" w:rsidR="00651521" w:rsidRDefault="00651521" w:rsidP="0065152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1B41C83E" w14:textId="77777777" w:rsidR="00651521" w:rsidRDefault="00651521" w:rsidP="00651521">
      <w:r>
        <w:t>If the UE has:</w:t>
      </w:r>
    </w:p>
    <w:p w14:paraId="45ABA10E" w14:textId="77777777" w:rsidR="00651521" w:rsidRDefault="00651521" w:rsidP="00651521">
      <w:pPr>
        <w:pStyle w:val="B1"/>
      </w:pPr>
      <w:r>
        <w:t>-</w:t>
      </w:r>
      <w:r>
        <w:tab/>
        <w:t>no allowed NSSAI for the current PLMN;</w:t>
      </w:r>
    </w:p>
    <w:p w14:paraId="644E6835" w14:textId="70C53DBF" w:rsidR="00651521" w:rsidRDefault="00651521" w:rsidP="00651521">
      <w:pPr>
        <w:pStyle w:val="B1"/>
        <w:rPr>
          <w:ins w:id="206" w:author="Ericsson User 1" w:date="2020-04-07T16:24:00Z"/>
        </w:rPr>
      </w:pPr>
      <w:r>
        <w:t>-</w:t>
      </w:r>
      <w:r>
        <w:tab/>
        <w:t>no configured NSSAI for the current PLMN;</w:t>
      </w:r>
    </w:p>
    <w:p w14:paraId="59DECF55" w14:textId="0D5A480D" w:rsidR="00B93EA0" w:rsidRDefault="00B93EA0" w:rsidP="00651521">
      <w:pPr>
        <w:pStyle w:val="B1"/>
      </w:pPr>
      <w:ins w:id="207" w:author="Ericsson User 1" w:date="2020-04-07T16:24:00Z">
        <w:r>
          <w:t>-</w:t>
        </w:r>
        <w:r>
          <w:tab/>
          <w:t>no pending NSSAI for the current PLMN;</w:t>
        </w:r>
      </w:ins>
    </w:p>
    <w:p w14:paraId="2F009617" w14:textId="77777777" w:rsidR="00651521" w:rsidRDefault="00651521" w:rsidP="00651521">
      <w:pPr>
        <w:pStyle w:val="B1"/>
      </w:pPr>
      <w:r>
        <w:t>-</w:t>
      </w:r>
      <w:r>
        <w:tab/>
        <w:t>neither active PDU session(s) nor PDN connection(s) to transfer associated with an S-NSSAI applicable in the current PLMN</w:t>
      </w:r>
    </w:p>
    <w:p w14:paraId="448ACC38" w14:textId="77777777" w:rsidR="00651521" w:rsidRDefault="00651521" w:rsidP="00651521">
      <w:pPr>
        <w:pStyle w:val="B1"/>
      </w:pPr>
      <w:r>
        <w:t>-</w:t>
      </w:r>
      <w:r>
        <w:tab/>
        <w:t>neither active PDU session(s) nor PDN connection(s) to transfer associated with mapped S-NSSAI(s); and</w:t>
      </w:r>
    </w:p>
    <w:p w14:paraId="1BC94E59" w14:textId="77777777" w:rsidR="00651521" w:rsidRDefault="00651521" w:rsidP="00651521">
      <w:pPr>
        <w:pStyle w:val="B1"/>
      </w:pPr>
      <w:r>
        <w:t>-</w:t>
      </w:r>
      <w:r>
        <w:tab/>
        <w:t>no default configured NSSAI</w:t>
      </w:r>
    </w:p>
    <w:p w14:paraId="14CF632F" w14:textId="77777777" w:rsidR="00651521" w:rsidRDefault="00651521" w:rsidP="00651521">
      <w:r>
        <w:lastRenderedPageBreak/>
        <w:t xml:space="preserve">the UE shall include neither </w:t>
      </w:r>
      <w:r w:rsidRPr="00512A6B">
        <w:t>Request</w:t>
      </w:r>
      <w:r>
        <w:t>ed NSSAI IE nor Requested mapped NSSAI IE in the REGISTRATION REQUEST message.</w:t>
      </w:r>
    </w:p>
    <w:p w14:paraId="731CB40C" w14:textId="77777777" w:rsidR="00651521" w:rsidRDefault="00651521" w:rsidP="00651521">
      <w:r>
        <w:t xml:space="preserve">The subset of </w:t>
      </w:r>
      <w:r>
        <w:rPr>
          <w:rFonts w:hint="eastAsia"/>
        </w:rPr>
        <w:t>c</w:t>
      </w:r>
      <w:r>
        <w:t>onfigured</w:t>
      </w:r>
      <w:r>
        <w:rPr>
          <w:rFonts w:hint="eastAsia"/>
        </w:rPr>
        <w:t xml:space="preserve"> </w:t>
      </w:r>
      <w:r w:rsidRPr="004C5A51">
        <w:t xml:space="preserve">NSSAI </w:t>
      </w:r>
      <w:r w:rsidRPr="004C5A51">
        <w:rPr>
          <w:lang w:val="en-US"/>
        </w:rPr>
        <w:t xml:space="preserve">provided in the </w:t>
      </w:r>
      <w:r>
        <w:rPr>
          <w:rFonts w:hint="eastAsia"/>
          <w:lang w:val="en-US"/>
        </w:rPr>
        <w:t>r</w:t>
      </w:r>
      <w:r w:rsidRPr="004C5A51">
        <w:rPr>
          <w:lang w:val="en-US"/>
        </w:rPr>
        <w:t xml:space="preserve">equested NSSAI </w:t>
      </w:r>
      <w:r w:rsidRPr="004C5A51">
        <w:t xml:space="preserve">consists of one or more S-NSSAIs in the </w:t>
      </w:r>
      <w:r>
        <w:rPr>
          <w:rFonts w:hint="eastAsia"/>
        </w:rPr>
        <w:t>c</w:t>
      </w:r>
      <w:r w:rsidRPr="004C5A51">
        <w:t xml:space="preserve">onfigured NSSAI applicable to this PLMN, if </w:t>
      </w:r>
      <w:r>
        <w:rPr>
          <w:rFonts w:hint="eastAsia"/>
        </w:rPr>
        <w:t xml:space="preserve">the </w:t>
      </w:r>
      <w:r w:rsidRPr="004C5A51">
        <w:t xml:space="preserve">S-NSSAI </w:t>
      </w:r>
      <w:r>
        <w:t>is neither in the rejected NSSAI</w:t>
      </w:r>
      <w:r w:rsidRPr="004C5A51" w:rsidDel="00525A82">
        <w:t xml:space="preserve"> </w:t>
      </w:r>
      <w:r w:rsidRPr="004C5A51">
        <w:t>for</w:t>
      </w:r>
      <w:r>
        <w:t xml:space="preserve"> the current PLMN nor</w:t>
      </w:r>
      <w:r w:rsidRPr="004C5A51">
        <w:t xml:space="preserve"> </w:t>
      </w:r>
      <w:r>
        <w:t xml:space="preserve">in </w:t>
      </w:r>
      <w:r w:rsidRPr="004C5A51">
        <w:t xml:space="preserve">the </w:t>
      </w:r>
      <w:r>
        <w:t xml:space="preserve">rejected NSSAI for the current registration </w:t>
      </w:r>
      <w:r w:rsidRPr="004C5A51">
        <w:t>area.</w:t>
      </w:r>
    </w:p>
    <w:p w14:paraId="2F34367B" w14:textId="77777777" w:rsidR="00651521" w:rsidRDefault="00651521" w:rsidP="0065152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11AEBEC" w14:textId="77777777" w:rsidR="00651521" w:rsidRDefault="00651521" w:rsidP="0065152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00D96B0B" w14:textId="77777777" w:rsidR="00651521" w:rsidRDefault="00651521" w:rsidP="00651521">
      <w:pPr>
        <w:pStyle w:val="NO"/>
      </w:pPr>
      <w:r>
        <w:t>NOTE 7:</w:t>
      </w:r>
      <w:r>
        <w:tab/>
        <w:t>The number of S-NSSAI(s) included in the requested NSSAI cannot exceed eight.</w:t>
      </w:r>
    </w:p>
    <w:p w14:paraId="298DDB13" w14:textId="3C66EBE2" w:rsidR="00651521" w:rsidRDefault="00651521" w:rsidP="00651521">
      <w:pPr>
        <w:rPr>
          <w:ins w:id="208" w:author="Ericsson User 1" w:date="2020-04-03T10:14:00Z"/>
        </w:rPr>
      </w:pPr>
      <w:ins w:id="209" w:author="Ericsson User 1" w:date="2020-04-03T10:14:00Z">
        <w:r w:rsidRPr="001E6A2B">
          <w:t xml:space="preserve">If </w:t>
        </w:r>
        <w:r>
          <w:t>there are S-NSSAI(s) in the pending NSSAI for the current PLMN the UE intends to use for the access type the REGISTRATION REQUEST message is to be sent over, the UE shall</w:t>
        </w:r>
        <w:r w:rsidRPr="001E6A2B">
          <w:t xml:space="preserve"> include the S-NSSAI(s) </w:t>
        </w:r>
      </w:ins>
      <w:ins w:id="210" w:author="Ericsson User 1" w:date="2020-04-07T10:37:00Z">
        <w:r w:rsidR="007E6389">
          <w:t>from</w:t>
        </w:r>
      </w:ins>
      <w:ins w:id="211" w:author="Ericsson User 1" w:date="2020-04-03T10:14:00Z">
        <w:r>
          <w:t xml:space="preserve"> the pending NSSAI, if any, </w:t>
        </w:r>
        <w:r w:rsidRPr="001E6A2B">
          <w:t>in the Requested NSSAI IE of the REGISTRATION REQUEST message</w:t>
        </w:r>
        <w:r>
          <w:t>.</w:t>
        </w:r>
      </w:ins>
    </w:p>
    <w:p w14:paraId="2FEC4237" w14:textId="3B86483B" w:rsidR="00651521" w:rsidRDefault="00651521" w:rsidP="0065152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15B50652" w14:textId="77777777" w:rsidR="00651521" w:rsidRDefault="00651521" w:rsidP="0065152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5CC023CF" w14:textId="77777777" w:rsidR="00651521" w:rsidRDefault="00651521" w:rsidP="0065152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 fallback</w:t>
      </w:r>
      <w:r>
        <w:t>; or</w:t>
      </w:r>
    </w:p>
    <w:p w14:paraId="522A9E3E" w14:textId="77777777" w:rsidR="00651521" w:rsidRPr="00082716" w:rsidRDefault="00651521" w:rsidP="0065152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4805912E" w14:textId="77777777" w:rsidR="00651521" w:rsidRDefault="00651521" w:rsidP="00651521">
      <w:pPr>
        <w:pStyle w:val="NO"/>
      </w:pPr>
      <w:r>
        <w:t>NOTE 8:</w:t>
      </w:r>
      <w:r>
        <w:tab/>
        <w:t xml:space="preserve">The UE does not have to set the Follow-on request indicator to 1 even if the UE has to request </w:t>
      </w:r>
      <w:r w:rsidRPr="005A4F9D">
        <w:t>resources for V2X communication over PC5 reference point</w:t>
      </w:r>
      <w:r>
        <w:t>.</w:t>
      </w:r>
    </w:p>
    <w:p w14:paraId="189F77B1" w14:textId="77777777" w:rsidR="00651521" w:rsidRDefault="00651521" w:rsidP="00651521">
      <w:r>
        <w:t xml:space="preserve">For case n), the UE shall include the </w:t>
      </w:r>
      <w:r w:rsidRPr="00BE237D">
        <w:t>5GS update type IE in the REGISTRATION REQUEST message</w:t>
      </w:r>
      <w:r>
        <w:t xml:space="preserve"> with the NG-RAN-RCU bit set to </w:t>
      </w:r>
      <w:r w:rsidRPr="000C0179">
        <w:t>"</w:t>
      </w:r>
      <w:r>
        <w:t>NG-RAN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38BF7CF2" w14:textId="77777777" w:rsidR="00651521" w:rsidRDefault="00651521" w:rsidP="0065152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t>NG-RAN radio capability update needed</w:t>
      </w:r>
      <w:r w:rsidRPr="000C0179">
        <w:t>"</w:t>
      </w:r>
      <w:r>
        <w:t>.</w:t>
      </w:r>
    </w:p>
    <w:p w14:paraId="252919DF" w14:textId="77777777" w:rsidR="00651521" w:rsidRPr="00082716" w:rsidRDefault="00651521" w:rsidP="00651521">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34D23E34" w14:textId="77777777" w:rsidR="00651521" w:rsidRDefault="00651521" w:rsidP="0065152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00A92198" w14:textId="77777777" w:rsidR="00651521" w:rsidRDefault="00651521" w:rsidP="0065152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737A6961" w14:textId="77777777" w:rsidR="00651521" w:rsidRDefault="00651521" w:rsidP="00651521">
      <w:r>
        <w:t>For case x)</w:t>
      </w:r>
      <w:r w:rsidRPr="005E5A4A">
        <w:t xml:space="preserve"> or if the UE operating in the single-registration mode performs inter-system change from S1 mode to N1 mode</w:t>
      </w:r>
      <w:r>
        <w:t>, the UE shall:</w:t>
      </w:r>
    </w:p>
    <w:p w14:paraId="3A29B20A" w14:textId="77777777" w:rsidR="00651521" w:rsidRDefault="00651521" w:rsidP="00651521">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C9FFC20" w14:textId="77777777" w:rsidR="00651521" w:rsidRDefault="00651521" w:rsidP="00651521">
      <w:pPr>
        <w:pStyle w:val="B1"/>
      </w:pPr>
      <w:r>
        <w:t>b)</w:t>
      </w:r>
      <w:r>
        <w:tab/>
        <w:t>if the UE:</w:t>
      </w:r>
    </w:p>
    <w:p w14:paraId="5098574D" w14:textId="77777777" w:rsidR="00651521" w:rsidRDefault="00651521" w:rsidP="00651521">
      <w:pPr>
        <w:pStyle w:val="B2"/>
      </w:pPr>
      <w:r>
        <w:t>1)</w:t>
      </w:r>
      <w:r>
        <w:tab/>
        <w:t>does not have an applicable network-assigned UE radio capability ID for the current UE radio configuration in the selected PLMN or SNPN; and</w:t>
      </w:r>
    </w:p>
    <w:p w14:paraId="7F5A1297" w14:textId="77777777" w:rsidR="00651521" w:rsidRDefault="00651521" w:rsidP="00651521">
      <w:pPr>
        <w:pStyle w:val="B2"/>
      </w:pPr>
      <w:r>
        <w:t>2)</w:t>
      </w:r>
      <w:r>
        <w:tab/>
        <w:t>has an applicable manufacturer-assigned UE radio capability ID for the current UE radio configuration,</w:t>
      </w:r>
    </w:p>
    <w:p w14:paraId="3D882118" w14:textId="77777777" w:rsidR="00651521" w:rsidRDefault="00651521" w:rsidP="00651521">
      <w:pPr>
        <w:pStyle w:val="B1"/>
      </w:pPr>
      <w:r>
        <w:tab/>
        <w:t>include the applicable manufacturer-assigned UE radio capability ID in the UE radio capability ID IE of the REGISTRATION REQUEST message.</w:t>
      </w:r>
    </w:p>
    <w:p w14:paraId="2A6A6179" w14:textId="77777777" w:rsidR="00651521" w:rsidRPr="00CC0C94" w:rsidRDefault="00651521" w:rsidP="0065152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E2A2AEF" w14:textId="77777777" w:rsidR="00651521" w:rsidRPr="00CC0C94" w:rsidRDefault="00651521" w:rsidP="0065152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2BDF3B5" w14:textId="77777777" w:rsidR="00651521" w:rsidRPr="00CC0C94" w:rsidRDefault="00651521" w:rsidP="0065152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0C3B3B47" w14:textId="77777777" w:rsidR="00651521" w:rsidRDefault="00651521" w:rsidP="0065152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575DC212" w14:textId="77777777" w:rsidR="00651521" w:rsidRDefault="00651521" w:rsidP="00651521">
      <w:pPr>
        <w:rPr>
          <w:rFonts w:eastAsia="Malgun Gothic"/>
        </w:rPr>
      </w:pPr>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and does not have an emergency PDU session.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w:t>
      </w:r>
      <w:proofErr w:type="spellStart"/>
      <w:r w:rsidRPr="00CC0C94">
        <w:t>IE</w:t>
      </w:r>
      <w:r>
        <w:t>.If</w:t>
      </w:r>
      <w:proofErr w:type="spellEnd"/>
      <w:r>
        <w:t xml:space="preserve">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42EB1DFB" w14:textId="77777777" w:rsidR="00651521" w:rsidRDefault="00651521" w:rsidP="0065152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50EA002C" w14:textId="77777777" w:rsidR="00651521" w:rsidRDefault="00651521" w:rsidP="00651521">
      <w:r>
        <w:t>The UE shall send the REGISTRATION REQUEST message including the NAS message container IE as described in subclause 4.4.6:</w:t>
      </w:r>
    </w:p>
    <w:p w14:paraId="3C157798" w14:textId="77777777" w:rsidR="00651521" w:rsidRDefault="00651521" w:rsidP="0065152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and</w:t>
      </w:r>
    </w:p>
    <w:p w14:paraId="1E99D35E" w14:textId="77777777" w:rsidR="00651521" w:rsidRDefault="00651521" w:rsidP="0065152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0E4E8C20" w14:textId="77777777" w:rsidR="00651521" w:rsidRDefault="00651521" w:rsidP="0065152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6626C55" w14:textId="77777777" w:rsidR="00651521" w:rsidRDefault="00651521" w:rsidP="00651521">
      <w:pPr>
        <w:pStyle w:val="B1"/>
      </w:pPr>
      <w:r>
        <w:t>a)</w:t>
      </w:r>
      <w:r>
        <w:tab/>
        <w:t>from 5GMM-</w:t>
      </w:r>
      <w:r w:rsidRPr="003168A2">
        <w:t xml:space="preserve">IDLE </w:t>
      </w:r>
      <w:r>
        <w:t>mode; and</w:t>
      </w:r>
    </w:p>
    <w:p w14:paraId="38E2E85F" w14:textId="77777777" w:rsidR="00651521" w:rsidRDefault="00651521" w:rsidP="00651521">
      <w:pPr>
        <w:pStyle w:val="B1"/>
      </w:pPr>
      <w:r>
        <w:lastRenderedPageBreak/>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73F96923" w14:textId="77777777" w:rsidR="00651521" w:rsidRDefault="00651521" w:rsidP="0065152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24361BF" w14:textId="77777777" w:rsidR="00651521" w:rsidRDefault="00651521" w:rsidP="0065152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2E09A3F2" w14:textId="77777777" w:rsidR="00651521" w:rsidRPr="00CC0C94" w:rsidRDefault="00651521" w:rsidP="0065152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42E3404C" w14:textId="77777777" w:rsidR="00651521" w:rsidRDefault="00651521" w:rsidP="00651521">
      <w:pPr>
        <w:pStyle w:val="TH"/>
      </w:pPr>
      <w:r w:rsidRPr="003168A2">
        <w:object w:dxaOrig="10336" w:dyaOrig="6722" w14:anchorId="49AFBE9E">
          <v:shape id="_x0000_i1026" type="#_x0000_t75" style="width:441.8pt;height:4in" o:ole="">
            <v:imagedata r:id="rId15" o:title=""/>
          </v:shape>
          <o:OLEObject Type="Embed" ProgID="Visio.Drawing.11" ShapeID="_x0000_i1026" DrawAspect="Content" ObjectID="_1647948171" r:id="rId16"/>
        </w:object>
      </w:r>
    </w:p>
    <w:p w14:paraId="23268518" w14:textId="77777777" w:rsidR="00651521" w:rsidRPr="00BD0557" w:rsidRDefault="00651521" w:rsidP="0065152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550C0885" w14:textId="77777777" w:rsidR="00651521" w:rsidRDefault="00651521">
      <w:pPr>
        <w:rPr>
          <w:noProof/>
        </w:rPr>
      </w:pPr>
    </w:p>
    <w:p w14:paraId="7A80880D" w14:textId="77777777" w:rsidR="00D74B29" w:rsidRDefault="00D74B29">
      <w:pPr>
        <w:rPr>
          <w:noProof/>
        </w:rPr>
      </w:pPr>
    </w:p>
    <w:p w14:paraId="1715F0DA" w14:textId="77777777" w:rsidR="0018689A" w:rsidRDefault="0018689A" w:rsidP="0018689A">
      <w:pPr>
        <w:jc w:val="center"/>
        <w:rPr>
          <w:noProof/>
        </w:rPr>
      </w:pPr>
      <w:r>
        <w:rPr>
          <w:noProof/>
          <w:highlight w:val="green"/>
        </w:rPr>
        <w:t>***** Next change *****</w:t>
      </w:r>
    </w:p>
    <w:p w14:paraId="2D9EC879" w14:textId="0F44E9DB" w:rsidR="00F445A1" w:rsidRDefault="00F445A1">
      <w:pPr>
        <w:rPr>
          <w:noProof/>
        </w:rPr>
      </w:pPr>
    </w:p>
    <w:p w14:paraId="732D0DA4" w14:textId="77777777" w:rsidR="004A16A7" w:rsidRDefault="004A16A7" w:rsidP="004A16A7">
      <w:pPr>
        <w:pStyle w:val="Heading5"/>
      </w:pPr>
      <w:bookmarkStart w:id="212" w:name="_Hlk531859748"/>
      <w:bookmarkStart w:id="213" w:name="_Toc20232685"/>
      <w:bookmarkStart w:id="214" w:name="_Toc27746787"/>
      <w:bookmarkStart w:id="215" w:name="_Toc36212969"/>
      <w:bookmarkStart w:id="216" w:name="_Toc36657146"/>
      <w:r>
        <w:t>5.5.1.3.4</w:t>
      </w:r>
      <w:r>
        <w:tab/>
        <w:t>Mobil</w:t>
      </w:r>
      <w:bookmarkEnd w:id="212"/>
      <w:r>
        <w:t xml:space="preserve">ity and periodic registration update </w:t>
      </w:r>
      <w:r w:rsidRPr="003168A2">
        <w:t>accepted by the network</w:t>
      </w:r>
      <w:bookmarkEnd w:id="213"/>
      <w:bookmarkEnd w:id="214"/>
      <w:bookmarkEnd w:id="215"/>
      <w:bookmarkEnd w:id="216"/>
    </w:p>
    <w:p w14:paraId="22714C7C" w14:textId="77777777" w:rsidR="004A16A7" w:rsidRDefault="004A16A7" w:rsidP="004A16A7">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F8FE6EB" w14:textId="77777777" w:rsidR="004A16A7" w:rsidRDefault="004A16A7" w:rsidP="004A16A7">
      <w:r>
        <w:t>If timer T3513 is running in the AMF, the AMF shall stop timer T3513 if a paging request was sent with the access type indicating non-3GPP and the REGISTRATION REQUEST message includes the Allowed PDU session status IE.</w:t>
      </w:r>
    </w:p>
    <w:p w14:paraId="7E9AB636" w14:textId="77777777" w:rsidR="004A16A7" w:rsidRDefault="004A16A7" w:rsidP="004A16A7">
      <w:r>
        <w:t>If timer T3565 is running in the AMF, the AMF shall stop timer T3565 when a REGISTRATION REQUEST message is received.</w:t>
      </w:r>
    </w:p>
    <w:p w14:paraId="104D24BD" w14:textId="77777777" w:rsidR="004A16A7" w:rsidRPr="00CC0C94" w:rsidRDefault="004A16A7" w:rsidP="004A16A7">
      <w:r>
        <w:lastRenderedPageBreak/>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7A872885" w14:textId="77777777" w:rsidR="004A16A7" w:rsidRPr="00CC0C94" w:rsidRDefault="004A16A7" w:rsidP="004A16A7">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2E2A698F" w14:textId="77777777" w:rsidR="004A16A7" w:rsidRDefault="004A16A7" w:rsidP="004A16A7">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C205483" w14:textId="77777777" w:rsidR="004A16A7" w:rsidRDefault="004A16A7" w:rsidP="004A16A7">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6F56FCF4" w14:textId="77777777" w:rsidR="004A16A7" w:rsidRPr="008D17FF" w:rsidRDefault="004A16A7" w:rsidP="004A16A7">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73314E6" w14:textId="77777777" w:rsidR="004A16A7" w:rsidRDefault="004A16A7" w:rsidP="004A16A7">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7DB5A9EC" w14:textId="77777777" w:rsidR="004A16A7" w:rsidRDefault="004A16A7" w:rsidP="004A16A7">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3D44B201" w14:textId="77777777" w:rsidR="004A16A7" w:rsidRDefault="004A16A7" w:rsidP="004A16A7">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0F6DA02A" w14:textId="77777777" w:rsidR="004A16A7" w:rsidRDefault="004A16A7" w:rsidP="004A16A7">
      <w:pPr>
        <w:pStyle w:val="NO"/>
      </w:pPr>
      <w:r>
        <w:t>NOTE 2:</w:t>
      </w:r>
      <w:r>
        <w:tab/>
      </w:r>
      <w:r w:rsidRPr="00833479">
        <w:t xml:space="preserve">When assigning the TAI list, the </w:t>
      </w:r>
      <w:r>
        <w:t>AMF</w:t>
      </w:r>
      <w:r w:rsidRPr="00833479">
        <w:t xml:space="preserve"> can take into account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7BA62FE4" w14:textId="77777777" w:rsidR="004A16A7" w:rsidRDefault="004A16A7" w:rsidP="004A16A7">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list of </w:t>
      </w:r>
      <w:r w:rsidRPr="00FE320E">
        <w:t>"</w:t>
      </w:r>
      <w:r w:rsidRPr="003168A2">
        <w:t>forbidden PLMNs</w:t>
      </w:r>
      <w:r w:rsidRPr="00FE320E">
        <w:t>"</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sidRPr="00FE320E">
        <w:t>"</w:t>
      </w:r>
      <w:r w:rsidRPr="003168A2">
        <w:t>forbidden PLMN</w:t>
      </w:r>
      <w:r>
        <w:rPr>
          <w:rFonts w:hint="eastAsia"/>
          <w:lang w:eastAsia="zh-CN"/>
        </w:rPr>
        <w:t>s list</w:t>
      </w:r>
      <w:r w:rsidRPr="00FE320E">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3188265B" w14:textId="77777777" w:rsidR="004A16A7" w:rsidRPr="00A01A68" w:rsidRDefault="004A16A7" w:rsidP="004A16A7">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list of </w:t>
      </w:r>
      <w:r w:rsidRPr="00FE320E">
        <w:t>"</w:t>
      </w:r>
      <w:r w:rsidRPr="00CF1320">
        <w:t>forbidden PLMNs</w:t>
      </w:r>
      <w:r w:rsidRPr="00FE320E">
        <w:t>"</w:t>
      </w:r>
      <w:r w:rsidRPr="00CF1320">
        <w:t xml:space="preserve">, any such </w:t>
      </w:r>
      <w:r>
        <w:t>PLMN identity</w:t>
      </w:r>
      <w:r w:rsidRPr="00CF1320">
        <w:t xml:space="preserve"> shall be deleted</w:t>
      </w:r>
      <w:r>
        <w:t xml:space="preserve"> from the corresponding list(s).</w:t>
      </w:r>
    </w:p>
    <w:p w14:paraId="4F343385" w14:textId="77777777" w:rsidR="004A16A7" w:rsidRDefault="004A16A7" w:rsidP="004A16A7">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20A95394" w14:textId="77777777" w:rsidR="004A16A7" w:rsidRDefault="004A16A7" w:rsidP="004A16A7">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AF81B93" w14:textId="77777777" w:rsidR="004A16A7" w:rsidRDefault="004A16A7" w:rsidP="004A16A7">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 xml:space="preserve">all PLMN registration area </w:t>
      </w:r>
      <w:r w:rsidRPr="009564E3">
        <w:lastRenderedPageBreak/>
        <w:t>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B46A2D4" w14:textId="77777777" w:rsidR="004A16A7" w:rsidRDefault="004A16A7" w:rsidP="004A16A7">
      <w:r>
        <w:t>The AMF shall include an active time value in the T3324 IE in the REGISTRATION ACCEPT message if the UE requested an active time value in the REGISTRATION REQUEST message and the AMF accepts the use of MICO mode and the use of active time.</w:t>
      </w:r>
    </w:p>
    <w:p w14:paraId="1FE18359" w14:textId="77777777" w:rsidR="004A16A7" w:rsidRPr="003C2D26" w:rsidRDefault="004A16A7" w:rsidP="004A16A7">
      <w:r w:rsidRPr="003C2D26">
        <w:t>If the UE does not include MICO indication IE in the REGISTRATION REQUEST message, then the AMF shall disable MICO mode if it was already enabled.</w:t>
      </w:r>
    </w:p>
    <w:p w14:paraId="2978A920" w14:textId="77777777" w:rsidR="004A16A7" w:rsidRDefault="004A16A7" w:rsidP="004A16A7">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14FD0885" w14:textId="77777777" w:rsidR="004A16A7" w:rsidRDefault="004A16A7" w:rsidP="004A16A7">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4A3C8C44" w14:textId="77777777" w:rsidR="004A16A7" w:rsidRPr="00CC0C94" w:rsidRDefault="004A16A7" w:rsidP="004A16A7">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0FDDDE27" w14:textId="77777777" w:rsidR="004A16A7" w:rsidRDefault="004A16A7" w:rsidP="004A16A7">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DA042A7" w14:textId="77777777" w:rsidR="004A16A7" w:rsidRPr="00CC0C94" w:rsidRDefault="004A16A7" w:rsidP="004A16A7">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1829DB42" w14:textId="77777777" w:rsidR="004A16A7" w:rsidRDefault="004A16A7" w:rsidP="004A16A7">
      <w:r>
        <w:t>If:</w:t>
      </w:r>
    </w:p>
    <w:p w14:paraId="18CD3D9C" w14:textId="77777777" w:rsidR="004A16A7" w:rsidRDefault="004A16A7" w:rsidP="004A16A7">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4C139DB" w14:textId="77777777" w:rsidR="004A16A7" w:rsidRDefault="004A16A7" w:rsidP="004A16A7">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53D5322A" w14:textId="77777777" w:rsidR="004A16A7" w:rsidRDefault="004A16A7" w:rsidP="004A16A7">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w:t>
      </w:r>
    </w:p>
    <w:p w14:paraId="34F26A86" w14:textId="77777777" w:rsidR="004A16A7" w:rsidRPr="00CC0C94" w:rsidRDefault="004A16A7" w:rsidP="004A16A7">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52ED546B" w14:textId="77777777" w:rsidR="004A16A7" w:rsidRPr="00CC0C94" w:rsidRDefault="004A16A7" w:rsidP="004A16A7">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217" w:name="OLE_LINK17"/>
      <w:r>
        <w:t>5G NAS</w:t>
      </w:r>
      <w:bookmarkEnd w:id="217"/>
      <w:r w:rsidRPr="00CC0C94">
        <w:t xml:space="preserve"> security context;</w:t>
      </w:r>
    </w:p>
    <w:p w14:paraId="75CC807C" w14:textId="77777777" w:rsidR="004A16A7" w:rsidRPr="00CC0C94" w:rsidRDefault="004A16A7" w:rsidP="004A16A7">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4169F94D" w14:textId="77777777" w:rsidR="004A16A7" w:rsidRPr="00CC0C94" w:rsidRDefault="004A16A7" w:rsidP="004A16A7">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98DDA50" w14:textId="77777777" w:rsidR="004A16A7" w:rsidRPr="00CC0C94" w:rsidRDefault="004A16A7" w:rsidP="004A16A7">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71FCF2A5" w14:textId="77777777" w:rsidR="004A16A7" w:rsidRDefault="004A16A7" w:rsidP="004A16A7">
      <w:pPr>
        <w:pStyle w:val="EditorsNote"/>
      </w:pPr>
      <w:r>
        <w:lastRenderedPageBreak/>
        <w:t>Editor</w:t>
      </w:r>
      <w:r>
        <w:rPr>
          <w:lang w:val="en-US"/>
        </w:rPr>
        <w:t>'</w:t>
      </w:r>
      <w:r>
        <w:t>s note:</w:t>
      </w:r>
      <w:r>
        <w:tab/>
        <w:t xml:space="preserve">The </w:t>
      </w:r>
      <w:r w:rsidRPr="00350259">
        <w:t xml:space="preserve">integrity check </w:t>
      </w:r>
      <w:r>
        <w:t>at the AMF f</w:t>
      </w:r>
      <w:r w:rsidRPr="00350259">
        <w:t>or inter-system change from S1 mode to N1 mode in 5GMM-CONNECTED mode</w:t>
      </w:r>
      <w:r>
        <w:t xml:space="preserve"> is FFS.</w:t>
      </w:r>
    </w:p>
    <w:p w14:paraId="0FF59E01" w14:textId="77777777" w:rsidR="004A16A7" w:rsidRPr="004A5232" w:rsidRDefault="004A16A7" w:rsidP="004A16A7">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5CBB3BCB" w14:textId="77777777" w:rsidR="004A16A7" w:rsidRPr="004A5232" w:rsidRDefault="004A16A7" w:rsidP="004A16A7">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"SIM/USIM considered invalid for 5GS services over non-3GPP" events.</w:t>
      </w:r>
    </w:p>
    <w:p w14:paraId="15F1B3C4" w14:textId="77777777" w:rsidR="004A16A7" w:rsidRPr="004A5232" w:rsidRDefault="004A16A7" w:rsidP="004A16A7">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748A1195" w14:textId="77777777" w:rsidR="004A16A7" w:rsidRPr="00E062DB" w:rsidRDefault="004A16A7" w:rsidP="004A16A7">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6FD187D9" w14:textId="77777777" w:rsidR="004A16A7" w:rsidRPr="00E062DB" w:rsidRDefault="004A16A7" w:rsidP="004A16A7">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54558073" w14:textId="77777777" w:rsidR="004A16A7" w:rsidRPr="004A5232" w:rsidRDefault="004A16A7" w:rsidP="004A16A7">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6F2D95EA" w14:textId="77777777" w:rsidR="004A16A7" w:rsidRPr="00470E32" w:rsidRDefault="004A16A7" w:rsidP="004A16A7">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42DD1F8E" w14:textId="77777777" w:rsidR="004A16A7" w:rsidRPr="007B0AEB" w:rsidRDefault="004A16A7" w:rsidP="004A16A7">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381053A4" w14:textId="77777777" w:rsidR="004A16A7" w:rsidRDefault="004A16A7" w:rsidP="004A16A7">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 delete any stored "CAG information list" and</w:t>
      </w:r>
      <w:r>
        <w:t xml:space="preserve">, if the value part of the </w:t>
      </w:r>
      <w:r w:rsidRPr="008E342A">
        <w:t xml:space="preserve">CAG information list </w:t>
      </w:r>
      <w:r>
        <w:t>IE is non-empty,</w:t>
      </w:r>
      <w:r w:rsidRPr="008E342A">
        <w:t xml:space="preserve"> shall store the "CAG information list" </w:t>
      </w:r>
      <w:r>
        <w:t>received in</w:t>
      </w:r>
      <w:r w:rsidRPr="008E342A">
        <w:t xml:space="preserve"> the CAG information list IE as specified in annex C</w:t>
      </w:r>
      <w:r>
        <w:t>.</w:t>
      </w:r>
    </w:p>
    <w:p w14:paraId="6565983D" w14:textId="77777777" w:rsidR="004A16A7" w:rsidRPr="00470E32" w:rsidRDefault="004A16A7" w:rsidP="004A16A7">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058E37F4" w14:textId="77777777" w:rsidR="004A16A7" w:rsidRPr="00470E32" w:rsidRDefault="004A16A7" w:rsidP="004A16A7">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3C052C4F" w14:textId="77777777" w:rsidR="004A16A7" w:rsidRDefault="004A16A7" w:rsidP="004A16A7">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2D81B408" w14:textId="77777777" w:rsidR="004A16A7" w:rsidRDefault="004A16A7" w:rsidP="004A16A7">
      <w:pPr>
        <w:pStyle w:val="B1"/>
      </w:pPr>
      <w:r w:rsidRPr="001344AD">
        <w:t>a)</w:t>
      </w:r>
      <w:r>
        <w:tab/>
        <w:t>stop timer T3448 if it is running; and</w:t>
      </w:r>
    </w:p>
    <w:p w14:paraId="63E46EDF" w14:textId="77777777" w:rsidR="004A16A7" w:rsidRPr="00CC0C94" w:rsidRDefault="004A16A7" w:rsidP="004A16A7">
      <w:pPr>
        <w:pStyle w:val="B1"/>
        <w:rPr>
          <w:lang w:eastAsia="ja-JP"/>
        </w:rPr>
      </w:pPr>
      <w:r>
        <w:lastRenderedPageBreak/>
        <w:t>b)</w:t>
      </w:r>
      <w:r w:rsidRPr="00CC0C94">
        <w:tab/>
        <w:t>start timer T3448 with the value provided in the T3448 value IE.</w:t>
      </w:r>
    </w:p>
    <w:p w14:paraId="4D7E444B" w14:textId="77777777" w:rsidR="004A16A7" w:rsidRPr="00CC0C94" w:rsidRDefault="004A16A7" w:rsidP="004A16A7">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00EBE94" w14:textId="77777777" w:rsidR="004A16A7" w:rsidRPr="00470E32" w:rsidRDefault="004A16A7" w:rsidP="004A16A7">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0B1D243" w14:textId="77777777" w:rsidR="004A16A7" w:rsidRPr="00470E32" w:rsidRDefault="004A16A7" w:rsidP="004A16A7">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0DC2B68" w14:textId="77777777" w:rsidR="004A16A7" w:rsidRDefault="004A16A7" w:rsidP="004A16A7">
      <w:r w:rsidRPr="00A16F0D">
        <w:t>If the 5GS update type IE was included in the REGISTRATION REQUEST message with the SMS requested bit set to "SMS over NAS supported" and:</w:t>
      </w:r>
    </w:p>
    <w:p w14:paraId="297A1ECE" w14:textId="77777777" w:rsidR="004A16A7" w:rsidRDefault="004A16A7" w:rsidP="004A16A7">
      <w:pPr>
        <w:pStyle w:val="B1"/>
      </w:pPr>
      <w:r>
        <w:t>a)</w:t>
      </w:r>
      <w:r>
        <w:tab/>
        <w:t>the SMSF address is stored in the UE 5GMM context and:</w:t>
      </w:r>
    </w:p>
    <w:p w14:paraId="4CFC9F80" w14:textId="77777777" w:rsidR="004A16A7" w:rsidRDefault="004A16A7" w:rsidP="004A16A7">
      <w:pPr>
        <w:pStyle w:val="B2"/>
      </w:pPr>
      <w:r>
        <w:t>1)</w:t>
      </w:r>
      <w:r>
        <w:tab/>
        <w:t>the UE is considered available for SMS over NAS; or</w:t>
      </w:r>
    </w:p>
    <w:p w14:paraId="127FC31A" w14:textId="77777777" w:rsidR="004A16A7" w:rsidRDefault="004A16A7" w:rsidP="004A16A7">
      <w:pPr>
        <w:pStyle w:val="B2"/>
      </w:pPr>
      <w:r>
        <w:t>2)</w:t>
      </w:r>
      <w:r>
        <w:tab/>
        <w:t>the UE is considered not available for SMS over NAS and the SMSF has confirmed that the activation of the SMS service is successful; or</w:t>
      </w:r>
    </w:p>
    <w:p w14:paraId="4A6C6881" w14:textId="77777777" w:rsidR="004A16A7" w:rsidRDefault="004A16A7" w:rsidP="004A16A7">
      <w:pPr>
        <w:pStyle w:val="B1"/>
        <w:rPr>
          <w:lang w:eastAsia="zh-CN"/>
        </w:rPr>
      </w:pPr>
      <w:r>
        <w:t>b)</w:t>
      </w:r>
      <w:r>
        <w:tab/>
        <w:t>the SMSF address is not stored in the UE 5GMM context, the SMSF selection is successful and the SMSF has confirmed that the activation of the SMS service is successful;</w:t>
      </w:r>
    </w:p>
    <w:p w14:paraId="3BF1EF36" w14:textId="77777777" w:rsidR="004A16A7" w:rsidRDefault="004A16A7" w:rsidP="004A16A7">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4B72B5FF" w14:textId="77777777" w:rsidR="004A16A7" w:rsidRDefault="004A16A7" w:rsidP="004A16A7">
      <w:pPr>
        <w:pStyle w:val="B1"/>
      </w:pPr>
      <w:r>
        <w:t>a)</w:t>
      </w:r>
      <w:r>
        <w:tab/>
        <w:t>store the SMSF address in the UE 5GMM context if not stored already; and</w:t>
      </w:r>
    </w:p>
    <w:p w14:paraId="0ABCC724" w14:textId="77777777" w:rsidR="004A16A7" w:rsidRDefault="004A16A7" w:rsidP="004A16A7">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073058D8" w14:textId="77777777" w:rsidR="004A16A7" w:rsidRDefault="004A16A7" w:rsidP="004A16A7">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4CD02C0" w14:textId="77777777" w:rsidR="004A16A7" w:rsidRDefault="004A16A7" w:rsidP="004A16A7">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27EF6701" w14:textId="77777777" w:rsidR="004A16A7" w:rsidRDefault="004A16A7" w:rsidP="004A16A7">
      <w:pPr>
        <w:pStyle w:val="B1"/>
      </w:pPr>
      <w:r>
        <w:t>a)</w:t>
      </w:r>
      <w:r>
        <w:tab/>
        <w:t xml:space="preserve">mark the 5GMM context to indicate that </w:t>
      </w:r>
      <w:r>
        <w:rPr>
          <w:rFonts w:hint="eastAsia"/>
          <w:lang w:eastAsia="zh-CN"/>
        </w:rPr>
        <w:t xml:space="preserve">the UE is not available for </w:t>
      </w:r>
      <w:r>
        <w:t>SMS over NAS; and</w:t>
      </w:r>
    </w:p>
    <w:p w14:paraId="264F5061" w14:textId="77777777" w:rsidR="004A16A7" w:rsidRDefault="004A16A7" w:rsidP="004A16A7">
      <w:pPr>
        <w:pStyle w:val="NO"/>
      </w:pPr>
      <w:r>
        <w:t>NOTE 4:</w:t>
      </w:r>
      <w:r>
        <w:tab/>
        <w:t>The AMF can notify the SMSF that the UE is deregistered from SMS over NAS based on local configuration.</w:t>
      </w:r>
    </w:p>
    <w:p w14:paraId="4BCB69DC" w14:textId="77777777" w:rsidR="004A16A7" w:rsidRDefault="004A16A7" w:rsidP="004A16A7">
      <w:pPr>
        <w:pStyle w:val="B1"/>
      </w:pPr>
      <w:r>
        <w:t>b)</w:t>
      </w:r>
      <w:r>
        <w:tab/>
        <w:t>set the SMS allowed bit of the 5GS registration result IE to "SMS over NAS not allowed" in the REGISTRATION ACCEPT message.</w:t>
      </w:r>
    </w:p>
    <w:p w14:paraId="55A907D8" w14:textId="77777777" w:rsidR="004A16A7" w:rsidRDefault="004A16A7" w:rsidP="004A16A7">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509ECB06" w14:textId="77777777" w:rsidR="004A16A7" w:rsidRPr="0014273D" w:rsidRDefault="004A16A7" w:rsidP="004A16A7">
      <w:r w:rsidRPr="0014273D">
        <w:rPr>
          <w:rFonts w:hint="eastAsia"/>
        </w:rPr>
        <w:t xml:space="preserve">If </w:t>
      </w:r>
      <w:r w:rsidRPr="0014273D">
        <w:t>the 5GS update type IE was included in the REGISTRATION REQUEST message with the NG-RAN-RCU bit set to "NG-RAN radio capability update needed"</w:t>
      </w:r>
      <w:r>
        <w:t>, the AMF shall delete the stored UE radio capability information for NG-RAN</w:t>
      </w:r>
      <w:bookmarkStart w:id="218" w:name="_Hlk33612878"/>
      <w:r>
        <w:t xml:space="preserve"> or the UE radio capability ID</w:t>
      </w:r>
      <w:bookmarkEnd w:id="218"/>
      <w:r>
        <w:t>, if any.</w:t>
      </w:r>
    </w:p>
    <w:p w14:paraId="76DF920C" w14:textId="77777777" w:rsidR="004A16A7" w:rsidRDefault="004A16A7" w:rsidP="004A16A7">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79F2D3A3" w14:textId="77777777" w:rsidR="004A16A7" w:rsidRDefault="004A16A7" w:rsidP="004A16A7">
      <w:pPr>
        <w:pStyle w:val="B1"/>
      </w:pPr>
      <w:r>
        <w:t>a)</w:t>
      </w:r>
      <w:r>
        <w:tab/>
        <w:t>"3GPP access", the UE:</w:t>
      </w:r>
    </w:p>
    <w:p w14:paraId="73AE0906" w14:textId="77777777" w:rsidR="004A16A7" w:rsidRDefault="004A16A7" w:rsidP="004A16A7">
      <w:pPr>
        <w:pStyle w:val="B2"/>
      </w:pPr>
      <w:r>
        <w:t>-</w:t>
      </w:r>
      <w:r>
        <w:tab/>
        <w:t>shall consider itself as being registered to 3GPP access only; and</w:t>
      </w:r>
    </w:p>
    <w:p w14:paraId="769D3246" w14:textId="77777777" w:rsidR="004A16A7" w:rsidRDefault="004A16A7" w:rsidP="004A16A7">
      <w:pPr>
        <w:pStyle w:val="B2"/>
        <w:rPr>
          <w:noProof/>
          <w:lang w:val="en-US"/>
        </w:rPr>
      </w:pPr>
      <w:r>
        <w:lastRenderedPageBreak/>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79E9474" w14:textId="77777777" w:rsidR="004A16A7" w:rsidRDefault="004A16A7" w:rsidP="004A16A7">
      <w:pPr>
        <w:pStyle w:val="B1"/>
      </w:pPr>
      <w:r>
        <w:t>b)</w:t>
      </w:r>
      <w:r>
        <w:tab/>
        <w:t>"N</w:t>
      </w:r>
      <w:r w:rsidRPr="00470D7A">
        <w:t>on-3GPP access</w:t>
      </w:r>
      <w:r>
        <w:t>", the UE:</w:t>
      </w:r>
    </w:p>
    <w:p w14:paraId="69B1E4B4" w14:textId="77777777" w:rsidR="004A16A7" w:rsidRDefault="004A16A7" w:rsidP="004A16A7">
      <w:pPr>
        <w:pStyle w:val="B2"/>
      </w:pPr>
      <w:r>
        <w:t>-</w:t>
      </w:r>
      <w:r>
        <w:tab/>
        <w:t>shall consider itself as being registered to n</w:t>
      </w:r>
      <w:r w:rsidRPr="00470D7A">
        <w:t>on-</w:t>
      </w:r>
      <w:r>
        <w:t>3GPP access only; and</w:t>
      </w:r>
    </w:p>
    <w:p w14:paraId="689FC0EE" w14:textId="77777777" w:rsidR="004A16A7" w:rsidRDefault="004A16A7" w:rsidP="004A16A7">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53B947BF" w14:textId="77777777" w:rsidR="004A16A7" w:rsidRPr="00E814A3" w:rsidRDefault="004A16A7" w:rsidP="004A16A7">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60249B3" w14:textId="77777777" w:rsidR="004A16A7" w:rsidRDefault="004A16A7" w:rsidP="004A16A7">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20D20D4E" w14:textId="77777777" w:rsidR="004A16A7" w:rsidRDefault="004A16A7" w:rsidP="004A16A7">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3555226F" w14:textId="77777777" w:rsidR="004A16A7" w:rsidRDefault="004A16A7" w:rsidP="004A16A7">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1E16BF8A" w14:textId="77777777" w:rsidR="004A16A7" w:rsidRDefault="004A16A7" w:rsidP="004A16A7">
      <w:pPr>
        <w:rPr>
          <w:lang w:eastAsia="zh-CN"/>
        </w:rPr>
      </w:pPr>
      <w:r>
        <w:t>If the UE indicated the support for network slice-specific authentication and authorization, an</w:t>
      </w:r>
      <w:r>
        <w:rPr>
          <w:rFonts w:hint="eastAsia"/>
          <w:lang w:eastAsia="zh-CN"/>
        </w:rPr>
        <w:t>d</w:t>
      </w:r>
      <w:r>
        <w:rPr>
          <w:lang w:eastAsia="zh-CN"/>
        </w:rPr>
        <w:t>:</w:t>
      </w:r>
    </w:p>
    <w:p w14:paraId="69BEC1FC" w14:textId="77777777" w:rsidR="004A16A7" w:rsidRDefault="004A16A7" w:rsidP="004A16A7">
      <w:pPr>
        <w:pStyle w:val="B1"/>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p>
    <w:p w14:paraId="5624CADE" w14:textId="77777777" w:rsidR="004A16A7" w:rsidRDefault="004A16A7" w:rsidP="004A16A7">
      <w:pPr>
        <w:pStyle w:val="B2"/>
      </w:pPr>
      <w:r>
        <w:t>1)</w:t>
      </w:r>
      <w:r>
        <w:tab/>
        <w:t xml:space="preserve">which are </w:t>
      </w:r>
      <w:r w:rsidRPr="00B36F7E">
        <w:t>subject to network slice-specific authentication and authorization</w:t>
      </w:r>
      <w:r>
        <w:t>; and</w:t>
      </w:r>
    </w:p>
    <w:p w14:paraId="5C879D2F" w14:textId="77777777" w:rsidR="004A16A7" w:rsidRDefault="004A16A7" w:rsidP="004A16A7">
      <w:pPr>
        <w:pStyle w:val="B2"/>
      </w:pPr>
      <w:r>
        <w:t>2</w:t>
      </w:r>
      <w:r w:rsidRPr="00B36F7E">
        <w:t>)</w:t>
      </w:r>
      <w:r w:rsidRPr="00B36F7E">
        <w:tab/>
      </w:r>
      <w:r>
        <w:t>for</w:t>
      </w:r>
      <w:r w:rsidRPr="00B36F7E">
        <w:t xml:space="preserve"> </w:t>
      </w:r>
      <w:r>
        <w:t xml:space="preserve">which </w:t>
      </w:r>
      <w:r w:rsidRPr="00614F31">
        <w:t>the</w:t>
      </w:r>
      <w:r w:rsidRPr="00B36F7E">
        <w:t xml:space="preserve"> network slice-specific authentication and authorization</w:t>
      </w:r>
      <w:r>
        <w:t xml:space="preserve"> procedure</w:t>
      </w:r>
      <w:r w:rsidRPr="00B36F7E">
        <w:t xml:space="preserve"> </w:t>
      </w:r>
      <w:r w:rsidRPr="00614F31">
        <w:t>ha</w:t>
      </w:r>
      <w:r>
        <w:t>s</w:t>
      </w:r>
      <w:r w:rsidRPr="00614F31">
        <w:t xml:space="preserve"> </w:t>
      </w:r>
      <w:r>
        <w:t xml:space="preserve">not </w:t>
      </w:r>
      <w:r w:rsidRPr="00614F31">
        <w:t xml:space="preserve">been </w:t>
      </w:r>
      <w:r>
        <w:t>initiat</w:t>
      </w:r>
      <w:r w:rsidRPr="00614F31">
        <w:t>ed</w:t>
      </w:r>
      <w:r>
        <w:t>;</w:t>
      </w:r>
      <w:r w:rsidRPr="00B36F7E">
        <w:t xml:space="preserve"> </w:t>
      </w:r>
    </w:p>
    <w:p w14:paraId="59A5FB8D" w14:textId="77777777" w:rsidR="004A16A7" w:rsidRPr="00B36F7E" w:rsidRDefault="004A16A7" w:rsidP="004A16A7">
      <w:pPr>
        <w:pStyle w:val="B1"/>
      </w:pPr>
      <w:r w:rsidRPr="00B36F7E">
        <w:t xml:space="preserve">the AMF </w:t>
      </w:r>
      <w:r w:rsidRPr="00E24B9B">
        <w:t>shal</w:t>
      </w:r>
      <w:r>
        <w:t xml:space="preserve">l </w:t>
      </w:r>
      <w:r w:rsidRPr="00B36F7E">
        <w:t xml:space="preserve">in the REGISTRATION ACCEPT message include: </w:t>
      </w:r>
    </w:p>
    <w:p w14:paraId="4FB02424" w14:textId="77777777" w:rsidR="004A16A7" w:rsidRPr="00B36F7E" w:rsidRDefault="004A16A7" w:rsidP="004A16A7">
      <w:pPr>
        <w:pStyle w:val="B2"/>
      </w:pPr>
      <w:r w:rsidRPr="00B36F7E">
        <w:t>1)</w:t>
      </w:r>
      <w:r w:rsidRPr="00B36F7E">
        <w:tab/>
        <w:t xml:space="preserve">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set </w:t>
      </w:r>
      <w:r w:rsidRPr="00B36F7E">
        <w:t xml:space="preserve">to indicate </w:t>
      </w:r>
      <w:r w:rsidRPr="007274BF">
        <w:t>whether</w:t>
      </w:r>
      <w:r>
        <w:t xml:space="preserve"> </w:t>
      </w:r>
      <w:r w:rsidRPr="007274BF">
        <w:t>network slice-specific authentication and authorization procedure will be performed by the network</w:t>
      </w:r>
      <w:r w:rsidRPr="00B36F7E">
        <w:t xml:space="preserve">; </w:t>
      </w:r>
      <w:r>
        <w:t>and</w:t>
      </w:r>
    </w:p>
    <w:p w14:paraId="336763B4" w14:textId="58D7EC66" w:rsidR="004A16A7" w:rsidRPr="00B36F7E" w:rsidRDefault="004A16A7" w:rsidP="004A16A7">
      <w:pPr>
        <w:pStyle w:val="B2"/>
      </w:pPr>
      <w:r w:rsidRPr="00B36F7E">
        <w:t>2)</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w:t>
      </w:r>
      <w:del w:id="219" w:author="Ericsson User 1" w:date="2020-04-08T16:34:00Z">
        <w:r w:rsidDel="004A16A7">
          <w:delText>performed</w:delText>
        </w:r>
      </w:del>
      <w:ins w:id="220" w:author="Ericsson User 1" w:date="2020-04-08T16:34:00Z">
        <w:r>
          <w:t>initiated</w:t>
        </w:r>
      </w:ins>
      <w:r w:rsidRPr="00B36F7E">
        <w:t xml:space="preserve">; </w:t>
      </w:r>
      <w:r>
        <w:t>or</w:t>
      </w:r>
    </w:p>
    <w:p w14:paraId="2068B614" w14:textId="77777777" w:rsidR="004A16A7" w:rsidRPr="00B36F7E" w:rsidRDefault="004A16A7" w:rsidP="004A16A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6C1DCDE4" w14:textId="77777777" w:rsidR="004A16A7" w:rsidRPr="00B36F7E" w:rsidRDefault="004A16A7" w:rsidP="004A16A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 if any:</w:t>
      </w:r>
    </w:p>
    <w:p w14:paraId="4E709F9C" w14:textId="77777777" w:rsidR="004A16A7" w:rsidRDefault="004A16A7" w:rsidP="004A16A7">
      <w:pPr>
        <w:pStyle w:val="B3"/>
      </w:pPr>
      <w:r>
        <w:t>i)</w:t>
      </w:r>
      <w:r>
        <w:tab/>
        <w:t>which are not subject to network slice-specific authentication and authorization and are allowed by the AMF; or</w:t>
      </w:r>
    </w:p>
    <w:p w14:paraId="51A80035" w14:textId="77777777" w:rsidR="004A16A7" w:rsidRDefault="004A16A7" w:rsidP="004A16A7">
      <w:pPr>
        <w:pStyle w:val="B3"/>
      </w:pPr>
      <w:r>
        <w:t>ii)</w:t>
      </w:r>
      <w:r>
        <w:tab/>
        <w:t>for which the network slice-specific authentication and authorization has been successfully performed; and</w:t>
      </w:r>
    </w:p>
    <w:p w14:paraId="351CD79B" w14:textId="77777777" w:rsidR="004A16A7" w:rsidRPr="00B36F7E" w:rsidRDefault="004A16A7" w:rsidP="004A16A7">
      <w:pPr>
        <w:pStyle w:val="B2"/>
        <w:rPr>
          <w:lang w:eastAsia="zh-CN"/>
        </w:rPr>
      </w:pPr>
      <w:r>
        <w:rPr>
          <w:rFonts w:hint="eastAsia"/>
          <w:lang w:eastAsia="zh-CN"/>
        </w:rPr>
        <w:t>2)</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rsidRPr="004D7E07">
        <w:t xml:space="preserve">due to the failed or revoked </w:t>
      </w:r>
      <w:r>
        <w:rPr>
          <w:rFonts w:hint="eastAsia"/>
          <w:lang w:eastAsia="zh-CN"/>
        </w:rPr>
        <w:t>NSSAA; and</w:t>
      </w:r>
    </w:p>
    <w:p w14:paraId="2E8833CB" w14:textId="56F1DCDC" w:rsidR="004A16A7" w:rsidRPr="00B36F7E" w:rsidRDefault="004A16A7" w:rsidP="004A16A7">
      <w:pPr>
        <w:pStyle w:val="B2"/>
      </w:pPr>
      <w:r>
        <w:t>3</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w:t>
      </w:r>
      <w:del w:id="221" w:author="Ericsson User 1" w:date="2020-04-08T16:35:00Z">
        <w:r w:rsidDel="004A16A7">
          <w:delText>performed</w:delText>
        </w:r>
      </w:del>
      <w:ins w:id="222" w:author="Ericsson User 1" w:date="2020-04-08T16:35:00Z">
        <w:r>
          <w:t>initiated</w:t>
        </w:r>
      </w:ins>
      <w:r>
        <w:t>, if any.</w:t>
      </w:r>
    </w:p>
    <w:p w14:paraId="3A37CE76" w14:textId="77777777" w:rsidR="004A16A7" w:rsidRDefault="004A16A7" w:rsidP="004A16A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09F844EF" w14:textId="77777777" w:rsidR="004A16A7" w:rsidRDefault="004A16A7" w:rsidP="004A16A7">
      <w:pPr>
        <w:pStyle w:val="B1"/>
      </w:pPr>
      <w:r>
        <w:lastRenderedPageBreak/>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147943EB" w14:textId="77777777" w:rsidR="004A16A7" w:rsidRDefault="004A16A7" w:rsidP="004A16A7">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B2F3F9A" w14:textId="77777777" w:rsidR="004A16A7" w:rsidRPr="00AE2BAC" w:rsidRDefault="004A16A7" w:rsidP="004A16A7">
      <w:pPr>
        <w:rPr>
          <w:rFonts w:eastAsia="Malgun Gothic"/>
        </w:rPr>
      </w:pPr>
      <w:r w:rsidRPr="00AE2BAC">
        <w:rPr>
          <w:rFonts w:eastAsia="Malgun Gothic"/>
        </w:rPr>
        <w:t xml:space="preserve">the AMF shall in the REGISTRATION ACCEPT message include: </w:t>
      </w:r>
    </w:p>
    <w:p w14:paraId="2EA7B763" w14:textId="77777777" w:rsidR="004A16A7" w:rsidRDefault="004A16A7" w:rsidP="004A16A7">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73330C88" w14:textId="0AB4EEAC" w:rsidR="004A16A7" w:rsidRPr="004F6D96" w:rsidRDefault="004A16A7" w:rsidP="004A16A7">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w:t>
      </w:r>
      <w:del w:id="223" w:author="Ericsson User 1" w:date="2020-04-08T16:35:00Z">
        <w:r w:rsidDel="004A16A7">
          <w:delText>performed</w:delText>
        </w:r>
      </w:del>
      <w:ins w:id="224" w:author="Ericsson User 1" w:date="2020-04-08T16:35:00Z">
        <w:r>
          <w:t>initiated</w:t>
        </w:r>
      </w:ins>
      <w:r>
        <w:t>.</w:t>
      </w:r>
    </w:p>
    <w:p w14:paraId="0874A6C2" w14:textId="77777777" w:rsidR="004A16A7" w:rsidRDefault="004A16A7" w:rsidP="004A16A7">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E2E22EF" w14:textId="77777777" w:rsidR="004A16A7" w:rsidRDefault="004A16A7" w:rsidP="004A16A7">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4AFF2F72" w14:textId="77777777" w:rsidR="004A16A7" w:rsidRDefault="004A16A7" w:rsidP="004A16A7">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3ACC15BC" w14:textId="77777777" w:rsidR="004A16A7" w:rsidRPr="00AE2BAC" w:rsidRDefault="004A16A7" w:rsidP="004A16A7">
      <w:pPr>
        <w:rPr>
          <w:rFonts w:eastAsia="Malgun Gothic"/>
        </w:rPr>
      </w:pPr>
      <w:r w:rsidRPr="00AE2BAC">
        <w:rPr>
          <w:rFonts w:eastAsia="Malgun Gothic"/>
        </w:rPr>
        <w:t>the AMF shall in the REGISTRATION ACCEPT message include:</w:t>
      </w:r>
    </w:p>
    <w:p w14:paraId="426AA7A9" w14:textId="77777777" w:rsidR="004A16A7" w:rsidRDefault="004A16A7" w:rsidP="004A16A7">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which are subject to </w:t>
      </w:r>
      <w:r w:rsidRPr="009042D4">
        <w:t>network slice</w:t>
      </w:r>
      <w:r>
        <w:t>-</w:t>
      </w:r>
      <w:r w:rsidRPr="009042D4">
        <w:t>specific authentication and authorization</w:t>
      </w:r>
      <w:r>
        <w:t>, if any</w:t>
      </w:r>
      <w:r w:rsidRPr="00B36F7E">
        <w:t>; and</w:t>
      </w:r>
    </w:p>
    <w:p w14:paraId="10AEDA7C" w14:textId="77777777" w:rsidR="004A16A7" w:rsidRPr="00946FC5" w:rsidRDefault="004A16A7" w:rsidP="004A16A7">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p>
    <w:p w14:paraId="1F008397" w14:textId="77777777" w:rsidR="004A16A7" w:rsidRPr="0083064D" w:rsidRDefault="004A16A7" w:rsidP="004A16A7">
      <w:pPr>
        <w:pStyle w:val="EditorsNote"/>
      </w:pPr>
      <w:r w:rsidRPr="0083064D">
        <w:t xml:space="preserve">Editor’s </w:t>
      </w:r>
      <w:r>
        <w:t>n</w:t>
      </w:r>
      <w:r w:rsidRPr="0083064D">
        <w:t>ote:</w:t>
      </w:r>
      <w:r w:rsidRPr="00AE2BAC">
        <w:rPr>
          <w:rFonts w:eastAsia="Malgun Gothic"/>
        </w:rPr>
        <w:tab/>
      </w:r>
      <w:r w:rsidRPr="0083064D">
        <w:t>How to secure that a UE does not wait indefinitely for completion of the network slice-specific authentication and authorization is FFS.</w:t>
      </w:r>
    </w:p>
    <w:p w14:paraId="71C508B3" w14:textId="77777777" w:rsidR="004A16A7" w:rsidRDefault="004A16A7" w:rsidP="004A16A7">
      <w:r>
        <w:t xml:space="preserve">The AMF may include a new </w:t>
      </w:r>
      <w:r w:rsidRPr="00D738B9">
        <w:t xml:space="preserve">configured NSSAI </w:t>
      </w:r>
      <w:r>
        <w:t>for the current PLMN in the REGISTRATION ACCEPT message if:</w:t>
      </w:r>
    </w:p>
    <w:p w14:paraId="2EEBBADB" w14:textId="77777777" w:rsidR="004A16A7" w:rsidRDefault="004A16A7" w:rsidP="004A16A7">
      <w:pPr>
        <w:pStyle w:val="B1"/>
      </w:pPr>
      <w:r>
        <w:t>a)</w:t>
      </w:r>
      <w:r>
        <w:tab/>
        <w:t xml:space="preserve">the REGISTRATION REQUEST message did not include a </w:t>
      </w:r>
      <w:r w:rsidRPr="00707781">
        <w:t>requested NSSAI</w:t>
      </w:r>
      <w:r>
        <w:t>;</w:t>
      </w:r>
    </w:p>
    <w:p w14:paraId="246C38E7" w14:textId="77777777" w:rsidR="004A16A7" w:rsidRDefault="004A16A7" w:rsidP="004A16A7">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6CFCB7C" w14:textId="77777777" w:rsidR="004A16A7" w:rsidRDefault="004A16A7" w:rsidP="004A16A7">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4CBE3E85" w14:textId="77777777" w:rsidR="004A16A7" w:rsidRDefault="004A16A7" w:rsidP="004A16A7">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3971526D" w14:textId="77777777" w:rsidR="004A16A7" w:rsidRDefault="004A16A7" w:rsidP="004A16A7">
      <w:pPr>
        <w:pStyle w:val="B1"/>
      </w:pPr>
      <w:r>
        <w:t>e)</w:t>
      </w:r>
      <w:r>
        <w:tab/>
        <w:t>the REGISTRATION REQUEST message included the requested mapped NSSAI.</w:t>
      </w:r>
    </w:p>
    <w:p w14:paraId="4B73FED5" w14:textId="77777777" w:rsidR="004A16A7" w:rsidRDefault="004A16A7" w:rsidP="004A16A7">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3C04060C" w14:textId="77777777" w:rsidR="004A16A7" w:rsidRPr="00353AEE" w:rsidRDefault="004A16A7" w:rsidP="004A16A7">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0168DDF1" w14:textId="77777777" w:rsidR="004A16A7" w:rsidRDefault="004A16A7" w:rsidP="004A16A7">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2F172963" w14:textId="77777777" w:rsidR="004A16A7" w:rsidRPr="000337C2" w:rsidRDefault="004A16A7" w:rsidP="004A16A7">
      <w:r w:rsidRPr="000337C2">
        <w:t xml:space="preserve">The UE receiving the </w:t>
      </w:r>
      <w:r>
        <w:t>pending</w:t>
      </w:r>
      <w:r w:rsidRPr="000337C2">
        <w:t xml:space="preserve"> NSSAI in the REGISTRATION ACCEPT message shall store the S-NSSAI.</w:t>
      </w:r>
    </w:p>
    <w:p w14:paraId="269B95B5" w14:textId="77777777" w:rsidR="004A16A7" w:rsidRDefault="004A16A7" w:rsidP="004A16A7">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39CAFE75" w14:textId="77777777" w:rsidR="004A16A7" w:rsidRPr="003168A2" w:rsidRDefault="004A16A7" w:rsidP="004A16A7">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3B90AB74" w14:textId="77777777" w:rsidR="004A16A7" w:rsidRDefault="004A16A7" w:rsidP="004A16A7">
      <w:pPr>
        <w:pStyle w:val="B1"/>
      </w:pPr>
      <w:r w:rsidRPr="003168A2">
        <w:lastRenderedPageBreak/>
        <w:tab/>
      </w:r>
      <w:r>
        <w:t>The</w:t>
      </w:r>
      <w:r w:rsidRPr="003168A2">
        <w:t xml:space="preserve"> UE shall </w:t>
      </w:r>
      <w:r>
        <w:t xml:space="preserve">add the rejected S-NSSAI(s) in the rejected NSSAI for the current PLMN as specified in subclause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80E5450" w14:textId="77777777" w:rsidR="004A16A7" w:rsidRDefault="004A16A7" w:rsidP="004A16A7">
      <w:pPr>
        <w:pStyle w:val="B1"/>
      </w:pPr>
      <w:r w:rsidRPr="00AB5C0F">
        <w:t>"S</w:t>
      </w:r>
      <w:r>
        <w:rPr>
          <w:rFonts w:hint="eastAsia"/>
        </w:rPr>
        <w:t>-NSSAI</w:t>
      </w:r>
      <w:r w:rsidRPr="00AB5C0F">
        <w:t xml:space="preserve"> not available</w:t>
      </w:r>
      <w:r>
        <w:t xml:space="preserve"> in the current registration area</w:t>
      </w:r>
      <w:r w:rsidRPr="00AB5C0F">
        <w:t>"</w:t>
      </w:r>
    </w:p>
    <w:p w14:paraId="18C54C5E" w14:textId="77777777" w:rsidR="004A16A7" w:rsidRDefault="004A16A7" w:rsidP="004A16A7">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640F7AAD" w14:textId="77777777" w:rsidR="004A16A7" w:rsidRDefault="004A16A7" w:rsidP="004A16A7">
      <w:pPr>
        <w:pStyle w:val="B1"/>
      </w:pP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40E23875" w14:textId="77777777" w:rsidR="004A16A7" w:rsidRPr="00B90668" w:rsidRDefault="004A16A7" w:rsidP="004A16A7">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83064D">
        <w:t>.</w:t>
      </w:r>
    </w:p>
    <w:p w14:paraId="419CB2C7" w14:textId="77777777" w:rsidR="004A16A7" w:rsidRPr="002C41D6" w:rsidRDefault="004A16A7" w:rsidP="004A16A7">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338340B4" w14:textId="77777777" w:rsidR="004A16A7" w:rsidRDefault="004A16A7" w:rsidP="004A16A7">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and one or more subscribed S-NSSAIs (containing one or more S-NSSAIs each of which may be associated with a new S-NSSAI) marked as default are available</w:t>
      </w:r>
      <w:r w:rsidRPr="00B36F7E">
        <w:t xml:space="preserve">, the AMF </w:t>
      </w:r>
      <w:r w:rsidRPr="00E24B9B">
        <w:t>shall</w:t>
      </w:r>
      <w:r>
        <w:t xml:space="preserve"> </w:t>
      </w:r>
      <w:r w:rsidRPr="00B36F7E">
        <w:t>in the REGISTRATION ACCEPT message include</w:t>
      </w:r>
      <w:r>
        <w:rPr>
          <w:rFonts w:eastAsia="Malgun Gothic"/>
        </w:rPr>
        <w:t>:</w:t>
      </w:r>
    </w:p>
    <w:p w14:paraId="4D560D03" w14:textId="77777777" w:rsidR="004A16A7" w:rsidRPr="00B36F7E" w:rsidRDefault="004A16A7" w:rsidP="004A16A7">
      <w:pPr>
        <w:pStyle w:val="B2"/>
      </w:pPr>
      <w:r w:rsidRPr="00B36F7E">
        <w:t>1)</w:t>
      </w:r>
      <w:r w:rsidRPr="00B36F7E">
        <w:tab/>
        <w:t>the allowed NSSAI containing</w:t>
      </w:r>
      <w:r w:rsidRPr="00832B87">
        <w:t xml:space="preserve"> </w:t>
      </w:r>
      <w:r>
        <w:t>the subscribed S-NSSAIs marked as default S-NSSAI(s); and</w:t>
      </w:r>
    </w:p>
    <w:p w14:paraId="793DFAD6" w14:textId="77777777" w:rsidR="004A16A7" w:rsidRPr="00B36F7E" w:rsidRDefault="004A16A7" w:rsidP="004A16A7">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59CCE046" w14:textId="77777777" w:rsidR="004A16A7" w:rsidRPr="00B36F7E" w:rsidRDefault="004A16A7" w:rsidP="004A16A7">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23C4B313" w14:textId="77777777" w:rsidR="004A16A7" w:rsidRPr="00B36F7E" w:rsidRDefault="004A16A7" w:rsidP="004A16A7">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C16AAFB" w14:textId="77777777" w:rsidR="004A16A7" w:rsidRDefault="004A16A7" w:rsidP="004A16A7">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1CAA392D" w14:textId="77777777" w:rsidR="004A16A7" w:rsidRDefault="004A16A7" w:rsidP="004A16A7">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49602C98" w14:textId="77777777" w:rsidR="004A16A7" w:rsidRPr="00B36F7E" w:rsidRDefault="004A16A7" w:rsidP="004A16A7">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99B945F" w14:textId="77777777" w:rsidR="004A16A7" w:rsidRDefault="004A16A7" w:rsidP="004A16A7">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3097A920" w14:textId="77777777" w:rsidR="004A16A7" w:rsidRDefault="004A16A7" w:rsidP="004A16A7">
      <w:pPr>
        <w:pStyle w:val="B1"/>
      </w:pPr>
      <w:r>
        <w:t>a)</w:t>
      </w:r>
      <w:r>
        <w:tab/>
        <w:t>the UE is not in NB-N1 mode; and</w:t>
      </w:r>
    </w:p>
    <w:p w14:paraId="453FF556" w14:textId="77777777" w:rsidR="004A16A7" w:rsidRDefault="004A16A7" w:rsidP="004A16A7">
      <w:pPr>
        <w:pStyle w:val="B1"/>
      </w:pPr>
      <w:r>
        <w:t>b)</w:t>
      </w:r>
      <w:r>
        <w:tab/>
        <w:t>if:</w:t>
      </w:r>
    </w:p>
    <w:p w14:paraId="41B3AD5F" w14:textId="77777777" w:rsidR="004A16A7" w:rsidRDefault="004A16A7" w:rsidP="004A16A7">
      <w:pPr>
        <w:pStyle w:val="B2"/>
        <w:rPr>
          <w:lang w:eastAsia="zh-CN"/>
        </w:rPr>
      </w:pPr>
      <w:r>
        <w:t>1)</w:t>
      </w:r>
      <w:r>
        <w:tab/>
        <w:t>the UE did not include the requested NSSAI in the REGISTRATION REQUEST message; or</w:t>
      </w:r>
    </w:p>
    <w:p w14:paraId="250EFA24" w14:textId="77777777" w:rsidR="004A16A7" w:rsidRDefault="004A16A7" w:rsidP="004A16A7">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4A9F0EBE" w14:textId="77777777" w:rsidR="004A16A7" w:rsidRDefault="004A16A7" w:rsidP="004A16A7">
      <w:r>
        <w:t>and one or more subscribed S-NSSAIs marked as default which are not subject to network slice-specific authentication and authorization are available, the AMF shall put the subscribed S-NSSAIs marked as default S-NSSAIs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53057CCB" w14:textId="77777777" w:rsidR="004A16A7" w:rsidRPr="00996903" w:rsidRDefault="004A16A7" w:rsidP="004A16A7">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1491558F" w14:textId="77777777" w:rsidR="004A16A7" w:rsidRDefault="004A16A7" w:rsidP="004A16A7">
      <w:pPr>
        <w:pStyle w:val="B1"/>
        <w:rPr>
          <w:rFonts w:eastAsia="Malgun Gothic"/>
        </w:rPr>
      </w:pPr>
      <w:r>
        <w:t>a)</w:t>
      </w:r>
      <w:r>
        <w:tab/>
      </w:r>
      <w:r w:rsidRPr="003168A2">
        <w:t>"</w:t>
      </w:r>
      <w:r w:rsidRPr="005F7EB0">
        <w:t>periodic registration updating</w:t>
      </w:r>
      <w:r w:rsidRPr="003168A2">
        <w:t>"</w:t>
      </w:r>
      <w:r>
        <w:t>; or</w:t>
      </w:r>
    </w:p>
    <w:p w14:paraId="268C1250" w14:textId="77777777" w:rsidR="004A16A7" w:rsidRDefault="004A16A7" w:rsidP="004A16A7">
      <w:pPr>
        <w:pStyle w:val="B1"/>
      </w:pPr>
      <w:r>
        <w:lastRenderedPageBreak/>
        <w:t>b)</w:t>
      </w:r>
      <w:r>
        <w:tab/>
      </w:r>
      <w:r w:rsidRPr="003168A2">
        <w:t>"</w:t>
      </w:r>
      <w:r w:rsidRPr="005F7EB0">
        <w:t>mobility registration updating</w:t>
      </w:r>
      <w:r w:rsidRPr="003168A2">
        <w:t>"</w:t>
      </w:r>
      <w:r>
        <w:t xml:space="preserve"> and the UE is in NB-N1 mode;</w:t>
      </w:r>
    </w:p>
    <w:p w14:paraId="66A745DA" w14:textId="77777777" w:rsidR="004A16A7" w:rsidRDefault="004A16A7" w:rsidP="004A16A7">
      <w:r>
        <w:t>the AMF may provide a new allowed NSSAI to the UE in the REGISTRATION ACCEPT message.</w:t>
      </w:r>
    </w:p>
    <w:p w14:paraId="3A2F9E47" w14:textId="77777777" w:rsidR="004A16A7" w:rsidRPr="00F41928" w:rsidRDefault="004A16A7" w:rsidP="004A16A7">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FD7DAB7" w14:textId="77777777" w:rsidR="004A16A7" w:rsidRDefault="004A16A7" w:rsidP="004A16A7">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p>
    <w:p w14:paraId="26EE7EEA" w14:textId="77777777" w:rsidR="004A16A7" w:rsidRPr="00CA4AA5" w:rsidRDefault="004A16A7" w:rsidP="004A16A7">
      <w:r w:rsidRPr="00CA4AA5">
        <w:t>With respect to each of the PDU session(s) active in the UE, if the allowed NSSAI contain</w:t>
      </w:r>
      <w:r>
        <w:t>s neither</w:t>
      </w:r>
      <w:r w:rsidRPr="00CA4AA5">
        <w:t>:</w:t>
      </w:r>
    </w:p>
    <w:p w14:paraId="2687A815" w14:textId="77777777" w:rsidR="004A16A7" w:rsidRPr="00CA4AA5" w:rsidRDefault="004A16A7" w:rsidP="004A16A7">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3D47F5A3" w14:textId="77777777" w:rsidR="004A16A7" w:rsidRDefault="004A16A7" w:rsidP="004A16A7">
      <w:pPr>
        <w:pStyle w:val="B1"/>
      </w:pPr>
      <w:r>
        <w:t>b</w:t>
      </w:r>
      <w:r w:rsidRPr="00CA4AA5">
        <w:t>)</w:t>
      </w:r>
      <w:r w:rsidRPr="00CA4AA5">
        <w:tab/>
        <w:t xml:space="preserve">a mapped S-NSSAI matching to the mapped S-NSSAI </w:t>
      </w:r>
      <w:r>
        <w:t>of the PDU session</w:t>
      </w:r>
      <w:r w:rsidRPr="00CA4AA5">
        <w:t>;</w:t>
      </w:r>
    </w:p>
    <w:p w14:paraId="0CA7370C" w14:textId="77777777" w:rsidR="004A16A7" w:rsidRDefault="004A16A7" w:rsidP="004A16A7">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05F7901E" w14:textId="77777777" w:rsidR="004A16A7" w:rsidRDefault="004A16A7" w:rsidP="004A16A7">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56090B0" w14:textId="77777777" w:rsidR="004A16A7" w:rsidRDefault="004A16A7" w:rsidP="004A16A7">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649B75D8" w14:textId="77777777" w:rsidR="004A16A7" w:rsidRDefault="004A16A7" w:rsidP="004A16A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B04CB5E" w14:textId="77777777" w:rsidR="004A16A7" w:rsidRDefault="004A16A7" w:rsidP="004A16A7">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1FA9E34" w14:textId="77777777" w:rsidR="004A16A7" w:rsidRDefault="004A16A7" w:rsidP="004A16A7">
      <w:pPr>
        <w:pStyle w:val="B1"/>
      </w:pPr>
      <w:r>
        <w:t>b)</w:t>
      </w:r>
      <w:r>
        <w:tab/>
      </w:r>
      <w:r>
        <w:rPr>
          <w:rFonts w:eastAsia="Malgun Gothic"/>
        </w:rPr>
        <w:t>includes</w:t>
      </w:r>
      <w:r>
        <w:t xml:space="preserve"> a pending NSSAI; and</w:t>
      </w:r>
    </w:p>
    <w:p w14:paraId="46940E8D" w14:textId="77777777" w:rsidR="004A16A7" w:rsidRDefault="004A16A7" w:rsidP="004A16A7">
      <w:pPr>
        <w:pStyle w:val="B1"/>
      </w:pPr>
      <w:r>
        <w:t>c)</w:t>
      </w:r>
      <w:r>
        <w:tab/>
        <w:t>does not include an allowed NSSAI;</w:t>
      </w:r>
    </w:p>
    <w:p w14:paraId="38FF1303" w14:textId="77777777" w:rsidR="004A16A7" w:rsidRDefault="004A16A7" w:rsidP="004A16A7">
      <w:r>
        <w:t>the UE:</w:t>
      </w:r>
    </w:p>
    <w:p w14:paraId="2C892120" w14:textId="77777777" w:rsidR="004A16A7" w:rsidRDefault="004A16A7" w:rsidP="004A16A7">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23C88398" w14:textId="77777777" w:rsidR="004A16A7" w:rsidRDefault="004A16A7" w:rsidP="004A16A7">
      <w:pPr>
        <w:pStyle w:val="B1"/>
      </w:pPr>
      <w:r>
        <w:t>b)</w:t>
      </w:r>
      <w:r>
        <w:tab/>
      </w:r>
      <w:r w:rsidRPr="008A70C0">
        <w:t>shall not initiate a service request procedure except for emergency services</w:t>
      </w:r>
      <w:r>
        <w:t xml:space="preserve">, high priority </w:t>
      </w:r>
      <w:r w:rsidRPr="00644AD7">
        <w:t>access</w:t>
      </w:r>
      <w:r>
        <w:t xml:space="preserve"> or for </w:t>
      </w:r>
      <w:r w:rsidRPr="008A70C0">
        <w:t>responding to paging</w:t>
      </w:r>
      <w:r>
        <w:t xml:space="preserve"> or notification over non-3GPP access;</w:t>
      </w:r>
    </w:p>
    <w:p w14:paraId="5E6D362F" w14:textId="77777777" w:rsidR="004A16A7" w:rsidRDefault="004A16A7" w:rsidP="004A16A7">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1EC48C5B" w14:textId="77777777" w:rsidR="004A16A7" w:rsidRPr="00215B69" w:rsidRDefault="004A16A7" w:rsidP="004A16A7">
      <w:pPr>
        <w:pStyle w:val="B1"/>
      </w:pPr>
      <w:r>
        <w:t>d)</w:t>
      </w:r>
      <w:r>
        <w:tab/>
      </w:r>
      <w:r w:rsidRPr="00011212">
        <w:t xml:space="preserve">shall not initiate the NAS transport procedure to send a </w:t>
      </w:r>
      <w:proofErr w:type="spellStart"/>
      <w:r w:rsidRPr="00011212">
        <w:t>CIoT</w:t>
      </w:r>
      <w:proofErr w:type="spellEnd"/>
      <w:r w:rsidRPr="00011212">
        <w:t xml:space="preserve"> user data container except for sending user data that is related to an exceptional event</w:t>
      </w:r>
      <w:r>
        <w:t>.</w:t>
      </w:r>
    </w:p>
    <w:p w14:paraId="75494C62" w14:textId="77777777" w:rsidR="004A16A7" w:rsidRPr="00175B72" w:rsidRDefault="004A16A7" w:rsidP="004A16A7">
      <w:pPr>
        <w:rPr>
          <w:rFonts w:eastAsia="Malgun Gothic"/>
        </w:rPr>
      </w:pPr>
      <w:r>
        <w:t>until the UE receives an allowed NSSAI.</w:t>
      </w:r>
    </w:p>
    <w:p w14:paraId="180436D4" w14:textId="77777777" w:rsidR="004A16A7" w:rsidRPr="0083064D" w:rsidRDefault="004A16A7" w:rsidP="004A16A7">
      <w:pPr>
        <w:rPr>
          <w:rFonts w:eastAsia="Malgun Gothic"/>
        </w:rPr>
      </w:pPr>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4B813CB" w14:textId="77777777" w:rsidR="004A16A7" w:rsidRDefault="004A16A7" w:rsidP="004A16A7">
      <w:pPr>
        <w:pStyle w:val="B1"/>
        <w:rPr>
          <w:rFonts w:eastAsia="Malgun Gothic"/>
        </w:rPr>
      </w:pPr>
      <w:r>
        <w:t>a)</w:t>
      </w:r>
      <w:r>
        <w:tab/>
      </w:r>
      <w:r w:rsidRPr="003168A2">
        <w:t>"</w:t>
      </w:r>
      <w:r w:rsidRPr="005F7EB0">
        <w:t>periodic registration updating</w:t>
      </w:r>
      <w:r w:rsidRPr="003168A2">
        <w:t>"</w:t>
      </w:r>
      <w:r>
        <w:t>; or</w:t>
      </w:r>
    </w:p>
    <w:p w14:paraId="54DC361A" w14:textId="77777777" w:rsidR="004A16A7" w:rsidRDefault="004A16A7" w:rsidP="004A16A7">
      <w:pPr>
        <w:pStyle w:val="B1"/>
      </w:pPr>
      <w:r>
        <w:t>b)</w:t>
      </w:r>
      <w:r>
        <w:tab/>
      </w:r>
      <w:r w:rsidRPr="003168A2">
        <w:t>"</w:t>
      </w:r>
      <w:r w:rsidRPr="005F7EB0">
        <w:t>mobility registration updating</w:t>
      </w:r>
      <w:r w:rsidRPr="003168A2">
        <w:t>"</w:t>
      </w:r>
      <w:r>
        <w:t xml:space="preserve"> and the UE is in NB-N1 mode;</w:t>
      </w:r>
    </w:p>
    <w:p w14:paraId="1F1457E4" w14:textId="77777777" w:rsidR="004A16A7" w:rsidRPr="00175B72" w:rsidRDefault="004A16A7" w:rsidP="004A16A7">
      <w:pPr>
        <w:rPr>
          <w:rFonts w:eastAsia="Malgun Gothic"/>
        </w:rPr>
      </w:pPr>
      <w:r>
        <w:t>if the</w:t>
      </w:r>
      <w:r>
        <w:rPr>
          <w:rFonts w:eastAsia="Malgun Gothic"/>
        </w:rPr>
        <w:t xml:space="preserve"> REGISTRATION ACCEPT message does not contain an allowed NSSAI, the UE considers the previously received allowed NSSAI as valid.</w:t>
      </w:r>
    </w:p>
    <w:p w14:paraId="6A7C9480" w14:textId="77777777" w:rsidR="004A16A7" w:rsidRDefault="004A16A7" w:rsidP="004A16A7">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4859E810" w14:textId="77777777" w:rsidR="004A16A7" w:rsidRDefault="004A16A7" w:rsidP="004A16A7">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lastRenderedPageBreak/>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28876D" w14:textId="77777777" w:rsidR="004A16A7" w:rsidRDefault="004A16A7" w:rsidP="004A16A7">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79E043B9" w14:textId="77777777" w:rsidR="004A16A7" w:rsidRDefault="004A16A7" w:rsidP="004A16A7">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2B931C53" w14:textId="77777777" w:rsidR="004A16A7" w:rsidRDefault="004A16A7" w:rsidP="004A16A7">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45B26967" w14:textId="77777777" w:rsidR="004A16A7" w:rsidRPr="002D5176" w:rsidRDefault="004A16A7" w:rsidP="004A16A7">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688278AB" w14:textId="77777777" w:rsidR="004A16A7" w:rsidRPr="000C4AE8" w:rsidRDefault="004A16A7" w:rsidP="004A16A7">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05C39AB" w14:textId="77777777" w:rsidR="004A16A7" w:rsidRDefault="004A16A7" w:rsidP="004A16A7">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1D1D5780" w14:textId="77777777" w:rsidR="004A16A7" w:rsidRDefault="004A16A7" w:rsidP="004A16A7">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 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09B27F14" w14:textId="77777777" w:rsidR="004A16A7" w:rsidRPr="008837E1" w:rsidRDefault="004A16A7" w:rsidP="004A16A7">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1FC1D0E0" w14:textId="77777777" w:rsidR="004A16A7" w:rsidRDefault="004A16A7" w:rsidP="004A16A7">
      <w:r>
        <w:t>If the Allowed PDU session status IE is included in the REGISTRATION REQUEST message, the AMF shall:</w:t>
      </w:r>
    </w:p>
    <w:p w14:paraId="6976D419" w14:textId="77777777" w:rsidR="004A16A7" w:rsidRDefault="004A16A7" w:rsidP="004A16A7">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EB3C22A" w14:textId="77777777" w:rsidR="004A16A7" w:rsidRDefault="004A16A7" w:rsidP="004A16A7">
      <w:pPr>
        <w:pStyle w:val="B1"/>
      </w:pPr>
      <w:r>
        <w:t>b)</w:t>
      </w:r>
      <w:r>
        <w:tab/>
      </w:r>
      <w:r>
        <w:rPr>
          <w:lang w:eastAsia="ko-KR"/>
        </w:rPr>
        <w:t>for each SMF that has indicated pending downlink data only:</w:t>
      </w:r>
    </w:p>
    <w:p w14:paraId="212C7B22" w14:textId="77777777" w:rsidR="004A16A7" w:rsidRDefault="004A16A7" w:rsidP="004A16A7">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427C91D5" w14:textId="77777777" w:rsidR="004A16A7" w:rsidRDefault="004A16A7" w:rsidP="004A16A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3FF360FC" w14:textId="77777777" w:rsidR="004A16A7" w:rsidRDefault="004A16A7" w:rsidP="004A16A7">
      <w:pPr>
        <w:pStyle w:val="B1"/>
      </w:pPr>
      <w:r>
        <w:t>c)</w:t>
      </w:r>
      <w:r>
        <w:tab/>
      </w:r>
      <w:r>
        <w:rPr>
          <w:lang w:eastAsia="ko-KR"/>
        </w:rPr>
        <w:t>for each SMF that have indicated pending downlink signalling and data:</w:t>
      </w:r>
    </w:p>
    <w:p w14:paraId="76DC7DC2" w14:textId="77777777" w:rsidR="004A16A7" w:rsidRDefault="004A16A7" w:rsidP="004A16A7">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03D16FFE" w14:textId="77777777" w:rsidR="004A16A7" w:rsidRDefault="004A16A7" w:rsidP="004A16A7">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14C22823" w14:textId="77777777" w:rsidR="004A16A7" w:rsidRDefault="004A16A7" w:rsidP="004A16A7">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778A776A" w14:textId="77777777" w:rsidR="004A16A7" w:rsidRDefault="004A16A7" w:rsidP="004A16A7">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6142043" w14:textId="77777777" w:rsidR="004A16A7" w:rsidRPr="007B4263" w:rsidRDefault="004A16A7" w:rsidP="004A16A7">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D265C78" w14:textId="77777777" w:rsidR="004A16A7" w:rsidRDefault="004A16A7" w:rsidP="004A16A7">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63B62EEC" w14:textId="77777777" w:rsidR="004A16A7" w:rsidRDefault="004A16A7" w:rsidP="004A16A7">
      <w:r>
        <w:lastRenderedPageBreak/>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5F3310F0" w14:textId="77777777" w:rsidR="004A16A7" w:rsidRDefault="004A16A7" w:rsidP="004A16A7">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451DB508" w14:textId="77777777" w:rsidR="004A16A7" w:rsidRDefault="004A16A7" w:rsidP="004A16A7">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1FB6D8B0" w14:textId="77777777" w:rsidR="004A16A7" w:rsidRDefault="004A16A7" w:rsidP="004A16A7">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44A3972D" w14:textId="77777777" w:rsidR="004A16A7" w:rsidRDefault="004A16A7" w:rsidP="004A16A7">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52EB7EE0" w14:textId="77777777" w:rsidR="004A16A7" w:rsidRDefault="004A16A7" w:rsidP="004A16A7">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2F6F35F0" w14:textId="77777777" w:rsidR="004A16A7" w:rsidRPr="0073466E" w:rsidRDefault="004A16A7" w:rsidP="004A16A7">
      <w:pPr>
        <w:pStyle w:val="NO"/>
        <w:rPr>
          <w:lang w:val="en-US"/>
        </w:rPr>
      </w:pPr>
      <w:r>
        <w:t>NOTE 5:</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5874F481" w14:textId="77777777" w:rsidR="004A16A7" w:rsidRDefault="004A16A7" w:rsidP="004A16A7">
      <w:r w:rsidRPr="003168A2">
        <w:t xml:space="preserve">If </w:t>
      </w:r>
      <w:r>
        <w:t>the AMF needs to initiate PDU session status synchronization the AMF shall include a PDU session status IE in the REGISTRATION ACCEPT message to indicate the UE which PDU sessions are active in the AMF.</w:t>
      </w:r>
    </w:p>
    <w:p w14:paraId="19D4DB2C" w14:textId="77777777" w:rsidR="004A16A7" w:rsidRDefault="004A16A7" w:rsidP="004A16A7">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15E8E674" w14:textId="77777777" w:rsidR="004A16A7" w:rsidRPr="00AF2A45" w:rsidRDefault="004A16A7" w:rsidP="004A16A7">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2DD9DD9" w14:textId="77777777" w:rsidR="004A16A7" w:rsidRDefault="004A16A7" w:rsidP="004A16A7">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in </w:t>
      </w:r>
      <w:r>
        <w:rPr>
          <w:rFonts w:hint="eastAsia"/>
        </w:rPr>
        <w:t>5G</w:t>
      </w:r>
      <w:r w:rsidRPr="003168A2">
        <w:t xml:space="preserve">SM </w:t>
      </w:r>
      <w:r w:rsidRPr="00920BE4">
        <w:t xml:space="preserve">state </w:t>
      </w:r>
      <w:r>
        <w:rPr>
          <w:rFonts w:hint="eastAsia"/>
        </w:rPr>
        <w:t>PDU SESSION</w:t>
      </w:r>
      <w:r w:rsidRPr="00A64A7D">
        <w:t xml:space="preserve"> ACTIVE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2AFD6008" w14:textId="77777777" w:rsidR="004A16A7" w:rsidRDefault="004A16A7" w:rsidP="004A16A7">
      <w:r w:rsidRPr="003168A2">
        <w:t>If</w:t>
      </w:r>
      <w:r>
        <w:t>:</w:t>
      </w:r>
      <w:r w:rsidRPr="003168A2">
        <w:t xml:space="preserve"> </w:t>
      </w:r>
    </w:p>
    <w:p w14:paraId="5559D059" w14:textId="77777777" w:rsidR="004A16A7" w:rsidRDefault="004A16A7" w:rsidP="004A16A7">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719ABE12" w14:textId="77777777" w:rsidR="004A16A7" w:rsidRDefault="004A16A7" w:rsidP="004A16A7">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587AAD47" w14:textId="77777777" w:rsidR="004A16A7" w:rsidRDefault="004A16A7" w:rsidP="004A16A7">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755656A1" w14:textId="77777777" w:rsidR="004A16A7" w:rsidRDefault="004A16A7" w:rsidP="004A16A7">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0C465687" w14:textId="77777777" w:rsidR="004A16A7" w:rsidRPr="002E411E" w:rsidRDefault="004A16A7" w:rsidP="004A16A7">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01722C39" w14:textId="77777777" w:rsidR="004A16A7" w:rsidRDefault="004A16A7" w:rsidP="004A16A7">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14173C82" w14:textId="77777777" w:rsidR="004A16A7" w:rsidRDefault="004A16A7" w:rsidP="004A16A7">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A790ABD" w14:textId="77777777" w:rsidR="004A16A7" w:rsidRDefault="004A16A7" w:rsidP="004A16A7">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709DCCE3" w14:textId="77777777" w:rsidR="004A16A7" w:rsidRPr="00F701D3" w:rsidRDefault="004A16A7" w:rsidP="004A16A7">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70CA08EA" w14:textId="77777777" w:rsidR="004A16A7" w:rsidRDefault="004A16A7" w:rsidP="004A16A7">
      <w:pPr>
        <w:rPr>
          <w:lang w:eastAsia="ko-KR"/>
        </w:rPr>
      </w:pPr>
      <w:r>
        <w:rPr>
          <w:lang w:eastAsia="ko-KR"/>
        </w:rPr>
        <w:lastRenderedPageBreak/>
        <w:t>i</w:t>
      </w:r>
      <w:r>
        <w:rPr>
          <w:rFonts w:hint="eastAsia"/>
          <w:lang w:eastAsia="ko-KR"/>
        </w:rPr>
        <w:t xml:space="preserve">n </w:t>
      </w:r>
      <w:r>
        <w:rPr>
          <w:lang w:eastAsia="ko-KR"/>
        </w:rPr>
        <w:t>the 5GS network feature support IE in the REGISTRATION ACCEPT message.</w:t>
      </w:r>
    </w:p>
    <w:p w14:paraId="11C4DAF1" w14:textId="77777777" w:rsidR="004A16A7" w:rsidRDefault="004A16A7" w:rsidP="004A16A7">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4810129D" w14:textId="77777777" w:rsidR="004A16A7" w:rsidRDefault="004A16A7" w:rsidP="004A16A7">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2BA6DA51" w14:textId="77777777" w:rsidR="004A16A7" w:rsidRDefault="004A16A7" w:rsidP="004A16A7">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3B1221A1" w14:textId="77777777" w:rsidR="004A16A7" w:rsidRPr="00604BBA" w:rsidRDefault="004A16A7" w:rsidP="004A16A7">
      <w:pPr>
        <w:pStyle w:val="NO"/>
        <w:rPr>
          <w:rFonts w:eastAsia="Malgun Gothic"/>
        </w:rPr>
      </w:pPr>
      <w:r>
        <w:rPr>
          <w:rFonts w:eastAsia="Malgun Gothic"/>
        </w:rPr>
        <w:t>NOTE 6:</w:t>
      </w:r>
      <w:r>
        <w:rPr>
          <w:rFonts w:eastAsia="Malgun Gothic"/>
        </w:rPr>
        <w:tab/>
        <w:t>The registration mode used by the UE is implementation dependent.</w:t>
      </w:r>
    </w:p>
    <w:p w14:paraId="41A0ECEA" w14:textId="77777777" w:rsidR="004A16A7" w:rsidRDefault="004A16A7" w:rsidP="004A16A7">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55AD952A" w14:textId="77777777" w:rsidR="004A16A7" w:rsidRDefault="004A16A7" w:rsidP="004A16A7">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F404305" w14:textId="77777777" w:rsidR="004A16A7" w:rsidRDefault="004A16A7" w:rsidP="004A16A7">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5F58240E" w14:textId="77777777" w:rsidR="004A16A7" w:rsidRDefault="004A16A7" w:rsidP="004A16A7">
      <w:r>
        <w:t>The AMF shall set the EMF bit in the 5GS network feature support IE to:</w:t>
      </w:r>
    </w:p>
    <w:p w14:paraId="536C160F" w14:textId="77777777" w:rsidR="004A16A7" w:rsidRDefault="004A16A7" w:rsidP="004A16A7">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749729A5" w14:textId="77777777" w:rsidR="004A16A7" w:rsidRDefault="004A16A7" w:rsidP="004A16A7">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62583DE" w14:textId="77777777" w:rsidR="004A16A7" w:rsidRDefault="004A16A7" w:rsidP="004A16A7">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4840CF43" w14:textId="77777777" w:rsidR="004A16A7" w:rsidRDefault="004A16A7" w:rsidP="004A16A7">
      <w:pPr>
        <w:pStyle w:val="B1"/>
      </w:pPr>
      <w:r>
        <w:t>d)</w:t>
      </w:r>
      <w:r>
        <w:tab/>
        <w:t>"Emergency services fallback not supported" if network does not support the emergency services fallback procedure when the UE is in any cell connected to 5GCN.</w:t>
      </w:r>
    </w:p>
    <w:p w14:paraId="795C2197" w14:textId="77777777" w:rsidR="004A16A7" w:rsidRDefault="004A16A7" w:rsidP="004A16A7">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5E819F68" w14:textId="77777777" w:rsidR="004A16A7" w:rsidRDefault="004A16A7" w:rsidP="004A16A7">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2DCD34DF" w14:textId="77777777" w:rsidR="004A16A7" w:rsidRDefault="004A16A7" w:rsidP="004A16A7">
      <w:r>
        <w:t>If the UE is not operating in SNPN access mode:</w:t>
      </w:r>
    </w:p>
    <w:p w14:paraId="34720B8E" w14:textId="77777777" w:rsidR="004A16A7" w:rsidRDefault="004A16A7" w:rsidP="004A16A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lastRenderedPageBreak/>
        <w:t xml:space="preserve">REGISTRATION ACCEPT message </w:t>
      </w:r>
      <w:r>
        <w:t xml:space="preserve">based on the MPS priority information in the </w:t>
      </w:r>
      <w:r w:rsidRPr="00804956">
        <w:t>user</w:t>
      </w:r>
      <w:r>
        <w:t>'</w:t>
      </w:r>
      <w:r w:rsidRPr="00804956">
        <w:t>s subscription context obtained from the UDM</w:t>
      </w:r>
      <w:r>
        <w:t>;</w:t>
      </w:r>
    </w:p>
    <w:p w14:paraId="16321770" w14:textId="77777777" w:rsidR="004A16A7" w:rsidRPr="000C47DD" w:rsidRDefault="004A16A7" w:rsidP="004A16A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1AB9D6CB" w14:textId="77777777" w:rsidR="004A16A7" w:rsidRDefault="004A16A7" w:rsidP="004A16A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671D893" w14:textId="77777777" w:rsidR="004A16A7" w:rsidRDefault="004A16A7" w:rsidP="004A16A7">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388E6D66" w14:textId="77777777" w:rsidR="004A16A7" w:rsidRPr="000C47DD" w:rsidRDefault="004A16A7" w:rsidP="004A16A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4B07AE68" w14:textId="77777777" w:rsidR="004A16A7" w:rsidRDefault="004A16A7" w:rsidP="004A16A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00BAA925" w14:textId="77777777" w:rsidR="004A16A7" w:rsidRDefault="004A16A7" w:rsidP="004A16A7">
      <w:pPr>
        <w:rPr>
          <w:noProof/>
        </w:rPr>
      </w:pPr>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r w:rsidRPr="00CC0C94">
        <w:t xml:space="preserve"> </w:t>
      </w:r>
      <w:r>
        <w:t xml:space="preserve">the AMF decides </w:t>
      </w:r>
      <w:r w:rsidRPr="00CC0C94">
        <w:t>to restrict the use of enhanced coverage for the UE</w:t>
      </w:r>
      <w:r>
        <w:t>, then the AMF</w:t>
      </w:r>
      <w:r w:rsidRPr="00CC0C94">
        <w:t xml:space="preserve"> shall set the </w:t>
      </w:r>
      <w:proofErr w:type="spellStart"/>
      <w:r w:rsidRPr="00CC0C94">
        <w:t>RestrictEC</w:t>
      </w:r>
      <w:proofErr w:type="spellEnd"/>
      <w:r w:rsidRPr="00CC0C94">
        <w:t xml:space="preserve"> bit to "Use of enhanced coverage is restricted" in the </w:t>
      </w:r>
      <w:r>
        <w:rPr>
          <w:lang w:eastAsia="ko-KR"/>
        </w:rPr>
        <w:t>5GS network feature support IE in the REGISTRATION ACCEPT message</w:t>
      </w:r>
      <w:r w:rsidRPr="00CC0C94">
        <w:t>.</w:t>
      </w:r>
    </w:p>
    <w:p w14:paraId="13F7B05C" w14:textId="77777777" w:rsidR="004A16A7" w:rsidRDefault="004A16A7" w:rsidP="004A16A7">
      <w:r>
        <w:t>If the UE is operating in SNPN access mode:</w:t>
      </w:r>
    </w:p>
    <w:p w14:paraId="20356A94" w14:textId="77777777" w:rsidR="004A16A7" w:rsidRDefault="004A16A7" w:rsidP="004A16A7">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3C4674BD" w14:textId="77777777" w:rsidR="004A16A7" w:rsidRPr="000C47DD" w:rsidRDefault="004A16A7" w:rsidP="004A16A7">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75F944FF" w14:textId="77777777" w:rsidR="004A16A7" w:rsidRDefault="004A16A7" w:rsidP="004A16A7">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76D8D3FC" w14:textId="77777777" w:rsidR="004A16A7" w:rsidRDefault="004A16A7" w:rsidP="004A16A7">
      <w:pPr>
        <w:pStyle w:val="B1"/>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7749535E" w14:textId="77777777" w:rsidR="004A16A7" w:rsidRPr="000C47DD" w:rsidRDefault="004A16A7" w:rsidP="004A16A7">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531041D8" w14:textId="77777777" w:rsidR="004A16A7" w:rsidRDefault="004A16A7" w:rsidP="004A16A7">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31BAEFAF" w14:textId="77777777" w:rsidR="004A16A7" w:rsidRPr="00722419" w:rsidRDefault="004A16A7" w:rsidP="004A16A7">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B89DBD9" w14:textId="77777777" w:rsidR="004A16A7" w:rsidRDefault="004A16A7" w:rsidP="004A16A7">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22C3F46B" w14:textId="77777777" w:rsidR="004A16A7" w:rsidRDefault="004A16A7" w:rsidP="004A16A7">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2846597" w14:textId="77777777" w:rsidR="004A16A7" w:rsidRDefault="004A16A7" w:rsidP="004A16A7">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C3A3EF4" w14:textId="77777777" w:rsidR="004A16A7" w:rsidRDefault="004A16A7" w:rsidP="004A16A7">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218DDC1A" w14:textId="77777777" w:rsidR="004A16A7" w:rsidRDefault="004A16A7" w:rsidP="004A16A7">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5A419388" w14:textId="77777777" w:rsidR="004A16A7" w:rsidRDefault="004A16A7" w:rsidP="004A16A7">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C5AA31" w14:textId="77777777" w:rsidR="004A16A7" w:rsidRDefault="004A16A7" w:rsidP="004A16A7">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A1ECED9" w14:textId="77777777" w:rsidR="004A16A7" w:rsidRPr="00216B0A" w:rsidRDefault="004A16A7" w:rsidP="004A16A7">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6AF24BBF" w14:textId="77777777" w:rsidR="004A16A7" w:rsidRDefault="004A16A7" w:rsidP="004A16A7">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6C50D452" w14:textId="77777777" w:rsidR="004A16A7" w:rsidRDefault="004A16A7" w:rsidP="004A16A7">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73EE4A64" w14:textId="77777777" w:rsidR="004A16A7" w:rsidRDefault="004A16A7" w:rsidP="004A16A7">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17A8E13B" w14:textId="77777777" w:rsidR="004A16A7" w:rsidRPr="00CC0C94" w:rsidRDefault="004A16A7" w:rsidP="004A16A7">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w:t>
      </w:r>
      <w:r>
        <w:lastRenderedPageBreak/>
        <w:t xml:space="preserve">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4D5547F" w14:textId="77777777" w:rsidR="004A16A7" w:rsidRDefault="004A16A7" w:rsidP="004A16A7">
      <w:pPr>
        <w:pStyle w:val="NO"/>
      </w:pPr>
      <w:r w:rsidRPr="00CC0C94">
        <w:t>NOTE </w:t>
      </w:r>
      <w:r>
        <w:t>9</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47177197" w14:textId="77777777" w:rsidR="004A16A7" w:rsidRDefault="004A16A7" w:rsidP="004A16A7">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96D8572" w14:textId="77777777" w:rsidR="004A16A7" w:rsidRDefault="004A16A7" w:rsidP="004A16A7">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29A54D38" w14:textId="77777777" w:rsidR="004A16A7" w:rsidRDefault="004A16A7" w:rsidP="004A16A7">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459018E9" w14:textId="77777777" w:rsidR="004A16A7" w:rsidRDefault="004A16A7" w:rsidP="004A16A7">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44188BFE" w14:textId="77777777" w:rsidR="004A16A7" w:rsidRDefault="004A16A7" w:rsidP="004A16A7">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7CBF77F2" w14:textId="77777777" w:rsidR="004A16A7" w:rsidRDefault="004A16A7" w:rsidP="004A16A7">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58697599" w14:textId="77777777" w:rsidR="004A16A7" w:rsidRPr="003B390F" w:rsidRDefault="004A16A7" w:rsidP="004A16A7">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60D163FE" w14:textId="77777777" w:rsidR="004A16A7" w:rsidRPr="003B390F" w:rsidRDefault="004A16A7" w:rsidP="004A16A7">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BF5F950" w14:textId="77777777" w:rsidR="004A16A7" w:rsidRPr="003B390F" w:rsidRDefault="004A16A7" w:rsidP="004A16A7">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66A5D70" w14:textId="77777777" w:rsidR="004A16A7" w:rsidRDefault="004A16A7" w:rsidP="004A16A7">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398F5054" w14:textId="77777777" w:rsidR="004A16A7" w:rsidRDefault="004A16A7" w:rsidP="004A16A7">
      <w:pPr>
        <w:pStyle w:val="B1"/>
      </w:pPr>
      <w:r>
        <w:rPr>
          <w:noProof/>
          <w:lang w:eastAsia="ko-KR"/>
        </w:rPr>
        <w:t>a)</w:t>
      </w:r>
      <w:r>
        <w:rPr>
          <w:noProof/>
          <w:lang w:eastAsia="ko-KR"/>
        </w:rPr>
        <w:tab/>
      </w:r>
      <w:r>
        <w:t>"</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4A097AA9" w14:textId="77777777" w:rsidR="004A16A7" w:rsidRDefault="004A16A7" w:rsidP="004A16A7">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68B37E8F" w14:textId="77777777" w:rsidR="004A16A7" w:rsidRPr="001344AD" w:rsidRDefault="004A16A7" w:rsidP="004A16A7">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90B13A2" w14:textId="77777777" w:rsidR="004A16A7" w:rsidRPr="001344AD" w:rsidRDefault="004A16A7" w:rsidP="004A16A7">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48FD05F8" w14:textId="77777777" w:rsidR="004A16A7" w:rsidRDefault="004A16A7" w:rsidP="004A16A7">
      <w:pPr>
        <w:pStyle w:val="B1"/>
      </w:pPr>
      <w:r w:rsidRPr="001344AD">
        <w:t>b)</w:t>
      </w:r>
      <w:r w:rsidRPr="001344AD">
        <w:tab/>
        <w:t>otherwise if</w:t>
      </w:r>
      <w:r>
        <w:t>:</w:t>
      </w:r>
    </w:p>
    <w:p w14:paraId="2DDAC5F3" w14:textId="77777777" w:rsidR="004A16A7" w:rsidRDefault="004A16A7" w:rsidP="004A16A7">
      <w:pPr>
        <w:pStyle w:val="B2"/>
      </w:pPr>
      <w:r>
        <w:t>1)</w:t>
      </w:r>
      <w:r>
        <w:tab/>
        <w:t>the UE has NSSAI inclusion mode for the current PLMN and access type stored in the UE, the UE shall operate in the stored NSSAI inclusion mode; or</w:t>
      </w:r>
    </w:p>
    <w:p w14:paraId="3CE8C05D" w14:textId="77777777" w:rsidR="004A16A7" w:rsidRPr="001344AD" w:rsidRDefault="004A16A7" w:rsidP="004A16A7">
      <w:pPr>
        <w:pStyle w:val="B2"/>
      </w:pPr>
      <w:r>
        <w:t>2)</w:t>
      </w:r>
      <w:r>
        <w:tab/>
        <w:t>the UE does not have NSSAI inclusion mode for the current PLMN and the access type stored in the UE and if</w:t>
      </w:r>
      <w:r w:rsidRPr="001344AD">
        <w:t xml:space="preserve"> the UE is performing the registration procedure over:</w:t>
      </w:r>
    </w:p>
    <w:p w14:paraId="48287565" w14:textId="77777777" w:rsidR="004A16A7" w:rsidRPr="001344AD" w:rsidRDefault="004A16A7" w:rsidP="004A16A7">
      <w:pPr>
        <w:pStyle w:val="B3"/>
      </w:pPr>
      <w:r>
        <w:lastRenderedPageBreak/>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 or</w:t>
      </w:r>
    </w:p>
    <w:p w14:paraId="532C73B7" w14:textId="77777777" w:rsidR="004A16A7" w:rsidRPr="001344AD" w:rsidRDefault="004A16A7" w:rsidP="004A16A7">
      <w:pPr>
        <w:pStyle w:val="B3"/>
      </w:pPr>
      <w:r>
        <w:t>ii</w:t>
      </w:r>
      <w:r w:rsidRPr="001344AD">
        <w:t>)</w:t>
      </w:r>
      <w:r w:rsidRPr="001344AD">
        <w:tab/>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w:t>
      </w:r>
      <w:r w:rsidRPr="001344AD">
        <w:t>.</w:t>
      </w:r>
    </w:p>
    <w:p w14:paraId="6B600D04" w14:textId="77777777" w:rsidR="004A16A7" w:rsidRDefault="004A16A7" w:rsidP="004A16A7">
      <w:pPr>
        <w:rPr>
          <w:lang w:val="en-US"/>
        </w:rPr>
      </w:pPr>
      <w:r>
        <w:t xml:space="preserve">The AMF may include </w:t>
      </w:r>
      <w:r>
        <w:rPr>
          <w:lang w:val="en-US"/>
        </w:rPr>
        <w:t>operator-defined access category definitions in the REGISTRATION ACCEPT message.</w:t>
      </w:r>
    </w:p>
    <w:p w14:paraId="5EE054FA" w14:textId="77777777" w:rsidR="004A16A7" w:rsidRDefault="004A16A7" w:rsidP="004A16A7">
      <w:pPr>
        <w:rPr>
          <w:lang w:val="en-US" w:eastAsia="zh-CN"/>
        </w:rPr>
      </w:pPr>
      <w:bookmarkStart w:id="225"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5F28E4D8" w14:textId="77777777" w:rsidR="004A16A7" w:rsidRDefault="004A16A7" w:rsidP="004A16A7">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EE00D22" w14:textId="77777777" w:rsidR="004A16A7" w:rsidRDefault="004A16A7" w:rsidP="004A16A7">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464A2F3" w14:textId="77777777" w:rsidR="004A16A7" w:rsidRDefault="004A16A7" w:rsidP="004A16A7">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13CC16B4" w14:textId="77777777" w:rsidR="004A16A7" w:rsidRDefault="004A16A7" w:rsidP="004A16A7">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178FA360" w14:textId="77777777" w:rsidR="004A16A7" w:rsidRDefault="004A16A7" w:rsidP="004A16A7">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7C7B6540" w14:textId="77777777" w:rsidR="004A16A7" w:rsidRDefault="004A16A7" w:rsidP="004A16A7">
      <w:r>
        <w:t>If the UE has indicated support for service gap control in the REGISTRATION REQUEST message and:</w:t>
      </w:r>
    </w:p>
    <w:p w14:paraId="24E83E1D" w14:textId="77777777" w:rsidR="004A16A7" w:rsidRDefault="004A16A7" w:rsidP="004A16A7">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CA3ADBB" w14:textId="77777777" w:rsidR="004A16A7" w:rsidRDefault="004A16A7" w:rsidP="004A16A7">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225"/>
    <w:p w14:paraId="2E4CDEEA" w14:textId="77777777" w:rsidR="004A16A7" w:rsidRDefault="004A16A7" w:rsidP="004A16A7">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rPr>
          <w:rFonts w:eastAsia="Malgun Gothic"/>
        </w:rPr>
        <w:t>.</w:t>
      </w:r>
    </w:p>
    <w:p w14:paraId="561073C6" w14:textId="77777777" w:rsidR="004A16A7" w:rsidRPr="00F80336" w:rsidRDefault="004A16A7" w:rsidP="004A16A7">
      <w:pPr>
        <w:pStyle w:val="NO"/>
        <w:rPr>
          <w:rFonts w:eastAsia="Malgun Gothic"/>
        </w:rPr>
      </w:pPr>
      <w:r>
        <w:t>NOTE 10: The UE provides the truncated 5G-S-TMSI configuration to the lower layers.</w:t>
      </w:r>
    </w:p>
    <w:p w14:paraId="503658AF" w14:textId="77777777" w:rsidR="004A16A7" w:rsidRDefault="004A16A7" w:rsidP="004A16A7">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4FF4FEAD" w14:textId="77777777" w:rsidR="004A16A7" w:rsidRDefault="004A16A7" w:rsidP="004A16A7">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04DB092B" w14:textId="77777777" w:rsidR="004A16A7" w:rsidRDefault="004A16A7" w:rsidP="004A16A7">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1CC3C2A" w14:textId="77777777" w:rsidR="004A16A7" w:rsidRDefault="004A16A7">
      <w:pPr>
        <w:rPr>
          <w:noProof/>
        </w:rPr>
      </w:pPr>
    </w:p>
    <w:p w14:paraId="67CFF487" w14:textId="73A49A6C" w:rsidR="009F03FF" w:rsidRDefault="009F03FF" w:rsidP="00844093">
      <w:pPr>
        <w:rPr>
          <w:noProof/>
        </w:rPr>
      </w:pPr>
    </w:p>
    <w:sectPr w:rsidR="009F03F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BF7C8D" w14:textId="77777777" w:rsidR="00961C6B" w:rsidRDefault="00961C6B">
      <w:r>
        <w:separator/>
      </w:r>
    </w:p>
  </w:endnote>
  <w:endnote w:type="continuationSeparator" w:id="0">
    <w:p w14:paraId="5DF1AFEB" w14:textId="77777777" w:rsidR="00961C6B" w:rsidRDefault="00961C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8D8B21" w14:textId="77777777" w:rsidR="00961C6B" w:rsidRDefault="00961C6B">
      <w:r>
        <w:separator/>
      </w:r>
    </w:p>
  </w:footnote>
  <w:footnote w:type="continuationSeparator" w:id="0">
    <w:p w14:paraId="63E47AF1" w14:textId="77777777" w:rsidR="00961C6B" w:rsidRDefault="00961C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816522" w14:textId="77777777" w:rsidR="00572822" w:rsidRDefault="0057282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FCD687" w14:textId="77777777" w:rsidR="00572822" w:rsidRDefault="0057282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CBBEE1" w14:textId="77777777" w:rsidR="00572822" w:rsidRDefault="0057282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23305E" w14:textId="77777777" w:rsidR="00572822" w:rsidRDefault="005728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C54071"/>
    <w:multiLevelType w:val="hybridMultilevel"/>
    <w:tmpl w:val="CD10934A"/>
    <w:lvl w:ilvl="0" w:tplc="3028CEB0">
      <w:start w:val="16"/>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713C"/>
    <w:rsid w:val="000A1F6F"/>
    <w:rsid w:val="000A6394"/>
    <w:rsid w:val="000B7FED"/>
    <w:rsid w:val="000C038A"/>
    <w:rsid w:val="000C6598"/>
    <w:rsid w:val="000D6ACA"/>
    <w:rsid w:val="0011475F"/>
    <w:rsid w:val="0013661C"/>
    <w:rsid w:val="00141290"/>
    <w:rsid w:val="00143DCF"/>
    <w:rsid w:val="00145D43"/>
    <w:rsid w:val="0015615E"/>
    <w:rsid w:val="001649AA"/>
    <w:rsid w:val="0018689A"/>
    <w:rsid w:val="00192C46"/>
    <w:rsid w:val="001A08B3"/>
    <w:rsid w:val="001A7B60"/>
    <w:rsid w:val="001B52F0"/>
    <w:rsid w:val="001B7A65"/>
    <w:rsid w:val="001E41F3"/>
    <w:rsid w:val="001E6A2B"/>
    <w:rsid w:val="00227EAD"/>
    <w:rsid w:val="00240289"/>
    <w:rsid w:val="0026004D"/>
    <w:rsid w:val="002640DD"/>
    <w:rsid w:val="00275D12"/>
    <w:rsid w:val="00282F27"/>
    <w:rsid w:val="00284FEB"/>
    <w:rsid w:val="002860C4"/>
    <w:rsid w:val="002B5741"/>
    <w:rsid w:val="002D71B4"/>
    <w:rsid w:val="002E52CB"/>
    <w:rsid w:val="00305409"/>
    <w:rsid w:val="00333686"/>
    <w:rsid w:val="003609EF"/>
    <w:rsid w:val="00360D5D"/>
    <w:rsid w:val="0036231A"/>
    <w:rsid w:val="0036434E"/>
    <w:rsid w:val="00374DA4"/>
    <w:rsid w:val="00374DD4"/>
    <w:rsid w:val="00391EEB"/>
    <w:rsid w:val="00395A30"/>
    <w:rsid w:val="003E1A36"/>
    <w:rsid w:val="0040364B"/>
    <w:rsid w:val="00410371"/>
    <w:rsid w:val="004242F1"/>
    <w:rsid w:val="004275BA"/>
    <w:rsid w:val="00447B03"/>
    <w:rsid w:val="004A16A7"/>
    <w:rsid w:val="004B75B7"/>
    <w:rsid w:val="004D4DE6"/>
    <w:rsid w:val="004E1669"/>
    <w:rsid w:val="00504FA2"/>
    <w:rsid w:val="0051580D"/>
    <w:rsid w:val="00523A21"/>
    <w:rsid w:val="00547111"/>
    <w:rsid w:val="00552A54"/>
    <w:rsid w:val="0057027F"/>
    <w:rsid w:val="00570453"/>
    <w:rsid w:val="005726C0"/>
    <w:rsid w:val="00572822"/>
    <w:rsid w:val="00587311"/>
    <w:rsid w:val="00587512"/>
    <w:rsid w:val="00592D74"/>
    <w:rsid w:val="005D4A84"/>
    <w:rsid w:val="005E2C44"/>
    <w:rsid w:val="00605353"/>
    <w:rsid w:val="00621188"/>
    <w:rsid w:val="006257ED"/>
    <w:rsid w:val="006346AC"/>
    <w:rsid w:val="00651521"/>
    <w:rsid w:val="00653704"/>
    <w:rsid w:val="0065476E"/>
    <w:rsid w:val="00695808"/>
    <w:rsid w:val="006B46FB"/>
    <w:rsid w:val="006E21FB"/>
    <w:rsid w:val="0072115D"/>
    <w:rsid w:val="00745AC0"/>
    <w:rsid w:val="00792342"/>
    <w:rsid w:val="007945EE"/>
    <w:rsid w:val="007977A8"/>
    <w:rsid w:val="007A0814"/>
    <w:rsid w:val="007B17E0"/>
    <w:rsid w:val="007B512A"/>
    <w:rsid w:val="007C2097"/>
    <w:rsid w:val="007D4733"/>
    <w:rsid w:val="007D6A07"/>
    <w:rsid w:val="007E0CA6"/>
    <w:rsid w:val="007E6389"/>
    <w:rsid w:val="007F7259"/>
    <w:rsid w:val="008040A8"/>
    <w:rsid w:val="00804637"/>
    <w:rsid w:val="008205A5"/>
    <w:rsid w:val="00822691"/>
    <w:rsid w:val="008279FA"/>
    <w:rsid w:val="00844093"/>
    <w:rsid w:val="008626E7"/>
    <w:rsid w:val="00870EE7"/>
    <w:rsid w:val="0087509E"/>
    <w:rsid w:val="008863B9"/>
    <w:rsid w:val="008A09C2"/>
    <w:rsid w:val="008A45A6"/>
    <w:rsid w:val="008B39F9"/>
    <w:rsid w:val="008E1CBF"/>
    <w:rsid w:val="008F686C"/>
    <w:rsid w:val="009148DE"/>
    <w:rsid w:val="00941E30"/>
    <w:rsid w:val="00951134"/>
    <w:rsid w:val="00955764"/>
    <w:rsid w:val="00961C6B"/>
    <w:rsid w:val="0096571D"/>
    <w:rsid w:val="00966A56"/>
    <w:rsid w:val="009726A8"/>
    <w:rsid w:val="009777D9"/>
    <w:rsid w:val="00980950"/>
    <w:rsid w:val="00991A08"/>
    <w:rsid w:val="00991B88"/>
    <w:rsid w:val="009A5753"/>
    <w:rsid w:val="009A579D"/>
    <w:rsid w:val="009D13D7"/>
    <w:rsid w:val="009E3297"/>
    <w:rsid w:val="009E6C24"/>
    <w:rsid w:val="009F03FF"/>
    <w:rsid w:val="009F734F"/>
    <w:rsid w:val="00A246B6"/>
    <w:rsid w:val="00A47E70"/>
    <w:rsid w:val="00A50CF0"/>
    <w:rsid w:val="00A542A2"/>
    <w:rsid w:val="00A65249"/>
    <w:rsid w:val="00A7671C"/>
    <w:rsid w:val="00A90E85"/>
    <w:rsid w:val="00AA2CBC"/>
    <w:rsid w:val="00AB3BC3"/>
    <w:rsid w:val="00AC5820"/>
    <w:rsid w:val="00AC6773"/>
    <w:rsid w:val="00AD1CD8"/>
    <w:rsid w:val="00B258BB"/>
    <w:rsid w:val="00B4309F"/>
    <w:rsid w:val="00B67B97"/>
    <w:rsid w:val="00B754B0"/>
    <w:rsid w:val="00B81DC0"/>
    <w:rsid w:val="00B93EA0"/>
    <w:rsid w:val="00B968C8"/>
    <w:rsid w:val="00BA3EC5"/>
    <w:rsid w:val="00BA51D9"/>
    <w:rsid w:val="00BB5DFC"/>
    <w:rsid w:val="00BD279D"/>
    <w:rsid w:val="00BD6BB8"/>
    <w:rsid w:val="00BE2E7E"/>
    <w:rsid w:val="00BE4FD6"/>
    <w:rsid w:val="00BF72AA"/>
    <w:rsid w:val="00C350A6"/>
    <w:rsid w:val="00C40319"/>
    <w:rsid w:val="00C42745"/>
    <w:rsid w:val="00C475B3"/>
    <w:rsid w:val="00C53ED0"/>
    <w:rsid w:val="00C66BA2"/>
    <w:rsid w:val="00C75CB0"/>
    <w:rsid w:val="00C95985"/>
    <w:rsid w:val="00CC5026"/>
    <w:rsid w:val="00CC68D0"/>
    <w:rsid w:val="00D03F9A"/>
    <w:rsid w:val="00D06D51"/>
    <w:rsid w:val="00D112B3"/>
    <w:rsid w:val="00D200BF"/>
    <w:rsid w:val="00D24991"/>
    <w:rsid w:val="00D50255"/>
    <w:rsid w:val="00D66520"/>
    <w:rsid w:val="00D74B29"/>
    <w:rsid w:val="00DA3849"/>
    <w:rsid w:val="00DD3732"/>
    <w:rsid w:val="00DE34CF"/>
    <w:rsid w:val="00E003A2"/>
    <w:rsid w:val="00E13F3D"/>
    <w:rsid w:val="00E25A13"/>
    <w:rsid w:val="00E34898"/>
    <w:rsid w:val="00E604AD"/>
    <w:rsid w:val="00E61CA3"/>
    <w:rsid w:val="00E8079D"/>
    <w:rsid w:val="00E814D6"/>
    <w:rsid w:val="00E82316"/>
    <w:rsid w:val="00EA178C"/>
    <w:rsid w:val="00EA7C80"/>
    <w:rsid w:val="00EB09B7"/>
    <w:rsid w:val="00EE7B82"/>
    <w:rsid w:val="00EE7D7C"/>
    <w:rsid w:val="00F25D98"/>
    <w:rsid w:val="00F2635A"/>
    <w:rsid w:val="00F300FB"/>
    <w:rsid w:val="00F32FD4"/>
    <w:rsid w:val="00F445A1"/>
    <w:rsid w:val="00F64B27"/>
    <w:rsid w:val="00F65AD2"/>
    <w:rsid w:val="00F839F3"/>
    <w:rsid w:val="00F90079"/>
    <w:rsid w:val="00FA32F6"/>
    <w:rsid w:val="00FB6386"/>
    <w:rsid w:val="00FE4C1E"/>
    <w:rsid w:val="00FE6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ABFD0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rsid w:val="00C40319"/>
    <w:rPr>
      <w:rFonts w:ascii="Times New Roman" w:hAnsi="Times New Roman"/>
      <w:lang w:val="en-GB" w:eastAsia="en-US"/>
    </w:rPr>
  </w:style>
  <w:style w:type="character" w:customStyle="1" w:styleId="B1Char">
    <w:name w:val="B1 Char"/>
    <w:link w:val="B1"/>
    <w:locked/>
    <w:rsid w:val="00C40319"/>
    <w:rPr>
      <w:rFonts w:ascii="Times New Roman" w:hAnsi="Times New Roman"/>
      <w:lang w:val="en-GB" w:eastAsia="en-US"/>
    </w:rPr>
  </w:style>
  <w:style w:type="character" w:customStyle="1" w:styleId="THChar">
    <w:name w:val="TH Char"/>
    <w:link w:val="TH"/>
    <w:rsid w:val="00C40319"/>
    <w:rPr>
      <w:rFonts w:ascii="Arial" w:hAnsi="Arial"/>
      <w:b/>
      <w:lang w:val="en-GB" w:eastAsia="en-US"/>
    </w:rPr>
  </w:style>
  <w:style w:type="character" w:customStyle="1" w:styleId="TFChar">
    <w:name w:val="TF Char"/>
    <w:link w:val="TF"/>
    <w:locked/>
    <w:rsid w:val="00C40319"/>
    <w:rPr>
      <w:rFonts w:ascii="Arial" w:hAnsi="Arial"/>
      <w:b/>
      <w:lang w:val="en-GB" w:eastAsia="en-US"/>
    </w:rPr>
  </w:style>
  <w:style w:type="character" w:customStyle="1" w:styleId="B2Char">
    <w:name w:val="B2 Char"/>
    <w:link w:val="B2"/>
    <w:rsid w:val="00C40319"/>
    <w:rPr>
      <w:rFonts w:ascii="Times New Roman" w:hAnsi="Times New Roman"/>
      <w:lang w:val="en-GB" w:eastAsia="en-US"/>
    </w:rPr>
  </w:style>
  <w:style w:type="character" w:customStyle="1" w:styleId="EditorsNoteChar">
    <w:name w:val="Editor's Note Char"/>
    <w:link w:val="EditorsNote"/>
    <w:rsid w:val="00C42745"/>
    <w:rPr>
      <w:rFonts w:ascii="Times New Roman" w:hAnsi="Times New Roman"/>
      <w:color w:val="FF0000"/>
      <w:lang w:val="en-GB" w:eastAsia="en-US"/>
    </w:rPr>
  </w:style>
  <w:style w:type="character" w:customStyle="1" w:styleId="Heading1Char">
    <w:name w:val="Heading 1 Char"/>
    <w:link w:val="Heading1"/>
    <w:rsid w:val="00F445A1"/>
    <w:rPr>
      <w:rFonts w:ascii="Arial" w:hAnsi="Arial"/>
      <w:sz w:val="36"/>
      <w:lang w:val="en-GB" w:eastAsia="en-US"/>
    </w:rPr>
  </w:style>
  <w:style w:type="character" w:customStyle="1" w:styleId="Heading2Char">
    <w:name w:val="Heading 2 Char"/>
    <w:link w:val="Heading2"/>
    <w:rsid w:val="00F445A1"/>
    <w:rPr>
      <w:rFonts w:ascii="Arial" w:hAnsi="Arial"/>
      <w:sz w:val="32"/>
      <w:lang w:val="en-GB" w:eastAsia="en-US"/>
    </w:rPr>
  </w:style>
  <w:style w:type="character" w:customStyle="1" w:styleId="Heading3Char">
    <w:name w:val="Heading 3 Char"/>
    <w:link w:val="Heading3"/>
    <w:rsid w:val="00F445A1"/>
    <w:rPr>
      <w:rFonts w:ascii="Arial" w:hAnsi="Arial"/>
      <w:sz w:val="28"/>
      <w:lang w:val="en-GB" w:eastAsia="en-US"/>
    </w:rPr>
  </w:style>
  <w:style w:type="character" w:customStyle="1" w:styleId="Heading4Char">
    <w:name w:val="Heading 4 Char"/>
    <w:link w:val="Heading4"/>
    <w:rsid w:val="00F445A1"/>
    <w:rPr>
      <w:rFonts w:ascii="Arial" w:hAnsi="Arial"/>
      <w:sz w:val="24"/>
      <w:lang w:val="en-GB" w:eastAsia="en-US"/>
    </w:rPr>
  </w:style>
  <w:style w:type="character" w:customStyle="1" w:styleId="Heading5Char">
    <w:name w:val="Heading 5 Char"/>
    <w:link w:val="Heading5"/>
    <w:rsid w:val="00F445A1"/>
    <w:rPr>
      <w:rFonts w:ascii="Arial" w:hAnsi="Arial"/>
      <w:sz w:val="22"/>
      <w:lang w:val="en-GB" w:eastAsia="en-US"/>
    </w:rPr>
  </w:style>
  <w:style w:type="character" w:customStyle="1" w:styleId="Heading6Char">
    <w:name w:val="Heading 6 Char"/>
    <w:link w:val="Heading6"/>
    <w:rsid w:val="00F445A1"/>
    <w:rPr>
      <w:rFonts w:ascii="Arial" w:hAnsi="Arial"/>
      <w:lang w:val="en-GB" w:eastAsia="en-US"/>
    </w:rPr>
  </w:style>
  <w:style w:type="character" w:customStyle="1" w:styleId="Heading7Char">
    <w:name w:val="Heading 7 Char"/>
    <w:link w:val="Heading7"/>
    <w:rsid w:val="00F445A1"/>
    <w:rPr>
      <w:rFonts w:ascii="Arial" w:hAnsi="Arial"/>
      <w:lang w:val="en-GB" w:eastAsia="en-US"/>
    </w:rPr>
  </w:style>
  <w:style w:type="character" w:customStyle="1" w:styleId="HeaderChar">
    <w:name w:val="Header Char"/>
    <w:link w:val="Header"/>
    <w:locked/>
    <w:rsid w:val="00F445A1"/>
    <w:rPr>
      <w:rFonts w:ascii="Arial" w:hAnsi="Arial"/>
      <w:b/>
      <w:noProof/>
      <w:sz w:val="18"/>
      <w:lang w:val="en-GB" w:eastAsia="en-US"/>
    </w:rPr>
  </w:style>
  <w:style w:type="character" w:customStyle="1" w:styleId="FooterChar">
    <w:name w:val="Footer Char"/>
    <w:link w:val="Footer"/>
    <w:locked/>
    <w:rsid w:val="00F445A1"/>
    <w:rPr>
      <w:rFonts w:ascii="Arial" w:hAnsi="Arial"/>
      <w:b/>
      <w:i/>
      <w:noProof/>
      <w:sz w:val="18"/>
      <w:lang w:val="en-GB" w:eastAsia="en-US"/>
    </w:rPr>
  </w:style>
  <w:style w:type="character" w:customStyle="1" w:styleId="PLChar">
    <w:name w:val="PL Char"/>
    <w:link w:val="PL"/>
    <w:locked/>
    <w:rsid w:val="00F445A1"/>
    <w:rPr>
      <w:rFonts w:ascii="Courier New" w:hAnsi="Courier New"/>
      <w:noProof/>
      <w:sz w:val="16"/>
      <w:lang w:val="en-GB" w:eastAsia="en-US"/>
    </w:rPr>
  </w:style>
  <w:style w:type="character" w:customStyle="1" w:styleId="TALChar">
    <w:name w:val="TAL Char"/>
    <w:link w:val="TAL"/>
    <w:rsid w:val="00F445A1"/>
    <w:rPr>
      <w:rFonts w:ascii="Arial" w:hAnsi="Arial"/>
      <w:sz w:val="18"/>
      <w:lang w:val="en-GB" w:eastAsia="en-US"/>
    </w:rPr>
  </w:style>
  <w:style w:type="character" w:customStyle="1" w:styleId="TACChar">
    <w:name w:val="TAC Char"/>
    <w:link w:val="TAC"/>
    <w:locked/>
    <w:rsid w:val="00F445A1"/>
    <w:rPr>
      <w:rFonts w:ascii="Arial" w:hAnsi="Arial"/>
      <w:sz w:val="18"/>
      <w:lang w:val="en-GB" w:eastAsia="en-US"/>
    </w:rPr>
  </w:style>
  <w:style w:type="character" w:customStyle="1" w:styleId="TAHCar">
    <w:name w:val="TAH Car"/>
    <w:link w:val="TAH"/>
    <w:rsid w:val="00F445A1"/>
    <w:rPr>
      <w:rFonts w:ascii="Arial" w:hAnsi="Arial"/>
      <w:b/>
      <w:sz w:val="18"/>
      <w:lang w:val="en-GB" w:eastAsia="en-US"/>
    </w:rPr>
  </w:style>
  <w:style w:type="character" w:customStyle="1" w:styleId="EXCar">
    <w:name w:val="EX Car"/>
    <w:link w:val="EX"/>
    <w:rsid w:val="00F445A1"/>
    <w:rPr>
      <w:rFonts w:ascii="Times New Roman" w:hAnsi="Times New Roman"/>
      <w:lang w:val="en-GB" w:eastAsia="en-US"/>
    </w:rPr>
  </w:style>
  <w:style w:type="character" w:customStyle="1" w:styleId="TANChar">
    <w:name w:val="TAN Char"/>
    <w:link w:val="TAN"/>
    <w:locked/>
    <w:rsid w:val="00F445A1"/>
    <w:rPr>
      <w:rFonts w:ascii="Arial" w:hAnsi="Arial"/>
      <w:sz w:val="18"/>
      <w:lang w:val="en-GB" w:eastAsia="en-US"/>
    </w:rPr>
  </w:style>
  <w:style w:type="paragraph" w:customStyle="1" w:styleId="TAJ">
    <w:name w:val="TAJ"/>
    <w:basedOn w:val="TH"/>
    <w:rsid w:val="00F445A1"/>
    <w:rPr>
      <w:rFonts w:eastAsia="SimSun"/>
      <w:lang w:eastAsia="x-none"/>
    </w:rPr>
  </w:style>
  <w:style w:type="paragraph" w:customStyle="1" w:styleId="Guidance">
    <w:name w:val="Guidance"/>
    <w:basedOn w:val="Normal"/>
    <w:rsid w:val="00F445A1"/>
    <w:rPr>
      <w:rFonts w:eastAsia="SimSun"/>
      <w:i/>
      <w:color w:val="0000FF"/>
    </w:rPr>
  </w:style>
  <w:style w:type="character" w:customStyle="1" w:styleId="BalloonTextChar">
    <w:name w:val="Balloon Text Char"/>
    <w:link w:val="BalloonText"/>
    <w:rsid w:val="00F445A1"/>
    <w:rPr>
      <w:rFonts w:ascii="Tahoma" w:hAnsi="Tahoma" w:cs="Tahoma"/>
      <w:sz w:val="16"/>
      <w:szCs w:val="16"/>
      <w:lang w:val="en-GB" w:eastAsia="en-US"/>
    </w:rPr>
  </w:style>
  <w:style w:type="character" w:customStyle="1" w:styleId="FootnoteTextChar">
    <w:name w:val="Footnote Text Char"/>
    <w:link w:val="FootnoteText"/>
    <w:rsid w:val="00F445A1"/>
    <w:rPr>
      <w:rFonts w:ascii="Times New Roman" w:hAnsi="Times New Roman"/>
      <w:sz w:val="16"/>
      <w:lang w:val="en-GB" w:eastAsia="en-US"/>
    </w:rPr>
  </w:style>
  <w:style w:type="paragraph" w:styleId="IndexHeading">
    <w:name w:val="index heading"/>
    <w:basedOn w:val="Normal"/>
    <w:next w:val="Normal"/>
    <w:rsid w:val="00F445A1"/>
    <w:pPr>
      <w:pBdr>
        <w:top w:val="single" w:sz="12" w:space="0" w:color="auto"/>
      </w:pBdr>
      <w:spacing w:before="360" w:after="240"/>
    </w:pPr>
    <w:rPr>
      <w:rFonts w:eastAsia="SimSun"/>
      <w:b/>
      <w:i/>
      <w:sz w:val="26"/>
      <w:lang w:eastAsia="zh-CN"/>
    </w:rPr>
  </w:style>
  <w:style w:type="paragraph" w:customStyle="1" w:styleId="INDENT1">
    <w:name w:val="INDENT1"/>
    <w:basedOn w:val="Normal"/>
    <w:rsid w:val="00F445A1"/>
    <w:pPr>
      <w:ind w:left="851"/>
    </w:pPr>
    <w:rPr>
      <w:rFonts w:eastAsia="SimSun"/>
      <w:lang w:eastAsia="zh-CN"/>
    </w:rPr>
  </w:style>
  <w:style w:type="paragraph" w:customStyle="1" w:styleId="INDENT2">
    <w:name w:val="INDENT2"/>
    <w:basedOn w:val="Normal"/>
    <w:rsid w:val="00F445A1"/>
    <w:pPr>
      <w:ind w:left="1135" w:hanging="284"/>
    </w:pPr>
    <w:rPr>
      <w:rFonts w:eastAsia="SimSun"/>
      <w:lang w:eastAsia="zh-CN"/>
    </w:rPr>
  </w:style>
  <w:style w:type="paragraph" w:customStyle="1" w:styleId="INDENT3">
    <w:name w:val="INDENT3"/>
    <w:basedOn w:val="Normal"/>
    <w:rsid w:val="00F445A1"/>
    <w:pPr>
      <w:ind w:left="1701" w:hanging="567"/>
    </w:pPr>
    <w:rPr>
      <w:rFonts w:eastAsia="SimSun"/>
      <w:lang w:eastAsia="zh-CN"/>
    </w:rPr>
  </w:style>
  <w:style w:type="paragraph" w:customStyle="1" w:styleId="FigureTitle">
    <w:name w:val="Figure_Title"/>
    <w:basedOn w:val="Normal"/>
    <w:next w:val="Normal"/>
    <w:rsid w:val="00F445A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F445A1"/>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F445A1"/>
    <w:pPr>
      <w:spacing w:before="120" w:after="120"/>
    </w:pPr>
    <w:rPr>
      <w:rFonts w:eastAsia="SimSun"/>
      <w:b/>
      <w:lang w:eastAsia="zh-CN"/>
    </w:rPr>
  </w:style>
  <w:style w:type="character" w:customStyle="1" w:styleId="DocumentMapChar">
    <w:name w:val="Document Map Char"/>
    <w:link w:val="DocumentMap"/>
    <w:rsid w:val="00F445A1"/>
    <w:rPr>
      <w:rFonts w:ascii="Tahoma" w:hAnsi="Tahoma" w:cs="Tahoma"/>
      <w:shd w:val="clear" w:color="auto" w:fill="000080"/>
      <w:lang w:val="en-GB" w:eastAsia="en-US"/>
    </w:rPr>
  </w:style>
  <w:style w:type="paragraph" w:styleId="PlainText">
    <w:name w:val="Plain Text"/>
    <w:basedOn w:val="Normal"/>
    <w:link w:val="PlainTextChar"/>
    <w:rsid w:val="00F445A1"/>
    <w:rPr>
      <w:rFonts w:ascii="Courier New" w:hAnsi="Courier New"/>
      <w:lang w:val="nb-NO" w:eastAsia="zh-CN"/>
    </w:rPr>
  </w:style>
  <w:style w:type="character" w:customStyle="1" w:styleId="PlainTextChar">
    <w:name w:val="Plain Text Char"/>
    <w:basedOn w:val="DefaultParagraphFont"/>
    <w:link w:val="PlainText"/>
    <w:rsid w:val="00F445A1"/>
    <w:rPr>
      <w:rFonts w:ascii="Courier New" w:hAnsi="Courier New"/>
      <w:lang w:val="nb-NO" w:eastAsia="zh-CN"/>
    </w:rPr>
  </w:style>
  <w:style w:type="paragraph" w:styleId="BodyText">
    <w:name w:val="Body Text"/>
    <w:basedOn w:val="Normal"/>
    <w:link w:val="BodyTextChar"/>
    <w:rsid w:val="00F445A1"/>
    <w:rPr>
      <w:lang w:eastAsia="zh-CN"/>
    </w:rPr>
  </w:style>
  <w:style w:type="character" w:customStyle="1" w:styleId="BodyTextChar">
    <w:name w:val="Body Text Char"/>
    <w:basedOn w:val="DefaultParagraphFont"/>
    <w:link w:val="BodyText"/>
    <w:rsid w:val="00F445A1"/>
    <w:rPr>
      <w:rFonts w:ascii="Times New Roman" w:hAnsi="Times New Roman"/>
      <w:lang w:val="en-GB" w:eastAsia="zh-CN"/>
    </w:rPr>
  </w:style>
  <w:style w:type="character" w:customStyle="1" w:styleId="CommentTextChar">
    <w:name w:val="Comment Text Char"/>
    <w:link w:val="CommentText"/>
    <w:rsid w:val="00F445A1"/>
    <w:rPr>
      <w:rFonts w:ascii="Times New Roman" w:hAnsi="Times New Roman"/>
      <w:lang w:val="en-GB" w:eastAsia="en-US"/>
    </w:rPr>
  </w:style>
  <w:style w:type="paragraph" w:styleId="ListParagraph">
    <w:name w:val="List Paragraph"/>
    <w:basedOn w:val="Normal"/>
    <w:uiPriority w:val="34"/>
    <w:qFormat/>
    <w:rsid w:val="00F445A1"/>
    <w:pPr>
      <w:ind w:left="720"/>
      <w:contextualSpacing/>
    </w:pPr>
    <w:rPr>
      <w:rFonts w:eastAsia="SimSun"/>
      <w:lang w:eastAsia="zh-CN"/>
    </w:rPr>
  </w:style>
  <w:style w:type="paragraph" w:styleId="Revision">
    <w:name w:val="Revision"/>
    <w:hidden/>
    <w:uiPriority w:val="99"/>
    <w:semiHidden/>
    <w:rsid w:val="00F445A1"/>
    <w:rPr>
      <w:rFonts w:ascii="Times New Roman" w:eastAsia="SimSun" w:hAnsi="Times New Roman"/>
      <w:lang w:val="en-GB" w:eastAsia="en-US"/>
    </w:rPr>
  </w:style>
  <w:style w:type="character" w:customStyle="1" w:styleId="CommentSubjectChar">
    <w:name w:val="Comment Subject Char"/>
    <w:link w:val="CommentSubject"/>
    <w:rsid w:val="00F445A1"/>
    <w:rPr>
      <w:rFonts w:ascii="Times New Roman" w:hAnsi="Times New Roman"/>
      <w:b/>
      <w:bCs/>
      <w:lang w:val="en-GB" w:eastAsia="en-US"/>
    </w:rPr>
  </w:style>
  <w:style w:type="paragraph" w:styleId="TOCHeading">
    <w:name w:val="TOC Heading"/>
    <w:basedOn w:val="Heading1"/>
    <w:next w:val="Normal"/>
    <w:uiPriority w:val="39"/>
    <w:unhideWhenUsed/>
    <w:qFormat/>
    <w:rsid w:val="00F445A1"/>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F445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6515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3364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1111111999999.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FAF5C8-17CC-41C4-B8AD-C297AF248E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184</TotalTime>
  <Pages>46</Pages>
  <Words>28107</Words>
  <Characters>148970</Characters>
  <Application>Microsoft Office Word</Application>
  <DocSecurity>0</DocSecurity>
  <Lines>1241</Lines>
  <Paragraphs>353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176724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6</cp:revision>
  <cp:lastPrinted>1899-12-31T23:00:00Z</cp:lastPrinted>
  <dcterms:created xsi:type="dcterms:W3CDTF">2020-04-08T19:36:00Z</dcterms:created>
  <dcterms:modified xsi:type="dcterms:W3CDTF">2020-04-09T12:31:00Z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