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20BEF" w14:textId="0E7BC651" w:rsidR="00BA1FEC" w:rsidRPr="006774CE" w:rsidRDefault="00BA1FEC" w:rsidP="00934E0E">
      <w:pPr>
        <w:pStyle w:val="CRCoverPage"/>
        <w:tabs>
          <w:tab w:val="right" w:pos="9639"/>
        </w:tabs>
        <w:spacing w:after="0"/>
        <w:rPr>
          <w:b/>
          <w:i/>
          <w:sz w:val="28"/>
        </w:rPr>
      </w:pPr>
      <w:bookmarkStart w:id="0" w:name="OLE_LINK27"/>
      <w:r w:rsidRPr="006774CE">
        <w:rPr>
          <w:b/>
          <w:sz w:val="24"/>
        </w:rPr>
        <w:t>3GPP TSG-CT WG1 Meeting #123-e</w:t>
      </w:r>
      <w:r w:rsidRPr="006774CE">
        <w:rPr>
          <w:b/>
          <w:i/>
          <w:sz w:val="28"/>
        </w:rPr>
        <w:tab/>
      </w:r>
      <w:r w:rsidR="00AB4E02">
        <w:rPr>
          <w:b/>
          <w:sz w:val="24"/>
        </w:rPr>
        <w:t>C1-202249</w:t>
      </w:r>
    </w:p>
    <w:p w14:paraId="42607B6F" w14:textId="77777777" w:rsidR="00BA1FEC" w:rsidRPr="006774CE" w:rsidRDefault="00BA1FEC" w:rsidP="00BA1FEC">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3D73B804" w:rsidR="001E41F3" w:rsidRPr="00410371" w:rsidRDefault="00AB4E02" w:rsidP="00547111">
            <w:pPr>
              <w:pStyle w:val="CRCoverPage"/>
              <w:spacing w:after="0"/>
              <w:rPr>
                <w:noProof/>
              </w:rPr>
            </w:pPr>
            <w:r>
              <w:rPr>
                <w:noProof/>
              </w:rPr>
              <w:t>2085</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6CE2F0E1" w:rsidR="001E41F3" w:rsidRPr="00410371" w:rsidRDefault="000A6BC7">
            <w:pPr>
              <w:pStyle w:val="CRCoverPage"/>
              <w:spacing w:after="0"/>
              <w:jc w:val="center"/>
              <w:rPr>
                <w:noProof/>
                <w:sz w:val="28"/>
              </w:rPr>
            </w:pPr>
            <w:r>
              <w:rPr>
                <w:b/>
                <w:noProof/>
                <w:sz w:val="28"/>
              </w:rPr>
              <w:t>16.4</w:t>
            </w:r>
            <w:r w:rsidR="00D605BB">
              <w:rPr>
                <w:b/>
                <w:noProof/>
                <w:sz w:val="28"/>
              </w:rPr>
              <w:t>.</w:t>
            </w:r>
            <w:r>
              <w:rPr>
                <w:b/>
                <w:noProof/>
                <w:sz w:val="28"/>
              </w:rPr>
              <w:t>1</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0138A187" w:rsidR="00F25D98" w:rsidRDefault="0024139A"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39291D3A" w:rsidR="001E41F3" w:rsidRDefault="003F761A" w:rsidP="00C67DA3">
            <w:pPr>
              <w:pStyle w:val="CRCoverPage"/>
              <w:spacing w:after="0"/>
              <w:ind w:left="100"/>
              <w:rPr>
                <w:noProof/>
              </w:rPr>
            </w:pPr>
            <w:r>
              <w:rPr>
                <w:noProof/>
              </w:rPr>
              <w:t xml:space="preserve">Prevention of </w:t>
            </w:r>
            <w:r w:rsidR="00C67DA3">
              <w:rPr>
                <w:noProof/>
              </w:rPr>
              <w:t>deletion of allowed CAG list due to man in middle attack</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1F2AB5EB" w:rsidR="001E41F3" w:rsidRDefault="004827F1" w:rsidP="0024139A">
            <w:pPr>
              <w:pStyle w:val="CRCoverPage"/>
              <w:spacing w:after="0"/>
              <w:ind w:left="100"/>
              <w:rPr>
                <w:noProof/>
              </w:rPr>
            </w:pPr>
            <w:r>
              <w:rPr>
                <w:noProof/>
              </w:rPr>
              <w:t>2020-04</w:t>
            </w:r>
            <w:r w:rsidR="006D5959">
              <w:rPr>
                <w:noProof/>
              </w:rPr>
              <w:t>-</w:t>
            </w:r>
            <w:r>
              <w:rPr>
                <w:noProof/>
              </w:rPr>
              <w:t>06</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00627660" w:rsidR="001E41F3" w:rsidRDefault="00734148" w:rsidP="00D24991">
            <w:pPr>
              <w:pStyle w:val="CRCoverPage"/>
              <w:spacing w:after="0"/>
              <w:ind w:left="100" w:right="-609"/>
              <w:rPr>
                <w:b/>
                <w:noProof/>
              </w:rPr>
            </w:pPr>
            <w:r>
              <w:rPr>
                <w:b/>
                <w:noProof/>
              </w:rPr>
              <w:t>C</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04F13" w14:textId="24604CD3" w:rsidR="001B3103" w:rsidRDefault="00CD7D4E" w:rsidP="00062A71">
            <w:pPr>
              <w:pStyle w:val="CRCoverPage"/>
              <w:spacing w:after="0"/>
              <w:ind w:left="100"/>
              <w:rPr>
                <w:noProof/>
              </w:rPr>
            </w:pPr>
            <w:r>
              <w:rPr>
                <w:noProof/>
              </w:rPr>
              <w:t xml:space="preserve">In </w:t>
            </w:r>
            <w:r w:rsidR="00AB4E02">
              <w:rPr>
                <w:noProof/>
              </w:rPr>
              <w:t>DP C1-202242</w:t>
            </w:r>
            <w:r w:rsidR="00062A71">
              <w:rPr>
                <w:noProof/>
              </w:rPr>
              <w:t xml:space="preserve">, </w:t>
            </w:r>
            <w:r w:rsidR="001B3103">
              <w:rPr>
                <w:noProof/>
              </w:rPr>
              <w:t xml:space="preserve">It is described </w:t>
            </w:r>
            <w:r w:rsidR="00EB6C30">
              <w:rPr>
                <w:noProof/>
              </w:rPr>
              <w:t xml:space="preserve">how </w:t>
            </w:r>
            <w:r w:rsidR="001B3103">
              <w:rPr>
                <w:noProof/>
              </w:rPr>
              <w:t>the most common way of attack which is the man in the middle attack can end up in UE wrongly deleting the Allowed CAG lis stored in the UE and thereby denying the UE with service.</w:t>
            </w:r>
          </w:p>
          <w:p w14:paraId="64452457" w14:textId="77777777" w:rsidR="00EB6C30" w:rsidRDefault="00EB6C30" w:rsidP="00062A71">
            <w:pPr>
              <w:pStyle w:val="CRCoverPage"/>
              <w:spacing w:after="0"/>
              <w:ind w:left="100"/>
            </w:pPr>
          </w:p>
          <w:p w14:paraId="069AFED0" w14:textId="77777777" w:rsidR="00EB6C30" w:rsidRDefault="00EB6C30" w:rsidP="00062A71">
            <w:pPr>
              <w:pStyle w:val="CRCoverPage"/>
              <w:spacing w:after="0"/>
              <w:ind w:left="100"/>
            </w:pPr>
            <w:r>
              <w:t xml:space="preserve">Eg: </w:t>
            </w:r>
          </w:p>
          <w:p w14:paraId="4B8FFFB0" w14:textId="1CA8DE4C" w:rsidR="00EB6C30" w:rsidRDefault="00EB6C30" w:rsidP="00062A71">
            <w:pPr>
              <w:pStyle w:val="CRCoverPage"/>
              <w:spacing w:after="0"/>
              <w:ind w:left="100"/>
            </w:pPr>
            <w:r>
              <w:t>-UE’s allowed CAG list has CAG-IDs 1, 2 and 3.</w:t>
            </w:r>
          </w:p>
          <w:p w14:paraId="762F9E15" w14:textId="1564D657" w:rsidR="00EB6C30" w:rsidRDefault="00EB6C30" w:rsidP="00062A71">
            <w:pPr>
              <w:pStyle w:val="CRCoverPage"/>
              <w:spacing w:after="0"/>
              <w:ind w:left="100"/>
            </w:pPr>
            <w:r>
              <w:t>-Fake CAG cell broadcasts CAG-ID 1 and 2.</w:t>
            </w:r>
          </w:p>
          <w:p w14:paraId="4B31F782" w14:textId="39AF6F98" w:rsidR="00EB6C30" w:rsidRDefault="00EB6C30" w:rsidP="00062A71">
            <w:pPr>
              <w:pStyle w:val="CRCoverPage"/>
              <w:spacing w:after="0"/>
              <w:ind w:left="100"/>
            </w:pPr>
            <w:r>
              <w:t>-UE attempts registration as CAG-ID 1 and 2 are in the</w:t>
            </w:r>
            <w:bookmarkStart w:id="3" w:name="_GoBack"/>
            <w:bookmarkEnd w:id="3"/>
            <w:r>
              <w:t xml:space="preserve"> allowed list.</w:t>
            </w:r>
          </w:p>
          <w:p w14:paraId="7B8BD09E" w14:textId="61F987BA" w:rsidR="00EB6C30" w:rsidRDefault="00EB6C30" w:rsidP="00062A71">
            <w:pPr>
              <w:pStyle w:val="CRCoverPage"/>
              <w:spacing w:after="0"/>
              <w:ind w:left="100"/>
            </w:pPr>
            <w:r>
              <w:t>-Genuine gNB broadcasts CAG-ID 4 and sends the CAG ID 4 to AMF.</w:t>
            </w:r>
          </w:p>
          <w:p w14:paraId="16DE5D05" w14:textId="6BE6ADCB" w:rsidR="00EB6C30" w:rsidRDefault="00EB6C30" w:rsidP="00062A71">
            <w:pPr>
              <w:pStyle w:val="CRCoverPage"/>
              <w:spacing w:after="0"/>
              <w:ind w:left="100"/>
            </w:pPr>
            <w:r>
              <w:t>-AMF will reject the registration request with #76 as CAG-ID 4 is not in the allowed list.</w:t>
            </w:r>
          </w:p>
          <w:p w14:paraId="6F4504EF" w14:textId="0BA63943" w:rsidR="00EB6C30" w:rsidRDefault="00EB6C30" w:rsidP="00062A71">
            <w:pPr>
              <w:pStyle w:val="CRCoverPage"/>
              <w:spacing w:after="0"/>
              <w:ind w:left="100"/>
            </w:pPr>
            <w:r>
              <w:t>-UE will delete the allowed CAG list.</w:t>
            </w:r>
          </w:p>
          <w:p w14:paraId="6E50D3DC" w14:textId="77777777" w:rsidR="00EB6C30" w:rsidRDefault="00EB6C30" w:rsidP="00062A71">
            <w:pPr>
              <w:pStyle w:val="CRCoverPage"/>
              <w:spacing w:after="0"/>
              <w:ind w:left="100"/>
            </w:pPr>
          </w:p>
          <w:p w14:paraId="7CD5DB74" w14:textId="0E4B6345" w:rsidR="00062A71" w:rsidRDefault="001B3103" w:rsidP="00062A71">
            <w:pPr>
              <w:pStyle w:val="CRCoverPage"/>
              <w:spacing w:after="0"/>
              <w:ind w:left="100"/>
              <w:rPr>
                <w:noProof/>
              </w:rPr>
            </w:pPr>
            <w:r>
              <w:t xml:space="preserve">As the proposed solution, the </w:t>
            </w:r>
            <w:bookmarkStart w:id="4" w:name="OLE_LINK2"/>
            <w:r>
              <w:rPr>
                <w:rFonts w:hint="eastAsia"/>
              </w:rPr>
              <w:t xml:space="preserve">UE </w:t>
            </w:r>
            <w:r>
              <w:t xml:space="preserve">shall be provided </w:t>
            </w:r>
            <w:r>
              <w:rPr>
                <w:rFonts w:hint="eastAsia"/>
              </w:rPr>
              <w:t xml:space="preserve">with the actual </w:t>
            </w:r>
            <w:r w:rsidR="00062A71" w:rsidRPr="00B965DE">
              <w:rPr>
                <w:rFonts w:hint="eastAsia"/>
              </w:rPr>
              <w:t>CAG Identifier(s) of the CAG cell</w:t>
            </w:r>
            <w:bookmarkEnd w:id="4"/>
            <w:r w:rsidR="008F683B">
              <w:rPr>
                <w:rFonts w:hint="eastAsia"/>
              </w:rPr>
              <w:t xml:space="preserve"> </w:t>
            </w:r>
            <w:r>
              <w:t>(Which is reported by the NG-RAN to AMF) , so that the UE can compare it with the CAG-IDs broadcasted by the fake cell. This will</w:t>
            </w:r>
            <w:r w:rsidR="00062A71" w:rsidRPr="00B965DE">
              <w:rPr>
                <w:rFonts w:hint="eastAsia"/>
              </w:rPr>
              <w:t xml:space="preserve"> prevent</w:t>
            </w:r>
            <w:r>
              <w:t xml:space="preserve"> the</w:t>
            </w:r>
            <w:r w:rsidR="00062A71" w:rsidRPr="00B965DE">
              <w:rPr>
                <w:rFonts w:hint="eastAsia"/>
              </w:rPr>
              <w:t xml:space="preserve"> UE from wrongly removing allowed CAG list when </w:t>
            </w:r>
            <w:r w:rsidR="00F7129B">
              <w:t>the UE is rejected because of the fake base station</w:t>
            </w:r>
            <w:r w:rsidR="00CD7D4E">
              <w:rPr>
                <w:noProof/>
              </w:rPr>
              <w:t>.</w:t>
            </w:r>
          </w:p>
          <w:p w14:paraId="087CBC1C" w14:textId="0595D72B" w:rsidR="00C65BD3" w:rsidRDefault="00C65BD3" w:rsidP="00062A71">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6BA33DCA"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606C420B" w:rsidR="001E41F3" w:rsidRDefault="00062A71" w:rsidP="00062A71">
            <w:pPr>
              <w:pStyle w:val="CRCoverPage"/>
              <w:spacing w:after="0"/>
              <w:ind w:left="100"/>
              <w:rPr>
                <w:noProof/>
              </w:rPr>
            </w:pPr>
            <w:r>
              <w:t>Only i</w:t>
            </w:r>
            <w:r w:rsidR="0024139A">
              <w:t xml:space="preserve">f </w:t>
            </w:r>
            <w:r w:rsidR="0024139A" w:rsidRPr="00B965DE">
              <w:rPr>
                <w:rFonts w:hint="eastAsia"/>
              </w:rPr>
              <w:t>CAG Identifier(s) of the CAG cell</w:t>
            </w:r>
            <w:r w:rsidR="0024139A">
              <w:t xml:space="preserve"> received fro</w:t>
            </w:r>
            <w:r>
              <w:t xml:space="preserve">m CAG cell and </w:t>
            </w:r>
            <w:r w:rsidR="00BF51DB">
              <w:t xml:space="preserve">the CAG identifiers of the CAG cell recived from </w:t>
            </w:r>
            <w:r>
              <w:t>AMF are matched</w:t>
            </w:r>
            <w:r w:rsidR="00CD3FFD">
              <w:rPr>
                <w:noProof/>
              </w:rPr>
              <w:t>, the UE shall delete all the CAG ids of the CAG cell</w:t>
            </w:r>
            <w:r>
              <w:rPr>
                <w:noProof/>
              </w:rPr>
              <w:t xml:space="preserve"> on receiving #76.</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47C930BB" w:rsidR="001E41F3" w:rsidRDefault="00062A71" w:rsidP="001926E1">
            <w:pPr>
              <w:pStyle w:val="CRCoverPage"/>
              <w:spacing w:after="0"/>
              <w:ind w:left="100"/>
              <w:rPr>
                <w:noProof/>
              </w:rPr>
            </w:pPr>
            <w:r w:rsidRPr="00C113AC">
              <w:t xml:space="preserve">The allowed CAG </w:t>
            </w:r>
            <w:r>
              <w:t>list</w:t>
            </w:r>
            <w:r w:rsidRPr="00C113AC">
              <w:t xml:space="preserve"> in UE will be improperly deleted</w:t>
            </w:r>
            <w:r w:rsidR="004D1570">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51EEA4B1" w:rsidR="001E41F3" w:rsidRDefault="00771519" w:rsidP="00EB78B6">
            <w:pPr>
              <w:pStyle w:val="CRCoverPage"/>
              <w:spacing w:after="0"/>
              <w:ind w:left="100"/>
              <w:rPr>
                <w:noProof/>
              </w:rPr>
            </w:pPr>
            <w:r>
              <w:rPr>
                <w:noProof/>
              </w:rPr>
              <w:t>5.5.1.2.5, 5.5.1.3.5</w:t>
            </w:r>
            <w:r w:rsidR="00F43701">
              <w:rPr>
                <w:noProof/>
              </w:rPr>
              <w:t>, 8.2.9</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029A999" w14:textId="77777777" w:rsidR="00C25AE7" w:rsidRDefault="00C25AE7" w:rsidP="00C25AE7">
      <w:pPr>
        <w:pStyle w:val="Heading5"/>
      </w:pPr>
      <w:bookmarkStart w:id="5" w:name="_Toc20232676"/>
      <w:bookmarkStart w:id="6" w:name="_Toc27746778"/>
      <w:r>
        <w:t>5.5.1.2.5</w:t>
      </w:r>
      <w:r>
        <w:tab/>
        <w:t xml:space="preserve">Initial registration not </w:t>
      </w:r>
      <w:r w:rsidRPr="003168A2">
        <w:t>accepted by the network</w:t>
      </w:r>
      <w:bookmarkEnd w:id="5"/>
      <w:bookmarkEnd w:id="6"/>
    </w:p>
    <w:p w14:paraId="795C1245" w14:textId="77777777" w:rsidR="00C25AE7" w:rsidRDefault="00C25AE7" w:rsidP="00C25AE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C35CA0A" w14:textId="77777777" w:rsidR="00C25AE7" w:rsidRPr="000D00E5" w:rsidRDefault="00C25AE7" w:rsidP="00C25AE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694CDE8" w14:textId="77777777" w:rsidR="00C25AE7" w:rsidRDefault="00C25AE7" w:rsidP="00C25AE7">
      <w:r>
        <w:t>If the REGISTRATION REJECT message with 5GMM cause #31 was received without integrity protection, then the UE shall discard the message.</w:t>
      </w:r>
    </w:p>
    <w:p w14:paraId="65AC02D0" w14:textId="77777777" w:rsidR="00C25AE7" w:rsidRDefault="00C25AE7" w:rsidP="00C25AE7">
      <w:r>
        <w:t>If the REGISTRATION REJECT message with 5GMM cause #76 was received without integrity protection, then the UE shall discard the message.</w:t>
      </w:r>
    </w:p>
    <w:p w14:paraId="12F4D4FC" w14:textId="77777777" w:rsidR="00C25AE7" w:rsidRDefault="00C25AE7" w:rsidP="00C25AE7">
      <w:pPr>
        <w:pStyle w:val="EditorsNote"/>
      </w:pPr>
      <w:r>
        <w:t>Editor</w:t>
      </w:r>
      <w:r>
        <w:rPr>
          <w:lang w:val="en-US"/>
        </w:rPr>
        <w:t>'</w:t>
      </w:r>
      <w:r>
        <w:t>s note:</w:t>
      </w:r>
      <w:r>
        <w:tab/>
        <w:t>Further UE handling in addition to discarding the message is FFS.</w:t>
      </w:r>
    </w:p>
    <w:p w14:paraId="559B7ED8" w14:textId="77777777" w:rsidR="00C25AE7" w:rsidRPr="00CC0C94" w:rsidRDefault="00C25AE7" w:rsidP="00C25AE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5E0041" w14:textId="77777777" w:rsidR="00C25AE7" w:rsidRPr="00CC0C94" w:rsidRDefault="00C25AE7" w:rsidP="00C25A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3CAB02" w14:textId="77777777" w:rsidR="00C25AE7" w:rsidRDefault="00C25AE7" w:rsidP="00C25AE7">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616C5E39" w14:textId="1AA73EB2" w:rsidR="00062A71" w:rsidRDefault="00062A71" w:rsidP="00C25AE7">
      <w:ins w:id="7" w:author="Lifei (Austin)" w:date="2020-03-27T09:33:00Z">
        <w:r w:rsidRPr="003729E7">
          <w:t xml:space="preserve">If the </w:t>
        </w:r>
        <w:r>
          <w:t>initial registration</w:t>
        </w:r>
        <w:r w:rsidRPr="00EE56E5">
          <w:t xml:space="preserve"> request</w:t>
        </w:r>
        <w:r w:rsidRPr="003729E7">
          <w:t xml:space="preserve"> is reje</w:t>
        </w:r>
        <w:r w:rsidRPr="00062A71">
          <w:t xml:space="preserve">cted due to </w:t>
        </w:r>
      </w:ins>
      <w:ins w:id="8" w:author="Lifei (Austin)" w:date="2020-03-27T09:34:00Z">
        <w:r w:rsidRPr="00062A71">
          <w:t>none of the CAG</w:t>
        </w:r>
      </w:ins>
      <w:ins w:id="9" w:author="Vishnu Preman" w:date="2020-04-08T11:05:00Z">
        <w:r w:rsidR="00F40BC9">
          <w:t>-ID</w:t>
        </w:r>
      </w:ins>
      <w:ins w:id="10" w:author="Lifei (Austin)" w:date="2020-03-27T09:34:00Z">
        <w:r w:rsidRPr="00062A71">
          <w:t>(s) received from the NG-RAN are part of the UE's Allowed CAG list</w:t>
        </w:r>
        <w:r>
          <w:t xml:space="preserve">, </w:t>
        </w:r>
        <w:r w:rsidR="00EB78B6">
          <w:t xml:space="preserve">the </w:t>
        </w:r>
        <w:r w:rsidR="00EB78B6" w:rsidRPr="003729E7">
          <w:t xml:space="preserve">network shall set the </w:t>
        </w:r>
        <w:r w:rsidR="00EB78B6">
          <w:t>5G</w:t>
        </w:r>
        <w:r w:rsidR="00EB78B6" w:rsidRPr="003729E7">
          <w:t xml:space="preserve">MM cause value to </w:t>
        </w:r>
        <w:r w:rsidR="00EB78B6" w:rsidRPr="00DE7413">
          <w:t>#</w:t>
        </w:r>
        <w:r w:rsidR="00EB78B6">
          <w:t xml:space="preserve">76 </w:t>
        </w:r>
        <w:r w:rsidR="00EB78B6" w:rsidRPr="003729E7">
          <w:t>"</w:t>
        </w:r>
      </w:ins>
      <w:ins w:id="11" w:author="Lifei (Austin)" w:date="2020-03-27T09:35:00Z">
        <w:r w:rsidR="00EB78B6" w:rsidRPr="00C53A1D">
          <w:t>Not authorized for this CAG</w:t>
        </w:r>
        <w:r w:rsidR="00EB78B6" w:rsidRPr="003729E7">
          <w:t xml:space="preserve"> </w:t>
        </w:r>
      </w:ins>
      <w:ins w:id="12" w:author="Lifei (Austin)" w:date="2020-03-27T09:34:00Z">
        <w:r w:rsidR="00EB78B6" w:rsidRPr="003729E7">
          <w:t>"</w:t>
        </w:r>
        <w:r w:rsidR="00EB78B6">
          <w:t xml:space="preserve">and </w:t>
        </w:r>
      </w:ins>
      <w:ins w:id="13" w:author="Lifei (Austin)" w:date="2020-03-27T09:35:00Z">
        <w:r w:rsidR="00EB78B6">
          <w:t>shall</w:t>
        </w:r>
      </w:ins>
      <w:ins w:id="14" w:author="Lifei (Austin)" w:date="2020-03-27T09:34:00Z">
        <w:r w:rsidR="00EB78B6">
          <w:t xml:space="preserve"> include</w:t>
        </w:r>
        <w:r w:rsidR="00EB78B6" w:rsidRPr="00AA252C">
          <w:t xml:space="preserve"> </w:t>
        </w:r>
        <w:r w:rsidR="00EB78B6">
          <w:t xml:space="preserve">the </w:t>
        </w:r>
      </w:ins>
      <w:ins w:id="15" w:author="Lifei (Austin)" w:date="2020-03-27T09:35:00Z">
        <w:r w:rsidR="00EB78B6" w:rsidRPr="00062A71">
          <w:t>the CAG Identifier(s) received from the NG-RAN</w:t>
        </w:r>
      </w:ins>
      <w:ins w:id="16" w:author="Vishnu Preman" w:date="2020-04-08T11:03:00Z">
        <w:r w:rsidR="00034FBD">
          <w:t xml:space="preserve"> in the CAG broadcast list IE in the REGISTRATION REJECT message</w:t>
        </w:r>
      </w:ins>
      <w:ins w:id="17" w:author="Lifei (Austin)" w:date="2020-03-27T09:35:00Z">
        <w:r w:rsidR="00EB78B6">
          <w:t>.</w:t>
        </w:r>
      </w:ins>
    </w:p>
    <w:p w14:paraId="50794D0F" w14:textId="77777777" w:rsidR="00C25AE7" w:rsidRPr="003168A2" w:rsidRDefault="00C25AE7" w:rsidP="00C25AE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88E106A" w14:textId="77777777" w:rsidR="00C25AE7" w:rsidRPr="003168A2" w:rsidRDefault="00C25AE7" w:rsidP="00C25AE7">
      <w:pPr>
        <w:pStyle w:val="B1"/>
      </w:pPr>
      <w:r w:rsidRPr="003168A2">
        <w:t>#3</w:t>
      </w:r>
      <w:r w:rsidRPr="003168A2">
        <w:tab/>
        <w:t>(Illegal UE);</w:t>
      </w:r>
      <w:r>
        <w:t xml:space="preserve"> or</w:t>
      </w:r>
    </w:p>
    <w:p w14:paraId="5D1895C9" w14:textId="77777777" w:rsidR="00C25AE7" w:rsidRPr="003168A2" w:rsidRDefault="00C25AE7" w:rsidP="00C25AE7">
      <w:pPr>
        <w:pStyle w:val="B1"/>
      </w:pPr>
      <w:r w:rsidRPr="003168A2">
        <w:t>#6</w:t>
      </w:r>
      <w:r w:rsidRPr="003168A2">
        <w:tab/>
        <w:t>(Illegal ME)</w:t>
      </w:r>
      <w:r>
        <w:t>.</w:t>
      </w:r>
    </w:p>
    <w:p w14:paraId="133733B6"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C791FA"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E37FAE3" w14:textId="77777777" w:rsidR="00C25AE7" w:rsidRDefault="00C25AE7" w:rsidP="00C25AE7">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A0B2DA" w14:textId="77777777" w:rsidR="00C25AE7" w:rsidRDefault="00C25AE7" w:rsidP="00C25AE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3FA2D9D"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FB4A067" w14:textId="77777777" w:rsidR="00C25AE7" w:rsidRDefault="00C25AE7" w:rsidP="00C25AE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F7A4404" w14:textId="77777777" w:rsidR="00C25AE7" w:rsidRPr="003168A2" w:rsidRDefault="00C25AE7" w:rsidP="00C25AE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903AEC" w14:textId="77777777" w:rsidR="00C25AE7" w:rsidRPr="003168A2" w:rsidRDefault="00C25AE7" w:rsidP="00C25AE7">
      <w:pPr>
        <w:pStyle w:val="B2"/>
      </w:pPr>
      <w:r>
        <w:lastRenderedPageBreak/>
        <w:t>3)</w:t>
      </w:r>
      <w:r>
        <w:tab/>
        <w:t>delete the 5GMM parameters stored in non-volatile memory of the ME as specified in annex </w:t>
      </w:r>
      <w:r w:rsidRPr="002426CF">
        <w:t>C</w:t>
      </w:r>
      <w:r>
        <w:t>.</w:t>
      </w:r>
    </w:p>
    <w:p w14:paraId="7831581B" w14:textId="77777777" w:rsidR="00C25AE7" w:rsidRDefault="00C25AE7" w:rsidP="00C25AE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80E04FD" w14:textId="77777777" w:rsidR="00C25AE7" w:rsidRDefault="00C25AE7" w:rsidP="00C25AE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CE21714" w14:textId="77777777" w:rsidR="00C25AE7" w:rsidRPr="003168A2" w:rsidRDefault="00C25AE7" w:rsidP="00C25AE7">
      <w:pPr>
        <w:pStyle w:val="B1"/>
      </w:pPr>
      <w:r w:rsidRPr="003168A2">
        <w:t>#</w:t>
      </w:r>
      <w:r>
        <w:t>7</w:t>
      </w:r>
      <w:r>
        <w:tab/>
      </w:r>
      <w:r w:rsidRPr="003168A2">
        <w:t>(</w:t>
      </w:r>
      <w:r>
        <w:t>5G</w:t>
      </w:r>
      <w:r w:rsidRPr="003168A2">
        <w:t>S services not allowed)</w:t>
      </w:r>
      <w:r>
        <w:t>.</w:t>
      </w:r>
    </w:p>
    <w:p w14:paraId="389C4ACF"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EEBA71"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77379B0" w14:textId="77777777" w:rsidR="00C25AE7" w:rsidRDefault="00C25AE7" w:rsidP="00C25AE7">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4101958" w14:textId="77777777" w:rsidR="00C25AE7" w:rsidRDefault="00C25AE7" w:rsidP="00C25AE7">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A93EF4"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FE0E563" w14:textId="77777777" w:rsidR="00C25AE7" w:rsidRDefault="00C25AE7" w:rsidP="00C25AE7">
      <w:pPr>
        <w:pStyle w:val="B2"/>
      </w:pPr>
      <w:r>
        <w:t>2)</w:t>
      </w:r>
      <w:r>
        <w:tab/>
        <w:t>set the counter for "the entry for the current SNPN considered invalid for 3GPP access</w:t>
      </w:r>
      <w:r w:rsidRPr="00CC0C94">
        <w:t>" events</w:t>
      </w:r>
      <w:r>
        <w:t xml:space="preserve"> in case of PLMN;</w:t>
      </w:r>
    </w:p>
    <w:p w14:paraId="71CD037E" w14:textId="77777777" w:rsidR="00C25AE7" w:rsidRPr="003168A2" w:rsidRDefault="00C25AE7" w:rsidP="00C25AE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10BF4C7" w14:textId="77777777" w:rsidR="00C25AE7" w:rsidRPr="003168A2" w:rsidRDefault="00C25AE7" w:rsidP="00C25AE7">
      <w:pPr>
        <w:pStyle w:val="B2"/>
      </w:pPr>
      <w:r>
        <w:t>3)</w:t>
      </w:r>
      <w:r>
        <w:tab/>
        <w:t>delete the 5GMM parameters stored in non-volatile memory of the ME as specified in annex </w:t>
      </w:r>
      <w:r w:rsidRPr="002426CF">
        <w:t>C</w:t>
      </w:r>
      <w:r>
        <w:t>.</w:t>
      </w:r>
    </w:p>
    <w:p w14:paraId="22BA67D0" w14:textId="77777777" w:rsidR="00C25AE7" w:rsidRDefault="00C25AE7" w:rsidP="00C25AE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42D5128" w14:textId="77777777" w:rsidR="00C25AE7" w:rsidRPr="003049C6" w:rsidRDefault="00C25AE7" w:rsidP="00C25AE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8F4705" w14:textId="77777777" w:rsidR="00C25AE7" w:rsidRDefault="00C25AE7" w:rsidP="00C25AE7">
      <w:pPr>
        <w:pStyle w:val="B1"/>
      </w:pPr>
      <w:r>
        <w:t>#11</w:t>
      </w:r>
      <w:r>
        <w:tab/>
        <w:t>(PLMN not allowed).</w:t>
      </w:r>
    </w:p>
    <w:p w14:paraId="48A45C57"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77410E"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07B2EA"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867AC61"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CB1E5" w14:textId="77777777" w:rsidR="00C25AE7" w:rsidRPr="003168A2" w:rsidRDefault="00C25AE7" w:rsidP="00C25AE7">
      <w:pPr>
        <w:pStyle w:val="B1"/>
      </w:pPr>
      <w:r w:rsidRPr="003168A2">
        <w:t>#12</w:t>
      </w:r>
      <w:r w:rsidRPr="003168A2">
        <w:tab/>
        <w:t>(Tracking area not allowed)</w:t>
      </w:r>
      <w:r>
        <w:t>.</w:t>
      </w:r>
    </w:p>
    <w:p w14:paraId="055181ED"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2F20B82" w14:textId="77777777" w:rsidR="00C25AE7" w:rsidRDefault="00C25AE7" w:rsidP="00C25AE7">
      <w:pPr>
        <w:pStyle w:val="B1"/>
      </w:pPr>
      <w:r>
        <w:tab/>
        <w:t>If:</w:t>
      </w:r>
    </w:p>
    <w:p w14:paraId="3AB04CB9" w14:textId="77777777" w:rsidR="00C25AE7" w:rsidRDefault="00C25AE7" w:rsidP="00C25AE7">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7C2E86"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1191EF"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187410" w14:textId="77777777" w:rsidR="00C25AE7" w:rsidRPr="003168A2" w:rsidRDefault="00C25AE7" w:rsidP="00C25AE7">
      <w:pPr>
        <w:pStyle w:val="B1"/>
      </w:pPr>
      <w:r w:rsidRPr="003168A2">
        <w:t>#13</w:t>
      </w:r>
      <w:r w:rsidRPr="003168A2">
        <w:tab/>
        <w:t>(Roaming not allowed in this tracking area)</w:t>
      </w:r>
      <w:r>
        <w:t>.</w:t>
      </w:r>
    </w:p>
    <w:p w14:paraId="15295591" w14:textId="77777777" w:rsidR="00C25AE7" w:rsidRDefault="00C25AE7" w:rsidP="00C25AE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DC467A7" w14:textId="77777777" w:rsidR="00C25AE7" w:rsidRDefault="00C25AE7" w:rsidP="00C25AE7">
      <w:pPr>
        <w:pStyle w:val="B1"/>
      </w:pPr>
      <w:r>
        <w:tab/>
        <w:t>If:</w:t>
      </w:r>
    </w:p>
    <w:p w14:paraId="22C9528D" w14:textId="77777777" w:rsidR="00C25AE7" w:rsidRDefault="00C25AE7" w:rsidP="00C25AE7">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70BFD2"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07B918A" w14:textId="77777777" w:rsidR="00C25AE7" w:rsidRDefault="00C25AE7" w:rsidP="00C25A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F8B2217"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A7A6B8" w14:textId="77777777" w:rsidR="00C25AE7" w:rsidRPr="003168A2" w:rsidRDefault="00C25AE7" w:rsidP="00C25AE7">
      <w:pPr>
        <w:pStyle w:val="B1"/>
      </w:pPr>
      <w:r w:rsidRPr="003168A2">
        <w:t>#15</w:t>
      </w:r>
      <w:r w:rsidRPr="003168A2">
        <w:tab/>
        <w:t>(No suitable cells in tracking area)</w:t>
      </w:r>
      <w:r>
        <w:t>.</w:t>
      </w:r>
    </w:p>
    <w:p w14:paraId="55B3BCEE" w14:textId="77777777" w:rsidR="00C25AE7" w:rsidRPr="003168A2" w:rsidRDefault="00C25AE7" w:rsidP="00C25AE7">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3D95D" w14:textId="77777777" w:rsidR="00C25AE7" w:rsidRDefault="00C25AE7" w:rsidP="00C25AE7">
      <w:pPr>
        <w:pStyle w:val="B1"/>
      </w:pPr>
      <w:r w:rsidRPr="003168A2">
        <w:tab/>
      </w:r>
      <w:r>
        <w:t xml:space="preserve">If: </w:t>
      </w:r>
    </w:p>
    <w:p w14:paraId="7096BBFE" w14:textId="77777777" w:rsidR="00C25AE7" w:rsidRDefault="00C25AE7" w:rsidP="00C25AE7">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1B6FF2D"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4683D96" w14:textId="77777777" w:rsidR="00C25AE7" w:rsidRDefault="00C25AE7" w:rsidP="00C25AE7">
      <w:pPr>
        <w:pStyle w:val="B1"/>
      </w:pPr>
      <w:r>
        <w:tab/>
        <w:t>The UE shall search for a suitable cell in another tracking area according to 3GPP TS 38.304 [28].</w:t>
      </w:r>
    </w:p>
    <w:p w14:paraId="6E0F6DF8"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FAB210" w14:textId="77777777" w:rsidR="00C25AE7" w:rsidRDefault="00C25AE7" w:rsidP="00C25AE7">
      <w:pPr>
        <w:pStyle w:val="B1"/>
      </w:pPr>
      <w:r>
        <w:t>#22</w:t>
      </w:r>
      <w:r>
        <w:tab/>
        <w:t>(Congestion).</w:t>
      </w:r>
    </w:p>
    <w:p w14:paraId="0C8DEA1B" w14:textId="77777777" w:rsidR="00C25AE7" w:rsidRDefault="00C25AE7" w:rsidP="00C25A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B5ABC91" w14:textId="77777777" w:rsidR="00C25AE7" w:rsidRDefault="00C25AE7" w:rsidP="00C25AE7">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Pr="003168A2">
        <w:t xml:space="preserve"> </w:t>
      </w:r>
      <w:r>
        <w:t>and enter state 5GMM-</w:t>
      </w:r>
      <w:r w:rsidRPr="003168A2">
        <w:t>DEREGISTERED.ATTEMPTING-</w:t>
      </w:r>
      <w:r>
        <w:t>REGISTRATION</w:t>
      </w:r>
      <w:r w:rsidRPr="003168A2">
        <w:t>.</w:t>
      </w:r>
    </w:p>
    <w:p w14:paraId="2300C757" w14:textId="77777777" w:rsidR="00C25AE7" w:rsidRDefault="00C25AE7" w:rsidP="00C25AE7">
      <w:pPr>
        <w:pStyle w:val="B1"/>
      </w:pPr>
      <w:r>
        <w:tab/>
        <w:t>The UE shall stop timer T3346 if it is running.</w:t>
      </w:r>
    </w:p>
    <w:p w14:paraId="6FEC2513" w14:textId="77777777" w:rsidR="00C25AE7" w:rsidRDefault="00C25AE7" w:rsidP="00C25AE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574D40" w14:textId="77777777" w:rsidR="00C25AE7" w:rsidRPr="003168A2" w:rsidRDefault="00C25AE7" w:rsidP="00C25AE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D3B7A20" w14:textId="77777777" w:rsidR="00C25AE7" w:rsidRPr="000D00E5" w:rsidRDefault="00C25AE7" w:rsidP="00C25AE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C8EA5B"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D35888" w14:textId="77777777" w:rsidR="00C25AE7" w:rsidRPr="003168A2" w:rsidRDefault="00C25AE7" w:rsidP="00C25AE7">
      <w:pPr>
        <w:pStyle w:val="B1"/>
      </w:pPr>
      <w:r w:rsidRPr="003168A2">
        <w:t>#</w:t>
      </w:r>
      <w:r>
        <w:t>27</w:t>
      </w:r>
      <w:r w:rsidRPr="003168A2">
        <w:rPr>
          <w:rFonts w:hint="eastAsia"/>
          <w:lang w:eastAsia="ko-KR"/>
        </w:rPr>
        <w:tab/>
      </w:r>
      <w:r>
        <w:t>(N1 mode not allowed</w:t>
      </w:r>
      <w:r w:rsidRPr="003168A2">
        <w:t>)</w:t>
      </w:r>
      <w:r>
        <w:t>.</w:t>
      </w:r>
    </w:p>
    <w:p w14:paraId="19F85172" w14:textId="77777777" w:rsidR="00C25AE7" w:rsidRDefault="00C25AE7" w:rsidP="00C25AE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6593597" w14:textId="77777777" w:rsidR="00C25AE7" w:rsidRDefault="00C25AE7" w:rsidP="00C25AE7">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69BE05" w14:textId="77777777" w:rsidR="00C25AE7" w:rsidRDefault="00C25AE7" w:rsidP="00C25AE7">
      <w:pPr>
        <w:pStyle w:val="B2"/>
      </w:pPr>
      <w:r>
        <w:t>-</w:t>
      </w:r>
      <w:r>
        <w:tab/>
        <w:t>the SNPN-specific attempt counter for 3GPP access for the current SNPN</w:t>
      </w:r>
      <w:r w:rsidRPr="00032AEB">
        <w:t xml:space="preserve"> </w:t>
      </w:r>
      <w:r>
        <w:t>in case of SNPN;</w:t>
      </w:r>
    </w:p>
    <w:p w14:paraId="7EAB8953" w14:textId="77777777" w:rsidR="00C25AE7" w:rsidRDefault="00C25AE7" w:rsidP="00C25AE7">
      <w:pPr>
        <w:pStyle w:val="B1"/>
      </w:pPr>
      <w:r>
        <w:tab/>
      </w:r>
      <w:r w:rsidRPr="00032AEB">
        <w:t>to the UE implementation-specific maximum value.</w:t>
      </w:r>
    </w:p>
    <w:p w14:paraId="15C0283F" w14:textId="77777777" w:rsidR="00C25AE7" w:rsidRPr="001640F4" w:rsidRDefault="00C25AE7" w:rsidP="00C25AE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7D4AC5E" w14:textId="77777777" w:rsidR="00C25AE7" w:rsidRDefault="00C25AE7" w:rsidP="00C25AE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4E53D76" w14:textId="77777777" w:rsidR="00C25AE7" w:rsidRDefault="00C25AE7" w:rsidP="00C25AE7">
      <w:pPr>
        <w:pStyle w:val="B1"/>
      </w:pPr>
      <w:r>
        <w:t>#62</w:t>
      </w:r>
      <w:r>
        <w:tab/>
        <w:t>(</w:t>
      </w:r>
      <w:r w:rsidRPr="003A31B9">
        <w:t>No network slices available</w:t>
      </w:r>
      <w:r>
        <w:t>).</w:t>
      </w:r>
    </w:p>
    <w:p w14:paraId="69738AE4" w14:textId="77777777" w:rsidR="00C25AE7" w:rsidRDefault="00C25AE7" w:rsidP="00C25AE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A4416B" w14:textId="77777777" w:rsidR="00C25AE7" w:rsidRPr="00F90D5A" w:rsidRDefault="00C25AE7" w:rsidP="00C25AE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14:paraId="086E71A1" w14:textId="77777777" w:rsidR="00C25AE7" w:rsidRPr="00F00908" w:rsidRDefault="00C25AE7" w:rsidP="00C25AE7">
      <w:pPr>
        <w:pStyle w:val="B2"/>
      </w:pPr>
      <w:r>
        <w:rPr>
          <w:rFonts w:eastAsia="Malgun Gothic"/>
          <w:lang w:val="en-US" w:eastAsia="ko-KR"/>
        </w:rPr>
        <w:tab/>
      </w:r>
      <w:r w:rsidRPr="00F00908">
        <w:t>"S-NSSAI not available in the current PLMN</w:t>
      </w:r>
      <w:r>
        <w:t xml:space="preserve"> or SNPN</w:t>
      </w:r>
      <w:r w:rsidRPr="00F00908">
        <w:t>"</w:t>
      </w:r>
    </w:p>
    <w:p w14:paraId="1009D31B" w14:textId="77777777" w:rsidR="00C25AE7" w:rsidRDefault="00C25AE7" w:rsidP="00C25AE7">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F46D53" w14:textId="77777777" w:rsidR="00C25AE7" w:rsidRPr="003168A2" w:rsidRDefault="00C25AE7" w:rsidP="00C25AE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3130409" w14:textId="77777777" w:rsidR="00C25AE7" w:rsidRPr="00460E90" w:rsidRDefault="00C25AE7" w:rsidP="00C25AE7">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7B8EA2E9" w14:textId="77777777" w:rsidR="00C25AE7" w:rsidRPr="00460E90" w:rsidRDefault="00C25AE7" w:rsidP="00C25AE7">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2A0CB616" w14:textId="77777777" w:rsidR="00C25AE7" w:rsidRDefault="00C25AE7" w:rsidP="00C25AE7">
      <w:pPr>
        <w:pStyle w:val="B1"/>
      </w:pPr>
      <w:r>
        <w:t>#72</w:t>
      </w:r>
      <w:r>
        <w:rPr>
          <w:lang w:eastAsia="ko-KR"/>
        </w:rPr>
        <w:tab/>
      </w:r>
      <w:r>
        <w:t>(</w:t>
      </w:r>
      <w:r w:rsidRPr="00391150">
        <w:t>Non-3GPP access to 5GCN not allowed</w:t>
      </w:r>
      <w:r>
        <w:t>).</w:t>
      </w:r>
    </w:p>
    <w:p w14:paraId="44B24422" w14:textId="77777777" w:rsidR="00C25AE7" w:rsidRDefault="00C25AE7" w:rsidP="00C25A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5EC938A" w14:textId="77777777" w:rsidR="00C25AE7" w:rsidRDefault="00C25AE7" w:rsidP="00C25AE7">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FE4B7AC" w14:textId="77777777" w:rsidR="00C25AE7" w:rsidRPr="00270D6F" w:rsidRDefault="00C25AE7" w:rsidP="00C25AE7">
      <w:pPr>
        <w:pStyle w:val="B1"/>
      </w:pPr>
      <w:r>
        <w:tab/>
        <w:t>The UE shall disable the N1 mode capability for non-3GPP access (see subclause 4.9.3).</w:t>
      </w:r>
    </w:p>
    <w:p w14:paraId="64673792" w14:textId="77777777" w:rsidR="00C25AE7" w:rsidRDefault="00C25AE7" w:rsidP="00C25A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CBC011" w14:textId="77777777" w:rsidR="00C25AE7" w:rsidRPr="003168A2" w:rsidRDefault="00C25AE7" w:rsidP="00C25AE7">
      <w:pPr>
        <w:pStyle w:val="B1"/>
        <w:rPr>
          <w:noProof/>
        </w:rPr>
      </w:pPr>
      <w:r>
        <w:tab/>
        <w:t>If received over 3GPP access the cause shall be considered as an abnormal case and the behaviour of the UE for this case is specified in subclause 5.5.1.2.7</w:t>
      </w:r>
      <w:r w:rsidRPr="007D5838">
        <w:t>.</w:t>
      </w:r>
    </w:p>
    <w:p w14:paraId="319438D3" w14:textId="77777777" w:rsidR="00C25AE7" w:rsidRDefault="00C25AE7" w:rsidP="00C25AE7">
      <w:pPr>
        <w:pStyle w:val="B1"/>
      </w:pPr>
      <w:r>
        <w:t>#73</w:t>
      </w:r>
      <w:r>
        <w:rPr>
          <w:lang w:eastAsia="ko-KR"/>
        </w:rPr>
        <w:tab/>
      </w:r>
      <w:r>
        <w:t>(Serving network not authorized).</w:t>
      </w:r>
    </w:p>
    <w:p w14:paraId="1E54B8AB"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3D2C92" w14:textId="77777777" w:rsidR="00C25AE7" w:rsidRDefault="00C25AE7" w:rsidP="00C25AE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E3BC92" w14:textId="77777777" w:rsidR="00C25AE7" w:rsidRDefault="00C25AE7" w:rsidP="00C25AE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C61D95" w14:textId="77777777" w:rsidR="00C25AE7" w:rsidRPr="003168A2" w:rsidRDefault="00C25AE7" w:rsidP="00C25AE7">
      <w:pPr>
        <w:pStyle w:val="B1"/>
      </w:pPr>
      <w:r w:rsidRPr="003168A2">
        <w:t>#</w:t>
      </w:r>
      <w:r>
        <w:t>74</w:t>
      </w:r>
      <w:r w:rsidRPr="003168A2">
        <w:rPr>
          <w:rFonts w:hint="eastAsia"/>
          <w:lang w:eastAsia="ko-KR"/>
        </w:rPr>
        <w:tab/>
      </w:r>
      <w:r>
        <w:t>(Temporarily not authorized for this SNPN</w:t>
      </w:r>
      <w:r w:rsidRPr="003168A2">
        <w:t>)</w:t>
      </w:r>
      <w:r>
        <w:t>.</w:t>
      </w:r>
    </w:p>
    <w:p w14:paraId="6669B039" w14:textId="77777777" w:rsidR="00C25AE7" w:rsidRDefault="00C25AE7" w:rsidP="00C25A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F9A6567" w14:textId="77777777" w:rsidR="00C25AE7" w:rsidRPr="00B96F9F" w:rsidRDefault="00C25AE7" w:rsidP="00C25AE7">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6131136E"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C35C45"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B79FD5" w14:textId="77777777" w:rsidR="00C25AE7" w:rsidRPr="003168A2" w:rsidRDefault="00C25AE7" w:rsidP="00C25AE7">
      <w:pPr>
        <w:pStyle w:val="B1"/>
      </w:pPr>
      <w:r w:rsidRPr="003168A2">
        <w:t>#</w:t>
      </w:r>
      <w:r>
        <w:t>75</w:t>
      </w:r>
      <w:r w:rsidRPr="003168A2">
        <w:rPr>
          <w:rFonts w:hint="eastAsia"/>
          <w:lang w:eastAsia="ko-KR"/>
        </w:rPr>
        <w:tab/>
      </w:r>
      <w:r>
        <w:t>(Permanently not authorized for this SNPN</w:t>
      </w:r>
      <w:r w:rsidRPr="003168A2">
        <w:t>)</w:t>
      </w:r>
      <w:r>
        <w:t>.</w:t>
      </w:r>
    </w:p>
    <w:p w14:paraId="1E7B5CE9" w14:textId="77777777" w:rsidR="00C25AE7" w:rsidRDefault="00C25AE7" w:rsidP="00C25A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DA828C3"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30C40A"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DD8F91" w14:textId="77777777" w:rsidR="00C25AE7" w:rsidRPr="003168A2" w:rsidRDefault="00C25AE7" w:rsidP="00C25AE7">
      <w:pPr>
        <w:pStyle w:val="B1"/>
      </w:pPr>
      <w:r>
        <w:t>#31</w:t>
      </w:r>
      <w:r w:rsidRPr="003168A2">
        <w:tab/>
        <w:t>(</w:t>
      </w:r>
      <w:r>
        <w:t>Redirection to EPC required</w:t>
      </w:r>
      <w:r w:rsidRPr="003168A2">
        <w:t>);</w:t>
      </w:r>
    </w:p>
    <w:p w14:paraId="22D9A903" w14:textId="77777777" w:rsidR="00C25AE7" w:rsidRPr="003168A2" w:rsidRDefault="00C25AE7" w:rsidP="00C25A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358AD2" w14:textId="77777777" w:rsidR="00C25AE7" w:rsidRDefault="00C25AE7" w:rsidP="00C25AE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081B4CA5"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A580BD1" w14:textId="77777777" w:rsidR="00C25AE7" w:rsidRPr="00C53A1D" w:rsidRDefault="00C25AE7" w:rsidP="00C25A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CA1B68"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A8A2D62" w14:textId="77777777" w:rsidR="00C25AE7" w:rsidRDefault="00C25AE7" w:rsidP="00C25AE7">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FC092E" w14:textId="77777777" w:rsidR="00C25AE7" w:rsidRDefault="00C25AE7" w:rsidP="00C25AE7">
      <w:pPr>
        <w:pStyle w:val="B1"/>
      </w:pPr>
      <w:r>
        <w:tab/>
        <w:t>If 5GMM cause #76 is received from:</w:t>
      </w:r>
    </w:p>
    <w:p w14:paraId="4CF8F7DC" w14:textId="5050CED4" w:rsidR="00C25AE7" w:rsidRDefault="00C25AE7" w:rsidP="00C25AE7">
      <w:pPr>
        <w:pStyle w:val="B2"/>
      </w:pPr>
      <w:r>
        <w:rPr>
          <w:lang w:eastAsia="ko-KR"/>
        </w:rPr>
        <w:t>1)</w:t>
      </w:r>
      <w:r>
        <w:rPr>
          <w:lang w:eastAsia="ko-KR"/>
        </w:rPr>
        <w:tab/>
        <w:t>a CAG cell,</w:t>
      </w:r>
      <w:ins w:id="19" w:author="Vishnu Preman" w:date="2020-04-08T11:36:00Z">
        <w:r w:rsidR="00796484">
          <w:rPr>
            <w:lang w:eastAsia="ko-KR"/>
          </w:rPr>
          <w:t xml:space="preserve"> and if the CAG-ID(s) of the cell matches with the CAG-ID(s) received in the CAG broadcast list IE</w:t>
        </w:r>
      </w:ins>
      <w:r>
        <w:rPr>
          <w:lang w:eastAsia="ko-KR"/>
        </w:rPr>
        <w:t xml:space="preserve"> the UE shall delete the CAG-ID</w:t>
      </w:r>
      <w:r w:rsidR="00506AA5">
        <w:rPr>
          <w:lang w:eastAsia="ko-KR"/>
        </w:rPr>
        <w:t>(s) of the cell</w:t>
      </w:r>
      <w:r>
        <w:rPr>
          <w:lang w:eastAsia="ko-KR"/>
        </w:rPr>
        <w:t xml:space="preserve"> from the "allowed CAG list" for the current PLMN</w:t>
      </w:r>
      <w:r>
        <w:t>. In addition:</w:t>
      </w:r>
    </w:p>
    <w:p w14:paraId="06499E13" w14:textId="77777777" w:rsidR="00C25AE7" w:rsidRDefault="00C25AE7" w:rsidP="00C25A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141E8A3" w14:textId="77777777" w:rsidR="00C25AE7" w:rsidRDefault="00C25AE7" w:rsidP="00C25A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8695B8" w14:textId="77777777" w:rsidR="00C25AE7" w:rsidRDefault="00C25AE7" w:rsidP="00C25AE7">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E2AB240" w14:textId="77777777" w:rsidR="00C25AE7" w:rsidRDefault="00C25AE7" w:rsidP="00C25AE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7050523" w14:textId="77777777" w:rsidR="00C25AE7" w:rsidRDefault="00C25AE7" w:rsidP="00C25A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36A2D8EC" w14:textId="77777777" w:rsidR="00C25AE7" w:rsidRPr="003168A2" w:rsidRDefault="00C25AE7" w:rsidP="00C25AE7">
      <w:pPr>
        <w:pStyle w:val="B1"/>
      </w:pPr>
      <w:r w:rsidRPr="003168A2">
        <w:t>#</w:t>
      </w:r>
      <w:r>
        <w:t>77</w:t>
      </w:r>
      <w:r w:rsidRPr="003168A2">
        <w:tab/>
        <w:t>(</w:t>
      </w:r>
      <w:r>
        <w:t xml:space="preserve">Wireline access area </w:t>
      </w:r>
      <w:r w:rsidRPr="003168A2">
        <w:t>not allowed)</w:t>
      </w:r>
      <w:r>
        <w:t>.</w:t>
      </w:r>
    </w:p>
    <w:p w14:paraId="20689AF8" w14:textId="77777777" w:rsidR="00C25AE7" w:rsidRPr="00C53A1D" w:rsidRDefault="00C25AE7" w:rsidP="00C25A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0DEFA3" w14:textId="77777777" w:rsidR="00C25AE7" w:rsidRPr="00115A8F" w:rsidRDefault="00C25AE7" w:rsidP="00C25AE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AF2E5B" w14:textId="77777777" w:rsidR="00C25AE7" w:rsidRPr="00115A8F" w:rsidRDefault="00C25AE7" w:rsidP="00C25AE7">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9259B6" w14:textId="77777777" w:rsidR="00C25AE7" w:rsidRPr="003168A2" w:rsidRDefault="00C25AE7" w:rsidP="00C25AE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3DA73C5A" w14:textId="77777777" w:rsidR="000C4B14" w:rsidRDefault="000C4B14" w:rsidP="000C4B14">
      <w:pPr>
        <w:pStyle w:val="Heading5"/>
      </w:pPr>
      <w:bookmarkStart w:id="21" w:name="_Toc20232686"/>
      <w:bookmarkStart w:id="22" w:name="_Toc27746788"/>
      <w:r>
        <w:t>5.5.1.3.5</w:t>
      </w:r>
      <w:r>
        <w:tab/>
        <w:t xml:space="preserve">Mobility and periodic registration update not </w:t>
      </w:r>
      <w:r w:rsidRPr="003168A2">
        <w:t>accepted by the network</w:t>
      </w:r>
      <w:bookmarkEnd w:id="21"/>
      <w:bookmarkEnd w:id="22"/>
    </w:p>
    <w:p w14:paraId="53C320E3" w14:textId="77777777" w:rsidR="000C4B14" w:rsidRDefault="000C4B14" w:rsidP="000C4B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17648" w14:textId="77777777" w:rsidR="000C4B14" w:rsidRDefault="000C4B14" w:rsidP="000C4B1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w:t>
      </w:r>
      <w:r>
        <w:rPr>
          <w:noProof/>
          <w:lang w:val="en-US"/>
        </w:rPr>
        <w:lastRenderedPageBreak/>
        <w:t>REGISTRATION REJECT message including 5GMM cause #9 "UE identity cannot be derived by the network" if the AMF needs to reject the mobility and periodic registration update procedure.</w:t>
      </w:r>
    </w:p>
    <w:p w14:paraId="21B3B5D9" w14:textId="77777777" w:rsidR="000C4B14" w:rsidRDefault="000C4B14" w:rsidP="000C4B14">
      <w:r>
        <w:t>If the REGISTRATION REJECT message with 5GMM cause #31 was received without integrity protection, then the UE shall discard the message.</w:t>
      </w:r>
    </w:p>
    <w:p w14:paraId="06540BE5" w14:textId="77777777" w:rsidR="000C4B14" w:rsidRDefault="000C4B14" w:rsidP="000C4B14">
      <w:r>
        <w:t>If the REGISTRATION REJECT message with 5GMM cause #76 was received without integrity protection, then the UE shall discard the message.</w:t>
      </w:r>
    </w:p>
    <w:p w14:paraId="6158FD4C" w14:textId="77777777" w:rsidR="000C4B14" w:rsidRDefault="000C4B14" w:rsidP="000C4B14">
      <w:pPr>
        <w:pStyle w:val="EditorsNote"/>
      </w:pPr>
      <w:r>
        <w:t>Editor</w:t>
      </w:r>
      <w:r>
        <w:rPr>
          <w:lang w:val="en-US"/>
        </w:rPr>
        <w:t>'</w:t>
      </w:r>
      <w:r>
        <w:t>s note:</w:t>
      </w:r>
      <w:r>
        <w:tab/>
        <w:t>Further UE handling in addition to discarding the message is FFS.</w:t>
      </w:r>
    </w:p>
    <w:p w14:paraId="2DFA33C9" w14:textId="77777777" w:rsidR="000C4B14" w:rsidRPr="00CC0C94" w:rsidRDefault="000C4B14" w:rsidP="000C4B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2A1846D" w14:textId="77777777" w:rsidR="000C4B14" w:rsidRPr="00CC0C94" w:rsidRDefault="000C4B14" w:rsidP="000C4B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6244B5" w14:textId="77777777" w:rsidR="000C4B14" w:rsidRDefault="000C4B14" w:rsidP="000C4B14">
      <w:pPr>
        <w:rPr>
          <w:ins w:id="23" w:author="Lifei (Austin)" w:date="2020-03-27T09:38: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4D7B031E" w14:textId="4E72A251" w:rsidR="00EB78B6" w:rsidRPr="00EB78B6" w:rsidRDefault="00EB78B6" w:rsidP="000C4B14">
      <w:ins w:id="24" w:author="Lifei (Austin)" w:date="2020-03-27T09:38:00Z">
        <w:r w:rsidRPr="003729E7">
          <w:t xml:space="preserve">If the </w:t>
        </w:r>
        <w:r>
          <w:t>m</w:t>
        </w:r>
        <w:r w:rsidRPr="00C565E6">
          <w:t>obility and periodic registration update</w:t>
        </w:r>
        <w:r w:rsidRPr="00EE56E5">
          <w:t xml:space="preserve"> request</w:t>
        </w:r>
        <w:r w:rsidRPr="003729E7">
          <w:t xml:space="preserve"> is reje</w:t>
        </w:r>
        <w:r w:rsidRPr="00062A71">
          <w:t>cted due to none of the CAG</w:t>
        </w:r>
      </w:ins>
      <w:ins w:id="25" w:author="Vishnu Preman" w:date="2020-04-08T11:09:00Z">
        <w:r w:rsidR="004D21F6">
          <w:t>-ID</w:t>
        </w:r>
      </w:ins>
      <w:ins w:id="26" w:author="Lifei (Austin)" w:date="2020-03-27T09:38:00Z">
        <w:r w:rsidRPr="00062A71">
          <w:t xml:space="preserve">(s) received from the NG-RAN are part of the UE's </w:t>
        </w:r>
      </w:ins>
      <w:ins w:id="27" w:author="Vishnu Preman" w:date="2020-04-08T11:11:00Z">
        <w:r w:rsidR="004D21F6">
          <w:t>"</w:t>
        </w:r>
      </w:ins>
      <w:ins w:id="28" w:author="Lifei (Austin)" w:date="2020-03-27T09:38:00Z">
        <w:r w:rsidRPr="00062A71">
          <w:t>Allowed CAG list</w:t>
        </w:r>
      </w:ins>
      <w:ins w:id="29" w:author="Vishnu Preman" w:date="2020-04-08T11:11:00Z">
        <w:r w:rsidR="004D21F6">
          <w:t>"</w:t>
        </w:r>
      </w:ins>
      <w:ins w:id="30" w:author="Lifei (Austin)" w:date="2020-03-27T09:38:00Z">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and shall include</w:t>
        </w:r>
        <w:r w:rsidRPr="00AA252C">
          <w:t xml:space="preserve"> </w:t>
        </w:r>
        <w:r>
          <w:t xml:space="preserve">the </w:t>
        </w:r>
        <w:r w:rsidRPr="00062A71">
          <w:t>the CAG</w:t>
        </w:r>
      </w:ins>
      <w:ins w:id="31" w:author="Vishnu Preman" w:date="2020-04-08T11:16:00Z">
        <w:r w:rsidR="004D21F6">
          <w:t>-ID</w:t>
        </w:r>
      </w:ins>
      <w:ins w:id="32" w:author="Lifei (Austin)" w:date="2020-03-27T09:38:00Z">
        <w:r w:rsidRPr="00062A71">
          <w:t>(s) received from the NG-RAN</w:t>
        </w:r>
      </w:ins>
      <w:ins w:id="33" w:author="Vishnu Preman" w:date="2020-04-08T11:16:00Z">
        <w:r w:rsidR="004D21F6">
          <w:t xml:space="preserve"> in the CAG broadcast list IE in the REGISTRATION REJECT message</w:t>
        </w:r>
      </w:ins>
      <w:ins w:id="34" w:author="Lifei (Austin)" w:date="2020-03-27T09:38:00Z">
        <w:r>
          <w:t>.</w:t>
        </w:r>
      </w:ins>
    </w:p>
    <w:p w14:paraId="09F29804" w14:textId="77777777" w:rsidR="000C4B14" w:rsidRPr="003168A2" w:rsidRDefault="000C4B14" w:rsidP="000C4B1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E9723" w14:textId="77777777" w:rsidR="000C4B14" w:rsidRPr="003168A2" w:rsidRDefault="000C4B14" w:rsidP="000C4B14">
      <w:pPr>
        <w:pStyle w:val="B1"/>
      </w:pPr>
      <w:r w:rsidRPr="003168A2">
        <w:t>#3</w:t>
      </w:r>
      <w:r w:rsidRPr="003168A2">
        <w:tab/>
        <w:t>(Illegal UE);</w:t>
      </w:r>
      <w:r>
        <w:t xml:space="preserve"> or</w:t>
      </w:r>
    </w:p>
    <w:p w14:paraId="3CB8F0B5" w14:textId="77777777" w:rsidR="000C4B14" w:rsidRDefault="000C4B14" w:rsidP="000C4B14">
      <w:pPr>
        <w:pStyle w:val="B1"/>
      </w:pPr>
      <w:r w:rsidRPr="003168A2">
        <w:t>#6</w:t>
      </w:r>
      <w:r w:rsidRPr="003168A2">
        <w:tab/>
        <w:t>(Illegal ME)</w:t>
      </w:r>
      <w:r>
        <w:t>.</w:t>
      </w:r>
    </w:p>
    <w:p w14:paraId="1DF7252D"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D59E586" w14:textId="77777777" w:rsidR="000C4B14" w:rsidRDefault="000C4B14" w:rsidP="000C4B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CC705AB" w14:textId="77777777" w:rsidR="000C4B14" w:rsidRDefault="000C4B14" w:rsidP="000C4B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14F9B" w14:textId="77777777" w:rsidR="000C4B14" w:rsidRDefault="000C4B14" w:rsidP="000C4B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C7C919"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B7A8B1D" w14:textId="77777777" w:rsidR="000C4B14" w:rsidRDefault="000C4B14" w:rsidP="000C4B14">
      <w:pPr>
        <w:pStyle w:val="B2"/>
      </w:pPr>
      <w:r>
        <w:t>2)</w:t>
      </w:r>
      <w:r>
        <w:tab/>
        <w:t>set the counter for "the entry for the current SNPN considered invalid for 3GPP access" events and the counter for "the entry for the current SNPN considered invalid for non-3GPP access" events in case of SNPN;</w:t>
      </w:r>
    </w:p>
    <w:p w14:paraId="3737B8DE" w14:textId="77777777" w:rsidR="000C4B14" w:rsidRDefault="000C4B14" w:rsidP="000C4B14">
      <w:pPr>
        <w:pStyle w:val="B2"/>
      </w:pPr>
      <w:r>
        <w:t>3)</w:t>
      </w:r>
      <w:r>
        <w:tab/>
        <w:t>delete the 5GMM parameters stored in non-volatile memory of the ME as specified in annex </w:t>
      </w:r>
      <w:r w:rsidRPr="002426CF">
        <w:t>C</w:t>
      </w:r>
      <w:r>
        <w:t>.</w:t>
      </w:r>
    </w:p>
    <w:p w14:paraId="6FBBF49D" w14:textId="77777777" w:rsidR="000C4B14" w:rsidRPr="003168A2" w:rsidRDefault="000C4B14" w:rsidP="000C4B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A40E51"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xml:space="preserve">, the UE shall move </w:t>
      </w:r>
      <w:r w:rsidRPr="009E365A">
        <w:lastRenderedPageBreak/>
        <w:t>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C606D3"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000BED9" w14:textId="77777777" w:rsidR="000C4B14" w:rsidRPr="003168A2" w:rsidRDefault="000C4B14" w:rsidP="000C4B14">
      <w:pPr>
        <w:pStyle w:val="B1"/>
      </w:pPr>
      <w:r w:rsidRPr="003168A2">
        <w:t>#</w:t>
      </w:r>
      <w:r>
        <w:t>7</w:t>
      </w:r>
      <w:r w:rsidRPr="003168A2">
        <w:rPr>
          <w:rFonts w:hint="eastAsia"/>
          <w:lang w:eastAsia="ko-KR"/>
        </w:rPr>
        <w:tab/>
      </w:r>
      <w:r>
        <w:t>(5G</w:t>
      </w:r>
      <w:r w:rsidRPr="003168A2">
        <w:t>S services not allowed)</w:t>
      </w:r>
      <w:r>
        <w:t>.</w:t>
      </w:r>
    </w:p>
    <w:p w14:paraId="07A6376B"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A8BA46" w14:textId="77777777" w:rsidR="000C4B14" w:rsidRDefault="000C4B14" w:rsidP="000C4B14">
      <w:pPr>
        <w:pStyle w:val="B1"/>
      </w:pPr>
      <w:r>
        <w:tab/>
        <w:t>In case of PLMN, t</w:t>
      </w:r>
      <w:r w:rsidRPr="003168A2">
        <w:t>he UE shall con</w:t>
      </w:r>
      <w:r>
        <w:t>sider the USIM as invalid for 5G</w:t>
      </w:r>
      <w:r w:rsidRPr="003168A2">
        <w:t>S services until switching off or the UICC containing the USIM is removed</w:t>
      </w:r>
      <w:r>
        <w:t>;</w:t>
      </w:r>
    </w:p>
    <w:p w14:paraId="79FEBDF5" w14:textId="77777777" w:rsidR="000C4B14" w:rsidRDefault="000C4B14" w:rsidP="000C4B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CA587D" w14:textId="77777777" w:rsidR="000C4B14" w:rsidRDefault="000C4B14" w:rsidP="000C4B1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B1903F"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F79CBF" w14:textId="77777777" w:rsidR="000C4B14" w:rsidRDefault="000C4B14" w:rsidP="000C4B14">
      <w:pPr>
        <w:pStyle w:val="B2"/>
      </w:pPr>
      <w:r>
        <w:t>2)</w:t>
      </w:r>
      <w:r>
        <w:tab/>
        <w:t>set the counter for "the entry for the current SNPN considered invalid for 3GPP access</w:t>
      </w:r>
      <w:r w:rsidRPr="00CC0C94">
        <w:t>" events</w:t>
      </w:r>
      <w:r>
        <w:t xml:space="preserve"> in case of SNPN;</w:t>
      </w:r>
    </w:p>
    <w:p w14:paraId="15453FC1" w14:textId="77777777" w:rsidR="000C4B14" w:rsidRDefault="000C4B14" w:rsidP="000C4B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AB860A" w14:textId="77777777" w:rsidR="000C4B14" w:rsidRPr="003168A2" w:rsidRDefault="000C4B14" w:rsidP="000C4B14">
      <w:pPr>
        <w:pStyle w:val="B2"/>
      </w:pPr>
      <w:r>
        <w:t>3)</w:t>
      </w:r>
      <w:r>
        <w:tab/>
        <w:t>delete the 5GMM parameters stored in non-volatile memory of the ME as specified in annex </w:t>
      </w:r>
      <w:r w:rsidRPr="002426CF">
        <w:t>C</w:t>
      </w:r>
      <w:r>
        <w:t>.</w:t>
      </w:r>
    </w:p>
    <w:p w14:paraId="7B41E693"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A379768"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B829F4" w14:textId="77777777" w:rsidR="000C4B14" w:rsidRPr="00DC5EAD" w:rsidRDefault="000C4B14" w:rsidP="000C4B14">
      <w:pPr>
        <w:pStyle w:val="B1"/>
      </w:pPr>
      <w:r w:rsidRPr="00D33031">
        <w:t>#9</w:t>
      </w:r>
      <w:r w:rsidRPr="009E365A">
        <w:tab/>
      </w:r>
      <w:r w:rsidRPr="00D33031">
        <w:t>(UE identity cannot be derived by the network)</w:t>
      </w:r>
      <w:r>
        <w:t>.</w:t>
      </w:r>
    </w:p>
    <w:p w14:paraId="012E3FD3"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6532E62" w14:textId="77777777" w:rsidR="000C4B14" w:rsidRDefault="000C4B14" w:rsidP="000C4B1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27504E" w14:textId="77777777" w:rsidR="000C4B14" w:rsidRDefault="000C4B14" w:rsidP="000C4B1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407217"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65A736"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CC87B4" w14:textId="77777777" w:rsidR="000C4B14" w:rsidRPr="009E365A" w:rsidRDefault="000C4B14" w:rsidP="000C4B14">
      <w:pPr>
        <w:pStyle w:val="B1"/>
      </w:pPr>
      <w:r w:rsidRPr="009E365A">
        <w:t>#10</w:t>
      </w:r>
      <w:r w:rsidRPr="009E365A">
        <w:tab/>
        <w:t>(implicitly</w:t>
      </w:r>
      <w:r w:rsidRPr="009E365A">
        <w:rPr>
          <w:rFonts w:hint="eastAsia"/>
        </w:rPr>
        <w:t xml:space="preserve"> d</w:t>
      </w:r>
      <w:r w:rsidRPr="009E365A">
        <w:t>e-registered)</w:t>
      </w:r>
      <w:r>
        <w:t>.</w:t>
      </w:r>
    </w:p>
    <w:p w14:paraId="357ECA00" w14:textId="77777777" w:rsidR="000C4B14" w:rsidRPr="00C37C7C" w:rsidRDefault="000C4B14" w:rsidP="000C4B14">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183206" w14:textId="77777777" w:rsidR="000C4B14" w:rsidRPr="00A45885" w:rsidRDefault="000C4B14" w:rsidP="000C4B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743E9B9" w14:textId="77777777" w:rsidR="000C4B14" w:rsidRPr="00621D46" w:rsidRDefault="000C4B14" w:rsidP="000C4B1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36A1401" w14:textId="77777777" w:rsidR="000C4B14" w:rsidRPr="00FE320E" w:rsidRDefault="000C4B14" w:rsidP="000C4B1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78E543D" w14:textId="77777777" w:rsidR="000C4B14" w:rsidRDefault="000C4B14" w:rsidP="000C4B14">
      <w:pPr>
        <w:pStyle w:val="B1"/>
      </w:pPr>
      <w:r>
        <w:t>#11</w:t>
      </w:r>
      <w:r>
        <w:tab/>
        <w:t>(PLMN not allowed).</w:t>
      </w:r>
    </w:p>
    <w:p w14:paraId="3A4274F6"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8DE22D"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82AA5E6" w14:textId="77777777" w:rsidR="000C4B14" w:rsidRPr="00621D46" w:rsidRDefault="000C4B14" w:rsidP="000C4B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2B4251"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9C0E7E" w14:textId="77777777" w:rsidR="000C4B14" w:rsidRPr="003168A2" w:rsidRDefault="000C4B14" w:rsidP="000C4B14">
      <w:pPr>
        <w:pStyle w:val="B1"/>
      </w:pPr>
      <w:r w:rsidRPr="003168A2">
        <w:t>#12</w:t>
      </w:r>
      <w:r w:rsidRPr="003168A2">
        <w:tab/>
        <w:t>(Tracking area not allowed)</w:t>
      </w:r>
      <w:r>
        <w:t>.</w:t>
      </w:r>
    </w:p>
    <w:p w14:paraId="4AE4D549"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7D71F5F" w14:textId="77777777" w:rsidR="000C4B14" w:rsidRDefault="000C4B14" w:rsidP="000C4B14">
      <w:pPr>
        <w:pStyle w:val="B1"/>
      </w:pPr>
      <w:r>
        <w:tab/>
        <w:t>If:</w:t>
      </w:r>
    </w:p>
    <w:p w14:paraId="22DB4ECA" w14:textId="77777777" w:rsidR="000C4B14" w:rsidRDefault="000C4B14" w:rsidP="000C4B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6A559A" w14:textId="77777777" w:rsidR="000C4B14"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462D3F4"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A1DC4" w14:textId="77777777" w:rsidR="000C4B14" w:rsidRPr="003168A2" w:rsidRDefault="000C4B14" w:rsidP="000C4B14">
      <w:pPr>
        <w:pStyle w:val="B1"/>
      </w:pPr>
      <w:r w:rsidRPr="003168A2">
        <w:t>#13</w:t>
      </w:r>
      <w:r w:rsidRPr="003168A2">
        <w:tab/>
        <w:t>(Roaming not allowed in this tracking area)</w:t>
      </w:r>
      <w:r>
        <w:t>.</w:t>
      </w:r>
    </w:p>
    <w:p w14:paraId="7804D825" w14:textId="77777777" w:rsidR="000C4B14" w:rsidRDefault="000C4B14" w:rsidP="000C4B1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CE4EBAA" w14:textId="77777777" w:rsidR="000C4B14" w:rsidRDefault="000C4B14" w:rsidP="000C4B14">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531CC13" w14:textId="77777777" w:rsidR="000C4B14" w:rsidRDefault="000C4B14" w:rsidP="000C4B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26EBD5D" w14:textId="77777777" w:rsidR="000C4B14"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633EB2" w14:textId="77777777" w:rsidR="000C4B14" w:rsidRDefault="000C4B14" w:rsidP="000C4B1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3692F6D"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4D1D46" w14:textId="77777777" w:rsidR="000C4B14" w:rsidRPr="003168A2" w:rsidRDefault="000C4B14" w:rsidP="000C4B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A68D481" w14:textId="77777777" w:rsidR="000C4B14" w:rsidRPr="003168A2" w:rsidRDefault="000C4B14" w:rsidP="000C4B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2AD3D0A" w14:textId="77777777" w:rsidR="000C4B14" w:rsidRDefault="000C4B14" w:rsidP="000C4B14">
      <w:pPr>
        <w:pStyle w:val="B1"/>
      </w:pPr>
      <w:r w:rsidRPr="003168A2">
        <w:tab/>
      </w:r>
      <w:r>
        <w:t>If:</w:t>
      </w:r>
    </w:p>
    <w:p w14:paraId="2B0BA338" w14:textId="77777777" w:rsidR="000C4B14" w:rsidRDefault="000C4B14" w:rsidP="000C4B1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81551C" w14:textId="77777777" w:rsidR="000C4B14" w:rsidRPr="003168A2"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AB151A"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5538BA" w14:textId="77777777" w:rsidR="000C4B14" w:rsidRDefault="000C4B14" w:rsidP="000C4B14">
      <w:pPr>
        <w:pStyle w:val="B1"/>
      </w:pPr>
      <w:r>
        <w:t>#22</w:t>
      </w:r>
      <w:r>
        <w:tab/>
        <w:t>(Congestion).</w:t>
      </w:r>
    </w:p>
    <w:p w14:paraId="1A6DE67A" w14:textId="77777777" w:rsidR="000C4B14" w:rsidRDefault="000C4B14" w:rsidP="000C4B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52FA4ED" w14:textId="77777777" w:rsidR="000C4B14" w:rsidRDefault="000C4B14" w:rsidP="000C4B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D6D0F9" w14:textId="77777777" w:rsidR="000C4B14" w:rsidRDefault="000C4B14" w:rsidP="000C4B14">
      <w:pPr>
        <w:pStyle w:val="B1"/>
      </w:pPr>
      <w:r>
        <w:tab/>
        <w:t>The UE shall stop timer T3346 if it is running.</w:t>
      </w:r>
    </w:p>
    <w:p w14:paraId="3F1B8EC3" w14:textId="77777777" w:rsidR="000C4B14" w:rsidRDefault="000C4B14" w:rsidP="000C4B1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40B26C" w14:textId="77777777" w:rsidR="000C4B14" w:rsidRPr="003168A2" w:rsidRDefault="000C4B14" w:rsidP="000C4B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099C13" w14:textId="77777777" w:rsidR="000C4B14" w:rsidRPr="000D00E5" w:rsidRDefault="000C4B14" w:rsidP="000C4B14">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BB53947" w14:textId="77777777" w:rsidR="000C4B14"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3315B" w14:textId="77777777" w:rsidR="000C4B14" w:rsidRPr="003168A2" w:rsidRDefault="000C4B14" w:rsidP="000C4B1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26964B9" w14:textId="77777777" w:rsidR="000C4B14" w:rsidRPr="003168A2" w:rsidRDefault="000C4B14" w:rsidP="000C4B14">
      <w:pPr>
        <w:pStyle w:val="B1"/>
      </w:pPr>
      <w:r w:rsidRPr="003168A2">
        <w:t>#</w:t>
      </w:r>
      <w:r>
        <w:t>27</w:t>
      </w:r>
      <w:r w:rsidRPr="003168A2">
        <w:rPr>
          <w:rFonts w:hint="eastAsia"/>
          <w:lang w:eastAsia="ko-KR"/>
        </w:rPr>
        <w:tab/>
      </w:r>
      <w:r>
        <w:t>(N1 mode not allowed</w:t>
      </w:r>
      <w:r w:rsidRPr="003168A2">
        <w:t>)</w:t>
      </w:r>
      <w:r>
        <w:t>.</w:t>
      </w:r>
    </w:p>
    <w:p w14:paraId="6049DFED" w14:textId="77777777" w:rsidR="000C4B14" w:rsidRDefault="000C4B14" w:rsidP="000C4B1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D207552" w14:textId="77777777" w:rsidR="000C4B14" w:rsidRDefault="000C4B14" w:rsidP="000C4B1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4185AF" w14:textId="77777777" w:rsidR="000C4B14" w:rsidRDefault="000C4B14" w:rsidP="000C4B14">
      <w:pPr>
        <w:pStyle w:val="B2"/>
      </w:pPr>
      <w:r>
        <w:tab/>
        <w:t>the SNPN-specific attempt counter for 3GPP access for the current SNPN</w:t>
      </w:r>
      <w:r w:rsidRPr="00032AEB">
        <w:t xml:space="preserve"> </w:t>
      </w:r>
      <w:r>
        <w:t>in case of SNPN;</w:t>
      </w:r>
    </w:p>
    <w:p w14:paraId="39B25B93" w14:textId="77777777" w:rsidR="000C4B14" w:rsidRDefault="000C4B14" w:rsidP="000C4B14">
      <w:pPr>
        <w:pStyle w:val="B1"/>
      </w:pPr>
      <w:r>
        <w:tab/>
      </w:r>
      <w:r w:rsidRPr="00032AEB">
        <w:t>to the UE implementation-specific maximum value.</w:t>
      </w:r>
    </w:p>
    <w:p w14:paraId="0A6FD772" w14:textId="77777777" w:rsidR="000C4B14" w:rsidRPr="001640F4" w:rsidRDefault="000C4B14" w:rsidP="000C4B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FA8D700"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4D09BF" w14:textId="77777777" w:rsidR="000C4B14" w:rsidRPr="003168A2" w:rsidRDefault="000C4B14" w:rsidP="000C4B14">
      <w:pPr>
        <w:pStyle w:val="B1"/>
      </w:pPr>
      <w:r>
        <w:t>#31</w:t>
      </w:r>
      <w:r w:rsidRPr="003168A2">
        <w:tab/>
        <w:t>(</w:t>
      </w:r>
      <w:r>
        <w:t>Redirection to EPC required</w:t>
      </w:r>
      <w:r w:rsidRPr="003168A2">
        <w:t>)</w:t>
      </w:r>
      <w:r>
        <w:t>.</w:t>
      </w:r>
    </w:p>
    <w:p w14:paraId="257BA9D9"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42FABEC" w14:textId="77777777" w:rsidR="000C4B14" w:rsidRDefault="000C4B14" w:rsidP="000C4B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E33828" w14:textId="77777777" w:rsidR="000C4B14" w:rsidRDefault="000C4B14" w:rsidP="000C4B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EE0B95" w14:textId="77777777" w:rsidR="000C4B14" w:rsidRDefault="000C4B14" w:rsidP="000C4B14">
      <w:pPr>
        <w:pStyle w:val="B1"/>
      </w:pPr>
      <w:r>
        <w:t>#62</w:t>
      </w:r>
      <w:r>
        <w:tab/>
        <w:t>(</w:t>
      </w:r>
      <w:r w:rsidRPr="003A31B9">
        <w:t>No network slices available</w:t>
      </w:r>
      <w:r>
        <w:t>).</w:t>
      </w:r>
    </w:p>
    <w:p w14:paraId="4D3F1DAF" w14:textId="77777777" w:rsidR="000C4B14" w:rsidRDefault="000C4B14" w:rsidP="000C4B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9629227" w14:textId="77777777" w:rsidR="000C4B14" w:rsidRPr="00015A37" w:rsidRDefault="000C4B14" w:rsidP="000C4B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14:paraId="258D91E6" w14:textId="77777777" w:rsidR="000C4B14" w:rsidRPr="00015A37" w:rsidRDefault="000C4B14" w:rsidP="000C4B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322F314" w14:textId="77777777" w:rsidR="000C4B14" w:rsidRDefault="000C4B14" w:rsidP="000C4B1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2ED42DE5" w14:textId="77777777" w:rsidR="000C4B14" w:rsidRPr="003168A2" w:rsidRDefault="000C4B14" w:rsidP="000C4B14">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1CF165B0" w14:textId="77777777" w:rsidR="000C4B14" w:rsidRPr="00460E90" w:rsidRDefault="000C4B14" w:rsidP="000C4B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73D6CCF4" w14:textId="77777777" w:rsidR="000C4B14" w:rsidRPr="00460E90" w:rsidRDefault="000C4B14" w:rsidP="000C4B14">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2819971" w14:textId="77777777" w:rsidR="000C4B14" w:rsidRDefault="000C4B14" w:rsidP="000C4B14">
      <w:pPr>
        <w:pStyle w:val="B1"/>
      </w:pPr>
      <w:r>
        <w:t>#72</w:t>
      </w:r>
      <w:r>
        <w:rPr>
          <w:lang w:eastAsia="ko-KR"/>
        </w:rPr>
        <w:tab/>
      </w:r>
      <w:r>
        <w:t>(</w:t>
      </w:r>
      <w:r w:rsidRPr="00391150">
        <w:t>Non-3GPP access to 5GCN not allowed</w:t>
      </w:r>
      <w:r>
        <w:t>).</w:t>
      </w:r>
    </w:p>
    <w:p w14:paraId="10E82DA4" w14:textId="77777777" w:rsidR="000C4B14" w:rsidRDefault="000C4B14" w:rsidP="000C4B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62B98C9" w14:textId="77777777" w:rsidR="000C4B14" w:rsidRDefault="000C4B14" w:rsidP="000C4B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91374D" w14:textId="77777777" w:rsidR="000C4B14" w:rsidRPr="00270D6F" w:rsidRDefault="000C4B14" w:rsidP="000C4B14">
      <w:pPr>
        <w:pStyle w:val="B1"/>
      </w:pPr>
      <w:r>
        <w:tab/>
        <w:t>The UE shall disable the N1 mode capability for non-3GPP access (see subclause 4.9.3).</w:t>
      </w:r>
    </w:p>
    <w:p w14:paraId="7B036E78" w14:textId="77777777" w:rsidR="000C4B14" w:rsidRPr="003168A2" w:rsidRDefault="000C4B14" w:rsidP="000C4B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B1E834" w14:textId="77777777" w:rsidR="000C4B14" w:rsidRPr="003168A2" w:rsidRDefault="000C4B14" w:rsidP="000C4B14">
      <w:pPr>
        <w:pStyle w:val="B1"/>
        <w:rPr>
          <w:noProof/>
        </w:rPr>
      </w:pPr>
      <w:r>
        <w:tab/>
        <w:t>If received over 3GPP access the cause shall be considered as an abnormal case and the behaviour of the UE for this case is specified in subclause 5.5.1.3.7</w:t>
      </w:r>
      <w:r w:rsidRPr="007D5838">
        <w:t>.</w:t>
      </w:r>
    </w:p>
    <w:p w14:paraId="3D260169" w14:textId="77777777" w:rsidR="000C4B14" w:rsidRDefault="000C4B14" w:rsidP="000C4B14">
      <w:pPr>
        <w:pStyle w:val="B1"/>
      </w:pPr>
      <w:r>
        <w:t>#73</w:t>
      </w:r>
      <w:r>
        <w:rPr>
          <w:lang w:eastAsia="ko-KR"/>
        </w:rPr>
        <w:tab/>
      </w:r>
      <w:r>
        <w:t>(Serving network not authorized).</w:t>
      </w:r>
    </w:p>
    <w:p w14:paraId="7610EFE9"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2D0A486" w14:textId="77777777" w:rsidR="000C4B14" w:rsidRDefault="000C4B14" w:rsidP="000C4B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9446B4B"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D4E214" w14:textId="77777777" w:rsidR="000C4B14" w:rsidRPr="003168A2" w:rsidRDefault="000C4B14" w:rsidP="000C4B14">
      <w:pPr>
        <w:pStyle w:val="B1"/>
      </w:pPr>
      <w:r w:rsidRPr="003168A2">
        <w:t>#</w:t>
      </w:r>
      <w:r>
        <w:t>74</w:t>
      </w:r>
      <w:r w:rsidRPr="003168A2">
        <w:rPr>
          <w:rFonts w:hint="eastAsia"/>
          <w:lang w:eastAsia="ko-KR"/>
        </w:rPr>
        <w:tab/>
      </w:r>
      <w:r>
        <w:t>(Temporarily not authorized for this SNPN</w:t>
      </w:r>
      <w:r w:rsidRPr="003168A2">
        <w:t>)</w:t>
      </w:r>
      <w:r>
        <w:t>.</w:t>
      </w:r>
    </w:p>
    <w:p w14:paraId="31F21533" w14:textId="77777777" w:rsidR="000C4B14" w:rsidRDefault="000C4B14" w:rsidP="000C4B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2409CA" w14:textId="77777777" w:rsidR="000C4B14" w:rsidRPr="00B96F9F" w:rsidRDefault="000C4B14" w:rsidP="000C4B14">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14985012"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44732B"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030E0B" w14:textId="77777777" w:rsidR="000C4B14" w:rsidRPr="003168A2" w:rsidRDefault="000C4B14" w:rsidP="000C4B14">
      <w:pPr>
        <w:pStyle w:val="B1"/>
      </w:pPr>
      <w:r w:rsidRPr="003168A2">
        <w:t>#</w:t>
      </w:r>
      <w:r>
        <w:t>75</w:t>
      </w:r>
      <w:r w:rsidRPr="003168A2">
        <w:rPr>
          <w:rFonts w:hint="eastAsia"/>
          <w:lang w:eastAsia="ko-KR"/>
        </w:rPr>
        <w:tab/>
      </w:r>
      <w:r>
        <w:t>(Permanently not authorized for this SNPN</w:t>
      </w:r>
      <w:r w:rsidRPr="003168A2">
        <w:t>)</w:t>
      </w:r>
      <w:r>
        <w:t>.</w:t>
      </w:r>
    </w:p>
    <w:p w14:paraId="1B3E722C" w14:textId="77777777" w:rsidR="000C4B14" w:rsidRDefault="000C4B14" w:rsidP="000C4B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5AEC1F9"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544BF1"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23844" w14:textId="77777777" w:rsidR="000C4B14" w:rsidRPr="00C53A1D" w:rsidRDefault="000C4B14" w:rsidP="000C4B1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6548C4"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A56CA9" w14:textId="77777777" w:rsidR="000C4B14" w:rsidRDefault="000C4B14" w:rsidP="000C4B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4640C6" w14:textId="77777777" w:rsidR="000C4B14" w:rsidRDefault="000C4B14" w:rsidP="000C4B14">
      <w:pPr>
        <w:pStyle w:val="B1"/>
      </w:pPr>
      <w:r>
        <w:tab/>
        <w:t>If 5GMM cause #76 is received from:</w:t>
      </w:r>
    </w:p>
    <w:p w14:paraId="062FBA4F" w14:textId="138CED1E" w:rsidR="000C4B14" w:rsidRDefault="000C4B14" w:rsidP="000C4B14">
      <w:pPr>
        <w:pStyle w:val="B2"/>
      </w:pPr>
      <w:r>
        <w:rPr>
          <w:lang w:eastAsia="ko-KR"/>
        </w:rPr>
        <w:t>1)</w:t>
      </w:r>
      <w:r>
        <w:rPr>
          <w:lang w:eastAsia="ko-KR"/>
        </w:rPr>
        <w:tab/>
        <w:t>a CAG cell,</w:t>
      </w:r>
      <w:ins w:id="35" w:author="Vishnu Preman" w:date="2020-04-08T11:41:00Z">
        <w:r w:rsidR="00CD7EF0">
          <w:rPr>
            <w:lang w:eastAsia="ko-KR"/>
          </w:rPr>
          <w:t xml:space="preserve"> and if the CAG-ID(s) of the cell matches with the CAG-ID(s) received in the CAG broadcast list IE</w:t>
        </w:r>
      </w:ins>
      <w:r>
        <w:rPr>
          <w:lang w:eastAsia="ko-KR"/>
        </w:rPr>
        <w:t xml:space="preserve"> then the UE shall delete the CAG-ID</w:t>
      </w:r>
      <w:r w:rsidR="00F27717">
        <w:rPr>
          <w:lang w:eastAsia="ko-KR"/>
        </w:rPr>
        <w:t>(s) of the cell</w:t>
      </w:r>
      <w:r>
        <w:rPr>
          <w:lang w:eastAsia="ko-KR"/>
        </w:rPr>
        <w:t xml:space="preserve"> from the "allowed CAG list" for the current PLMN</w:t>
      </w:r>
      <w:r>
        <w:t>. In addition:</w:t>
      </w:r>
    </w:p>
    <w:p w14:paraId="700B1C06" w14:textId="77777777" w:rsidR="000C4B14" w:rsidRDefault="000C4B14" w:rsidP="000C4B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53EFC46" w14:textId="77777777" w:rsidR="000C4B14" w:rsidRDefault="000C4B14" w:rsidP="000C4B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C61116E" w14:textId="77777777" w:rsidR="000C4B14" w:rsidRDefault="000C4B14" w:rsidP="000C4B1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2E65027" w14:textId="77777777" w:rsidR="000C4B14" w:rsidRDefault="000C4B14" w:rsidP="000C4B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89D9B91" w14:textId="77777777" w:rsidR="000C4B14" w:rsidRDefault="000C4B14" w:rsidP="000C4B14">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65FABF" w14:textId="77777777" w:rsidR="000C4B14" w:rsidRPr="003168A2" w:rsidRDefault="000C4B14" w:rsidP="000C4B14">
      <w:pPr>
        <w:pStyle w:val="B1"/>
      </w:pPr>
      <w:r w:rsidRPr="003168A2">
        <w:t>#</w:t>
      </w:r>
      <w:r>
        <w:t>77</w:t>
      </w:r>
      <w:r w:rsidRPr="003168A2">
        <w:tab/>
        <w:t>(</w:t>
      </w:r>
      <w:r>
        <w:t xml:space="preserve">Wireline access area </w:t>
      </w:r>
      <w:r w:rsidRPr="003168A2">
        <w:t>not allowed)</w:t>
      </w:r>
      <w:r>
        <w:t>.</w:t>
      </w:r>
    </w:p>
    <w:p w14:paraId="30513F8A" w14:textId="77777777" w:rsidR="000C4B14" w:rsidRPr="00C53A1D" w:rsidRDefault="000C4B14" w:rsidP="000C4B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7FF55EB" w14:textId="77777777" w:rsidR="000C4B14" w:rsidRPr="00115A8F" w:rsidRDefault="000C4B14" w:rsidP="000C4B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98FE878" w14:textId="77777777" w:rsidR="000C4B14" w:rsidRPr="00115A8F" w:rsidRDefault="000C4B14" w:rsidP="000C4B14">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0D6241B" w14:textId="77777777" w:rsidR="000C4B14" w:rsidRPr="003168A2" w:rsidRDefault="000C4B14" w:rsidP="000C4B1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5036A4A" w14:textId="77777777" w:rsidR="00197170" w:rsidRPr="000D3770" w:rsidRDefault="00197170" w:rsidP="00197170">
      <w:pPr>
        <w:rPr>
          <w:noProof/>
        </w:rPr>
      </w:pPr>
    </w:p>
    <w:p w14:paraId="0F114E29" w14:textId="77777777" w:rsidR="00197170" w:rsidRPr="00731674" w:rsidRDefault="00197170" w:rsidP="001971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Default="000D3770">
      <w:pPr>
        <w:rPr>
          <w:noProof/>
        </w:rPr>
      </w:pPr>
    </w:p>
    <w:p w14:paraId="770773DC" w14:textId="77777777" w:rsidR="00197170" w:rsidRPr="00440029" w:rsidRDefault="00197170" w:rsidP="00197170">
      <w:pPr>
        <w:pStyle w:val="Heading3"/>
      </w:pPr>
      <w:bookmarkStart w:id="36" w:name="_Toc20232964"/>
      <w:bookmarkStart w:id="37" w:name="_Toc27747072"/>
      <w:bookmarkStart w:id="38" w:name="_Toc36213261"/>
      <w:bookmarkStart w:id="39" w:name="_Toc36657438"/>
      <w:r>
        <w:t>8.2</w:t>
      </w:r>
      <w:r w:rsidRPr="00440029">
        <w:t>.</w:t>
      </w:r>
      <w:r>
        <w:t>9</w:t>
      </w:r>
      <w:r w:rsidRPr="00440029">
        <w:tab/>
      </w:r>
      <w:r>
        <w:t>Registration reject</w:t>
      </w:r>
      <w:bookmarkEnd w:id="36"/>
      <w:bookmarkEnd w:id="37"/>
      <w:bookmarkEnd w:id="38"/>
      <w:bookmarkEnd w:id="39"/>
    </w:p>
    <w:p w14:paraId="73F4C830" w14:textId="77777777" w:rsidR="00197170" w:rsidRPr="00440029" w:rsidRDefault="00197170" w:rsidP="00197170">
      <w:pPr>
        <w:pStyle w:val="Heading4"/>
        <w:rPr>
          <w:lang w:eastAsia="ko-KR"/>
        </w:rPr>
      </w:pPr>
      <w:bookmarkStart w:id="40" w:name="_Toc20232965"/>
      <w:bookmarkStart w:id="41" w:name="_Toc27747073"/>
      <w:bookmarkStart w:id="42" w:name="_Toc36213262"/>
      <w:bookmarkStart w:id="43" w:name="_Toc36657439"/>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0"/>
      <w:bookmarkEnd w:id="41"/>
      <w:bookmarkEnd w:id="42"/>
      <w:bookmarkEnd w:id="43"/>
    </w:p>
    <w:p w14:paraId="10B0D0A7" w14:textId="77777777" w:rsidR="00197170" w:rsidRPr="00440029" w:rsidRDefault="00197170" w:rsidP="0019717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A4149D7" w14:textId="77777777" w:rsidR="00197170" w:rsidRPr="00440029" w:rsidRDefault="00197170" w:rsidP="00197170">
      <w:pPr>
        <w:pStyle w:val="B1"/>
      </w:pPr>
      <w:r w:rsidRPr="00440029">
        <w:t>Message type:</w:t>
      </w:r>
      <w:r w:rsidRPr="00440029">
        <w:tab/>
      </w:r>
      <w:r>
        <w:t>REGISTRATION REJECT</w:t>
      </w:r>
    </w:p>
    <w:p w14:paraId="65BABFA1" w14:textId="77777777" w:rsidR="00197170" w:rsidRPr="00440029" w:rsidRDefault="00197170" w:rsidP="00197170">
      <w:pPr>
        <w:pStyle w:val="B1"/>
      </w:pPr>
      <w:r w:rsidRPr="00440029">
        <w:t>Significance:</w:t>
      </w:r>
      <w:r>
        <w:tab/>
      </w:r>
      <w:r w:rsidRPr="00440029">
        <w:t>dual</w:t>
      </w:r>
    </w:p>
    <w:p w14:paraId="48566D5D" w14:textId="77777777" w:rsidR="00197170" w:rsidRPr="00440029" w:rsidRDefault="00197170" w:rsidP="00197170">
      <w:pPr>
        <w:pStyle w:val="B1"/>
      </w:pPr>
      <w:r w:rsidRPr="00440029">
        <w:t>Direction:</w:t>
      </w:r>
      <w:r>
        <w:tab/>
      </w:r>
      <w:r w:rsidRPr="00440029">
        <w:tab/>
        <w:t>network</w:t>
      </w:r>
      <w:r>
        <w:t xml:space="preserve"> to UE</w:t>
      </w:r>
    </w:p>
    <w:p w14:paraId="36AE5583" w14:textId="77777777" w:rsidR="00197170" w:rsidRDefault="00197170" w:rsidP="00197170">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197170" w:rsidRPr="005F7EB0" w14:paraId="46F66EFD"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135C6D" w14:textId="77777777" w:rsidR="00197170" w:rsidRPr="005F7EB0" w:rsidRDefault="00197170" w:rsidP="00934E0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6CDB9A2" w14:textId="77777777" w:rsidR="00197170" w:rsidRPr="005F7EB0" w:rsidRDefault="00197170" w:rsidP="00934E0E">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7553E" w14:textId="77777777" w:rsidR="00197170" w:rsidRPr="005F7EB0" w:rsidRDefault="00197170" w:rsidP="00934E0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DF9C1" w14:textId="77777777" w:rsidR="00197170" w:rsidRPr="005F7EB0" w:rsidRDefault="00197170" w:rsidP="00934E0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130681" w14:textId="77777777" w:rsidR="00197170" w:rsidRPr="005F7EB0" w:rsidRDefault="00197170" w:rsidP="00934E0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CED4ED7" w14:textId="77777777" w:rsidR="00197170" w:rsidRPr="005F7EB0" w:rsidRDefault="00197170" w:rsidP="00934E0E">
            <w:pPr>
              <w:pStyle w:val="TAH"/>
            </w:pPr>
            <w:r w:rsidRPr="005F7EB0">
              <w:t>Length</w:t>
            </w:r>
          </w:p>
        </w:tc>
      </w:tr>
      <w:tr w:rsidR="00197170" w:rsidRPr="005F7EB0" w14:paraId="28F397EE"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CB46D"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72B59B" w14:textId="77777777" w:rsidR="00197170" w:rsidRPr="00CE60D4" w:rsidRDefault="00197170" w:rsidP="00934E0E">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4ADC675" w14:textId="77777777" w:rsidR="00197170" w:rsidRPr="00CE60D4" w:rsidRDefault="00197170" w:rsidP="00934E0E">
            <w:pPr>
              <w:pStyle w:val="TAL"/>
            </w:pPr>
            <w:r w:rsidRPr="00CE60D4">
              <w:t>Extended protocol discriminator</w:t>
            </w:r>
          </w:p>
          <w:p w14:paraId="49A37DD3" w14:textId="77777777" w:rsidR="00197170" w:rsidRPr="00CE60D4" w:rsidRDefault="00197170" w:rsidP="00934E0E">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01EE34B"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026D57"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4298C2D" w14:textId="77777777" w:rsidR="00197170" w:rsidRPr="005F7EB0" w:rsidRDefault="00197170" w:rsidP="00934E0E">
            <w:pPr>
              <w:pStyle w:val="TAC"/>
            </w:pPr>
            <w:r w:rsidRPr="005F7EB0">
              <w:t>1</w:t>
            </w:r>
          </w:p>
        </w:tc>
      </w:tr>
      <w:tr w:rsidR="00197170" w:rsidRPr="005F7EB0" w14:paraId="213DEE38"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8496C"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58468" w14:textId="77777777" w:rsidR="00197170" w:rsidRPr="00CE60D4" w:rsidRDefault="00197170" w:rsidP="00934E0E">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E757141" w14:textId="77777777" w:rsidR="00197170" w:rsidRPr="00CE60D4" w:rsidRDefault="00197170" w:rsidP="00934E0E">
            <w:pPr>
              <w:pStyle w:val="TAL"/>
            </w:pPr>
            <w:r w:rsidRPr="00CE60D4">
              <w:t>Security header type</w:t>
            </w:r>
          </w:p>
          <w:p w14:paraId="7A86C4E5" w14:textId="77777777" w:rsidR="00197170" w:rsidRPr="00CE60D4" w:rsidRDefault="00197170" w:rsidP="00934E0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F3C6FD1"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9A6AAE"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FB9988" w14:textId="77777777" w:rsidR="00197170" w:rsidRPr="005F7EB0" w:rsidRDefault="00197170" w:rsidP="00934E0E">
            <w:pPr>
              <w:pStyle w:val="TAC"/>
            </w:pPr>
            <w:r w:rsidRPr="005F7EB0">
              <w:t>1/2</w:t>
            </w:r>
          </w:p>
        </w:tc>
      </w:tr>
      <w:tr w:rsidR="00197170" w:rsidRPr="005F7EB0" w14:paraId="6AAAC7AB"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89EE7"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4E579" w14:textId="77777777" w:rsidR="00197170" w:rsidRPr="00CE60D4" w:rsidRDefault="00197170" w:rsidP="00934E0E">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74843FD3" w14:textId="77777777" w:rsidR="00197170" w:rsidRPr="00CE60D4" w:rsidRDefault="00197170" w:rsidP="00934E0E">
            <w:pPr>
              <w:pStyle w:val="TAL"/>
            </w:pPr>
            <w:r w:rsidRPr="00CE60D4">
              <w:t>Spare half octet</w:t>
            </w:r>
          </w:p>
          <w:p w14:paraId="10917F03" w14:textId="77777777" w:rsidR="00197170" w:rsidRPr="00CE60D4" w:rsidRDefault="00197170" w:rsidP="00934E0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8C24538"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FE658DA"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EB5F11" w14:textId="77777777" w:rsidR="00197170" w:rsidRPr="005F7EB0" w:rsidRDefault="00197170" w:rsidP="00934E0E">
            <w:pPr>
              <w:pStyle w:val="TAC"/>
            </w:pPr>
            <w:r w:rsidRPr="005F7EB0">
              <w:t>1/2</w:t>
            </w:r>
          </w:p>
        </w:tc>
      </w:tr>
      <w:tr w:rsidR="00197170" w:rsidRPr="005F7EB0" w14:paraId="4739E506"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E9AD"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A363AC" w14:textId="77777777" w:rsidR="00197170" w:rsidRPr="00CE60D4" w:rsidRDefault="00197170" w:rsidP="00934E0E">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74337E72" w14:textId="77777777" w:rsidR="00197170" w:rsidRPr="00CE60D4" w:rsidRDefault="00197170" w:rsidP="00934E0E">
            <w:pPr>
              <w:pStyle w:val="TAL"/>
            </w:pPr>
            <w:r w:rsidRPr="00CE60D4">
              <w:t>Message type</w:t>
            </w:r>
          </w:p>
          <w:p w14:paraId="7686C7C2" w14:textId="77777777" w:rsidR="00197170" w:rsidRPr="00CE60D4" w:rsidRDefault="00197170" w:rsidP="00934E0E">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2BAA5BE2"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93B110"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9FC82FC" w14:textId="77777777" w:rsidR="00197170" w:rsidRPr="005F7EB0" w:rsidRDefault="00197170" w:rsidP="00934E0E">
            <w:pPr>
              <w:pStyle w:val="TAC"/>
            </w:pPr>
            <w:r w:rsidRPr="005F7EB0">
              <w:t>1</w:t>
            </w:r>
          </w:p>
        </w:tc>
      </w:tr>
      <w:tr w:rsidR="00197170" w:rsidRPr="005F7EB0" w14:paraId="482B1FD5"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3EB1A"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2F08B4" w14:textId="77777777" w:rsidR="00197170" w:rsidRPr="00CE60D4" w:rsidRDefault="00197170" w:rsidP="00934E0E">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D6DCD6F" w14:textId="77777777" w:rsidR="00197170" w:rsidRPr="00CE60D4" w:rsidRDefault="00197170" w:rsidP="00934E0E">
            <w:pPr>
              <w:pStyle w:val="TAL"/>
            </w:pPr>
            <w:r w:rsidRPr="00CE60D4">
              <w:t>5GMM cause</w:t>
            </w:r>
          </w:p>
          <w:p w14:paraId="286F18D5" w14:textId="77777777" w:rsidR="00197170" w:rsidRPr="00CE60D4" w:rsidRDefault="00197170" w:rsidP="00934E0E">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49186072"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38D0AD"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9AA5FD3" w14:textId="77777777" w:rsidR="00197170" w:rsidRPr="005F7EB0" w:rsidRDefault="00197170" w:rsidP="00934E0E">
            <w:pPr>
              <w:pStyle w:val="TAC"/>
            </w:pPr>
            <w:r w:rsidRPr="005F7EB0">
              <w:t>1</w:t>
            </w:r>
          </w:p>
        </w:tc>
      </w:tr>
      <w:tr w:rsidR="00197170" w:rsidRPr="005F7EB0" w14:paraId="6E129A9C"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103B9" w14:textId="77777777" w:rsidR="00197170" w:rsidRPr="00CE60D4" w:rsidRDefault="00197170" w:rsidP="00934E0E">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A8A5C7" w14:textId="77777777" w:rsidR="00197170" w:rsidRPr="00CE60D4" w:rsidRDefault="00197170" w:rsidP="00934E0E">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EC8767" w14:textId="77777777" w:rsidR="00197170" w:rsidRPr="00CE60D4" w:rsidRDefault="00197170" w:rsidP="00934E0E">
            <w:pPr>
              <w:pStyle w:val="TAL"/>
            </w:pPr>
            <w:r w:rsidRPr="00CE60D4">
              <w:t>GPRS timer 2</w:t>
            </w:r>
          </w:p>
          <w:p w14:paraId="64135887" w14:textId="77777777" w:rsidR="00197170" w:rsidRPr="00CE60D4" w:rsidRDefault="00197170" w:rsidP="00934E0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381247" w14:textId="77777777" w:rsidR="00197170" w:rsidRPr="005F7EB0" w:rsidRDefault="00197170"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220276" w14:textId="77777777" w:rsidR="00197170" w:rsidRPr="005F7EB0" w:rsidRDefault="00197170" w:rsidP="00934E0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AC54C73" w14:textId="77777777" w:rsidR="00197170" w:rsidRPr="005F7EB0" w:rsidRDefault="00197170" w:rsidP="00934E0E">
            <w:pPr>
              <w:pStyle w:val="TAC"/>
            </w:pPr>
            <w:r w:rsidRPr="005F7EB0">
              <w:t>3</w:t>
            </w:r>
          </w:p>
        </w:tc>
      </w:tr>
      <w:tr w:rsidR="00197170" w:rsidRPr="005F7EB0" w14:paraId="23D2F3F5"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253C6" w14:textId="77777777" w:rsidR="00197170" w:rsidRPr="00CE60D4" w:rsidRDefault="00197170" w:rsidP="00934E0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14AB91" w14:textId="77777777" w:rsidR="00197170" w:rsidRPr="00CE60D4" w:rsidRDefault="00197170" w:rsidP="00934E0E">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006D54E" w14:textId="77777777" w:rsidR="00197170" w:rsidRPr="00CE60D4" w:rsidRDefault="00197170" w:rsidP="00934E0E">
            <w:pPr>
              <w:pStyle w:val="TAL"/>
            </w:pPr>
            <w:r w:rsidRPr="00CE60D4">
              <w:t>GPRS timer 2</w:t>
            </w:r>
          </w:p>
          <w:p w14:paraId="51320673" w14:textId="77777777" w:rsidR="00197170" w:rsidRPr="00CE60D4" w:rsidRDefault="00197170" w:rsidP="00934E0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2E4006" w14:textId="77777777" w:rsidR="00197170" w:rsidRPr="005F7EB0" w:rsidRDefault="00197170"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5ADC48" w14:textId="77777777" w:rsidR="00197170" w:rsidRPr="005F7EB0" w:rsidRDefault="00197170" w:rsidP="00934E0E">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C16F2C" w14:textId="77777777" w:rsidR="00197170" w:rsidRPr="005F7EB0" w:rsidRDefault="00197170" w:rsidP="00934E0E">
            <w:pPr>
              <w:pStyle w:val="TAC"/>
            </w:pPr>
            <w:r w:rsidRPr="005F7EB0">
              <w:rPr>
                <w:rFonts w:hint="eastAsia"/>
              </w:rPr>
              <w:t>3</w:t>
            </w:r>
          </w:p>
        </w:tc>
      </w:tr>
      <w:tr w:rsidR="00197170" w:rsidRPr="005F7EB0" w14:paraId="3CFFE158"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5B2FA" w14:textId="77777777" w:rsidR="00197170" w:rsidRPr="00CE60D4" w:rsidRDefault="00197170" w:rsidP="00934E0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100AC4" w14:textId="77777777" w:rsidR="00197170" w:rsidRPr="00CE60D4" w:rsidRDefault="00197170" w:rsidP="00934E0E">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B79FB69" w14:textId="77777777" w:rsidR="00197170" w:rsidRPr="00CE60D4" w:rsidRDefault="00197170" w:rsidP="00934E0E">
            <w:pPr>
              <w:pStyle w:val="TAL"/>
            </w:pPr>
            <w:r w:rsidRPr="00CE60D4">
              <w:t>EAP message</w:t>
            </w:r>
          </w:p>
          <w:p w14:paraId="41AECEE0" w14:textId="77777777" w:rsidR="00197170" w:rsidRPr="00CE60D4" w:rsidRDefault="00197170" w:rsidP="00934E0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433838" w14:textId="77777777" w:rsidR="00197170" w:rsidRPr="005F7EB0" w:rsidRDefault="00197170" w:rsidP="00934E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0BC2C" w14:textId="77777777" w:rsidR="00197170" w:rsidRPr="005F7EB0" w:rsidRDefault="00197170" w:rsidP="00934E0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CFB92D" w14:textId="77777777" w:rsidR="00197170" w:rsidRPr="005F7EB0" w:rsidRDefault="00197170" w:rsidP="00934E0E">
            <w:pPr>
              <w:pStyle w:val="TAC"/>
            </w:pPr>
            <w:r w:rsidRPr="005F7EB0">
              <w:t>7-1503</w:t>
            </w:r>
          </w:p>
        </w:tc>
      </w:tr>
      <w:tr w:rsidR="00197170" w14:paraId="65FC7E77"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4B952" w14:textId="77777777" w:rsidR="00197170" w:rsidRDefault="00197170" w:rsidP="00934E0E">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F65C25" w14:textId="77777777" w:rsidR="00197170" w:rsidRDefault="00197170" w:rsidP="00934E0E">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3A0415" w14:textId="77777777" w:rsidR="00197170" w:rsidRDefault="00197170" w:rsidP="00934E0E">
            <w:pPr>
              <w:pStyle w:val="TAL"/>
            </w:pPr>
            <w:r>
              <w:t>Rejected NSSAI</w:t>
            </w:r>
          </w:p>
          <w:p w14:paraId="0DBB7139" w14:textId="77777777" w:rsidR="00197170" w:rsidRDefault="00197170" w:rsidP="00934E0E">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F35825" w14:textId="77777777" w:rsidR="00197170" w:rsidRDefault="00197170" w:rsidP="00934E0E">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896560" w14:textId="77777777" w:rsidR="00197170" w:rsidRDefault="00197170" w:rsidP="00934E0E">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02D6EF" w14:textId="77777777" w:rsidR="00197170" w:rsidRDefault="00197170" w:rsidP="00934E0E">
            <w:pPr>
              <w:pStyle w:val="TAC"/>
            </w:pPr>
            <w:r>
              <w:t>4-42</w:t>
            </w:r>
          </w:p>
        </w:tc>
      </w:tr>
      <w:tr w:rsidR="00197170" w14:paraId="4BE7FD9C" w14:textId="77777777" w:rsidTr="00934E0E">
        <w:trPr>
          <w:cantSplit/>
          <w:jc w:val="center"/>
          <w:ins w:id="44" w:author="Vishnu Preman" w:date="2020-04-08T17:12:00Z"/>
        </w:trPr>
        <w:tc>
          <w:tcPr>
            <w:tcW w:w="567" w:type="dxa"/>
            <w:tcBorders>
              <w:top w:val="single" w:sz="6" w:space="0" w:color="000000"/>
              <w:left w:val="single" w:sz="6" w:space="0" w:color="000000"/>
              <w:bottom w:val="single" w:sz="6" w:space="0" w:color="000000"/>
              <w:right w:val="single" w:sz="6" w:space="0" w:color="000000"/>
            </w:tcBorders>
          </w:tcPr>
          <w:p w14:paraId="34766902" w14:textId="1DF933D9" w:rsidR="00197170" w:rsidRDefault="00197170" w:rsidP="00934E0E">
            <w:pPr>
              <w:pStyle w:val="TAL"/>
              <w:rPr>
                <w:ins w:id="45" w:author="Vishnu Preman" w:date="2020-04-08T17:12:00Z"/>
              </w:rPr>
            </w:pPr>
            <w:ins w:id="46" w:author="Vishnu Preman" w:date="2020-04-08T17:12:00Z">
              <w: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DA748DE" w14:textId="7C46CE11" w:rsidR="00197170" w:rsidRDefault="00197170" w:rsidP="00934E0E">
            <w:pPr>
              <w:pStyle w:val="TAL"/>
              <w:rPr>
                <w:ins w:id="47" w:author="Vishnu Preman" w:date="2020-04-08T17:12:00Z"/>
              </w:rPr>
            </w:pPr>
            <w:ins w:id="48" w:author="Vishnu Preman" w:date="2020-04-08T17:12:00Z">
              <w:r>
                <w:t>CAG broadcast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5A35001" w14:textId="435C51E5" w:rsidR="00197170" w:rsidRDefault="00197170" w:rsidP="00934E0E">
            <w:pPr>
              <w:pStyle w:val="TAL"/>
              <w:rPr>
                <w:ins w:id="49" w:author="Vishnu Preman" w:date="2020-04-08T17:12:00Z"/>
              </w:rPr>
            </w:pPr>
            <w:ins w:id="50" w:author="Vishnu Preman" w:date="2020-04-08T17:13:00Z">
              <w:r>
                <w:t>TBD</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410AA8" w14:textId="47BE9170" w:rsidR="00197170" w:rsidRDefault="00197170" w:rsidP="00934E0E">
            <w:pPr>
              <w:pStyle w:val="TAC"/>
              <w:rPr>
                <w:ins w:id="51" w:author="Vishnu Preman" w:date="2020-04-08T17:12:00Z"/>
              </w:rPr>
            </w:pPr>
            <w:ins w:id="52" w:author="Vishnu Preman" w:date="2020-04-08T17:13:00Z">
              <w:r>
                <w:t>TBD</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42B622" w14:textId="74DE47F5" w:rsidR="00197170" w:rsidRDefault="00197170" w:rsidP="00934E0E">
            <w:pPr>
              <w:pStyle w:val="TAC"/>
              <w:rPr>
                <w:ins w:id="53" w:author="Vishnu Preman" w:date="2020-04-08T17:12:00Z"/>
              </w:rPr>
            </w:pPr>
            <w:ins w:id="54" w:author="Vishnu Preman" w:date="2020-04-08T17:13:00Z">
              <w:r>
                <w:t>TBD</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9520DCB" w14:textId="0E7B6CC8" w:rsidR="00197170" w:rsidRDefault="00197170" w:rsidP="00934E0E">
            <w:pPr>
              <w:pStyle w:val="TAC"/>
              <w:rPr>
                <w:ins w:id="55" w:author="Vishnu Preman" w:date="2020-04-08T17:12:00Z"/>
              </w:rPr>
            </w:pPr>
            <w:ins w:id="56" w:author="Vishnu Preman" w:date="2020-04-08T17:13:00Z">
              <w:r>
                <w:t>TBD</w:t>
              </w:r>
            </w:ins>
          </w:p>
        </w:tc>
      </w:tr>
    </w:tbl>
    <w:p w14:paraId="228C8DF3" w14:textId="77777777" w:rsidR="00197170" w:rsidRPr="00440029" w:rsidRDefault="00197170" w:rsidP="00197170"/>
    <w:p w14:paraId="052E5A47" w14:textId="77777777" w:rsidR="00197170" w:rsidRDefault="00197170" w:rsidP="00197170">
      <w:pPr>
        <w:pStyle w:val="Heading4"/>
        <w:rPr>
          <w:lang w:val="en-US" w:eastAsia="ko-KR"/>
        </w:rPr>
      </w:pPr>
      <w:bookmarkStart w:id="57" w:name="_Toc20232966"/>
      <w:bookmarkStart w:id="58" w:name="_Toc27747074"/>
      <w:bookmarkStart w:id="59" w:name="_Toc36213263"/>
      <w:bookmarkStart w:id="60" w:name="_Toc36657440"/>
      <w:r>
        <w:lastRenderedPageBreak/>
        <w:t>8.2.9</w:t>
      </w:r>
      <w:r>
        <w:rPr>
          <w:rFonts w:hint="eastAsia"/>
          <w:lang w:eastAsia="ko-KR"/>
        </w:rPr>
        <w:t>.2</w:t>
      </w:r>
      <w:r>
        <w:rPr>
          <w:lang w:val="en-US" w:eastAsia="ko-KR"/>
        </w:rPr>
        <w:tab/>
      </w:r>
      <w:r w:rsidRPr="00142AEA">
        <w:t>T3346 value</w:t>
      </w:r>
      <w:bookmarkEnd w:id="57"/>
      <w:bookmarkEnd w:id="58"/>
      <w:bookmarkEnd w:id="59"/>
      <w:bookmarkEnd w:id="60"/>
    </w:p>
    <w:p w14:paraId="5E4A15B5" w14:textId="77777777" w:rsidR="00197170" w:rsidRDefault="00197170" w:rsidP="0019717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5B2F9845" w14:textId="77777777" w:rsidR="00197170" w:rsidRPr="003168A2" w:rsidRDefault="00197170" w:rsidP="00197170">
      <w:pPr>
        <w:pStyle w:val="Heading4"/>
      </w:pPr>
      <w:bookmarkStart w:id="61" w:name="_Toc20232967"/>
      <w:bookmarkStart w:id="62" w:name="_Toc27747075"/>
      <w:bookmarkStart w:id="63" w:name="_Toc36213264"/>
      <w:bookmarkStart w:id="64" w:name="_Toc36657441"/>
      <w:r>
        <w:t>8.2.</w:t>
      </w:r>
      <w:r>
        <w:rPr>
          <w:lang w:eastAsia="ja-JP"/>
        </w:rPr>
        <w:t>9</w:t>
      </w:r>
      <w:r w:rsidRPr="003168A2">
        <w:t>.</w:t>
      </w:r>
      <w:r>
        <w:t>3</w:t>
      </w:r>
      <w:r w:rsidRPr="003168A2">
        <w:tab/>
        <w:t>T3</w:t>
      </w:r>
      <w:r>
        <w:t>5</w:t>
      </w:r>
      <w:r w:rsidRPr="003168A2">
        <w:t>02 value</w:t>
      </w:r>
      <w:bookmarkEnd w:id="61"/>
      <w:bookmarkEnd w:id="62"/>
      <w:bookmarkEnd w:id="63"/>
      <w:bookmarkEnd w:id="64"/>
    </w:p>
    <w:p w14:paraId="4BF16EE6" w14:textId="77777777" w:rsidR="00197170" w:rsidRPr="00B66A90" w:rsidDel="007E3B21" w:rsidRDefault="00197170" w:rsidP="00197170">
      <w:pPr>
        <w:rPr>
          <w:lang w:eastAsia="ja-JP"/>
        </w:rPr>
      </w:pPr>
      <w:r w:rsidRPr="003168A2">
        <w:t>This IE may be included to indicate a value for timer T3</w:t>
      </w:r>
      <w:r>
        <w:t>5</w:t>
      </w:r>
      <w:r w:rsidRPr="003168A2">
        <w:t>02</w:t>
      </w:r>
      <w:r>
        <w:t xml:space="preserve"> during the initial registration</w:t>
      </w:r>
      <w:r w:rsidRPr="003168A2">
        <w:t>.</w:t>
      </w:r>
    </w:p>
    <w:p w14:paraId="0838539C" w14:textId="77777777" w:rsidR="00197170" w:rsidRPr="00D56D09" w:rsidRDefault="00197170" w:rsidP="00197170">
      <w:pPr>
        <w:pStyle w:val="Heading4"/>
        <w:rPr>
          <w:lang w:eastAsia="ko-KR"/>
        </w:rPr>
      </w:pPr>
      <w:bookmarkStart w:id="65" w:name="_Toc20232968"/>
      <w:bookmarkStart w:id="66" w:name="_Toc27747076"/>
      <w:bookmarkStart w:id="67" w:name="_Toc36213265"/>
      <w:bookmarkStart w:id="68" w:name="_Toc36657442"/>
      <w:r w:rsidRPr="00D56D09">
        <w:t>8.2.9</w:t>
      </w:r>
      <w:r w:rsidRPr="00D56D09">
        <w:rPr>
          <w:rFonts w:hint="eastAsia"/>
          <w:lang w:eastAsia="ko-KR"/>
        </w:rPr>
        <w:t>.</w:t>
      </w:r>
      <w:r>
        <w:rPr>
          <w:lang w:eastAsia="ko-KR"/>
        </w:rPr>
        <w:t>4</w:t>
      </w:r>
      <w:r w:rsidRPr="00D56D09">
        <w:rPr>
          <w:rFonts w:hint="eastAsia"/>
        </w:rPr>
        <w:tab/>
      </w:r>
      <w:r w:rsidRPr="00D56D09">
        <w:t>EAP message</w:t>
      </w:r>
      <w:bookmarkEnd w:id="65"/>
      <w:bookmarkEnd w:id="66"/>
      <w:bookmarkEnd w:id="67"/>
      <w:bookmarkEnd w:id="68"/>
    </w:p>
    <w:p w14:paraId="73EC4A48" w14:textId="77777777" w:rsidR="00197170" w:rsidRPr="00D56D09" w:rsidRDefault="00197170" w:rsidP="00197170">
      <w:r w:rsidRPr="00D56D09">
        <w:t>EAP message IE is included if the REGISTRATION REJECT message is used to convey EAP-failure message.</w:t>
      </w:r>
    </w:p>
    <w:p w14:paraId="4AEA985A" w14:textId="77777777" w:rsidR="00197170" w:rsidRPr="008A6930" w:rsidRDefault="00197170" w:rsidP="00197170">
      <w:pPr>
        <w:pStyle w:val="Heading4"/>
        <w:rPr>
          <w:lang w:val="en-US" w:eastAsia="ko-KR"/>
        </w:rPr>
      </w:pPr>
      <w:bookmarkStart w:id="69" w:name="_Toc20232969"/>
      <w:bookmarkStart w:id="70" w:name="_Toc27747077"/>
      <w:bookmarkStart w:id="71" w:name="_Toc36213266"/>
      <w:bookmarkStart w:id="72" w:name="_Toc36657443"/>
      <w:r w:rsidRPr="008A6930">
        <w:t>8.2.9.</w:t>
      </w:r>
      <w:r>
        <w:t>5</w:t>
      </w:r>
      <w:r w:rsidRPr="008A6930">
        <w:rPr>
          <w:lang w:val="en-US" w:eastAsia="ko-KR"/>
        </w:rPr>
        <w:tab/>
      </w:r>
      <w:r w:rsidRPr="008A6930">
        <w:t>Rejected NSSAI</w:t>
      </w:r>
      <w:bookmarkEnd w:id="69"/>
      <w:bookmarkEnd w:id="70"/>
      <w:bookmarkEnd w:id="71"/>
      <w:bookmarkEnd w:id="72"/>
    </w:p>
    <w:p w14:paraId="24E399A0" w14:textId="77777777" w:rsidR="00197170" w:rsidRPr="00440029" w:rsidRDefault="00197170" w:rsidP="00197170">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2903FE89" w14:textId="439AB28C" w:rsidR="00197170" w:rsidRPr="008A6930" w:rsidRDefault="00197170" w:rsidP="00197170">
      <w:pPr>
        <w:pStyle w:val="Heading4"/>
        <w:rPr>
          <w:ins w:id="73" w:author="Vishnu Preman" w:date="2020-04-08T17:13:00Z"/>
          <w:lang w:val="en-US" w:eastAsia="ko-KR"/>
        </w:rPr>
      </w:pPr>
      <w:ins w:id="74" w:author="Vishnu Preman" w:date="2020-04-08T17:13:00Z">
        <w:r w:rsidRPr="008A6930">
          <w:t>8.2.9.</w:t>
        </w:r>
        <w:r>
          <w:t>x</w:t>
        </w:r>
        <w:r w:rsidRPr="008A6930">
          <w:rPr>
            <w:lang w:val="en-US" w:eastAsia="ko-KR"/>
          </w:rPr>
          <w:tab/>
        </w:r>
        <w:r>
          <w:t>CAG broadcast list</w:t>
        </w:r>
      </w:ins>
    </w:p>
    <w:p w14:paraId="1948A3A4" w14:textId="7827ECF7" w:rsidR="00197170" w:rsidRPr="00440029" w:rsidRDefault="00197170" w:rsidP="00197170">
      <w:pPr>
        <w:rPr>
          <w:ins w:id="75" w:author="Vishnu Preman" w:date="2020-04-08T17:13:00Z"/>
        </w:rPr>
      </w:pPr>
      <w:ins w:id="76" w:author="Vishnu Preman" w:date="2020-04-08T17:13:00Z">
        <w:r>
          <w:t>The network</w:t>
        </w:r>
        <w:r w:rsidRPr="008A6930">
          <w:t xml:space="preserve"> include</w:t>
        </w:r>
      </w:ins>
      <w:ins w:id="77" w:author="Vishnu Preman" w:date="2020-04-08T17:14:00Z">
        <w:r>
          <w:t>s</w:t>
        </w:r>
      </w:ins>
      <w:ins w:id="78" w:author="Vishnu Preman" w:date="2020-04-08T17:13:00Z">
        <w:r>
          <w:t xml:space="preserve"> this IE </w:t>
        </w:r>
        <w:r w:rsidRPr="008A6930">
          <w:t xml:space="preserve">to inform the UE </w:t>
        </w:r>
      </w:ins>
      <w:ins w:id="79" w:author="Vishnu Preman" w:date="2020-04-08T17:14:00Z">
        <w:r>
          <w:t>about the broadcasted CAG-IDs by RAN</w:t>
        </w:r>
      </w:ins>
      <w:ins w:id="80" w:author="Vishnu Preman" w:date="2020-04-08T17:13:00Z">
        <w:r w:rsidRPr="008A6930">
          <w:t>.</w:t>
        </w:r>
      </w:ins>
      <w:ins w:id="81" w:author="Vishnu Preman" w:date="2020-04-08T17:15:00Z">
        <w:r>
          <w:t>when the registration request is rejected in a CAG cell with cause #76.</w:t>
        </w:r>
      </w:ins>
    </w:p>
    <w:p w14:paraId="416A5DB9" w14:textId="2D37E4AA" w:rsidR="006F7BA8" w:rsidRPr="00B96F9F" w:rsidRDefault="006F7BA8" w:rsidP="006F7BA8">
      <w:pPr>
        <w:pStyle w:val="EditorsNote"/>
        <w:rPr>
          <w:ins w:id="82" w:author="Vishnu Preman" w:date="2020-04-08T17:16:00Z"/>
        </w:rPr>
      </w:pPr>
      <w:ins w:id="83" w:author="Vishnu Preman" w:date="2020-04-08T17:16:00Z">
        <w:r w:rsidRPr="00B96F9F">
          <w:t>Editor</w:t>
        </w:r>
        <w:r>
          <w:t>'</w:t>
        </w:r>
        <w:r w:rsidRPr="00B96F9F">
          <w:t xml:space="preserve">s </w:t>
        </w:r>
        <w:r>
          <w:t>n</w:t>
        </w:r>
        <w:r w:rsidRPr="00B96F9F">
          <w:t>ote</w:t>
        </w:r>
        <w:r>
          <w:t>: It is FFS the type of the CAG broadcast list.</w:t>
        </w:r>
        <w:r w:rsidR="000639ED">
          <w:t xml:space="preserve"> The CAG information list type can be re-used or a new type can be added.</w:t>
        </w:r>
      </w:ins>
    </w:p>
    <w:p w14:paraId="0A06ED0F" w14:textId="77777777" w:rsidR="00197170" w:rsidRDefault="00197170">
      <w:pPr>
        <w:rPr>
          <w:noProof/>
        </w:rPr>
      </w:pPr>
    </w:p>
    <w:p w14:paraId="25F033FE" w14:textId="77777777" w:rsidR="00197170" w:rsidRPr="000D3770" w:rsidRDefault="00197170" w:rsidP="00197170">
      <w:pPr>
        <w:rPr>
          <w:noProof/>
        </w:rPr>
      </w:pPr>
    </w:p>
    <w:p w14:paraId="0B075A7D" w14:textId="77777777" w:rsidR="00197170" w:rsidRPr="00731674" w:rsidRDefault="00197170" w:rsidP="001971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6C10C73" w14:textId="77777777" w:rsidR="00197170" w:rsidRPr="00EB78B6" w:rsidRDefault="00197170">
      <w:pPr>
        <w:rPr>
          <w:noProof/>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21C70" w14:textId="77777777" w:rsidR="000D28AE" w:rsidRDefault="000D28AE">
      <w:r>
        <w:separator/>
      </w:r>
    </w:p>
  </w:endnote>
  <w:endnote w:type="continuationSeparator" w:id="0">
    <w:p w14:paraId="1534453B" w14:textId="77777777" w:rsidR="000D28AE" w:rsidRDefault="000D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55B2B" w14:textId="77777777" w:rsidR="000D28AE" w:rsidRDefault="000D28AE">
      <w:r>
        <w:separator/>
      </w:r>
    </w:p>
  </w:footnote>
  <w:footnote w:type="continuationSeparator" w:id="0">
    <w:p w14:paraId="36D23EF5" w14:textId="77777777" w:rsidR="000D28AE" w:rsidRDefault="000D2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24139A" w:rsidRDefault="00241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24139A" w:rsidRDefault="002413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24139A" w:rsidRDefault="002413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24139A" w:rsidRDefault="00241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34FBD"/>
    <w:rsid w:val="00037419"/>
    <w:rsid w:val="00042847"/>
    <w:rsid w:val="00046C9D"/>
    <w:rsid w:val="00047CDE"/>
    <w:rsid w:val="00062A71"/>
    <w:rsid w:val="000639ED"/>
    <w:rsid w:val="000A1F6F"/>
    <w:rsid w:val="000A6394"/>
    <w:rsid w:val="000A6BC7"/>
    <w:rsid w:val="000B4B27"/>
    <w:rsid w:val="000B7FED"/>
    <w:rsid w:val="000C038A"/>
    <w:rsid w:val="000C4B14"/>
    <w:rsid w:val="000C554D"/>
    <w:rsid w:val="000C6598"/>
    <w:rsid w:val="000D23E0"/>
    <w:rsid w:val="000D28AE"/>
    <w:rsid w:val="000D3770"/>
    <w:rsid w:val="00100A6E"/>
    <w:rsid w:val="00101402"/>
    <w:rsid w:val="00101674"/>
    <w:rsid w:val="00113778"/>
    <w:rsid w:val="00134A06"/>
    <w:rsid w:val="00143DCF"/>
    <w:rsid w:val="00145D43"/>
    <w:rsid w:val="001477B3"/>
    <w:rsid w:val="00150948"/>
    <w:rsid w:val="00152139"/>
    <w:rsid w:val="00172FF7"/>
    <w:rsid w:val="00177222"/>
    <w:rsid w:val="00190692"/>
    <w:rsid w:val="001910E7"/>
    <w:rsid w:val="001926E1"/>
    <w:rsid w:val="00192C46"/>
    <w:rsid w:val="00197170"/>
    <w:rsid w:val="001A08B3"/>
    <w:rsid w:val="001A24B1"/>
    <w:rsid w:val="001A7B60"/>
    <w:rsid w:val="001B3103"/>
    <w:rsid w:val="001B52F0"/>
    <w:rsid w:val="001B7A65"/>
    <w:rsid w:val="001D0ABB"/>
    <w:rsid w:val="001E41F3"/>
    <w:rsid w:val="001F413F"/>
    <w:rsid w:val="001F4B1D"/>
    <w:rsid w:val="0022128B"/>
    <w:rsid w:val="00227EAD"/>
    <w:rsid w:val="00231E35"/>
    <w:rsid w:val="0024139A"/>
    <w:rsid w:val="00251AAA"/>
    <w:rsid w:val="002574D3"/>
    <w:rsid w:val="0026004D"/>
    <w:rsid w:val="002640DD"/>
    <w:rsid w:val="002676F3"/>
    <w:rsid w:val="00272A4E"/>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80A"/>
    <w:rsid w:val="00374DD4"/>
    <w:rsid w:val="00397237"/>
    <w:rsid w:val="003B6707"/>
    <w:rsid w:val="003C3B4D"/>
    <w:rsid w:val="003E1A36"/>
    <w:rsid w:val="003F761A"/>
    <w:rsid w:val="00410371"/>
    <w:rsid w:val="004242F1"/>
    <w:rsid w:val="004822D8"/>
    <w:rsid w:val="004827F1"/>
    <w:rsid w:val="004B73CD"/>
    <w:rsid w:val="004B75B7"/>
    <w:rsid w:val="004C0E0C"/>
    <w:rsid w:val="004C3EB5"/>
    <w:rsid w:val="004C58D3"/>
    <w:rsid w:val="004D1570"/>
    <w:rsid w:val="004D21F6"/>
    <w:rsid w:val="004E1669"/>
    <w:rsid w:val="00506AA5"/>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70417"/>
    <w:rsid w:val="00695808"/>
    <w:rsid w:val="006B46FB"/>
    <w:rsid w:val="006D526E"/>
    <w:rsid w:val="006D5959"/>
    <w:rsid w:val="006E21FB"/>
    <w:rsid w:val="006E74A6"/>
    <w:rsid w:val="006F7BA8"/>
    <w:rsid w:val="007068C7"/>
    <w:rsid w:val="007228B4"/>
    <w:rsid w:val="00731674"/>
    <w:rsid w:val="00734148"/>
    <w:rsid w:val="00771519"/>
    <w:rsid w:val="00782AAB"/>
    <w:rsid w:val="00785353"/>
    <w:rsid w:val="00792342"/>
    <w:rsid w:val="00792B19"/>
    <w:rsid w:val="00796484"/>
    <w:rsid w:val="007977A8"/>
    <w:rsid w:val="007B512A"/>
    <w:rsid w:val="007C2097"/>
    <w:rsid w:val="007C4C1C"/>
    <w:rsid w:val="007D6A07"/>
    <w:rsid w:val="007F0083"/>
    <w:rsid w:val="007F7259"/>
    <w:rsid w:val="008040A8"/>
    <w:rsid w:val="008078BD"/>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3B"/>
    <w:rsid w:val="008F686C"/>
    <w:rsid w:val="00907765"/>
    <w:rsid w:val="0090794C"/>
    <w:rsid w:val="009148DE"/>
    <w:rsid w:val="009317F5"/>
    <w:rsid w:val="009363A4"/>
    <w:rsid w:val="009365D8"/>
    <w:rsid w:val="00941E30"/>
    <w:rsid w:val="00976840"/>
    <w:rsid w:val="009777D9"/>
    <w:rsid w:val="00991B88"/>
    <w:rsid w:val="009925A5"/>
    <w:rsid w:val="009937C1"/>
    <w:rsid w:val="009A5753"/>
    <w:rsid w:val="009A579D"/>
    <w:rsid w:val="009B7762"/>
    <w:rsid w:val="009E26DE"/>
    <w:rsid w:val="009E3297"/>
    <w:rsid w:val="009E6C24"/>
    <w:rsid w:val="009F734F"/>
    <w:rsid w:val="00A2109D"/>
    <w:rsid w:val="00A246B6"/>
    <w:rsid w:val="00A47E70"/>
    <w:rsid w:val="00A50CF0"/>
    <w:rsid w:val="00A542A2"/>
    <w:rsid w:val="00A7671C"/>
    <w:rsid w:val="00A80D10"/>
    <w:rsid w:val="00AA2CBC"/>
    <w:rsid w:val="00AB4E02"/>
    <w:rsid w:val="00AC5820"/>
    <w:rsid w:val="00AD09AD"/>
    <w:rsid w:val="00AD1CD8"/>
    <w:rsid w:val="00AF31C5"/>
    <w:rsid w:val="00AF45FF"/>
    <w:rsid w:val="00B17D1D"/>
    <w:rsid w:val="00B258BB"/>
    <w:rsid w:val="00B50D09"/>
    <w:rsid w:val="00B66DA0"/>
    <w:rsid w:val="00B67B97"/>
    <w:rsid w:val="00B76175"/>
    <w:rsid w:val="00B85E1D"/>
    <w:rsid w:val="00B968C8"/>
    <w:rsid w:val="00BA11D3"/>
    <w:rsid w:val="00BA1FEC"/>
    <w:rsid w:val="00BA3EC5"/>
    <w:rsid w:val="00BA51D9"/>
    <w:rsid w:val="00BA61A7"/>
    <w:rsid w:val="00BB273D"/>
    <w:rsid w:val="00BB5DFC"/>
    <w:rsid w:val="00BD279D"/>
    <w:rsid w:val="00BD6BB8"/>
    <w:rsid w:val="00BF51DB"/>
    <w:rsid w:val="00BF5F99"/>
    <w:rsid w:val="00C02EF7"/>
    <w:rsid w:val="00C25AE7"/>
    <w:rsid w:val="00C34492"/>
    <w:rsid w:val="00C374D1"/>
    <w:rsid w:val="00C65BD3"/>
    <w:rsid w:val="00C66BA2"/>
    <w:rsid w:val="00C67DA3"/>
    <w:rsid w:val="00C75CB0"/>
    <w:rsid w:val="00C95985"/>
    <w:rsid w:val="00CA5F5E"/>
    <w:rsid w:val="00CC5026"/>
    <w:rsid w:val="00CC6028"/>
    <w:rsid w:val="00CC68D0"/>
    <w:rsid w:val="00CD3FFD"/>
    <w:rsid w:val="00CD7D4E"/>
    <w:rsid w:val="00CD7EF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B6C30"/>
    <w:rsid w:val="00EB78B6"/>
    <w:rsid w:val="00EE58EE"/>
    <w:rsid w:val="00EE656C"/>
    <w:rsid w:val="00EE7D7C"/>
    <w:rsid w:val="00EF3C06"/>
    <w:rsid w:val="00F02EF3"/>
    <w:rsid w:val="00F15F79"/>
    <w:rsid w:val="00F25D98"/>
    <w:rsid w:val="00F27717"/>
    <w:rsid w:val="00F300FB"/>
    <w:rsid w:val="00F34DE4"/>
    <w:rsid w:val="00F37331"/>
    <w:rsid w:val="00F40BC9"/>
    <w:rsid w:val="00F4206E"/>
    <w:rsid w:val="00F43701"/>
    <w:rsid w:val="00F43ABD"/>
    <w:rsid w:val="00F61913"/>
    <w:rsid w:val="00F7129B"/>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25AE7"/>
    <w:rPr>
      <w:rFonts w:ascii="Arial" w:hAnsi="Arial"/>
      <w:sz w:val="36"/>
      <w:lang w:val="en-GB" w:eastAsia="en-US"/>
    </w:rPr>
  </w:style>
  <w:style w:type="character" w:customStyle="1" w:styleId="Heading2Char">
    <w:name w:val="Heading 2 Char"/>
    <w:link w:val="Heading2"/>
    <w:rsid w:val="00C25AE7"/>
    <w:rPr>
      <w:rFonts w:ascii="Arial" w:hAnsi="Arial"/>
      <w:sz w:val="32"/>
      <w:lang w:val="en-GB" w:eastAsia="en-US"/>
    </w:rPr>
  </w:style>
  <w:style w:type="character" w:customStyle="1" w:styleId="Heading3Char">
    <w:name w:val="Heading 3 Char"/>
    <w:link w:val="Heading3"/>
    <w:rsid w:val="00C25AE7"/>
    <w:rPr>
      <w:rFonts w:ascii="Arial" w:hAnsi="Arial"/>
      <w:sz w:val="28"/>
      <w:lang w:val="en-GB" w:eastAsia="en-US"/>
    </w:rPr>
  </w:style>
  <w:style w:type="character" w:customStyle="1" w:styleId="Heading4Char">
    <w:name w:val="Heading 4 Char"/>
    <w:link w:val="Heading4"/>
    <w:rsid w:val="00C25AE7"/>
    <w:rPr>
      <w:rFonts w:ascii="Arial" w:hAnsi="Arial"/>
      <w:sz w:val="24"/>
      <w:lang w:val="en-GB" w:eastAsia="en-US"/>
    </w:rPr>
  </w:style>
  <w:style w:type="character" w:customStyle="1" w:styleId="Heading5Char">
    <w:name w:val="Heading 5 Char"/>
    <w:link w:val="Heading5"/>
    <w:rsid w:val="00C25AE7"/>
    <w:rPr>
      <w:rFonts w:ascii="Arial" w:hAnsi="Arial"/>
      <w:sz w:val="22"/>
      <w:lang w:val="en-GB" w:eastAsia="en-US"/>
    </w:rPr>
  </w:style>
  <w:style w:type="character" w:customStyle="1" w:styleId="Heading6Char">
    <w:name w:val="Heading 6 Char"/>
    <w:link w:val="Heading6"/>
    <w:rsid w:val="00C25AE7"/>
    <w:rPr>
      <w:rFonts w:ascii="Arial" w:hAnsi="Arial"/>
      <w:lang w:val="en-GB" w:eastAsia="en-US"/>
    </w:rPr>
  </w:style>
  <w:style w:type="character" w:customStyle="1" w:styleId="Heading7Char">
    <w:name w:val="Heading 7 Char"/>
    <w:link w:val="Heading7"/>
    <w:rsid w:val="00C25AE7"/>
    <w:rPr>
      <w:rFonts w:ascii="Arial" w:hAnsi="Arial"/>
      <w:lang w:val="en-GB" w:eastAsia="en-US"/>
    </w:rPr>
  </w:style>
  <w:style w:type="character" w:customStyle="1" w:styleId="HeaderChar">
    <w:name w:val="Header Char"/>
    <w:link w:val="Header"/>
    <w:locked/>
    <w:rsid w:val="00C25AE7"/>
    <w:rPr>
      <w:rFonts w:ascii="Arial" w:hAnsi="Arial"/>
      <w:b/>
      <w:noProof/>
      <w:sz w:val="18"/>
      <w:lang w:val="en-GB" w:eastAsia="en-US"/>
    </w:rPr>
  </w:style>
  <w:style w:type="character" w:customStyle="1" w:styleId="FooterChar">
    <w:name w:val="Footer Char"/>
    <w:link w:val="Footer"/>
    <w:locked/>
    <w:rsid w:val="00C25AE7"/>
    <w:rPr>
      <w:rFonts w:ascii="Arial" w:hAnsi="Arial"/>
      <w:b/>
      <w:i/>
      <w:noProof/>
      <w:sz w:val="18"/>
      <w:lang w:val="en-GB" w:eastAsia="en-US"/>
    </w:rPr>
  </w:style>
  <w:style w:type="character" w:customStyle="1" w:styleId="PLChar">
    <w:name w:val="PL Char"/>
    <w:link w:val="PL"/>
    <w:locked/>
    <w:rsid w:val="00C25AE7"/>
    <w:rPr>
      <w:rFonts w:ascii="Courier New" w:hAnsi="Courier New"/>
      <w:noProof/>
      <w:sz w:val="16"/>
      <w:lang w:val="en-GB" w:eastAsia="en-US"/>
    </w:rPr>
  </w:style>
  <w:style w:type="character" w:customStyle="1" w:styleId="EXCar">
    <w:name w:val="EX Car"/>
    <w:link w:val="EX"/>
    <w:rsid w:val="00C25AE7"/>
    <w:rPr>
      <w:rFonts w:ascii="Times New Roman" w:hAnsi="Times New Roman"/>
      <w:lang w:val="en-GB" w:eastAsia="en-US"/>
    </w:rPr>
  </w:style>
  <w:style w:type="character" w:customStyle="1" w:styleId="EditorsNoteChar">
    <w:name w:val="Editor's Note Char"/>
    <w:link w:val="EditorsNote"/>
    <w:rsid w:val="00C25AE7"/>
    <w:rPr>
      <w:rFonts w:ascii="Times New Roman" w:hAnsi="Times New Roman"/>
      <w:color w:val="FF0000"/>
      <w:lang w:val="en-GB" w:eastAsia="en-US"/>
    </w:rPr>
  </w:style>
  <w:style w:type="character" w:customStyle="1" w:styleId="TANChar">
    <w:name w:val="TAN Char"/>
    <w:link w:val="TAN"/>
    <w:locked/>
    <w:rsid w:val="00C25AE7"/>
    <w:rPr>
      <w:rFonts w:ascii="Arial" w:hAnsi="Arial"/>
      <w:sz w:val="18"/>
      <w:lang w:val="en-GB" w:eastAsia="en-US"/>
    </w:rPr>
  </w:style>
  <w:style w:type="paragraph" w:customStyle="1" w:styleId="TAJ">
    <w:name w:val="TAJ"/>
    <w:basedOn w:val="TH"/>
    <w:rsid w:val="00C25AE7"/>
    <w:rPr>
      <w:rFonts w:eastAsia="SimSun"/>
      <w:lang w:eastAsia="x-none"/>
    </w:rPr>
  </w:style>
  <w:style w:type="paragraph" w:customStyle="1" w:styleId="Guidance">
    <w:name w:val="Guidance"/>
    <w:basedOn w:val="Normal"/>
    <w:rsid w:val="00C25AE7"/>
    <w:rPr>
      <w:rFonts w:eastAsia="SimSun"/>
      <w:i/>
      <w:color w:val="0000FF"/>
    </w:rPr>
  </w:style>
  <w:style w:type="character" w:customStyle="1" w:styleId="BalloonTextChar">
    <w:name w:val="Balloon Text Char"/>
    <w:link w:val="BalloonText"/>
    <w:rsid w:val="00C25AE7"/>
    <w:rPr>
      <w:rFonts w:ascii="Tahoma" w:hAnsi="Tahoma" w:cs="Tahoma"/>
      <w:sz w:val="16"/>
      <w:szCs w:val="16"/>
      <w:lang w:val="en-GB" w:eastAsia="en-US"/>
    </w:rPr>
  </w:style>
  <w:style w:type="character" w:customStyle="1" w:styleId="FootnoteTextChar">
    <w:name w:val="Footnote Text Char"/>
    <w:link w:val="FootnoteText"/>
    <w:rsid w:val="00C25AE7"/>
    <w:rPr>
      <w:rFonts w:ascii="Times New Roman" w:hAnsi="Times New Roman"/>
      <w:sz w:val="16"/>
      <w:lang w:val="en-GB" w:eastAsia="en-US"/>
    </w:rPr>
  </w:style>
  <w:style w:type="paragraph" w:styleId="IndexHeading">
    <w:name w:val="index heading"/>
    <w:basedOn w:val="Normal"/>
    <w:next w:val="Normal"/>
    <w:rsid w:val="00C25AE7"/>
    <w:pPr>
      <w:pBdr>
        <w:top w:val="single" w:sz="12" w:space="0" w:color="auto"/>
      </w:pBdr>
      <w:spacing w:before="360" w:after="240"/>
    </w:pPr>
    <w:rPr>
      <w:rFonts w:eastAsia="SimSun"/>
      <w:b/>
      <w:i/>
      <w:sz w:val="26"/>
      <w:lang w:eastAsia="zh-CN"/>
    </w:rPr>
  </w:style>
  <w:style w:type="paragraph" w:customStyle="1" w:styleId="INDENT1">
    <w:name w:val="INDENT1"/>
    <w:basedOn w:val="Normal"/>
    <w:rsid w:val="00C25AE7"/>
    <w:pPr>
      <w:ind w:left="851"/>
    </w:pPr>
    <w:rPr>
      <w:rFonts w:eastAsia="SimSun"/>
      <w:lang w:eastAsia="zh-CN"/>
    </w:rPr>
  </w:style>
  <w:style w:type="paragraph" w:customStyle="1" w:styleId="INDENT2">
    <w:name w:val="INDENT2"/>
    <w:basedOn w:val="Normal"/>
    <w:rsid w:val="00C25AE7"/>
    <w:pPr>
      <w:ind w:left="1135" w:hanging="284"/>
    </w:pPr>
    <w:rPr>
      <w:rFonts w:eastAsia="SimSun"/>
      <w:lang w:eastAsia="zh-CN"/>
    </w:rPr>
  </w:style>
  <w:style w:type="paragraph" w:customStyle="1" w:styleId="INDENT3">
    <w:name w:val="INDENT3"/>
    <w:basedOn w:val="Normal"/>
    <w:rsid w:val="00C25AE7"/>
    <w:pPr>
      <w:ind w:left="1701" w:hanging="567"/>
    </w:pPr>
    <w:rPr>
      <w:rFonts w:eastAsia="SimSun"/>
      <w:lang w:eastAsia="zh-CN"/>
    </w:rPr>
  </w:style>
  <w:style w:type="paragraph" w:customStyle="1" w:styleId="FigureTitle">
    <w:name w:val="Figure_Title"/>
    <w:basedOn w:val="Normal"/>
    <w:next w:val="Normal"/>
    <w:rsid w:val="00C25A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5AE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5AE7"/>
    <w:pPr>
      <w:spacing w:before="120" w:after="120"/>
    </w:pPr>
    <w:rPr>
      <w:rFonts w:eastAsia="SimSun"/>
      <w:b/>
      <w:lang w:eastAsia="zh-CN"/>
    </w:rPr>
  </w:style>
  <w:style w:type="character" w:customStyle="1" w:styleId="DocumentMapChar">
    <w:name w:val="Document Map Char"/>
    <w:link w:val="DocumentMap"/>
    <w:rsid w:val="00C25AE7"/>
    <w:rPr>
      <w:rFonts w:ascii="Tahoma" w:hAnsi="Tahoma" w:cs="Tahoma"/>
      <w:shd w:val="clear" w:color="auto" w:fill="000080"/>
      <w:lang w:val="en-GB" w:eastAsia="en-US"/>
    </w:rPr>
  </w:style>
  <w:style w:type="paragraph" w:styleId="PlainText">
    <w:name w:val="Plain Text"/>
    <w:basedOn w:val="Normal"/>
    <w:link w:val="PlainTextChar"/>
    <w:rsid w:val="00C25AE7"/>
    <w:rPr>
      <w:rFonts w:ascii="Courier New" w:eastAsia="Times New Roman" w:hAnsi="Courier New"/>
      <w:lang w:val="nb-NO" w:eastAsia="zh-CN"/>
    </w:rPr>
  </w:style>
  <w:style w:type="character" w:customStyle="1" w:styleId="PlainTextChar">
    <w:name w:val="Plain Text Char"/>
    <w:basedOn w:val="DefaultParagraphFont"/>
    <w:link w:val="PlainText"/>
    <w:rsid w:val="00C25AE7"/>
    <w:rPr>
      <w:rFonts w:ascii="Courier New" w:eastAsia="Times New Roman" w:hAnsi="Courier New"/>
      <w:lang w:val="nb-NO" w:eastAsia="zh-CN"/>
    </w:rPr>
  </w:style>
  <w:style w:type="paragraph" w:styleId="BodyText">
    <w:name w:val="Body Text"/>
    <w:basedOn w:val="Normal"/>
    <w:link w:val="BodyTextChar"/>
    <w:rsid w:val="00C25AE7"/>
    <w:rPr>
      <w:rFonts w:eastAsia="Times New Roman"/>
      <w:lang w:eastAsia="zh-CN"/>
    </w:rPr>
  </w:style>
  <w:style w:type="character" w:customStyle="1" w:styleId="BodyTextChar">
    <w:name w:val="Body Text Char"/>
    <w:basedOn w:val="DefaultParagraphFont"/>
    <w:link w:val="BodyText"/>
    <w:rsid w:val="00C25AE7"/>
    <w:rPr>
      <w:rFonts w:ascii="Times New Roman" w:eastAsia="Times New Roman" w:hAnsi="Times New Roman"/>
      <w:lang w:val="en-GB" w:eastAsia="zh-CN"/>
    </w:rPr>
  </w:style>
  <w:style w:type="character" w:customStyle="1" w:styleId="CommentTextChar">
    <w:name w:val="Comment Text Char"/>
    <w:link w:val="CommentText"/>
    <w:rsid w:val="00C25AE7"/>
    <w:rPr>
      <w:rFonts w:ascii="Times New Roman" w:hAnsi="Times New Roman"/>
      <w:lang w:val="en-GB" w:eastAsia="en-US"/>
    </w:rPr>
  </w:style>
  <w:style w:type="paragraph" w:styleId="ListParagraph">
    <w:name w:val="List Paragraph"/>
    <w:basedOn w:val="Normal"/>
    <w:uiPriority w:val="34"/>
    <w:qFormat/>
    <w:rsid w:val="00C25AE7"/>
    <w:pPr>
      <w:ind w:left="720"/>
      <w:contextualSpacing/>
    </w:pPr>
    <w:rPr>
      <w:rFonts w:eastAsia="SimSun"/>
      <w:lang w:eastAsia="zh-CN"/>
    </w:rPr>
  </w:style>
  <w:style w:type="paragraph" w:styleId="Revision">
    <w:name w:val="Revision"/>
    <w:hidden/>
    <w:uiPriority w:val="99"/>
    <w:semiHidden/>
    <w:rsid w:val="00C25AE7"/>
    <w:rPr>
      <w:rFonts w:ascii="Times New Roman" w:eastAsia="SimSun" w:hAnsi="Times New Roman"/>
      <w:lang w:val="en-GB" w:eastAsia="en-US"/>
    </w:rPr>
  </w:style>
  <w:style w:type="character" w:customStyle="1" w:styleId="CommentSubjectChar">
    <w:name w:val="Comment Subject Char"/>
    <w:link w:val="CommentSubject"/>
    <w:rsid w:val="00C25AE7"/>
    <w:rPr>
      <w:rFonts w:ascii="Times New Roman" w:hAnsi="Times New Roman"/>
      <w:b/>
      <w:bCs/>
      <w:lang w:val="en-GB" w:eastAsia="en-US"/>
    </w:rPr>
  </w:style>
  <w:style w:type="paragraph" w:styleId="TOCHeading">
    <w:name w:val="TOC Heading"/>
    <w:basedOn w:val="Heading1"/>
    <w:next w:val="Normal"/>
    <w:uiPriority w:val="39"/>
    <w:unhideWhenUsed/>
    <w:qFormat/>
    <w:rsid w:val="00C25AE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5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1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F3878-FFFB-4D8A-93E2-285B8EE0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18</Pages>
  <Words>9426</Words>
  <Characters>53729</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31</cp:revision>
  <cp:lastPrinted>1899-12-31T23:00:00Z</cp:lastPrinted>
  <dcterms:created xsi:type="dcterms:W3CDTF">2020-03-27T00:32:00Z</dcterms:created>
  <dcterms:modified xsi:type="dcterms:W3CDTF">2020-04-08T19:35:00Z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1583311243</vt:lpwstr>
  </property>
</Properties>
</file>