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701D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EA0C30" w:rsidRPr="00EA0C30">
        <w:rPr>
          <w:b/>
          <w:noProof/>
          <w:sz w:val="24"/>
        </w:rPr>
        <w:t>C1-202241</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248C12" w:rsidR="001E41F3" w:rsidRPr="00410371" w:rsidRDefault="00D33DF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63F2B8" w:rsidR="001E41F3" w:rsidRPr="00410371" w:rsidRDefault="00EA0C30" w:rsidP="00547111">
            <w:pPr>
              <w:pStyle w:val="CRCoverPage"/>
              <w:spacing w:after="0"/>
              <w:rPr>
                <w:noProof/>
              </w:rPr>
            </w:pPr>
            <w:r w:rsidRPr="00EA0C30">
              <w:rPr>
                <w:b/>
                <w:noProof/>
                <w:sz w:val="28"/>
              </w:rPr>
              <w:t>2080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5457D9" w:rsidR="001E41F3" w:rsidRPr="00410371" w:rsidRDefault="00D33DFC">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5A6BF0" w:rsidR="00F25D98" w:rsidRDefault="0034510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8CA64F"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6703B5" w:rsidR="001E41F3" w:rsidRDefault="00DB6E02">
            <w:pPr>
              <w:pStyle w:val="CRCoverPage"/>
              <w:spacing w:after="0"/>
              <w:ind w:left="100"/>
              <w:rPr>
                <w:noProof/>
              </w:rPr>
            </w:pPr>
            <w:r>
              <w:t xml:space="preserve">Fixing typo related to </w:t>
            </w:r>
            <w:proofErr w:type="spellStart"/>
            <w:r>
              <w:t>eNS</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9E3ACB" w:rsidR="001E41F3" w:rsidRDefault="00DB6E0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4435C" w:rsidR="001E41F3" w:rsidRDefault="00DB6E02">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F658D" w:rsidR="001E41F3" w:rsidRDefault="00DB6E02">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216428" w:rsidR="001E41F3" w:rsidRDefault="00EA0C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9F1E3A" w:rsidR="001E41F3" w:rsidRDefault="00DB6E0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F39A" w14:textId="66DB3229" w:rsidR="00345109" w:rsidRDefault="00345109" w:rsidP="00345109">
            <w:pPr>
              <w:pStyle w:val="CRCoverPage"/>
              <w:spacing w:after="0"/>
              <w:ind w:left="100"/>
              <w:rPr>
                <w:noProof/>
              </w:rPr>
            </w:pPr>
            <w:r>
              <w:rPr>
                <w:noProof/>
              </w:rPr>
              <w:t>There is a typo in section 5.5.1.2.4, specifically the word ‘5GS’ should be removed from ‘</w:t>
            </w:r>
            <w:r>
              <w:t xml:space="preserve">5GS </w:t>
            </w:r>
            <w:r w:rsidRPr="00B36F7E">
              <w:rPr>
                <w:rFonts w:eastAsia="Malgun Gothic"/>
              </w:rPr>
              <w:t>"</w:t>
            </w:r>
            <w:r>
              <w:t>NSSAA to be performed</w:t>
            </w:r>
            <w:r w:rsidRPr="00B36F7E">
              <w:rPr>
                <w:rFonts w:eastAsia="Malgun Gothic"/>
              </w:rPr>
              <w:t>"</w:t>
            </w:r>
            <w:r w:rsidRPr="00B36F7E">
              <w:t xml:space="preserve"> </w:t>
            </w:r>
            <w:r>
              <w:t>indicator</w:t>
            </w:r>
            <w:r>
              <w:rPr>
                <w:noProof/>
              </w:rPr>
              <w:t>’.</w:t>
            </w:r>
          </w:p>
          <w:p w14:paraId="4AB1CFBA" w14:textId="0220333A" w:rsidR="001E41F3" w:rsidRDefault="001E41F3" w:rsidP="0034510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33FE0" w14:textId="1DED3D2E" w:rsidR="00345109" w:rsidRDefault="00345109" w:rsidP="00345109">
            <w:pPr>
              <w:pStyle w:val="CRCoverPage"/>
              <w:spacing w:after="0"/>
              <w:ind w:left="100"/>
              <w:rPr>
                <w:noProof/>
              </w:rPr>
            </w:pPr>
            <w:r>
              <w:rPr>
                <w:noProof/>
              </w:rPr>
              <w:t>Remove ‘5GS’ from ‘</w:t>
            </w:r>
            <w:r>
              <w:t xml:space="preserve">5GS </w:t>
            </w:r>
            <w:r w:rsidRPr="00B36F7E">
              <w:rPr>
                <w:rFonts w:eastAsia="Malgun Gothic"/>
              </w:rPr>
              <w:t>"</w:t>
            </w:r>
            <w:r>
              <w:t>NSSAA to be performed</w:t>
            </w:r>
            <w:r w:rsidRPr="00B36F7E">
              <w:rPr>
                <w:rFonts w:eastAsia="Malgun Gothic"/>
              </w:rPr>
              <w:t>"</w:t>
            </w:r>
            <w:r w:rsidRPr="00B36F7E">
              <w:t xml:space="preserve"> </w:t>
            </w:r>
            <w:r>
              <w:t>indicator</w:t>
            </w:r>
            <w:r>
              <w:rPr>
                <w:noProof/>
              </w:rPr>
              <w:t>’ in 5.5.1.2.4.</w:t>
            </w:r>
          </w:p>
          <w:p w14:paraId="76C0712C" w14:textId="3150DAAA" w:rsidR="001E41F3" w:rsidRDefault="001E41F3" w:rsidP="0034510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4A00B1" w:rsidR="001E41F3" w:rsidRDefault="002A27AF" w:rsidP="008E3741">
            <w:pPr>
              <w:pStyle w:val="CRCoverPage"/>
              <w:spacing w:after="0"/>
              <w:ind w:left="100"/>
              <w:rPr>
                <w:noProof/>
              </w:rPr>
            </w:pPr>
            <w:r>
              <w:rPr>
                <w:noProof/>
              </w:rPr>
              <w:t>Wrong indicator name remains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0736CF" w:rsidR="001E41F3" w:rsidRDefault="008E3741">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166B7" w14:textId="77777777" w:rsidR="008F1243" w:rsidRDefault="008F1243" w:rsidP="008F1243">
      <w:pPr>
        <w:jc w:val="center"/>
        <w:rPr>
          <w:noProof/>
        </w:rPr>
      </w:pPr>
      <w:r w:rsidRPr="00163E94">
        <w:rPr>
          <w:noProof/>
          <w:highlight w:val="yellow"/>
        </w:rPr>
        <w:lastRenderedPageBreak/>
        <w:t>***** START CHANGE *****</w:t>
      </w:r>
    </w:p>
    <w:p w14:paraId="1A7B2B2E" w14:textId="77777777" w:rsidR="008F1243" w:rsidRDefault="008F1243" w:rsidP="008F1243">
      <w:pPr>
        <w:pStyle w:val="Heading5"/>
      </w:pPr>
      <w:bookmarkStart w:id="3" w:name="_Toc20232675"/>
      <w:bookmarkStart w:id="4" w:name="_Toc27746777"/>
      <w:bookmarkStart w:id="5" w:name="_Toc36212959"/>
      <w:bookmarkStart w:id="6" w:name="_Toc36657136"/>
      <w:r>
        <w:t>5.5.1.2.4</w:t>
      </w:r>
      <w:r>
        <w:tab/>
        <w:t>Initial registration</w:t>
      </w:r>
      <w:r w:rsidRPr="003168A2">
        <w:t xml:space="preserve"> accepted by the network</w:t>
      </w:r>
      <w:bookmarkEnd w:id="3"/>
      <w:bookmarkEnd w:id="4"/>
      <w:bookmarkEnd w:id="5"/>
      <w:bookmarkEnd w:id="6"/>
    </w:p>
    <w:p w14:paraId="0234322C" w14:textId="77777777" w:rsidR="008F1243" w:rsidRDefault="008F1243" w:rsidP="008F12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277566C7" w14:textId="77777777" w:rsidR="008F1243" w:rsidRDefault="008F1243" w:rsidP="008F12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DF49AE3" w14:textId="77777777" w:rsidR="008F1243" w:rsidRPr="00CC0C94" w:rsidRDefault="008F1243" w:rsidP="008F12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E6E8F5" w14:textId="77777777" w:rsidR="008F1243" w:rsidRPr="00CC0C94" w:rsidRDefault="008F1243" w:rsidP="008F1243">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83C776" w14:textId="77777777" w:rsidR="008F1243" w:rsidRDefault="008F1243" w:rsidP="008F12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E87C625" w14:textId="77777777" w:rsidR="008F1243" w:rsidRDefault="008F1243" w:rsidP="008F1243">
      <w:pPr>
        <w:pStyle w:val="NO"/>
      </w:pPr>
      <w:r>
        <w:t>NOTE 2:</w:t>
      </w:r>
      <w:r>
        <w:tab/>
        <w:t>The N3GPP TAI is operator-specific.</w:t>
      </w:r>
    </w:p>
    <w:p w14:paraId="79C94FD5" w14:textId="77777777" w:rsidR="008F1243" w:rsidRDefault="008F1243" w:rsidP="008F124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3B0888C7" w14:textId="77777777" w:rsidR="008F1243" w:rsidRDefault="008F1243" w:rsidP="008F124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174116F" w14:textId="77777777" w:rsidR="008F1243" w:rsidRDefault="008F1243" w:rsidP="008F1243">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DB2AD" w14:textId="77777777" w:rsidR="008F1243" w:rsidRPr="00A01A68" w:rsidRDefault="008F1243" w:rsidP="008F1243">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4C9182" w14:textId="77777777" w:rsidR="008F1243" w:rsidRDefault="008F1243" w:rsidP="008F12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676E90A" w14:textId="77777777" w:rsidR="008F1243" w:rsidRDefault="008F1243" w:rsidP="008F12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AD7030B" w14:textId="77777777" w:rsidR="008F1243" w:rsidRDefault="008F1243" w:rsidP="008F12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9C91BE" w14:textId="77777777" w:rsidR="008F1243" w:rsidRDefault="008F1243" w:rsidP="008F12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28FEA36" w14:textId="77777777" w:rsidR="008F1243" w:rsidRDefault="008F1243" w:rsidP="008F12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618D855" w14:textId="77777777" w:rsidR="008F1243" w:rsidRDefault="008F1243" w:rsidP="008F124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300FFF" w14:textId="77777777" w:rsidR="008F1243" w:rsidRPr="00CC0C94" w:rsidRDefault="008F1243" w:rsidP="008F1243">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E25851" w14:textId="77777777" w:rsidR="008F1243" w:rsidRDefault="008F1243" w:rsidP="008F12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E62FB7B" w14:textId="77777777" w:rsidR="008F1243" w:rsidRDefault="008F1243" w:rsidP="008F12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65698A4" w14:textId="77777777" w:rsidR="008F1243" w:rsidRPr="00B11206" w:rsidRDefault="008F1243" w:rsidP="008F12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2AA844" w14:textId="77777777" w:rsidR="008F1243" w:rsidRDefault="008F1243" w:rsidP="008F12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68606A2" w14:textId="77777777" w:rsidR="008F1243" w:rsidRDefault="008F1243" w:rsidP="008F12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B924BB" w14:textId="77777777" w:rsidR="008F1243" w:rsidRPr="008D17FF" w:rsidRDefault="008F1243" w:rsidP="008F12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FC2F664" w14:textId="77777777" w:rsidR="008F1243" w:rsidRPr="008D17FF" w:rsidRDefault="008F1243" w:rsidP="008F124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5736012" w14:textId="77777777" w:rsidR="008F1243" w:rsidRDefault="008F1243" w:rsidP="008F12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6399B95" w14:textId="77777777" w:rsidR="008F1243" w:rsidRPr="00FE320E" w:rsidRDefault="008F1243" w:rsidP="008F12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B128582" w14:textId="77777777" w:rsidR="008F1243" w:rsidRDefault="008F1243" w:rsidP="008F124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098B906" w14:textId="77777777" w:rsidR="008F1243" w:rsidRDefault="008F1243" w:rsidP="008F124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DFEEB21" w14:textId="77777777" w:rsidR="008F1243" w:rsidRDefault="008F1243" w:rsidP="008F1243">
      <w:r w:rsidRPr="004A5232">
        <w:lastRenderedPageBreak/>
        <w:t>The AMF shall include the non-3GPP de-registration timer value IE in the REGISTRATION ACCEPT message only if the REGISTRATION REQUEST message was sent for the non-3GPP access.</w:t>
      </w:r>
    </w:p>
    <w:p w14:paraId="578F238F" w14:textId="77777777" w:rsidR="008F1243" w:rsidRPr="00CC0C94" w:rsidRDefault="008F1243" w:rsidP="008F124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954053C" w14:textId="77777777" w:rsidR="008F1243" w:rsidRPr="00CC0C94" w:rsidRDefault="008F1243" w:rsidP="008F12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75991EF" w14:textId="77777777" w:rsidR="008F1243" w:rsidRPr="00CC0C94" w:rsidRDefault="008F1243" w:rsidP="008F124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2404E12" w14:textId="77777777" w:rsidR="008F1243" w:rsidRDefault="008F1243" w:rsidP="008F124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7FFF6FB" w14:textId="77777777" w:rsidR="008F1243" w:rsidRDefault="008F1243" w:rsidP="008F12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B2F159" w14:textId="77777777" w:rsidR="008F1243" w:rsidRDefault="008F1243" w:rsidP="008F12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8E1A7F8" w14:textId="77777777" w:rsidR="008F1243" w:rsidRDefault="008F1243" w:rsidP="008F124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3F59742" w14:textId="77777777" w:rsidR="008F1243" w:rsidRDefault="008F1243" w:rsidP="008F124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FB8815E" w14:textId="77777777" w:rsidR="008F1243" w:rsidRDefault="008F1243" w:rsidP="008F1243">
      <w:r>
        <w:t>If:</w:t>
      </w:r>
    </w:p>
    <w:p w14:paraId="0447A415" w14:textId="77777777" w:rsidR="008F1243" w:rsidRDefault="008F1243" w:rsidP="008F124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B6E5E32" w14:textId="77777777" w:rsidR="008F1243" w:rsidRDefault="008F1243" w:rsidP="008F12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4207037" w14:textId="77777777" w:rsidR="008F1243" w:rsidRDefault="008F1243" w:rsidP="008F12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B7DD5D5" w14:textId="77777777" w:rsidR="008F1243" w:rsidRPr="004A5232" w:rsidRDefault="008F1243" w:rsidP="008F1243">
      <w:r>
        <w:t>Upon receipt of the REGISTRATION ACCEPT message,</w:t>
      </w:r>
      <w:r w:rsidRPr="001A1965">
        <w:t xml:space="preserve"> the UE shall reset the registration attempt counter, enter state 5GMM-REGISTERED and set the 5GS update status to 5U1 UPDATED.</w:t>
      </w:r>
    </w:p>
    <w:p w14:paraId="35811CC7" w14:textId="77777777" w:rsidR="008F1243" w:rsidRPr="004A5232" w:rsidRDefault="008F1243" w:rsidP="008F124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539D450" w14:textId="77777777" w:rsidR="008F1243" w:rsidRPr="004A5232" w:rsidRDefault="008F1243" w:rsidP="008F12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92C89F" w14:textId="77777777" w:rsidR="008F1243" w:rsidRDefault="008F1243" w:rsidP="008F12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8274125" w14:textId="77777777" w:rsidR="008F1243" w:rsidRDefault="008F1243" w:rsidP="008F1243">
      <w:r>
        <w:t>If the REGISTRATION ACCEPT message include a T3324 value IE, the UE shall use the value in the T3324 value IE as active timer (T3324).</w:t>
      </w:r>
    </w:p>
    <w:p w14:paraId="24FB09ED" w14:textId="77777777" w:rsidR="008F1243" w:rsidRPr="004A5232" w:rsidRDefault="008F1243" w:rsidP="008F12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DB888A3" w14:textId="77777777" w:rsidR="008F1243" w:rsidRPr="007B0AEB" w:rsidRDefault="008F1243" w:rsidP="008F124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5EB041" w14:textId="77777777" w:rsidR="008F1243" w:rsidRPr="007B0AEB" w:rsidRDefault="008F1243" w:rsidP="008F124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A9C7BB0" w14:textId="77777777" w:rsidR="008F1243" w:rsidRDefault="008F1243" w:rsidP="008F12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041F31E" w14:textId="77777777" w:rsidR="008F1243" w:rsidRPr="00470E32" w:rsidRDefault="008F1243" w:rsidP="008F124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D189A1F" w14:textId="77777777" w:rsidR="008F1243" w:rsidRPr="00470E32" w:rsidRDefault="008F1243" w:rsidP="008F12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DD5108" w14:textId="77777777" w:rsidR="008F1243" w:rsidRPr="007B0AEB" w:rsidRDefault="008F1243" w:rsidP="008F124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C7A7B77" w14:textId="77777777" w:rsidR="008F1243" w:rsidRDefault="008F1243" w:rsidP="008F124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DF8316" w14:textId="77777777" w:rsidR="008F1243" w:rsidRDefault="008F1243" w:rsidP="008F124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6B4AA66" w14:textId="77777777" w:rsidR="008F1243" w:rsidRDefault="008F1243" w:rsidP="008F124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BF9E8DE" w14:textId="77777777" w:rsidR="008F1243" w:rsidRDefault="008F1243" w:rsidP="008F1243">
      <w:r>
        <w:t>If:</w:t>
      </w:r>
    </w:p>
    <w:p w14:paraId="7D675001" w14:textId="77777777" w:rsidR="008F1243" w:rsidRDefault="008F1243" w:rsidP="008F1243">
      <w:pPr>
        <w:pStyle w:val="B1"/>
      </w:pPr>
      <w:r>
        <w:t>a)</w:t>
      </w:r>
      <w:r>
        <w:tab/>
      </w:r>
      <w:proofErr w:type="gramStart"/>
      <w:r>
        <w:t>the</w:t>
      </w:r>
      <w:proofErr w:type="gramEnd"/>
      <w:r>
        <w:t xml:space="preserve"> SMSF selection in the AMF is not successful; </w:t>
      </w:r>
    </w:p>
    <w:p w14:paraId="7F7541E0" w14:textId="77777777" w:rsidR="008F1243" w:rsidRDefault="008F1243" w:rsidP="008F1243">
      <w:pPr>
        <w:pStyle w:val="B1"/>
      </w:pPr>
      <w:r>
        <w:t>b)</w:t>
      </w:r>
      <w:r>
        <w:tab/>
      </w:r>
      <w:proofErr w:type="gramStart"/>
      <w:r>
        <w:t>the</w:t>
      </w:r>
      <w:proofErr w:type="gramEnd"/>
      <w:r>
        <w:t xml:space="preserve"> SMS activation via the SMSF is not successful; </w:t>
      </w:r>
    </w:p>
    <w:p w14:paraId="506D36F8" w14:textId="77777777" w:rsidR="008F1243" w:rsidRDefault="008F1243" w:rsidP="008F1243">
      <w:pPr>
        <w:pStyle w:val="B1"/>
      </w:pPr>
      <w:r>
        <w:t>c)</w:t>
      </w:r>
      <w:r>
        <w:tab/>
      </w:r>
      <w:proofErr w:type="gramStart"/>
      <w:r>
        <w:t>the</w:t>
      </w:r>
      <w:proofErr w:type="gramEnd"/>
      <w:r>
        <w:t xml:space="preserve"> AMF does not allow the use of SMS over NAS; </w:t>
      </w:r>
    </w:p>
    <w:p w14:paraId="08E2A708" w14:textId="77777777" w:rsidR="008F1243" w:rsidRDefault="008F1243" w:rsidP="008F1243">
      <w:pPr>
        <w:pStyle w:val="B1"/>
      </w:pPr>
      <w:r>
        <w:t>d)</w:t>
      </w:r>
      <w:r>
        <w:tab/>
        <w:t>the SMS requested bit of the 5GS update type IE was set to "SMS over NAS not supported" in the REGISTRATION REQUEST message; or</w:t>
      </w:r>
    </w:p>
    <w:p w14:paraId="7A2E96B3" w14:textId="77777777" w:rsidR="008F1243" w:rsidRDefault="008F1243" w:rsidP="008F1243">
      <w:pPr>
        <w:pStyle w:val="B1"/>
      </w:pPr>
      <w:r>
        <w:t>e)</w:t>
      </w:r>
      <w:r>
        <w:tab/>
      </w:r>
      <w:proofErr w:type="gramStart"/>
      <w:r>
        <w:t>the</w:t>
      </w:r>
      <w:proofErr w:type="gramEnd"/>
      <w:r>
        <w:t xml:space="preserve"> 5GS update type IE was not included in the REGISTRATION REQUEST message;</w:t>
      </w:r>
    </w:p>
    <w:p w14:paraId="68584517" w14:textId="77777777" w:rsidR="008F1243" w:rsidRDefault="008F1243" w:rsidP="008F1243">
      <w:proofErr w:type="gramStart"/>
      <w:r>
        <w:t>then</w:t>
      </w:r>
      <w:proofErr w:type="gramEnd"/>
      <w:r>
        <w:t xml:space="preserve"> the AMF shall set the SMS allowed bit of the 5GS registration result IE to "SMS over NAS not allowed" in the REGISTRATION ACCEPT message.</w:t>
      </w:r>
    </w:p>
    <w:p w14:paraId="1D5F6B22" w14:textId="77777777" w:rsidR="008F1243" w:rsidRDefault="008F1243" w:rsidP="008F12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9DC0C7" w14:textId="77777777" w:rsidR="008F1243" w:rsidRDefault="008F1243" w:rsidP="008F12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F992CB" w14:textId="77777777" w:rsidR="008F1243" w:rsidRDefault="008F1243" w:rsidP="008F1243">
      <w:pPr>
        <w:pStyle w:val="B1"/>
      </w:pPr>
      <w:r>
        <w:t>a)</w:t>
      </w:r>
      <w:r>
        <w:tab/>
        <w:t>"3GPP access", the UE:</w:t>
      </w:r>
    </w:p>
    <w:p w14:paraId="7781635D" w14:textId="77777777" w:rsidR="008F1243" w:rsidRDefault="008F1243" w:rsidP="008F1243">
      <w:pPr>
        <w:pStyle w:val="B2"/>
      </w:pPr>
      <w:r>
        <w:lastRenderedPageBreak/>
        <w:t>-</w:t>
      </w:r>
      <w:r>
        <w:tab/>
        <w:t>shall consider itself as being registered to 3GPP access only; and</w:t>
      </w:r>
    </w:p>
    <w:p w14:paraId="39CDDD19" w14:textId="77777777" w:rsidR="008F1243" w:rsidRDefault="008F1243" w:rsidP="008F124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A7DABB" w14:textId="77777777" w:rsidR="008F1243" w:rsidRDefault="008F1243" w:rsidP="008F1243">
      <w:pPr>
        <w:pStyle w:val="B1"/>
      </w:pPr>
      <w:r>
        <w:t>b)</w:t>
      </w:r>
      <w:r>
        <w:tab/>
        <w:t>"N</w:t>
      </w:r>
      <w:r w:rsidRPr="00470D7A">
        <w:t>on-3GPP access</w:t>
      </w:r>
      <w:r>
        <w:t>", the UE:</w:t>
      </w:r>
    </w:p>
    <w:p w14:paraId="277EF8D3" w14:textId="77777777" w:rsidR="008F1243" w:rsidRDefault="008F1243" w:rsidP="008F1243">
      <w:pPr>
        <w:pStyle w:val="B2"/>
      </w:pPr>
      <w:r>
        <w:t>-</w:t>
      </w:r>
      <w:r>
        <w:tab/>
        <w:t>shall consider itself as being registered to n</w:t>
      </w:r>
      <w:r w:rsidRPr="00470D7A">
        <w:t>on-</w:t>
      </w:r>
      <w:r>
        <w:t>3GPP access only; and</w:t>
      </w:r>
    </w:p>
    <w:p w14:paraId="4D1C75AB" w14:textId="77777777" w:rsidR="008F1243" w:rsidRDefault="008F1243" w:rsidP="008F12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DAF1BE" w14:textId="77777777" w:rsidR="008F1243" w:rsidRPr="00E31E6E" w:rsidRDefault="008F1243" w:rsidP="008F12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578F0F3" w14:textId="77777777" w:rsidR="008F1243" w:rsidRDefault="008F1243" w:rsidP="008F124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BC05579" w14:textId="77777777" w:rsidR="008F1243" w:rsidRDefault="008F1243" w:rsidP="008F12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C9BC976" w14:textId="77777777" w:rsidR="008F1243" w:rsidRDefault="008F1243" w:rsidP="008F1243">
      <w:pPr>
        <w:rPr>
          <w:lang w:eastAsia="zh-CN"/>
        </w:rPr>
      </w:pPr>
      <w:r>
        <w:t>If the UE indicated the support for network slice-specific authentication and authorization, an</w:t>
      </w:r>
      <w:r>
        <w:rPr>
          <w:rFonts w:hint="eastAsia"/>
          <w:lang w:eastAsia="zh-CN"/>
        </w:rPr>
        <w:t>d</w:t>
      </w:r>
      <w:r>
        <w:rPr>
          <w:lang w:eastAsia="zh-CN"/>
        </w:rPr>
        <w:t>:</w:t>
      </w:r>
    </w:p>
    <w:p w14:paraId="2F8CB126" w14:textId="77777777" w:rsidR="008F1243" w:rsidRDefault="008F1243" w:rsidP="008F1243">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4374CD41" w14:textId="77777777" w:rsidR="008F1243" w:rsidRDefault="008F1243" w:rsidP="008F1243">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72F31745" w14:textId="77777777" w:rsidR="008F1243" w:rsidRDefault="008F1243" w:rsidP="008F1243">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2D0980B" w14:textId="77777777" w:rsidR="008F1243" w:rsidRPr="00B36F7E" w:rsidRDefault="008F1243" w:rsidP="008F1243">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4765C014" w14:textId="77777777" w:rsidR="008F1243" w:rsidRPr="00B36F7E" w:rsidRDefault="008F1243" w:rsidP="008F124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869044" w14:textId="77777777" w:rsidR="008F1243" w:rsidRPr="00B36F7E" w:rsidRDefault="008F1243" w:rsidP="008F1243">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65941BE" w14:textId="77777777" w:rsidR="008F1243" w:rsidRPr="00B36F7E" w:rsidRDefault="008F1243" w:rsidP="008F12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3BE2FA" w14:textId="77777777" w:rsidR="008F1243" w:rsidRPr="00B36F7E" w:rsidRDefault="008F1243" w:rsidP="008F12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97F5934" w14:textId="77777777" w:rsidR="008F1243" w:rsidRDefault="008F1243" w:rsidP="008F1243">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158DE534" w14:textId="77777777" w:rsidR="008F1243" w:rsidRDefault="008F1243" w:rsidP="008F1243">
      <w:pPr>
        <w:pStyle w:val="B3"/>
      </w:pPr>
      <w:r>
        <w:t>ii)</w:t>
      </w:r>
      <w:r>
        <w:tab/>
      </w:r>
      <w:proofErr w:type="gramStart"/>
      <w:r>
        <w:t>for</w:t>
      </w:r>
      <w:proofErr w:type="gramEnd"/>
      <w:r>
        <w:t xml:space="preserve"> which the network slice-specific authentication and authorization has been successfully performed; and</w:t>
      </w:r>
    </w:p>
    <w:p w14:paraId="7F9EB00A" w14:textId="77777777" w:rsidR="008F1243" w:rsidRPr="00B36F7E" w:rsidRDefault="008F1243" w:rsidP="008F1243">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05D459A9" w14:textId="77777777" w:rsidR="008F1243" w:rsidRPr="00B36F7E" w:rsidRDefault="008F1243" w:rsidP="008F1243">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E805CC5" w14:textId="77777777" w:rsidR="008F1243" w:rsidRDefault="008F1243" w:rsidP="008F12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73CA21" w14:textId="77777777" w:rsidR="008F1243" w:rsidRDefault="008F1243" w:rsidP="008F12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3E1E48A7" w14:textId="77777777" w:rsidR="008F1243" w:rsidRDefault="008F1243" w:rsidP="008F124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AD60164" w14:textId="77777777" w:rsidR="008F1243" w:rsidRPr="00AE2BAC" w:rsidRDefault="008F1243" w:rsidP="008F124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F00212F" w14:textId="77777777" w:rsidR="008F1243" w:rsidRDefault="008F1243" w:rsidP="008F124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305E954" w14:textId="77777777" w:rsidR="008F1243" w:rsidRPr="004F6D96" w:rsidRDefault="008F1243" w:rsidP="008F1243">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4D53307" w14:textId="77777777" w:rsidR="008F1243" w:rsidRDefault="008F1243" w:rsidP="008F124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2136298" w14:textId="77777777" w:rsidR="008F1243" w:rsidRDefault="008F1243" w:rsidP="008F12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BA2CE5" w14:textId="77777777" w:rsidR="008F1243" w:rsidRDefault="008F1243" w:rsidP="008F1243">
      <w:pPr>
        <w:pStyle w:val="B1"/>
        <w:rPr>
          <w:rFonts w:eastAsia="Malgun Gothic"/>
        </w:rPr>
      </w:pPr>
      <w:bookmarkStart w:id="7"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14:paraId="0D593891" w14:textId="77777777" w:rsidR="008F1243" w:rsidRPr="00AE2BAC" w:rsidRDefault="008F1243" w:rsidP="008F124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2DBD164" w14:textId="77777777" w:rsidR="008F1243" w:rsidRDefault="008F1243" w:rsidP="008F124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5FCC471" w14:textId="77777777" w:rsidR="008F1243" w:rsidRPr="00946FC5" w:rsidRDefault="008F1243" w:rsidP="008F1243">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3D08F818" w14:textId="77777777" w:rsidR="008F1243" w:rsidRPr="0083064D" w:rsidRDefault="008F1243" w:rsidP="008F1243">
      <w:pPr>
        <w:pStyle w:val="EditorsNote"/>
      </w:pPr>
      <w:r w:rsidRPr="0083064D">
        <w:t>Editor’s Note: How to secure that a UE does not wait indefinitely for completion of the network slice-specific authentication and authorization is FFS.</w:t>
      </w:r>
    </w:p>
    <w:p w14:paraId="1C2290C8" w14:textId="77777777" w:rsidR="008F1243" w:rsidRDefault="008F1243" w:rsidP="008F1243">
      <w:r>
        <w:t xml:space="preserve">The AMF may include a new </w:t>
      </w:r>
      <w:r w:rsidRPr="00D738B9">
        <w:t xml:space="preserve">configured NSSAI </w:t>
      </w:r>
      <w:r>
        <w:t>for the current PLMN in the REGISTRATION ACCEPT message if:</w:t>
      </w:r>
    </w:p>
    <w:p w14:paraId="7518F6E2" w14:textId="77777777" w:rsidR="008F1243" w:rsidRDefault="008F1243" w:rsidP="008F1243">
      <w:pPr>
        <w:pStyle w:val="B1"/>
      </w:pPr>
      <w:r>
        <w:t>a)</w:t>
      </w:r>
      <w:r>
        <w:tab/>
      </w:r>
      <w:proofErr w:type="gramStart"/>
      <w:r>
        <w:t>the</w:t>
      </w:r>
      <w:proofErr w:type="gramEnd"/>
      <w:r>
        <w:t xml:space="preserve"> REGISTRATION REQUEST message did not include the </w:t>
      </w:r>
      <w:r w:rsidRPr="00707781">
        <w:t>requested NSSAI</w:t>
      </w:r>
      <w:r>
        <w:t>;</w:t>
      </w:r>
    </w:p>
    <w:p w14:paraId="59C43F13" w14:textId="77777777" w:rsidR="008F1243" w:rsidRDefault="008F1243" w:rsidP="008F124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8B4A939" w14:textId="77777777" w:rsidR="008F1243" w:rsidRDefault="008F1243" w:rsidP="008F124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5CCCA13" w14:textId="77777777" w:rsidR="008F1243" w:rsidRDefault="008F1243" w:rsidP="008F124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C70F0A0" w14:textId="77777777" w:rsidR="008F1243" w:rsidRDefault="008F1243" w:rsidP="008F124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CC0D08" w14:textId="77777777" w:rsidR="008F1243" w:rsidRDefault="008F1243" w:rsidP="008F124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61CBCC1" w14:textId="77777777" w:rsidR="008F1243" w:rsidRPr="00353AEE" w:rsidRDefault="008F1243" w:rsidP="008F12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7821194" w14:textId="77777777" w:rsidR="008F1243" w:rsidRPr="000337C2" w:rsidRDefault="008F1243" w:rsidP="008F1243">
      <w:bookmarkStart w:id="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8"/>
    <w:p w14:paraId="43E92FF6" w14:textId="77777777" w:rsidR="008F1243" w:rsidRDefault="008F1243" w:rsidP="008F12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E1B7FF" w14:textId="77777777" w:rsidR="008F1243" w:rsidRPr="003168A2" w:rsidRDefault="008F1243" w:rsidP="008F124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55CA45A" w14:textId="77777777" w:rsidR="008F1243" w:rsidRDefault="008F1243" w:rsidP="008F12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2E19EE0F" w14:textId="77777777" w:rsidR="008F1243" w:rsidRPr="003168A2" w:rsidRDefault="008F1243" w:rsidP="008F1243">
      <w:pPr>
        <w:pStyle w:val="B1"/>
      </w:pPr>
      <w:r w:rsidRPr="00AB5C0F">
        <w:t>"S</w:t>
      </w:r>
      <w:r>
        <w:rPr>
          <w:rFonts w:hint="eastAsia"/>
        </w:rPr>
        <w:t>-NSSAI</w:t>
      </w:r>
      <w:r w:rsidRPr="00AB5C0F">
        <w:t xml:space="preserve"> not available</w:t>
      </w:r>
      <w:r>
        <w:t xml:space="preserve"> in the current registration area</w:t>
      </w:r>
      <w:r w:rsidRPr="00AB5C0F">
        <w:t>"</w:t>
      </w:r>
    </w:p>
    <w:p w14:paraId="33CE755D" w14:textId="77777777" w:rsidR="008F1243" w:rsidRDefault="008F1243" w:rsidP="008F1243">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279484E" w14:textId="77777777" w:rsidR="008F1243" w:rsidRDefault="008F1243" w:rsidP="008F1243">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1D791CE" w14:textId="77777777" w:rsidR="008F1243" w:rsidRPr="00B90668" w:rsidRDefault="008F1243" w:rsidP="008F12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560171E3" w14:textId="77777777" w:rsidR="008F1243" w:rsidRPr="002C41D6" w:rsidRDefault="008F1243" w:rsidP="008F124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07AFA71" w14:textId="77777777" w:rsidR="008F1243" w:rsidRDefault="008F1243" w:rsidP="008F124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8E686E2" w14:textId="77777777" w:rsidR="008F1243" w:rsidRPr="00B36F7E" w:rsidRDefault="008F1243" w:rsidP="008F1243">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1ED17108" w14:textId="77777777" w:rsidR="008F1243" w:rsidRPr="00B36F7E" w:rsidRDefault="008F1243" w:rsidP="008F124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3EA0D15" w14:textId="77777777" w:rsidR="008F1243" w:rsidRPr="00B36F7E" w:rsidRDefault="008F1243" w:rsidP="008F12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04BBEB" w14:textId="77777777" w:rsidR="008F1243" w:rsidRPr="00B36F7E" w:rsidRDefault="008F1243" w:rsidP="008F12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A9DF51" w14:textId="77777777" w:rsidR="008F1243" w:rsidRDefault="008F1243" w:rsidP="008F124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CE90211" w14:textId="77777777" w:rsidR="008F1243" w:rsidRDefault="008F1243" w:rsidP="008F12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200FF46" w14:textId="77777777" w:rsidR="008F1243" w:rsidRPr="00B36F7E" w:rsidRDefault="008F1243" w:rsidP="008F124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4DE3A3" w14:textId="77777777" w:rsidR="008F1243" w:rsidRDefault="008F1243" w:rsidP="008F124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622E1CB" w14:textId="77777777" w:rsidR="008F1243" w:rsidRDefault="008F1243" w:rsidP="008F1243">
      <w:pPr>
        <w:pStyle w:val="B1"/>
        <w:rPr>
          <w:lang w:eastAsia="zh-CN"/>
        </w:rPr>
      </w:pPr>
      <w:r>
        <w:t>a)</w:t>
      </w:r>
      <w:r>
        <w:tab/>
      </w:r>
      <w:proofErr w:type="gramStart"/>
      <w:r>
        <w:t>the</w:t>
      </w:r>
      <w:proofErr w:type="gramEnd"/>
      <w:r>
        <w:t xml:space="preserve"> UE did not include the requested NSSAI in the REGISTRATION REQUEST message; or</w:t>
      </w:r>
    </w:p>
    <w:p w14:paraId="333D2A26" w14:textId="77777777" w:rsidR="008F1243" w:rsidRDefault="008F1243" w:rsidP="008F124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C86C1F4" w14:textId="77777777" w:rsidR="008F1243" w:rsidRDefault="008F1243" w:rsidP="008F124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CB98C9" w14:textId="77777777" w:rsidR="008F1243" w:rsidRDefault="008F1243" w:rsidP="008F124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65B14D7B" w14:textId="77777777" w:rsidR="008F1243" w:rsidRPr="00F80336" w:rsidRDefault="008F1243" w:rsidP="008F12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5DF64831" w14:textId="77777777" w:rsidR="008F1243" w:rsidRPr="00F80336" w:rsidRDefault="008F1243" w:rsidP="008F12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C3C57D7" w14:textId="77777777" w:rsidR="008F1243" w:rsidRDefault="008F1243" w:rsidP="008F12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02BD5B" w14:textId="7EFA972E" w:rsidR="008F1243" w:rsidRDefault="008F1243" w:rsidP="008F1243">
      <w:pPr>
        <w:pStyle w:val="B1"/>
      </w:pPr>
      <w:r>
        <w:t>a)</w:t>
      </w:r>
      <w:r>
        <w:tab/>
      </w:r>
      <w:proofErr w:type="gramStart"/>
      <w:r>
        <w:rPr>
          <w:rFonts w:eastAsia="Malgun Gothic"/>
        </w:rPr>
        <w:t>includes</w:t>
      </w:r>
      <w:proofErr w:type="gramEnd"/>
      <w:r>
        <w:t xml:space="preserve"> the </w:t>
      </w:r>
      <w:del w:id="9" w:author="SS1" w:date="2020-04-08T14:53:00Z">
        <w:r w:rsidDel="008F1243">
          <w:delText xml:space="preserve">5GS </w:delText>
        </w:r>
      </w:del>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271543" w14:textId="77777777" w:rsidR="008F1243" w:rsidRDefault="008F1243" w:rsidP="008F1243">
      <w:pPr>
        <w:pStyle w:val="B1"/>
      </w:pPr>
      <w:r>
        <w:lastRenderedPageBreak/>
        <w:t>b)</w:t>
      </w:r>
      <w:r>
        <w:tab/>
      </w:r>
      <w:proofErr w:type="gramStart"/>
      <w:r>
        <w:rPr>
          <w:rFonts w:eastAsia="Malgun Gothic"/>
        </w:rPr>
        <w:t>includes</w:t>
      </w:r>
      <w:proofErr w:type="gramEnd"/>
      <w:r>
        <w:t xml:space="preserve"> a pending NSSAI; and</w:t>
      </w:r>
    </w:p>
    <w:p w14:paraId="3C6796F0" w14:textId="77777777" w:rsidR="008F1243" w:rsidRDefault="008F1243" w:rsidP="008F1243">
      <w:pPr>
        <w:pStyle w:val="B1"/>
      </w:pPr>
      <w:r>
        <w:t>c)</w:t>
      </w:r>
      <w:r>
        <w:tab/>
      </w:r>
      <w:proofErr w:type="gramStart"/>
      <w:r>
        <w:t>does</w:t>
      </w:r>
      <w:proofErr w:type="gramEnd"/>
      <w:r>
        <w:t xml:space="preserve"> not include an allowed NSSAI;</w:t>
      </w:r>
    </w:p>
    <w:p w14:paraId="6D1648BB" w14:textId="77777777" w:rsidR="008F1243" w:rsidRDefault="008F1243" w:rsidP="008F1243">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0AF11C15" w14:textId="77777777" w:rsidR="008F1243" w:rsidRDefault="008F1243" w:rsidP="008F124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ECF05B4" w14:textId="77777777" w:rsidR="008F1243" w:rsidRDefault="008F1243" w:rsidP="008F124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471AAD72" w14:textId="77777777" w:rsidR="008F1243" w:rsidRPr="00F701D3" w:rsidRDefault="008F1243" w:rsidP="008F124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57CCD32" w14:textId="77777777" w:rsidR="008F1243" w:rsidRDefault="008F1243" w:rsidP="008F12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FD8EEBF" w14:textId="77777777" w:rsidR="008F1243" w:rsidRDefault="008F1243" w:rsidP="008F124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04C11B1" w14:textId="77777777" w:rsidR="008F1243" w:rsidRDefault="008F1243" w:rsidP="008F124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4F9A54" w14:textId="77777777" w:rsidR="008F1243" w:rsidRDefault="008F1243" w:rsidP="008F124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E058FE" w14:textId="77777777" w:rsidR="008F1243" w:rsidRPr="00604BBA" w:rsidRDefault="008F1243" w:rsidP="008F1243">
      <w:pPr>
        <w:pStyle w:val="NO"/>
        <w:rPr>
          <w:rFonts w:eastAsia="Malgun Gothic"/>
        </w:rPr>
      </w:pPr>
      <w:r>
        <w:rPr>
          <w:rFonts w:eastAsia="Malgun Gothic"/>
        </w:rPr>
        <w:t>NOTE 4:</w:t>
      </w:r>
      <w:r>
        <w:rPr>
          <w:rFonts w:eastAsia="Malgun Gothic"/>
        </w:rPr>
        <w:tab/>
        <w:t>The registration mode used by the UE is implementation dependent.</w:t>
      </w:r>
    </w:p>
    <w:p w14:paraId="2AC2BEE6" w14:textId="77777777" w:rsidR="008F1243" w:rsidRDefault="008F1243" w:rsidP="008F124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2240FE" w14:textId="77777777" w:rsidR="008F1243" w:rsidRDefault="008F1243" w:rsidP="008F124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241609" w14:textId="77777777" w:rsidR="008F1243" w:rsidRDefault="008F1243" w:rsidP="008F124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86E0EDE" w14:textId="77777777" w:rsidR="008F1243" w:rsidRDefault="008F1243" w:rsidP="008F1243">
      <w:r>
        <w:t>The AMF shall set the EMF bit in the 5GS network feature support IE to:</w:t>
      </w:r>
    </w:p>
    <w:p w14:paraId="513D2BF2" w14:textId="77777777" w:rsidR="008F1243" w:rsidRDefault="008F1243" w:rsidP="008F12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2CBBFD4" w14:textId="77777777" w:rsidR="008F1243" w:rsidRDefault="008F1243" w:rsidP="008F12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D8AE47B" w14:textId="77777777" w:rsidR="008F1243" w:rsidRDefault="008F1243" w:rsidP="008F12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46C32ED" w14:textId="77777777" w:rsidR="008F1243" w:rsidRDefault="008F1243" w:rsidP="008F12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5EA8BAF" w14:textId="77777777" w:rsidR="008F1243" w:rsidRDefault="008F1243" w:rsidP="008F1243">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1FD8D65" w14:textId="77777777" w:rsidR="008F1243" w:rsidRDefault="008F1243" w:rsidP="008F1243">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72626D8" w14:textId="77777777" w:rsidR="008F1243" w:rsidRDefault="008F1243" w:rsidP="008F1243">
      <w:r>
        <w:lastRenderedPageBreak/>
        <w:t>If the UE is not operating in SNPN access mode:</w:t>
      </w:r>
    </w:p>
    <w:p w14:paraId="3DAD0D6D" w14:textId="77777777" w:rsidR="008F1243" w:rsidRDefault="008F1243" w:rsidP="008F12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E8EA16" w14:textId="77777777" w:rsidR="008F1243" w:rsidRPr="000C47DD" w:rsidRDefault="008F1243" w:rsidP="008F12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691F84" w14:textId="77777777" w:rsidR="008F1243" w:rsidRDefault="008F1243" w:rsidP="008F124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EAD668" w14:textId="77777777" w:rsidR="008F1243" w:rsidRPr="000C47DD" w:rsidRDefault="008F1243" w:rsidP="008F12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7302A3F" w14:textId="77777777" w:rsidR="008F1243" w:rsidRDefault="008F1243" w:rsidP="008F1243">
      <w:r>
        <w:t>If the UE is operating in SNPN access mode:</w:t>
      </w:r>
    </w:p>
    <w:p w14:paraId="3DD1A441" w14:textId="77777777" w:rsidR="008F1243" w:rsidRPr="0083064D" w:rsidRDefault="008F1243" w:rsidP="008F124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E9724A3" w14:textId="77777777" w:rsidR="008F1243" w:rsidRPr="000C47DD" w:rsidRDefault="008F1243" w:rsidP="008F12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7653E94" w14:textId="77777777" w:rsidR="008F1243" w:rsidRDefault="008F1243" w:rsidP="008F124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1EAAE8" w14:textId="77777777" w:rsidR="008F1243" w:rsidRPr="000C47DD" w:rsidRDefault="008F1243" w:rsidP="008F12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D8F3290" w14:textId="77777777" w:rsidR="008F1243" w:rsidRDefault="008F1243" w:rsidP="008F124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993A591" w14:textId="77777777" w:rsidR="008F1243" w:rsidRPr="00722419" w:rsidRDefault="008F1243" w:rsidP="008F124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4381C5" w14:textId="77777777" w:rsidR="008F1243" w:rsidRDefault="008F1243" w:rsidP="008F12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D63117" w14:textId="77777777" w:rsidR="008F1243" w:rsidRDefault="008F1243" w:rsidP="008F1243">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C2626FC" w14:textId="77777777" w:rsidR="008F1243" w:rsidRDefault="008F1243" w:rsidP="008F12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B24D0A" w14:textId="77777777" w:rsidR="008F1243" w:rsidRDefault="008F1243" w:rsidP="008F124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9425B04" w14:textId="77777777" w:rsidR="008F1243" w:rsidRDefault="008F1243" w:rsidP="008F12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1AA6EE2" w14:textId="77777777" w:rsidR="008F1243" w:rsidRDefault="008F1243" w:rsidP="008F12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26CCA6A" w14:textId="77777777" w:rsidR="008F1243" w:rsidRDefault="008F1243" w:rsidP="008F12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E1728" w14:textId="77777777" w:rsidR="008F1243" w:rsidRPr="00216B0A" w:rsidRDefault="008F1243" w:rsidP="008F12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5EB1A6B" w14:textId="77777777" w:rsidR="008F1243" w:rsidRDefault="008F1243" w:rsidP="008F1243">
      <w:r>
        <w:t>If:</w:t>
      </w:r>
    </w:p>
    <w:p w14:paraId="37616040" w14:textId="77777777" w:rsidR="008F1243" w:rsidRPr="002D232D" w:rsidRDefault="008F1243" w:rsidP="008F124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B647E0" w14:textId="77777777" w:rsidR="008F1243" w:rsidRPr="002D232D" w:rsidRDefault="008F1243" w:rsidP="008F124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44F020EF" w14:textId="77777777" w:rsidR="008F1243" w:rsidRDefault="008F1243" w:rsidP="008F124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4B2C5261" w14:textId="77777777" w:rsidR="008F1243" w:rsidRDefault="008F1243" w:rsidP="008F124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E61401B" w14:textId="77777777" w:rsidR="008F1243" w:rsidRDefault="008F1243" w:rsidP="008F124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3E54916" w14:textId="77777777" w:rsidR="008F1243" w:rsidRDefault="008F1243" w:rsidP="008F124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E31C5CE" w14:textId="77777777" w:rsidR="008F1243" w:rsidRDefault="008F1243" w:rsidP="008F12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67E5092" w14:textId="77777777" w:rsidR="008F1243" w:rsidRPr="00E939C6" w:rsidRDefault="008F1243" w:rsidP="008F124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6E5B7A0" w14:textId="77777777" w:rsidR="008F1243" w:rsidRPr="00E939C6" w:rsidRDefault="008F1243" w:rsidP="008F124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5C22CA6" w14:textId="77777777" w:rsidR="008F1243" w:rsidRPr="001344AD" w:rsidRDefault="008F1243" w:rsidP="008F12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7537A6A1" w14:textId="77777777" w:rsidR="008F1243" w:rsidRPr="001344AD" w:rsidRDefault="008F1243" w:rsidP="008F124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0075E2" w14:textId="77777777" w:rsidR="008F1243" w:rsidRDefault="008F1243" w:rsidP="008F1243">
      <w:pPr>
        <w:pStyle w:val="B1"/>
      </w:pPr>
      <w:r w:rsidRPr="001344AD">
        <w:lastRenderedPageBreak/>
        <w:t>b)</w:t>
      </w:r>
      <w:r w:rsidRPr="001344AD">
        <w:tab/>
      </w:r>
      <w:proofErr w:type="gramStart"/>
      <w:r w:rsidRPr="001344AD">
        <w:t>otherwise</w:t>
      </w:r>
      <w:proofErr w:type="gramEnd"/>
      <w:r w:rsidRPr="001344AD">
        <w:t xml:space="preserve"> if</w:t>
      </w:r>
      <w:r>
        <w:t>:</w:t>
      </w:r>
    </w:p>
    <w:p w14:paraId="73B741A1" w14:textId="77777777" w:rsidR="008F1243" w:rsidRDefault="008F1243" w:rsidP="008F124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585DB84B" w14:textId="77777777" w:rsidR="008F1243" w:rsidRPr="001344AD" w:rsidRDefault="008F1243" w:rsidP="008F1243">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1E740A5D" w14:textId="77777777" w:rsidR="008F1243" w:rsidRPr="001344AD" w:rsidRDefault="008F1243" w:rsidP="008F124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4BE4196" w14:textId="77777777" w:rsidR="008F1243" w:rsidRPr="001344AD" w:rsidRDefault="008F1243" w:rsidP="008F124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1E71359" w14:textId="77777777" w:rsidR="008F1243" w:rsidRDefault="008F1243" w:rsidP="008F1243">
      <w:pPr>
        <w:rPr>
          <w:lang w:val="en-US"/>
        </w:rPr>
      </w:pPr>
      <w:r>
        <w:t xml:space="preserve">The AMF may include </w:t>
      </w:r>
      <w:r>
        <w:rPr>
          <w:lang w:val="en-US"/>
        </w:rPr>
        <w:t>operator-defined access category definitions in the REGISTRATION ACCEPT message.</w:t>
      </w:r>
    </w:p>
    <w:p w14:paraId="48DE20D6" w14:textId="77777777" w:rsidR="008F1243" w:rsidRDefault="008F1243" w:rsidP="008F1243">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9E93FA" w14:textId="77777777" w:rsidR="008F1243" w:rsidRPr="00CC0C94" w:rsidRDefault="008F1243" w:rsidP="008F124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A9F9651" w14:textId="77777777" w:rsidR="008F1243" w:rsidRDefault="008F1243" w:rsidP="008F124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756799F" w14:textId="77777777" w:rsidR="008F1243" w:rsidRDefault="008F1243" w:rsidP="008F124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6B847438" w14:textId="77777777" w:rsidR="008F1243" w:rsidRDefault="008F1243" w:rsidP="008F12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6B6FAB" w14:textId="77777777" w:rsidR="008F1243" w:rsidRDefault="008F1243" w:rsidP="008F1243">
      <w:pPr>
        <w:pStyle w:val="B1"/>
      </w:pPr>
      <w:r w:rsidRPr="001344AD">
        <w:t>a)</w:t>
      </w:r>
      <w:r>
        <w:tab/>
      </w:r>
      <w:proofErr w:type="gramStart"/>
      <w:r>
        <w:t>stop</w:t>
      </w:r>
      <w:proofErr w:type="gramEnd"/>
      <w:r>
        <w:t xml:space="preserve"> timer T3448 if it is running; and</w:t>
      </w:r>
    </w:p>
    <w:p w14:paraId="5BA7DF8A" w14:textId="77777777" w:rsidR="008F1243" w:rsidRPr="00CC0C94" w:rsidRDefault="008F1243" w:rsidP="008F1243">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14:paraId="5237AAF7" w14:textId="77777777" w:rsidR="008F1243" w:rsidRPr="00CC0C94" w:rsidRDefault="008F1243" w:rsidP="008F124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A6ACE8" w14:textId="77777777" w:rsidR="008F1243" w:rsidRDefault="008F1243" w:rsidP="008F124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1441EB0" w14:textId="77777777" w:rsidR="008F1243" w:rsidRPr="00F80336" w:rsidRDefault="008F1243" w:rsidP="008F1243">
      <w:pPr>
        <w:pStyle w:val="NO"/>
        <w:rPr>
          <w:rFonts w:eastAsia="Malgun Gothic"/>
        </w:rPr>
      </w:pPr>
      <w:r>
        <w:t>NOTE 7: The UE provides the truncated 5G-S-TMSI configuration to the lower layers.</w:t>
      </w:r>
    </w:p>
    <w:p w14:paraId="0D5A410C" w14:textId="77777777" w:rsidR="008F1243" w:rsidRDefault="008F1243" w:rsidP="008F124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7E2D8B" w14:textId="77777777" w:rsidR="008F1243" w:rsidRDefault="008F1243" w:rsidP="008F12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35A61293" w14:textId="77777777" w:rsidR="008F1243" w:rsidRDefault="008F1243" w:rsidP="008F124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F0CBC" w14:textId="77777777" w:rsidR="00414ABA" w:rsidRDefault="00414ABA">
      <w:r>
        <w:separator/>
      </w:r>
    </w:p>
  </w:endnote>
  <w:endnote w:type="continuationSeparator" w:id="0">
    <w:p w14:paraId="3D680E24" w14:textId="77777777" w:rsidR="00414ABA" w:rsidRDefault="0041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4721E" w14:textId="77777777" w:rsidR="00414ABA" w:rsidRDefault="00414ABA">
      <w:r>
        <w:separator/>
      </w:r>
    </w:p>
  </w:footnote>
  <w:footnote w:type="continuationSeparator" w:id="0">
    <w:p w14:paraId="305EF443" w14:textId="77777777" w:rsidR="00414ABA" w:rsidRDefault="00414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A27AF"/>
    <w:rsid w:val="002B5741"/>
    <w:rsid w:val="00305409"/>
    <w:rsid w:val="00345109"/>
    <w:rsid w:val="003609EF"/>
    <w:rsid w:val="0036231A"/>
    <w:rsid w:val="003674C0"/>
    <w:rsid w:val="00374DD4"/>
    <w:rsid w:val="003E1A36"/>
    <w:rsid w:val="00410371"/>
    <w:rsid w:val="00414ABA"/>
    <w:rsid w:val="004242F1"/>
    <w:rsid w:val="0049764D"/>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3741"/>
    <w:rsid w:val="008F1243"/>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1730"/>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3DFC"/>
    <w:rsid w:val="00D50255"/>
    <w:rsid w:val="00D66520"/>
    <w:rsid w:val="00DA3849"/>
    <w:rsid w:val="00DB6E02"/>
    <w:rsid w:val="00DE34CF"/>
    <w:rsid w:val="00E13F3D"/>
    <w:rsid w:val="00E34898"/>
    <w:rsid w:val="00E8079D"/>
    <w:rsid w:val="00EA0C30"/>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F1243"/>
    <w:rPr>
      <w:rFonts w:ascii="Arial" w:hAnsi="Arial"/>
      <w:sz w:val="36"/>
      <w:lang w:val="en-GB" w:eastAsia="en-US"/>
    </w:rPr>
  </w:style>
  <w:style w:type="character" w:customStyle="1" w:styleId="Heading2Char">
    <w:name w:val="Heading 2 Char"/>
    <w:link w:val="Heading2"/>
    <w:rsid w:val="008F1243"/>
    <w:rPr>
      <w:rFonts w:ascii="Arial" w:hAnsi="Arial"/>
      <w:sz w:val="32"/>
      <w:lang w:val="en-GB" w:eastAsia="en-US"/>
    </w:rPr>
  </w:style>
  <w:style w:type="character" w:customStyle="1" w:styleId="Heading3Char">
    <w:name w:val="Heading 3 Char"/>
    <w:link w:val="Heading3"/>
    <w:rsid w:val="008F1243"/>
    <w:rPr>
      <w:rFonts w:ascii="Arial" w:hAnsi="Arial"/>
      <w:sz w:val="28"/>
      <w:lang w:val="en-GB" w:eastAsia="en-US"/>
    </w:rPr>
  </w:style>
  <w:style w:type="character" w:customStyle="1" w:styleId="Heading4Char">
    <w:name w:val="Heading 4 Char"/>
    <w:link w:val="Heading4"/>
    <w:rsid w:val="008F1243"/>
    <w:rPr>
      <w:rFonts w:ascii="Arial" w:hAnsi="Arial"/>
      <w:sz w:val="24"/>
      <w:lang w:val="en-GB" w:eastAsia="en-US"/>
    </w:rPr>
  </w:style>
  <w:style w:type="character" w:customStyle="1" w:styleId="Heading5Char">
    <w:name w:val="Heading 5 Char"/>
    <w:link w:val="Heading5"/>
    <w:rsid w:val="008F1243"/>
    <w:rPr>
      <w:rFonts w:ascii="Arial" w:hAnsi="Arial"/>
      <w:sz w:val="22"/>
      <w:lang w:val="en-GB" w:eastAsia="en-US"/>
    </w:rPr>
  </w:style>
  <w:style w:type="character" w:customStyle="1" w:styleId="Heading6Char">
    <w:name w:val="Heading 6 Char"/>
    <w:link w:val="Heading6"/>
    <w:rsid w:val="008F1243"/>
    <w:rPr>
      <w:rFonts w:ascii="Arial" w:hAnsi="Arial"/>
      <w:lang w:val="en-GB" w:eastAsia="en-US"/>
    </w:rPr>
  </w:style>
  <w:style w:type="character" w:customStyle="1" w:styleId="Heading7Char">
    <w:name w:val="Heading 7 Char"/>
    <w:link w:val="Heading7"/>
    <w:rsid w:val="008F1243"/>
    <w:rPr>
      <w:rFonts w:ascii="Arial" w:hAnsi="Arial"/>
      <w:lang w:val="en-GB" w:eastAsia="en-US"/>
    </w:rPr>
  </w:style>
  <w:style w:type="character" w:customStyle="1" w:styleId="HeaderChar">
    <w:name w:val="Header Char"/>
    <w:link w:val="Header"/>
    <w:locked/>
    <w:rsid w:val="008F1243"/>
    <w:rPr>
      <w:rFonts w:ascii="Arial" w:hAnsi="Arial"/>
      <w:b/>
      <w:noProof/>
      <w:sz w:val="18"/>
      <w:lang w:val="en-GB" w:eastAsia="en-US"/>
    </w:rPr>
  </w:style>
  <w:style w:type="character" w:customStyle="1" w:styleId="FooterChar">
    <w:name w:val="Footer Char"/>
    <w:link w:val="Footer"/>
    <w:locked/>
    <w:rsid w:val="008F1243"/>
    <w:rPr>
      <w:rFonts w:ascii="Arial" w:hAnsi="Arial"/>
      <w:b/>
      <w:i/>
      <w:noProof/>
      <w:sz w:val="18"/>
      <w:lang w:val="en-GB" w:eastAsia="en-US"/>
    </w:rPr>
  </w:style>
  <w:style w:type="character" w:customStyle="1" w:styleId="NOZchn">
    <w:name w:val="NO Zchn"/>
    <w:link w:val="NO"/>
    <w:rsid w:val="008F1243"/>
    <w:rPr>
      <w:rFonts w:ascii="Times New Roman" w:hAnsi="Times New Roman"/>
      <w:lang w:val="en-GB" w:eastAsia="en-US"/>
    </w:rPr>
  </w:style>
  <w:style w:type="character" w:customStyle="1" w:styleId="PLChar">
    <w:name w:val="PL Char"/>
    <w:link w:val="PL"/>
    <w:locked/>
    <w:rsid w:val="008F1243"/>
    <w:rPr>
      <w:rFonts w:ascii="Courier New" w:hAnsi="Courier New"/>
      <w:noProof/>
      <w:sz w:val="16"/>
      <w:lang w:val="en-GB" w:eastAsia="en-US"/>
    </w:rPr>
  </w:style>
  <w:style w:type="character" w:customStyle="1" w:styleId="TALChar">
    <w:name w:val="TAL Char"/>
    <w:link w:val="TAL"/>
    <w:rsid w:val="008F1243"/>
    <w:rPr>
      <w:rFonts w:ascii="Arial" w:hAnsi="Arial"/>
      <w:sz w:val="18"/>
      <w:lang w:val="en-GB" w:eastAsia="en-US"/>
    </w:rPr>
  </w:style>
  <w:style w:type="character" w:customStyle="1" w:styleId="TACChar">
    <w:name w:val="TAC Char"/>
    <w:link w:val="TAC"/>
    <w:locked/>
    <w:rsid w:val="008F1243"/>
    <w:rPr>
      <w:rFonts w:ascii="Arial" w:hAnsi="Arial"/>
      <w:sz w:val="18"/>
      <w:lang w:val="en-GB" w:eastAsia="en-US"/>
    </w:rPr>
  </w:style>
  <w:style w:type="character" w:customStyle="1" w:styleId="TAHCar">
    <w:name w:val="TAH Car"/>
    <w:link w:val="TAH"/>
    <w:rsid w:val="008F1243"/>
    <w:rPr>
      <w:rFonts w:ascii="Arial" w:hAnsi="Arial"/>
      <w:b/>
      <w:sz w:val="18"/>
      <w:lang w:val="en-GB" w:eastAsia="en-US"/>
    </w:rPr>
  </w:style>
  <w:style w:type="character" w:customStyle="1" w:styleId="EXCar">
    <w:name w:val="EX Car"/>
    <w:link w:val="EX"/>
    <w:rsid w:val="008F1243"/>
    <w:rPr>
      <w:rFonts w:ascii="Times New Roman" w:hAnsi="Times New Roman"/>
      <w:lang w:val="en-GB" w:eastAsia="en-US"/>
    </w:rPr>
  </w:style>
  <w:style w:type="character" w:customStyle="1" w:styleId="B1Char">
    <w:name w:val="B1 Char"/>
    <w:link w:val="B1"/>
    <w:locked/>
    <w:rsid w:val="008F1243"/>
    <w:rPr>
      <w:rFonts w:ascii="Times New Roman" w:hAnsi="Times New Roman"/>
      <w:lang w:val="en-GB" w:eastAsia="en-US"/>
    </w:rPr>
  </w:style>
  <w:style w:type="character" w:customStyle="1" w:styleId="EditorsNoteChar">
    <w:name w:val="Editor's Note Char"/>
    <w:link w:val="EditorsNote"/>
    <w:rsid w:val="008F1243"/>
    <w:rPr>
      <w:rFonts w:ascii="Times New Roman" w:hAnsi="Times New Roman"/>
      <w:color w:val="FF0000"/>
      <w:lang w:val="en-GB" w:eastAsia="en-US"/>
    </w:rPr>
  </w:style>
  <w:style w:type="character" w:customStyle="1" w:styleId="THChar">
    <w:name w:val="TH Char"/>
    <w:link w:val="TH"/>
    <w:rsid w:val="008F1243"/>
    <w:rPr>
      <w:rFonts w:ascii="Arial" w:hAnsi="Arial"/>
      <w:b/>
      <w:lang w:val="en-GB" w:eastAsia="en-US"/>
    </w:rPr>
  </w:style>
  <w:style w:type="character" w:customStyle="1" w:styleId="TANChar">
    <w:name w:val="TAN Char"/>
    <w:link w:val="TAN"/>
    <w:locked/>
    <w:rsid w:val="008F1243"/>
    <w:rPr>
      <w:rFonts w:ascii="Arial" w:hAnsi="Arial"/>
      <w:sz w:val="18"/>
      <w:lang w:val="en-GB" w:eastAsia="en-US"/>
    </w:rPr>
  </w:style>
  <w:style w:type="character" w:customStyle="1" w:styleId="TFChar">
    <w:name w:val="TF Char"/>
    <w:link w:val="TF"/>
    <w:locked/>
    <w:rsid w:val="008F1243"/>
    <w:rPr>
      <w:rFonts w:ascii="Arial" w:hAnsi="Arial"/>
      <w:b/>
      <w:lang w:val="en-GB" w:eastAsia="en-US"/>
    </w:rPr>
  </w:style>
  <w:style w:type="character" w:customStyle="1" w:styleId="B2Char">
    <w:name w:val="B2 Char"/>
    <w:link w:val="B2"/>
    <w:rsid w:val="008F1243"/>
    <w:rPr>
      <w:rFonts w:ascii="Times New Roman" w:hAnsi="Times New Roman"/>
      <w:lang w:val="en-GB" w:eastAsia="en-US"/>
    </w:rPr>
  </w:style>
  <w:style w:type="paragraph" w:customStyle="1" w:styleId="TAJ">
    <w:name w:val="TAJ"/>
    <w:basedOn w:val="TH"/>
    <w:rsid w:val="008F1243"/>
    <w:rPr>
      <w:rFonts w:eastAsia="SimSun"/>
      <w:lang w:eastAsia="x-none"/>
    </w:rPr>
  </w:style>
  <w:style w:type="paragraph" w:customStyle="1" w:styleId="Guidance">
    <w:name w:val="Guidance"/>
    <w:basedOn w:val="Normal"/>
    <w:rsid w:val="008F1243"/>
    <w:rPr>
      <w:rFonts w:eastAsia="SimSun"/>
      <w:i/>
      <w:color w:val="0000FF"/>
    </w:rPr>
  </w:style>
  <w:style w:type="character" w:customStyle="1" w:styleId="BalloonTextChar">
    <w:name w:val="Balloon Text Char"/>
    <w:link w:val="BalloonText"/>
    <w:rsid w:val="008F1243"/>
    <w:rPr>
      <w:rFonts w:ascii="Tahoma" w:hAnsi="Tahoma" w:cs="Tahoma"/>
      <w:sz w:val="16"/>
      <w:szCs w:val="16"/>
      <w:lang w:val="en-GB" w:eastAsia="en-US"/>
    </w:rPr>
  </w:style>
  <w:style w:type="character" w:customStyle="1" w:styleId="FootnoteTextChar">
    <w:name w:val="Footnote Text Char"/>
    <w:link w:val="FootnoteText"/>
    <w:rsid w:val="008F1243"/>
    <w:rPr>
      <w:rFonts w:ascii="Times New Roman" w:hAnsi="Times New Roman"/>
      <w:sz w:val="16"/>
      <w:lang w:val="en-GB" w:eastAsia="en-US"/>
    </w:rPr>
  </w:style>
  <w:style w:type="paragraph" w:styleId="IndexHeading">
    <w:name w:val="index heading"/>
    <w:basedOn w:val="Normal"/>
    <w:next w:val="Normal"/>
    <w:rsid w:val="008F1243"/>
    <w:pPr>
      <w:pBdr>
        <w:top w:val="single" w:sz="12" w:space="0" w:color="auto"/>
      </w:pBdr>
      <w:spacing w:before="360" w:after="240"/>
    </w:pPr>
    <w:rPr>
      <w:rFonts w:eastAsia="SimSun"/>
      <w:b/>
      <w:i/>
      <w:sz w:val="26"/>
      <w:lang w:eastAsia="zh-CN"/>
    </w:rPr>
  </w:style>
  <w:style w:type="paragraph" w:customStyle="1" w:styleId="INDENT1">
    <w:name w:val="INDENT1"/>
    <w:basedOn w:val="Normal"/>
    <w:rsid w:val="008F1243"/>
    <w:pPr>
      <w:ind w:left="851"/>
    </w:pPr>
    <w:rPr>
      <w:rFonts w:eastAsia="SimSun"/>
      <w:lang w:eastAsia="zh-CN"/>
    </w:rPr>
  </w:style>
  <w:style w:type="paragraph" w:customStyle="1" w:styleId="INDENT2">
    <w:name w:val="INDENT2"/>
    <w:basedOn w:val="Normal"/>
    <w:rsid w:val="008F1243"/>
    <w:pPr>
      <w:ind w:left="1135" w:hanging="284"/>
    </w:pPr>
    <w:rPr>
      <w:rFonts w:eastAsia="SimSun"/>
      <w:lang w:eastAsia="zh-CN"/>
    </w:rPr>
  </w:style>
  <w:style w:type="paragraph" w:customStyle="1" w:styleId="INDENT3">
    <w:name w:val="INDENT3"/>
    <w:basedOn w:val="Normal"/>
    <w:rsid w:val="008F1243"/>
    <w:pPr>
      <w:ind w:left="1701" w:hanging="567"/>
    </w:pPr>
    <w:rPr>
      <w:rFonts w:eastAsia="SimSun"/>
      <w:lang w:eastAsia="zh-CN"/>
    </w:rPr>
  </w:style>
  <w:style w:type="paragraph" w:customStyle="1" w:styleId="FigureTitle">
    <w:name w:val="Figure_Title"/>
    <w:basedOn w:val="Normal"/>
    <w:next w:val="Normal"/>
    <w:rsid w:val="008F12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2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243"/>
    <w:pPr>
      <w:spacing w:before="120" w:after="120"/>
    </w:pPr>
    <w:rPr>
      <w:rFonts w:eastAsia="SimSun"/>
      <w:b/>
      <w:lang w:eastAsia="zh-CN"/>
    </w:rPr>
  </w:style>
  <w:style w:type="character" w:customStyle="1" w:styleId="DocumentMapChar">
    <w:name w:val="Document Map Char"/>
    <w:link w:val="DocumentMap"/>
    <w:rsid w:val="008F1243"/>
    <w:rPr>
      <w:rFonts w:ascii="Tahoma" w:hAnsi="Tahoma" w:cs="Tahoma"/>
      <w:shd w:val="clear" w:color="auto" w:fill="000080"/>
      <w:lang w:val="en-GB" w:eastAsia="en-US"/>
    </w:rPr>
  </w:style>
  <w:style w:type="paragraph" w:styleId="PlainText">
    <w:name w:val="Plain Text"/>
    <w:basedOn w:val="Normal"/>
    <w:link w:val="PlainTextChar"/>
    <w:rsid w:val="008F1243"/>
    <w:rPr>
      <w:rFonts w:ascii="Courier New" w:hAnsi="Courier New"/>
      <w:lang w:val="nb-NO" w:eastAsia="zh-CN"/>
    </w:rPr>
  </w:style>
  <w:style w:type="character" w:customStyle="1" w:styleId="PlainTextChar">
    <w:name w:val="Plain Text Char"/>
    <w:basedOn w:val="DefaultParagraphFont"/>
    <w:link w:val="PlainText"/>
    <w:rsid w:val="008F1243"/>
    <w:rPr>
      <w:rFonts w:ascii="Courier New" w:hAnsi="Courier New"/>
      <w:lang w:val="nb-NO" w:eastAsia="zh-CN"/>
    </w:rPr>
  </w:style>
  <w:style w:type="paragraph" w:styleId="BodyText">
    <w:name w:val="Body Text"/>
    <w:basedOn w:val="Normal"/>
    <w:link w:val="BodyTextChar"/>
    <w:rsid w:val="008F1243"/>
    <w:rPr>
      <w:lang w:eastAsia="zh-CN"/>
    </w:rPr>
  </w:style>
  <w:style w:type="character" w:customStyle="1" w:styleId="BodyTextChar">
    <w:name w:val="Body Text Char"/>
    <w:basedOn w:val="DefaultParagraphFont"/>
    <w:link w:val="BodyText"/>
    <w:rsid w:val="008F1243"/>
    <w:rPr>
      <w:rFonts w:ascii="Times New Roman" w:hAnsi="Times New Roman"/>
      <w:lang w:val="en-GB" w:eastAsia="zh-CN"/>
    </w:rPr>
  </w:style>
  <w:style w:type="character" w:customStyle="1" w:styleId="CommentTextChar">
    <w:name w:val="Comment Text Char"/>
    <w:link w:val="CommentText"/>
    <w:rsid w:val="008F1243"/>
    <w:rPr>
      <w:rFonts w:ascii="Times New Roman" w:hAnsi="Times New Roman"/>
      <w:lang w:val="en-GB" w:eastAsia="en-US"/>
    </w:rPr>
  </w:style>
  <w:style w:type="paragraph" w:styleId="ListParagraph">
    <w:name w:val="List Paragraph"/>
    <w:basedOn w:val="Normal"/>
    <w:uiPriority w:val="34"/>
    <w:qFormat/>
    <w:rsid w:val="008F1243"/>
    <w:pPr>
      <w:ind w:left="720"/>
      <w:contextualSpacing/>
    </w:pPr>
    <w:rPr>
      <w:rFonts w:eastAsia="SimSun"/>
      <w:lang w:eastAsia="zh-CN"/>
    </w:rPr>
  </w:style>
  <w:style w:type="paragraph" w:styleId="Revision">
    <w:name w:val="Revision"/>
    <w:hidden/>
    <w:uiPriority w:val="99"/>
    <w:semiHidden/>
    <w:rsid w:val="008F1243"/>
    <w:rPr>
      <w:rFonts w:ascii="Times New Roman" w:eastAsia="SimSun" w:hAnsi="Times New Roman"/>
      <w:lang w:val="en-GB" w:eastAsia="en-US"/>
    </w:rPr>
  </w:style>
  <w:style w:type="character" w:customStyle="1" w:styleId="CommentSubjectChar">
    <w:name w:val="Comment Subject Char"/>
    <w:link w:val="CommentSubject"/>
    <w:rsid w:val="008F1243"/>
    <w:rPr>
      <w:rFonts w:ascii="Times New Roman" w:hAnsi="Times New Roman"/>
      <w:b/>
      <w:bCs/>
      <w:lang w:val="en-GB" w:eastAsia="en-US"/>
    </w:rPr>
  </w:style>
  <w:style w:type="paragraph" w:styleId="TOCHeading">
    <w:name w:val="TOC Heading"/>
    <w:basedOn w:val="Heading1"/>
    <w:next w:val="Normal"/>
    <w:uiPriority w:val="39"/>
    <w:unhideWhenUsed/>
    <w:qFormat/>
    <w:rsid w:val="008F12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2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8F12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B68B7-25AB-40D3-9AEC-01EC76D8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7005</Words>
  <Characters>39929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24</cp:revision>
  <cp:lastPrinted>1900-01-01T04:00:00Z</cp:lastPrinted>
  <dcterms:created xsi:type="dcterms:W3CDTF">2018-11-05T09:14:00Z</dcterms:created>
  <dcterms:modified xsi:type="dcterms:W3CDTF">2020-04-08T19:31:00Z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5F9AD592AE52FD2A34633D6F9AC52DD92685CD9CDC63ECAC3C47BF2EBEA31615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