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F1360" w14:textId="10F6E659" w:rsidR="00E8079D" w:rsidRPr="00066851" w:rsidRDefault="00E8079D" w:rsidP="00E8079D">
      <w:pPr>
        <w:pStyle w:val="CRCoverPage"/>
        <w:tabs>
          <w:tab w:val="right" w:pos="9639"/>
        </w:tabs>
        <w:spacing w:after="0"/>
        <w:rPr>
          <w:b/>
          <w:i/>
          <w:noProof/>
          <w:sz w:val="28"/>
          <w:lang w:val="en-US"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61A92">
        <w:rPr>
          <w:rFonts w:hint="eastAsia"/>
          <w:b/>
          <w:noProof/>
          <w:sz w:val="24"/>
          <w:lang w:eastAsia="zh-CN"/>
        </w:rPr>
        <w:t>3-</w:t>
      </w:r>
      <w:r w:rsidR="00261A92">
        <w:rPr>
          <w:b/>
          <w:noProof/>
          <w:sz w:val="24"/>
        </w:rPr>
        <w:t>e</w:t>
      </w:r>
      <w:r>
        <w:rPr>
          <w:b/>
          <w:i/>
          <w:noProof/>
          <w:sz w:val="28"/>
        </w:rPr>
        <w:tab/>
      </w:r>
      <w:r w:rsidR="00EF310A" w:rsidRPr="00EF310A">
        <w:rPr>
          <w:b/>
          <w:noProof/>
          <w:sz w:val="24"/>
        </w:rPr>
        <w:t>C1-202</w:t>
      </w:r>
      <w:bookmarkStart w:id="0" w:name="_GoBack"/>
      <w:bookmarkEnd w:id="0"/>
      <w:r w:rsidR="001037CB">
        <w:rPr>
          <w:b/>
          <w:noProof/>
          <w:sz w:val="24"/>
        </w:rPr>
        <w:t>227</w:t>
      </w:r>
    </w:p>
    <w:p w14:paraId="2674EF77" w14:textId="77777777" w:rsidR="00261A92" w:rsidRDefault="00261A92" w:rsidP="00261A92">
      <w:pPr>
        <w:pStyle w:val="CRCoverPage"/>
        <w:outlineLvl w:val="0"/>
        <w:rPr>
          <w:b/>
          <w:noProof/>
          <w:sz w:val="24"/>
        </w:rPr>
      </w:pPr>
      <w:r>
        <w:rPr>
          <w:b/>
          <w:noProof/>
          <w:sz w:val="24"/>
        </w:rPr>
        <w:t>Electronic 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4D51E5E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24.526</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3247BF8F" w:rsidR="001E41F3" w:rsidRPr="00410371" w:rsidRDefault="004738FE" w:rsidP="00547111">
            <w:pPr>
              <w:pStyle w:val="CRCoverPage"/>
              <w:spacing w:after="0"/>
              <w:rPr>
                <w:noProof/>
              </w:rPr>
            </w:pPr>
            <w:r>
              <w:rPr>
                <w:rFonts w:hint="eastAsia"/>
                <w:noProof/>
              </w:rPr>
              <w:t>0074</w:t>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7777777" w:rsidR="001E41F3" w:rsidRPr="00410371" w:rsidRDefault="00227EAD"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79F07D68" w:rsidR="001E41F3" w:rsidRPr="00410371" w:rsidRDefault="00570453" w:rsidP="003B2C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w:t>
            </w:r>
            <w:r w:rsidR="003B2C74">
              <w:rPr>
                <w:b/>
                <w:noProof/>
                <w:sz w:val="28"/>
              </w:rPr>
              <w:t>5</w:t>
            </w:r>
            <w:r w:rsidR="0036054D">
              <w:rPr>
                <w:b/>
                <w:noProof/>
                <w:sz w:val="28"/>
              </w:rPr>
              <w:t>.</w:t>
            </w:r>
            <w:r w:rsidR="00A26A32">
              <w:rPr>
                <w:b/>
                <w:noProof/>
                <w:sz w:val="28"/>
              </w:rPr>
              <w:t>3</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69B72DD" w:rsidR="00F25D98" w:rsidRDefault="0036054D"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21E187FD" w:rsidR="001E41F3" w:rsidRPr="002D470B" w:rsidRDefault="00066851">
            <w:pPr>
              <w:pStyle w:val="CRCoverPage"/>
              <w:spacing w:after="0"/>
              <w:ind w:left="100"/>
              <w:rPr>
                <w:noProof/>
                <w:lang w:val="en-US" w:eastAsia="zh-CN"/>
              </w:rPr>
            </w:pPr>
            <w:r>
              <w:t xml:space="preserve">Adding </w:t>
            </w:r>
            <w:r w:rsidRPr="00066851">
              <w:t>Unstructured</w:t>
            </w:r>
            <w:r>
              <w:t xml:space="preserve"> type(non-IP)</w:t>
            </w:r>
            <w:r w:rsidR="0036054D">
              <w:t xml:space="preserve"> </w:t>
            </w:r>
            <w:r w:rsidR="001B692D">
              <w:t xml:space="preserve">to </w:t>
            </w:r>
            <w:r w:rsidR="00BE390E">
              <w:t>e</w:t>
            </w:r>
            <w:r w:rsidR="00BE390E" w:rsidRPr="00BE390E">
              <w:t>ncoding of UE policy part type URSP</w:t>
            </w:r>
            <w:r w:rsidR="002D470B">
              <w:rPr>
                <w:lang w:val="en-US" w:eastAsia="zh-CN"/>
              </w:rPr>
              <w:t>(R15)</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070DE684" w:rsidR="001E41F3" w:rsidRDefault="00066851">
            <w:pPr>
              <w:pStyle w:val="CRCoverPage"/>
              <w:spacing w:after="0"/>
              <w:ind w:left="100"/>
              <w:rPr>
                <w:noProof/>
              </w:rPr>
            </w:pPr>
            <w:r>
              <w:rPr>
                <w:noProof/>
              </w:rPr>
              <w:t>China Telecom</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195BD5E3" w:rsidR="001E41F3" w:rsidRDefault="00E55D32">
            <w:pPr>
              <w:pStyle w:val="CRCoverPage"/>
              <w:spacing w:after="0"/>
              <w:ind w:left="100"/>
              <w:rPr>
                <w:noProof/>
              </w:rPr>
            </w:pPr>
            <w:r w:rsidRPr="00E55D32">
              <w:rPr>
                <w:noProof/>
              </w:rPr>
              <w:t>5GS_Ph1-CT</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42DFA265" w:rsidR="001E41F3" w:rsidRDefault="0036054D" w:rsidP="00A26A32">
            <w:pPr>
              <w:pStyle w:val="CRCoverPage"/>
              <w:spacing w:after="0"/>
              <w:ind w:left="100"/>
              <w:rPr>
                <w:noProof/>
              </w:rPr>
            </w:pPr>
            <w:r>
              <w:rPr>
                <w:noProof/>
              </w:rPr>
              <w:t>20</w:t>
            </w:r>
            <w:r w:rsidR="00BE390E">
              <w:rPr>
                <w:noProof/>
              </w:rPr>
              <w:t>20</w:t>
            </w:r>
            <w:r>
              <w:rPr>
                <w:noProof/>
              </w:rPr>
              <w:t>-</w:t>
            </w:r>
            <w:r w:rsidR="00BE390E">
              <w:rPr>
                <w:noProof/>
              </w:rPr>
              <w:t>0</w:t>
            </w:r>
            <w:r w:rsidR="00A26A32">
              <w:rPr>
                <w:noProof/>
              </w:rPr>
              <w:t>3</w:t>
            </w:r>
            <w:r>
              <w:rPr>
                <w:noProof/>
              </w:rPr>
              <w:t>-</w:t>
            </w:r>
            <w:r w:rsidR="00A26A32">
              <w:rPr>
                <w:noProof/>
              </w:rPr>
              <w:t>30</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6D2647AC" w:rsidR="001E41F3" w:rsidRDefault="0036054D" w:rsidP="003B2C74">
            <w:pPr>
              <w:pStyle w:val="CRCoverPage"/>
              <w:spacing w:after="0"/>
              <w:ind w:left="100"/>
              <w:rPr>
                <w:noProof/>
              </w:rPr>
            </w:pPr>
            <w:r>
              <w:rPr>
                <w:noProof/>
              </w:rPr>
              <w:t>Rel-1</w:t>
            </w:r>
            <w:r w:rsidR="003B2C74">
              <w:rPr>
                <w:noProof/>
              </w:rPr>
              <w:t>5</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A914F" w14:textId="552114A0" w:rsidR="007723C1" w:rsidRDefault="007723C1">
            <w:pPr>
              <w:pStyle w:val="CRCoverPage"/>
              <w:spacing w:after="0"/>
              <w:ind w:left="100"/>
              <w:rPr>
                <w:noProof/>
                <w:lang w:eastAsia="zh-CN"/>
              </w:rPr>
            </w:pPr>
            <w:r>
              <w:rPr>
                <w:rFonts w:hint="eastAsia"/>
                <w:noProof/>
                <w:lang w:eastAsia="zh-CN"/>
              </w:rPr>
              <w:t xml:space="preserve">In TS 23.503 </w:t>
            </w:r>
            <w:r>
              <w:rPr>
                <w:noProof/>
                <w:lang w:eastAsia="zh-CN"/>
              </w:rPr>
              <w:t>6.2.2, the t</w:t>
            </w:r>
            <w:r w:rsidRPr="007723C1">
              <w:rPr>
                <w:noProof/>
                <w:lang w:eastAsia="zh-CN"/>
              </w:rPr>
              <w:t>raffic descriptor components for the URSP rule</w:t>
            </w:r>
            <w:r>
              <w:rPr>
                <w:noProof/>
                <w:lang w:eastAsia="zh-CN"/>
              </w:rPr>
              <w:t xml:space="preserve"> includes </w:t>
            </w:r>
            <w:r w:rsidRPr="007723C1">
              <w:rPr>
                <w:noProof/>
                <w:lang w:eastAsia="zh-CN"/>
              </w:rPr>
              <w:t>Non-IP descriptors</w:t>
            </w:r>
            <w:r>
              <w:rPr>
                <w:noProof/>
                <w:lang w:eastAsia="zh-CN"/>
              </w:rPr>
              <w:t xml:space="preserve">, which will refer to the </w:t>
            </w:r>
            <w:r w:rsidRPr="007723C1">
              <w:rPr>
                <w:noProof/>
                <w:lang w:eastAsia="zh-CN"/>
              </w:rPr>
              <w:t>Unstructured type</w:t>
            </w:r>
            <w:r>
              <w:rPr>
                <w:noProof/>
                <w:lang w:eastAsia="zh-CN"/>
              </w:rPr>
              <w:t xml:space="preserve"> of PDU session type</w:t>
            </w:r>
            <w:r>
              <w:rPr>
                <w:rFonts w:hint="eastAsia"/>
                <w:noProof/>
                <w:lang w:eastAsia="zh-CN"/>
              </w:rPr>
              <w:t xml:space="preserve">, </w:t>
            </w:r>
            <w:r w:rsidR="00CB0433">
              <w:rPr>
                <w:noProof/>
                <w:lang w:eastAsia="zh-CN"/>
              </w:rPr>
              <w:t>note</w:t>
            </w:r>
            <w:r>
              <w:rPr>
                <w:rFonts w:hint="eastAsia"/>
                <w:noProof/>
                <w:lang w:eastAsia="zh-CN"/>
              </w:rPr>
              <w:t xml:space="preserve"> </w:t>
            </w:r>
            <w:r w:rsidR="00CB0433">
              <w:rPr>
                <w:noProof/>
                <w:lang w:eastAsia="zh-CN"/>
              </w:rPr>
              <w:t xml:space="preserve">in </w:t>
            </w:r>
            <w:r>
              <w:rPr>
                <w:rFonts w:hint="eastAsia"/>
                <w:noProof/>
                <w:lang w:eastAsia="zh-CN"/>
              </w:rPr>
              <w:t>the TS</w:t>
            </w:r>
            <w:r>
              <w:rPr>
                <w:noProof/>
                <w:lang w:eastAsia="zh-CN"/>
              </w:rPr>
              <w:t xml:space="preserve"> 23.502 and TS 24.501</w:t>
            </w:r>
            <w:r w:rsidR="00014358">
              <w:rPr>
                <w:noProof/>
                <w:lang w:eastAsia="zh-CN"/>
              </w:rPr>
              <w:t xml:space="preserve">. However, in </w:t>
            </w:r>
            <w:r>
              <w:rPr>
                <w:noProof/>
                <w:lang w:eastAsia="zh-CN"/>
              </w:rPr>
              <w:t>TS 24.526, the t</w:t>
            </w:r>
            <w:r w:rsidRPr="007723C1">
              <w:rPr>
                <w:noProof/>
                <w:lang w:eastAsia="zh-CN"/>
              </w:rPr>
              <w:t>raffic descriptor component type identifier</w:t>
            </w:r>
            <w:r>
              <w:rPr>
                <w:noProof/>
                <w:lang w:eastAsia="zh-CN"/>
              </w:rPr>
              <w:t xml:space="preserve"> is lacking of the </w:t>
            </w:r>
            <w:r w:rsidRPr="007723C1">
              <w:rPr>
                <w:noProof/>
                <w:lang w:eastAsia="zh-CN"/>
              </w:rPr>
              <w:t>Non-IP</w:t>
            </w:r>
            <w:r w:rsidR="00352D33">
              <w:rPr>
                <w:noProof/>
                <w:lang w:eastAsia="zh-CN"/>
              </w:rPr>
              <w:t>. It should be add</w:t>
            </w:r>
            <w:r w:rsidR="00A40514">
              <w:rPr>
                <w:noProof/>
                <w:lang w:val="en-US" w:eastAsia="zh-CN"/>
              </w:rPr>
              <w:t>ed</w:t>
            </w:r>
            <w:r w:rsidR="00352D33">
              <w:rPr>
                <w:noProof/>
                <w:lang w:eastAsia="zh-CN"/>
              </w:rPr>
              <w:t>.</w:t>
            </w:r>
          </w:p>
          <w:p w14:paraId="26AAB740" w14:textId="4D747BC7" w:rsidR="001E41F3" w:rsidRDefault="001E41F3" w:rsidP="00CB0433">
            <w:pPr>
              <w:pStyle w:val="CRCoverPage"/>
              <w:spacing w:after="0"/>
              <w:rPr>
                <w:noProof/>
              </w:rPr>
            </w:pP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2583D890" w:rsidR="001E41F3" w:rsidRDefault="00352D33" w:rsidP="00352D33">
            <w:pPr>
              <w:pStyle w:val="CRCoverPage"/>
              <w:spacing w:after="0"/>
              <w:ind w:left="100"/>
              <w:rPr>
                <w:noProof/>
                <w:lang w:eastAsia="zh-CN"/>
              </w:rPr>
            </w:pPr>
            <w:r>
              <w:rPr>
                <w:rFonts w:hint="eastAsia"/>
                <w:noProof/>
                <w:lang w:eastAsia="zh-CN"/>
              </w:rPr>
              <w:t>A</w:t>
            </w:r>
            <w:r>
              <w:rPr>
                <w:noProof/>
                <w:lang w:eastAsia="zh-CN"/>
              </w:rPr>
              <w:t xml:space="preserve">dding </w:t>
            </w:r>
            <w:r w:rsidRPr="007723C1">
              <w:rPr>
                <w:noProof/>
                <w:lang w:eastAsia="zh-CN"/>
              </w:rPr>
              <w:t>Unstructured type</w:t>
            </w:r>
            <w:r>
              <w:rPr>
                <w:noProof/>
                <w:lang w:eastAsia="zh-CN"/>
              </w:rPr>
              <w:t xml:space="preserve"> into the t</w:t>
            </w:r>
            <w:r w:rsidRPr="00352D33">
              <w:rPr>
                <w:noProof/>
                <w:lang w:eastAsia="zh-CN"/>
              </w:rPr>
              <w:t>raffic descriptor component type identifier</w:t>
            </w:r>
            <w:r>
              <w:rPr>
                <w:noProof/>
              </w:rPr>
              <w:t xml:space="preserve">,in TS 24.526 5.2 </w:t>
            </w:r>
            <w:r w:rsidRPr="00352D33">
              <w:rPr>
                <w:noProof/>
              </w:rPr>
              <w:t>Encoding of UE policy part type URSP</w:t>
            </w:r>
            <w:r w:rsidR="0036054D">
              <w:rPr>
                <w:noProof/>
              </w:rPr>
              <w:t>.</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15CEBB77" w:rsidR="001E41F3" w:rsidRDefault="0036054D">
            <w:pPr>
              <w:pStyle w:val="CRCoverPage"/>
              <w:spacing w:after="0"/>
              <w:ind w:left="100"/>
              <w:rPr>
                <w:noProof/>
              </w:rPr>
            </w:pPr>
            <w:r>
              <w:rPr>
                <w:noProof/>
              </w:rPr>
              <w:t>Incorrect reference will remain in the specificaton, leading to inconsistent encodings across UE implementations.</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023523CA" w:rsidR="001E41F3" w:rsidRDefault="00AF033D">
            <w:pPr>
              <w:pStyle w:val="CRCoverPage"/>
              <w:spacing w:after="0"/>
              <w:ind w:left="100"/>
              <w:rPr>
                <w:noProof/>
              </w:rPr>
            </w:pPr>
            <w:r>
              <w:rPr>
                <w:noProof/>
              </w:rPr>
              <w:t>5.2</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77777777"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0467CC52" w14:textId="1E98B5CB" w:rsidR="00125A13" w:rsidRDefault="00125A13" w:rsidP="00125A13">
      <w:pPr>
        <w:pStyle w:val="2"/>
        <w:rPr>
          <w:lang w:eastAsia="zh-CN"/>
        </w:rPr>
      </w:pPr>
      <w:r>
        <w:rPr>
          <w:lang w:eastAsia="zh-CN"/>
        </w:rPr>
        <w:t>5.2 Encoding of UE policy part type URSP</w:t>
      </w:r>
    </w:p>
    <w:p w14:paraId="1D16088F" w14:textId="77777777" w:rsidR="00125A13" w:rsidRDefault="00125A13" w:rsidP="00125A13">
      <w:r>
        <w:t>The UE policy part type URSP contains one or more URSP rules which may be included in the UE policy part contents as defined in annex D.6.2 of 3GPP TS 24.501 [11].</w:t>
      </w:r>
    </w:p>
    <w:p w14:paraId="71531436" w14:textId="77777777" w:rsidR="00125A13" w:rsidRDefault="00125A13" w:rsidP="00125A13">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5A13" w:rsidRPr="002A12F4" w14:paraId="6AF87C05" w14:textId="77777777" w:rsidTr="00FA070B">
        <w:trPr>
          <w:cantSplit/>
          <w:jc w:val="center"/>
        </w:trPr>
        <w:tc>
          <w:tcPr>
            <w:tcW w:w="708" w:type="dxa"/>
          </w:tcPr>
          <w:p w14:paraId="1B3B59A6" w14:textId="77777777" w:rsidR="00125A13" w:rsidRPr="002A12F4" w:rsidRDefault="00125A13" w:rsidP="00FA070B">
            <w:pPr>
              <w:pStyle w:val="TAC"/>
            </w:pPr>
            <w:r w:rsidRPr="002A12F4">
              <w:t>8</w:t>
            </w:r>
          </w:p>
        </w:tc>
        <w:tc>
          <w:tcPr>
            <w:tcW w:w="709" w:type="dxa"/>
          </w:tcPr>
          <w:p w14:paraId="4EEAFCDC" w14:textId="77777777" w:rsidR="00125A13" w:rsidRPr="002A12F4" w:rsidRDefault="00125A13" w:rsidP="00FA070B">
            <w:pPr>
              <w:pStyle w:val="TAC"/>
            </w:pPr>
            <w:r w:rsidRPr="002A12F4">
              <w:t>7</w:t>
            </w:r>
          </w:p>
        </w:tc>
        <w:tc>
          <w:tcPr>
            <w:tcW w:w="709" w:type="dxa"/>
          </w:tcPr>
          <w:p w14:paraId="27F36FAC" w14:textId="77777777" w:rsidR="00125A13" w:rsidRPr="002A12F4" w:rsidRDefault="00125A13" w:rsidP="00FA070B">
            <w:pPr>
              <w:pStyle w:val="TAC"/>
            </w:pPr>
            <w:r w:rsidRPr="002A12F4">
              <w:t>6</w:t>
            </w:r>
          </w:p>
        </w:tc>
        <w:tc>
          <w:tcPr>
            <w:tcW w:w="709" w:type="dxa"/>
          </w:tcPr>
          <w:p w14:paraId="410FD49A" w14:textId="77777777" w:rsidR="00125A13" w:rsidRPr="002A12F4" w:rsidRDefault="00125A13" w:rsidP="00FA070B">
            <w:pPr>
              <w:pStyle w:val="TAC"/>
            </w:pPr>
            <w:r w:rsidRPr="002A12F4">
              <w:t>5</w:t>
            </w:r>
          </w:p>
        </w:tc>
        <w:tc>
          <w:tcPr>
            <w:tcW w:w="709" w:type="dxa"/>
          </w:tcPr>
          <w:p w14:paraId="175BFDDA" w14:textId="77777777" w:rsidR="00125A13" w:rsidRPr="002A12F4" w:rsidRDefault="00125A13" w:rsidP="00FA070B">
            <w:pPr>
              <w:pStyle w:val="TAC"/>
            </w:pPr>
            <w:r w:rsidRPr="002A12F4">
              <w:t>4</w:t>
            </w:r>
          </w:p>
        </w:tc>
        <w:tc>
          <w:tcPr>
            <w:tcW w:w="709" w:type="dxa"/>
          </w:tcPr>
          <w:p w14:paraId="3F2648DF" w14:textId="77777777" w:rsidR="00125A13" w:rsidRPr="002A12F4" w:rsidRDefault="00125A13" w:rsidP="00FA070B">
            <w:pPr>
              <w:pStyle w:val="TAC"/>
            </w:pPr>
            <w:r w:rsidRPr="002A12F4">
              <w:t>3</w:t>
            </w:r>
          </w:p>
        </w:tc>
        <w:tc>
          <w:tcPr>
            <w:tcW w:w="709" w:type="dxa"/>
          </w:tcPr>
          <w:p w14:paraId="3AC66116" w14:textId="77777777" w:rsidR="00125A13" w:rsidRPr="002A12F4" w:rsidRDefault="00125A13" w:rsidP="00FA070B">
            <w:pPr>
              <w:pStyle w:val="TAC"/>
            </w:pPr>
            <w:r w:rsidRPr="002A12F4">
              <w:t>2</w:t>
            </w:r>
          </w:p>
        </w:tc>
        <w:tc>
          <w:tcPr>
            <w:tcW w:w="709" w:type="dxa"/>
          </w:tcPr>
          <w:p w14:paraId="67876D2B" w14:textId="77777777" w:rsidR="00125A13" w:rsidRPr="002A12F4" w:rsidRDefault="00125A13" w:rsidP="00FA070B">
            <w:pPr>
              <w:pStyle w:val="TAC"/>
            </w:pPr>
            <w:r w:rsidRPr="002A12F4">
              <w:t>1</w:t>
            </w:r>
          </w:p>
        </w:tc>
        <w:tc>
          <w:tcPr>
            <w:tcW w:w="1134" w:type="dxa"/>
          </w:tcPr>
          <w:p w14:paraId="51740534" w14:textId="77777777" w:rsidR="00125A13" w:rsidRPr="002A12F4" w:rsidRDefault="00125A13" w:rsidP="00FA070B">
            <w:pPr>
              <w:pStyle w:val="TAL"/>
            </w:pPr>
          </w:p>
        </w:tc>
      </w:tr>
      <w:tr w:rsidR="00125A13" w:rsidRPr="002A12F4" w14:paraId="2A116F46"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BACDBE" w14:textId="77777777" w:rsidR="00125A13" w:rsidRPr="002A12F4" w:rsidRDefault="00125A13" w:rsidP="00FA070B">
            <w:pPr>
              <w:pStyle w:val="TAC"/>
            </w:pPr>
          </w:p>
          <w:p w14:paraId="6E73CAA9" w14:textId="77777777" w:rsidR="00125A13" w:rsidRDefault="00125A13" w:rsidP="00FA070B">
            <w:pPr>
              <w:pStyle w:val="TAC"/>
            </w:pPr>
          </w:p>
          <w:p w14:paraId="6B32B106" w14:textId="77777777" w:rsidR="00125A13" w:rsidRPr="002A12F4" w:rsidRDefault="00125A13" w:rsidP="00FA070B">
            <w:pPr>
              <w:pStyle w:val="TAC"/>
            </w:pPr>
          </w:p>
          <w:p w14:paraId="12BE284C" w14:textId="77777777" w:rsidR="00125A13" w:rsidRPr="002A12F4" w:rsidRDefault="00125A13" w:rsidP="00FA070B">
            <w:pPr>
              <w:pStyle w:val="TAC"/>
            </w:pPr>
            <w:r w:rsidRPr="002A12F4">
              <w:t>URSP rule 1</w:t>
            </w:r>
          </w:p>
        </w:tc>
        <w:tc>
          <w:tcPr>
            <w:tcW w:w="1134" w:type="dxa"/>
          </w:tcPr>
          <w:p w14:paraId="241C9B7E" w14:textId="77777777" w:rsidR="00125A13" w:rsidRPr="002A12F4" w:rsidRDefault="00125A13" w:rsidP="00FA070B">
            <w:pPr>
              <w:pStyle w:val="TAL"/>
            </w:pPr>
            <w:r>
              <w:t>octet q+3</w:t>
            </w:r>
          </w:p>
          <w:p w14:paraId="7885E6DE" w14:textId="77777777" w:rsidR="00125A13" w:rsidRPr="002A12F4" w:rsidRDefault="00125A13" w:rsidP="00FA070B">
            <w:pPr>
              <w:pStyle w:val="TAL"/>
            </w:pPr>
          </w:p>
          <w:p w14:paraId="43F6D865" w14:textId="77777777" w:rsidR="00125A13" w:rsidRDefault="00125A13" w:rsidP="00FA070B">
            <w:pPr>
              <w:pStyle w:val="TAL"/>
            </w:pPr>
          </w:p>
          <w:p w14:paraId="6FD87D5F" w14:textId="77777777" w:rsidR="00125A13" w:rsidRDefault="00125A13" w:rsidP="00FA070B">
            <w:pPr>
              <w:pStyle w:val="TAL"/>
            </w:pPr>
          </w:p>
          <w:p w14:paraId="5F4E87D1" w14:textId="77777777" w:rsidR="00125A13" w:rsidRPr="002A12F4" w:rsidRDefault="00125A13" w:rsidP="00FA070B">
            <w:pPr>
              <w:pStyle w:val="TAL"/>
            </w:pPr>
          </w:p>
          <w:p w14:paraId="62BD42C0" w14:textId="77777777" w:rsidR="00125A13" w:rsidRPr="002A12F4" w:rsidRDefault="00125A13" w:rsidP="00FA070B">
            <w:pPr>
              <w:pStyle w:val="TAL"/>
            </w:pPr>
          </w:p>
          <w:p w14:paraId="11B6BA30" w14:textId="77777777" w:rsidR="00125A13" w:rsidRPr="002A12F4" w:rsidRDefault="00125A13" w:rsidP="00FA070B">
            <w:pPr>
              <w:pStyle w:val="TAL"/>
            </w:pPr>
            <w:r>
              <w:t>octet s</w:t>
            </w:r>
          </w:p>
        </w:tc>
      </w:tr>
      <w:tr w:rsidR="00125A13" w:rsidRPr="002A12F4" w14:paraId="028BC738" w14:textId="77777777" w:rsidTr="00FA070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E68DDE" w14:textId="77777777" w:rsidR="00125A13" w:rsidRPr="002A12F4" w:rsidRDefault="00125A13" w:rsidP="00FA070B">
            <w:pPr>
              <w:pStyle w:val="TAC"/>
            </w:pPr>
          </w:p>
          <w:p w14:paraId="1CDD7BC1" w14:textId="77777777" w:rsidR="00125A13" w:rsidRDefault="00125A13" w:rsidP="00FA070B">
            <w:pPr>
              <w:pStyle w:val="TAC"/>
            </w:pPr>
          </w:p>
          <w:p w14:paraId="77E1698F" w14:textId="77777777" w:rsidR="00125A13" w:rsidRPr="002A12F4" w:rsidRDefault="00125A13" w:rsidP="00FA070B">
            <w:pPr>
              <w:pStyle w:val="TAC"/>
            </w:pPr>
          </w:p>
          <w:p w14:paraId="1D9B99F9" w14:textId="77777777" w:rsidR="00125A13" w:rsidRPr="002A12F4" w:rsidRDefault="00125A13" w:rsidP="00FA070B">
            <w:pPr>
              <w:pStyle w:val="TAC"/>
            </w:pPr>
            <w:r w:rsidRPr="002A12F4">
              <w:t>URSP rule 2</w:t>
            </w:r>
          </w:p>
        </w:tc>
        <w:tc>
          <w:tcPr>
            <w:tcW w:w="1134" w:type="dxa"/>
            <w:tcBorders>
              <w:top w:val="nil"/>
              <w:left w:val="single" w:sz="6" w:space="0" w:color="auto"/>
              <w:bottom w:val="nil"/>
              <w:right w:val="nil"/>
            </w:tcBorders>
          </w:tcPr>
          <w:p w14:paraId="756EA538" w14:textId="77777777" w:rsidR="00125A13" w:rsidRPr="002A12F4" w:rsidRDefault="00125A13" w:rsidP="00FA070B">
            <w:pPr>
              <w:pStyle w:val="TAL"/>
            </w:pPr>
            <w:r w:rsidRPr="002A12F4">
              <w:t xml:space="preserve">octet </w:t>
            </w:r>
            <w:r>
              <w:t>s</w:t>
            </w:r>
            <w:r w:rsidRPr="002A12F4">
              <w:t>+1*</w:t>
            </w:r>
          </w:p>
          <w:p w14:paraId="30C5454A" w14:textId="77777777" w:rsidR="00125A13" w:rsidRPr="002A12F4" w:rsidRDefault="00125A13" w:rsidP="00FA070B">
            <w:pPr>
              <w:pStyle w:val="TAL"/>
            </w:pPr>
          </w:p>
          <w:p w14:paraId="1AFFE9BF" w14:textId="77777777" w:rsidR="00125A13" w:rsidRDefault="00125A13" w:rsidP="00FA070B">
            <w:pPr>
              <w:pStyle w:val="TAL"/>
            </w:pPr>
          </w:p>
          <w:p w14:paraId="66B71143" w14:textId="77777777" w:rsidR="00125A13" w:rsidRDefault="00125A13" w:rsidP="00FA070B">
            <w:pPr>
              <w:pStyle w:val="TAL"/>
            </w:pPr>
          </w:p>
          <w:p w14:paraId="181E1F1E" w14:textId="77777777" w:rsidR="00125A13" w:rsidRPr="002A12F4" w:rsidRDefault="00125A13" w:rsidP="00FA070B">
            <w:pPr>
              <w:pStyle w:val="TAL"/>
            </w:pPr>
          </w:p>
          <w:p w14:paraId="569C8B54" w14:textId="77777777" w:rsidR="00125A13" w:rsidRPr="002A12F4" w:rsidRDefault="00125A13" w:rsidP="00FA070B">
            <w:pPr>
              <w:pStyle w:val="TAL"/>
            </w:pPr>
          </w:p>
          <w:p w14:paraId="4E99EFA7" w14:textId="77777777" w:rsidR="00125A13" w:rsidRPr="002A12F4" w:rsidRDefault="00125A13" w:rsidP="00FA070B">
            <w:pPr>
              <w:pStyle w:val="TAL"/>
            </w:pPr>
            <w:r w:rsidRPr="002A12F4">
              <w:t xml:space="preserve">octet </w:t>
            </w:r>
            <w:r>
              <w:t>t</w:t>
            </w:r>
            <w:r w:rsidRPr="002A12F4">
              <w:t>*</w:t>
            </w:r>
          </w:p>
        </w:tc>
      </w:tr>
      <w:tr w:rsidR="00125A13" w:rsidRPr="002A12F4" w14:paraId="2EB3A6AF" w14:textId="77777777" w:rsidTr="00FA070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6651E3" w14:textId="77777777" w:rsidR="00125A13" w:rsidRPr="002A12F4" w:rsidRDefault="00125A13" w:rsidP="00FA070B">
            <w:pPr>
              <w:pStyle w:val="TAC"/>
            </w:pPr>
          </w:p>
          <w:p w14:paraId="3B604131" w14:textId="77777777" w:rsidR="00125A13" w:rsidRPr="002A12F4" w:rsidRDefault="00125A13" w:rsidP="00FA070B">
            <w:pPr>
              <w:pStyle w:val="TAC"/>
            </w:pPr>
            <w:r w:rsidRPr="002A12F4">
              <w:t>…</w:t>
            </w:r>
          </w:p>
        </w:tc>
        <w:tc>
          <w:tcPr>
            <w:tcW w:w="1134" w:type="dxa"/>
            <w:tcBorders>
              <w:top w:val="nil"/>
              <w:left w:val="single" w:sz="6" w:space="0" w:color="auto"/>
              <w:bottom w:val="nil"/>
              <w:right w:val="nil"/>
            </w:tcBorders>
          </w:tcPr>
          <w:p w14:paraId="76B1C977" w14:textId="77777777" w:rsidR="00125A13" w:rsidRPr="002A12F4" w:rsidRDefault="00125A13" w:rsidP="00FA070B">
            <w:pPr>
              <w:pStyle w:val="TAL"/>
            </w:pPr>
            <w:r w:rsidRPr="002A12F4">
              <w:t xml:space="preserve">octet </w:t>
            </w:r>
            <w:r>
              <w:t>t</w:t>
            </w:r>
            <w:r w:rsidRPr="002A12F4">
              <w:t>+1*</w:t>
            </w:r>
          </w:p>
          <w:p w14:paraId="1D8AE42D" w14:textId="77777777" w:rsidR="00125A13" w:rsidRPr="002A12F4" w:rsidRDefault="00125A13" w:rsidP="00FA070B">
            <w:pPr>
              <w:pStyle w:val="TAL"/>
            </w:pPr>
          </w:p>
          <w:p w14:paraId="74605541" w14:textId="77777777" w:rsidR="00125A13" w:rsidRPr="002A12F4" w:rsidRDefault="00125A13" w:rsidP="00FA070B">
            <w:pPr>
              <w:pStyle w:val="TAL"/>
            </w:pPr>
            <w:r w:rsidRPr="002A12F4">
              <w:t xml:space="preserve">octet </w:t>
            </w:r>
            <w:r>
              <w:t>u</w:t>
            </w:r>
            <w:r w:rsidRPr="002A12F4">
              <w:t>*</w:t>
            </w:r>
          </w:p>
        </w:tc>
      </w:tr>
      <w:tr w:rsidR="00125A13" w:rsidRPr="002A12F4" w14:paraId="6F732C9F" w14:textId="77777777" w:rsidTr="00FA070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0E5C05" w14:textId="77777777" w:rsidR="00125A13" w:rsidRPr="002A12F4" w:rsidRDefault="00125A13" w:rsidP="00FA070B">
            <w:pPr>
              <w:pStyle w:val="TAC"/>
            </w:pPr>
          </w:p>
          <w:p w14:paraId="6AECFA7D" w14:textId="77777777" w:rsidR="00125A13" w:rsidRDefault="00125A13" w:rsidP="00FA070B">
            <w:pPr>
              <w:pStyle w:val="TAC"/>
            </w:pPr>
          </w:p>
          <w:p w14:paraId="205282FA" w14:textId="77777777" w:rsidR="00125A13" w:rsidRPr="002A12F4" w:rsidRDefault="00125A13" w:rsidP="00FA070B">
            <w:pPr>
              <w:pStyle w:val="TAC"/>
            </w:pPr>
          </w:p>
          <w:p w14:paraId="18776426" w14:textId="77777777" w:rsidR="00125A13" w:rsidRPr="002A12F4" w:rsidRDefault="00125A13" w:rsidP="00FA070B">
            <w:pPr>
              <w:pStyle w:val="TAC"/>
            </w:pPr>
            <w:r w:rsidRPr="002A12F4">
              <w:t>URSP rule n</w:t>
            </w:r>
          </w:p>
        </w:tc>
        <w:tc>
          <w:tcPr>
            <w:tcW w:w="1134" w:type="dxa"/>
            <w:tcBorders>
              <w:top w:val="nil"/>
              <w:left w:val="single" w:sz="6" w:space="0" w:color="auto"/>
              <w:bottom w:val="nil"/>
              <w:right w:val="nil"/>
            </w:tcBorders>
          </w:tcPr>
          <w:p w14:paraId="3749C98A" w14:textId="77777777" w:rsidR="00125A13" w:rsidRPr="002A12F4" w:rsidRDefault="00125A13" w:rsidP="00FA070B">
            <w:pPr>
              <w:pStyle w:val="TAL"/>
            </w:pPr>
            <w:r w:rsidRPr="002A12F4">
              <w:t xml:space="preserve">octet </w:t>
            </w:r>
            <w:r>
              <w:t>u</w:t>
            </w:r>
            <w:r w:rsidRPr="002A12F4">
              <w:t>+1*</w:t>
            </w:r>
          </w:p>
          <w:p w14:paraId="24C594C4" w14:textId="77777777" w:rsidR="00125A13" w:rsidRDefault="00125A13" w:rsidP="00FA070B">
            <w:pPr>
              <w:pStyle w:val="TAL"/>
            </w:pPr>
          </w:p>
          <w:p w14:paraId="4AE8F0AE" w14:textId="77777777" w:rsidR="00125A13" w:rsidRDefault="00125A13" w:rsidP="00FA070B">
            <w:pPr>
              <w:pStyle w:val="TAL"/>
            </w:pPr>
          </w:p>
          <w:p w14:paraId="65661601" w14:textId="77777777" w:rsidR="00125A13" w:rsidRPr="002A12F4" w:rsidRDefault="00125A13" w:rsidP="00FA070B">
            <w:pPr>
              <w:pStyle w:val="TAL"/>
            </w:pPr>
          </w:p>
          <w:p w14:paraId="1867198E" w14:textId="77777777" w:rsidR="00125A13" w:rsidRPr="002A12F4" w:rsidRDefault="00125A13" w:rsidP="00FA070B">
            <w:pPr>
              <w:pStyle w:val="TAL"/>
            </w:pPr>
          </w:p>
          <w:p w14:paraId="464C135C" w14:textId="77777777" w:rsidR="00125A13" w:rsidRPr="002A12F4" w:rsidRDefault="00125A13" w:rsidP="00FA070B">
            <w:pPr>
              <w:pStyle w:val="TAL"/>
            </w:pPr>
          </w:p>
          <w:p w14:paraId="6F8F81CB" w14:textId="77777777" w:rsidR="00125A13" w:rsidRPr="002A12F4" w:rsidRDefault="00125A13" w:rsidP="00FA070B">
            <w:pPr>
              <w:pStyle w:val="TAL"/>
            </w:pPr>
            <w:r>
              <w:t>octet r</w:t>
            </w:r>
            <w:r w:rsidRPr="002A12F4">
              <w:t>*</w:t>
            </w:r>
          </w:p>
        </w:tc>
      </w:tr>
    </w:tbl>
    <w:p w14:paraId="3083D4E9" w14:textId="77777777" w:rsidR="00125A13" w:rsidRPr="00BD0557" w:rsidRDefault="00125A13" w:rsidP="00125A13">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5A13" w:rsidRPr="002A12F4" w14:paraId="2BDBCB1A" w14:textId="77777777" w:rsidTr="00FA070B">
        <w:trPr>
          <w:cantSplit/>
          <w:jc w:val="center"/>
        </w:trPr>
        <w:tc>
          <w:tcPr>
            <w:tcW w:w="708" w:type="dxa"/>
          </w:tcPr>
          <w:p w14:paraId="4C8BBFF1" w14:textId="77777777" w:rsidR="00125A13" w:rsidRPr="002A12F4" w:rsidRDefault="00125A13" w:rsidP="00FA070B">
            <w:pPr>
              <w:pStyle w:val="TAC"/>
            </w:pPr>
            <w:r w:rsidRPr="002A12F4">
              <w:t>8</w:t>
            </w:r>
          </w:p>
        </w:tc>
        <w:tc>
          <w:tcPr>
            <w:tcW w:w="709" w:type="dxa"/>
          </w:tcPr>
          <w:p w14:paraId="284F5D77" w14:textId="77777777" w:rsidR="00125A13" w:rsidRPr="002A12F4" w:rsidRDefault="00125A13" w:rsidP="00FA070B">
            <w:pPr>
              <w:pStyle w:val="TAC"/>
            </w:pPr>
            <w:r w:rsidRPr="002A12F4">
              <w:t>7</w:t>
            </w:r>
          </w:p>
        </w:tc>
        <w:tc>
          <w:tcPr>
            <w:tcW w:w="709" w:type="dxa"/>
          </w:tcPr>
          <w:p w14:paraId="07C15AB4" w14:textId="77777777" w:rsidR="00125A13" w:rsidRPr="002A12F4" w:rsidRDefault="00125A13" w:rsidP="00FA070B">
            <w:pPr>
              <w:pStyle w:val="TAC"/>
            </w:pPr>
            <w:r w:rsidRPr="002A12F4">
              <w:t>6</w:t>
            </w:r>
          </w:p>
        </w:tc>
        <w:tc>
          <w:tcPr>
            <w:tcW w:w="709" w:type="dxa"/>
          </w:tcPr>
          <w:p w14:paraId="1FC14EE9" w14:textId="77777777" w:rsidR="00125A13" w:rsidRPr="002A12F4" w:rsidRDefault="00125A13" w:rsidP="00FA070B">
            <w:pPr>
              <w:pStyle w:val="TAC"/>
            </w:pPr>
            <w:r w:rsidRPr="002A12F4">
              <w:t>5</w:t>
            </w:r>
          </w:p>
        </w:tc>
        <w:tc>
          <w:tcPr>
            <w:tcW w:w="709" w:type="dxa"/>
          </w:tcPr>
          <w:p w14:paraId="55FCF7DE" w14:textId="77777777" w:rsidR="00125A13" w:rsidRPr="002A12F4" w:rsidRDefault="00125A13" w:rsidP="00FA070B">
            <w:pPr>
              <w:pStyle w:val="TAC"/>
            </w:pPr>
            <w:r w:rsidRPr="002A12F4">
              <w:t>4</w:t>
            </w:r>
          </w:p>
        </w:tc>
        <w:tc>
          <w:tcPr>
            <w:tcW w:w="709" w:type="dxa"/>
          </w:tcPr>
          <w:p w14:paraId="64BDD477" w14:textId="77777777" w:rsidR="00125A13" w:rsidRPr="002A12F4" w:rsidRDefault="00125A13" w:rsidP="00FA070B">
            <w:pPr>
              <w:pStyle w:val="TAC"/>
            </w:pPr>
            <w:r w:rsidRPr="002A12F4">
              <w:t>3</w:t>
            </w:r>
          </w:p>
        </w:tc>
        <w:tc>
          <w:tcPr>
            <w:tcW w:w="709" w:type="dxa"/>
          </w:tcPr>
          <w:p w14:paraId="618CCABF" w14:textId="77777777" w:rsidR="00125A13" w:rsidRPr="002A12F4" w:rsidRDefault="00125A13" w:rsidP="00FA070B">
            <w:pPr>
              <w:pStyle w:val="TAC"/>
            </w:pPr>
            <w:r w:rsidRPr="002A12F4">
              <w:t>2</w:t>
            </w:r>
          </w:p>
        </w:tc>
        <w:tc>
          <w:tcPr>
            <w:tcW w:w="709" w:type="dxa"/>
          </w:tcPr>
          <w:p w14:paraId="714AE257" w14:textId="77777777" w:rsidR="00125A13" w:rsidRPr="002A12F4" w:rsidRDefault="00125A13" w:rsidP="00FA070B">
            <w:pPr>
              <w:pStyle w:val="TAC"/>
            </w:pPr>
            <w:r w:rsidRPr="002A12F4">
              <w:t>1</w:t>
            </w:r>
          </w:p>
        </w:tc>
        <w:tc>
          <w:tcPr>
            <w:tcW w:w="1134" w:type="dxa"/>
          </w:tcPr>
          <w:p w14:paraId="60DA2574" w14:textId="77777777" w:rsidR="00125A13" w:rsidRPr="002A12F4" w:rsidRDefault="00125A13" w:rsidP="00FA070B">
            <w:pPr>
              <w:pStyle w:val="TAL"/>
            </w:pPr>
          </w:p>
        </w:tc>
      </w:tr>
      <w:tr w:rsidR="00125A13" w:rsidRPr="002A12F4" w14:paraId="4C745E15"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0B76DE" w14:textId="77777777" w:rsidR="00125A13" w:rsidRDefault="00125A13" w:rsidP="00FA070B">
            <w:pPr>
              <w:pStyle w:val="TAC"/>
            </w:pPr>
          </w:p>
          <w:p w14:paraId="14DBF4FF" w14:textId="77777777" w:rsidR="00125A13" w:rsidRDefault="00125A13" w:rsidP="00FA070B">
            <w:pPr>
              <w:pStyle w:val="TAC"/>
            </w:pPr>
            <w:r>
              <w:t>Length of URSP rule</w:t>
            </w:r>
          </w:p>
          <w:p w14:paraId="5552A603" w14:textId="77777777" w:rsidR="00125A13" w:rsidRPr="002A12F4" w:rsidRDefault="00125A13" w:rsidP="00FA070B">
            <w:pPr>
              <w:pStyle w:val="TAC"/>
            </w:pPr>
          </w:p>
        </w:tc>
        <w:tc>
          <w:tcPr>
            <w:tcW w:w="1134" w:type="dxa"/>
          </w:tcPr>
          <w:p w14:paraId="5EB7B6F3" w14:textId="77777777" w:rsidR="00125A13" w:rsidRDefault="00125A13" w:rsidP="00FA070B">
            <w:pPr>
              <w:pStyle w:val="TAL"/>
            </w:pPr>
            <w:r>
              <w:t>octet v</w:t>
            </w:r>
          </w:p>
          <w:p w14:paraId="48F27DC4" w14:textId="77777777" w:rsidR="00125A13" w:rsidRDefault="00125A13" w:rsidP="00FA070B">
            <w:pPr>
              <w:pStyle w:val="TAL"/>
            </w:pPr>
          </w:p>
          <w:p w14:paraId="19CF9ADA" w14:textId="77777777" w:rsidR="00125A13" w:rsidRPr="002A12F4" w:rsidRDefault="00125A13" w:rsidP="00FA070B">
            <w:pPr>
              <w:pStyle w:val="TAL"/>
            </w:pPr>
            <w:r w:rsidRPr="002A12F4">
              <w:t xml:space="preserve">octet </w:t>
            </w:r>
            <w:r>
              <w:t>v+1</w:t>
            </w:r>
          </w:p>
        </w:tc>
      </w:tr>
      <w:tr w:rsidR="00125A13" w:rsidRPr="002A12F4" w14:paraId="0F994342"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4A3102" w14:textId="77777777" w:rsidR="00125A13" w:rsidRPr="002A12F4" w:rsidRDefault="00125A13" w:rsidP="00FA070B">
            <w:pPr>
              <w:pStyle w:val="TAC"/>
            </w:pPr>
            <w:r w:rsidRPr="002A12F4">
              <w:t>Precedence value</w:t>
            </w:r>
            <w:r>
              <w:t xml:space="preserve"> of URSP rule</w:t>
            </w:r>
          </w:p>
        </w:tc>
        <w:tc>
          <w:tcPr>
            <w:tcW w:w="1134" w:type="dxa"/>
          </w:tcPr>
          <w:p w14:paraId="6446EA59" w14:textId="77777777" w:rsidR="00125A13" w:rsidRPr="002A12F4" w:rsidRDefault="00125A13" w:rsidP="00FA070B">
            <w:pPr>
              <w:pStyle w:val="TAL"/>
            </w:pPr>
            <w:r w:rsidRPr="002A12F4">
              <w:t xml:space="preserve">octet </w:t>
            </w:r>
            <w:r>
              <w:t>v+2</w:t>
            </w:r>
          </w:p>
        </w:tc>
      </w:tr>
      <w:tr w:rsidR="00125A13" w:rsidRPr="002A12F4" w14:paraId="63F2E17B"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B5F62C" w14:textId="77777777" w:rsidR="00125A13" w:rsidRDefault="00125A13" w:rsidP="00FA070B">
            <w:pPr>
              <w:pStyle w:val="TAC"/>
            </w:pPr>
          </w:p>
          <w:p w14:paraId="30B1BC7E" w14:textId="77777777" w:rsidR="00125A13" w:rsidRDefault="00125A13" w:rsidP="00FA070B">
            <w:pPr>
              <w:pStyle w:val="TAC"/>
            </w:pPr>
            <w:r w:rsidRPr="002A12F4">
              <w:t>Length of traffic descriptor</w:t>
            </w:r>
          </w:p>
          <w:p w14:paraId="2D9904B1" w14:textId="77777777" w:rsidR="00125A13" w:rsidRPr="002A12F4" w:rsidRDefault="00125A13" w:rsidP="00FA070B">
            <w:pPr>
              <w:pStyle w:val="TAC"/>
            </w:pPr>
          </w:p>
        </w:tc>
        <w:tc>
          <w:tcPr>
            <w:tcW w:w="1134" w:type="dxa"/>
          </w:tcPr>
          <w:p w14:paraId="6255C8C0" w14:textId="77777777" w:rsidR="00125A13" w:rsidRDefault="00125A13" w:rsidP="00FA070B">
            <w:pPr>
              <w:pStyle w:val="TAL"/>
            </w:pPr>
            <w:r w:rsidRPr="002A12F4">
              <w:t xml:space="preserve">octet </w:t>
            </w:r>
            <w:r>
              <w:t>v+3</w:t>
            </w:r>
          </w:p>
          <w:p w14:paraId="10034E69" w14:textId="77777777" w:rsidR="00125A13" w:rsidRDefault="00125A13" w:rsidP="00FA070B">
            <w:pPr>
              <w:pStyle w:val="TAL"/>
            </w:pPr>
          </w:p>
          <w:p w14:paraId="69E3D1C2" w14:textId="77777777" w:rsidR="00125A13" w:rsidRPr="002A12F4" w:rsidRDefault="00125A13" w:rsidP="00FA070B">
            <w:pPr>
              <w:pStyle w:val="TAL"/>
            </w:pPr>
            <w:r>
              <w:t>octet v+4</w:t>
            </w:r>
          </w:p>
        </w:tc>
      </w:tr>
      <w:tr w:rsidR="00125A13" w:rsidRPr="002A12F4" w14:paraId="43B5195B" w14:textId="77777777" w:rsidTr="00FA070B">
        <w:trPr>
          <w:jc w:val="center"/>
        </w:trPr>
        <w:tc>
          <w:tcPr>
            <w:tcW w:w="5671" w:type="dxa"/>
            <w:gridSpan w:val="8"/>
            <w:tcBorders>
              <w:left w:val="single" w:sz="6" w:space="0" w:color="auto"/>
              <w:bottom w:val="single" w:sz="6" w:space="0" w:color="auto"/>
              <w:right w:val="single" w:sz="6" w:space="0" w:color="auto"/>
            </w:tcBorders>
          </w:tcPr>
          <w:p w14:paraId="77C11BFF" w14:textId="77777777" w:rsidR="00125A13" w:rsidRDefault="00125A13" w:rsidP="00FA070B">
            <w:pPr>
              <w:pStyle w:val="TAC"/>
            </w:pPr>
          </w:p>
          <w:p w14:paraId="465C108E" w14:textId="77777777" w:rsidR="00125A13" w:rsidRPr="002A12F4" w:rsidRDefault="00125A13" w:rsidP="00FA070B">
            <w:pPr>
              <w:pStyle w:val="TAC"/>
            </w:pPr>
          </w:p>
          <w:p w14:paraId="54F3E86F" w14:textId="77777777" w:rsidR="00125A13" w:rsidRPr="002A12F4" w:rsidRDefault="00125A13" w:rsidP="00FA070B">
            <w:pPr>
              <w:pStyle w:val="TAC"/>
            </w:pPr>
            <w:r w:rsidRPr="002A12F4">
              <w:t>Traffic descriptor</w:t>
            </w:r>
          </w:p>
        </w:tc>
        <w:tc>
          <w:tcPr>
            <w:tcW w:w="1134" w:type="dxa"/>
          </w:tcPr>
          <w:p w14:paraId="2C28C3CA" w14:textId="77777777" w:rsidR="00125A13" w:rsidRPr="002A12F4" w:rsidRDefault="00125A13" w:rsidP="00FA070B">
            <w:pPr>
              <w:pStyle w:val="TAL"/>
            </w:pPr>
            <w:r w:rsidRPr="002A12F4">
              <w:t>octet</w:t>
            </w:r>
            <w:r>
              <w:t xml:space="preserve"> v+5</w:t>
            </w:r>
          </w:p>
          <w:p w14:paraId="32EBF194" w14:textId="77777777" w:rsidR="00125A13" w:rsidRDefault="00125A13" w:rsidP="00FA070B">
            <w:pPr>
              <w:pStyle w:val="TAL"/>
            </w:pPr>
          </w:p>
          <w:p w14:paraId="209F8266" w14:textId="77777777" w:rsidR="00125A13" w:rsidRDefault="00125A13" w:rsidP="00FA070B">
            <w:pPr>
              <w:pStyle w:val="TAL"/>
            </w:pPr>
          </w:p>
          <w:p w14:paraId="225A4F69" w14:textId="77777777" w:rsidR="00125A13" w:rsidRPr="002A12F4" w:rsidRDefault="00125A13" w:rsidP="00FA070B">
            <w:pPr>
              <w:pStyle w:val="TAL"/>
            </w:pPr>
          </w:p>
          <w:p w14:paraId="7DA52623" w14:textId="77777777" w:rsidR="00125A13" w:rsidRPr="002A12F4" w:rsidRDefault="00125A13" w:rsidP="00FA070B">
            <w:pPr>
              <w:pStyle w:val="TAL"/>
            </w:pPr>
            <w:r w:rsidRPr="002A12F4">
              <w:t xml:space="preserve">octet </w:t>
            </w:r>
            <w:r>
              <w:t>w</w:t>
            </w:r>
          </w:p>
        </w:tc>
      </w:tr>
      <w:tr w:rsidR="00125A13" w:rsidRPr="002A12F4" w14:paraId="0685A314" w14:textId="77777777" w:rsidTr="00FA070B">
        <w:trPr>
          <w:jc w:val="center"/>
        </w:trPr>
        <w:tc>
          <w:tcPr>
            <w:tcW w:w="5671" w:type="dxa"/>
            <w:gridSpan w:val="8"/>
            <w:tcBorders>
              <w:left w:val="single" w:sz="6" w:space="0" w:color="auto"/>
              <w:bottom w:val="single" w:sz="6" w:space="0" w:color="auto"/>
              <w:right w:val="single" w:sz="6" w:space="0" w:color="auto"/>
            </w:tcBorders>
          </w:tcPr>
          <w:p w14:paraId="159A8FA7" w14:textId="77777777" w:rsidR="00125A13" w:rsidRDefault="00125A13" w:rsidP="00FA070B">
            <w:pPr>
              <w:pStyle w:val="TAC"/>
            </w:pPr>
          </w:p>
          <w:p w14:paraId="6585BA1B" w14:textId="77777777" w:rsidR="00125A13" w:rsidRDefault="00125A13" w:rsidP="00FA070B">
            <w:pPr>
              <w:pStyle w:val="TAC"/>
            </w:pPr>
            <w:r>
              <w:t>Length of r</w:t>
            </w:r>
            <w:r w:rsidRPr="002A12F4">
              <w:t>oute selection descriptor</w:t>
            </w:r>
            <w:r>
              <w:t xml:space="preserve"> list</w:t>
            </w:r>
          </w:p>
          <w:p w14:paraId="56417FBD" w14:textId="77777777" w:rsidR="00125A13" w:rsidRPr="002A12F4" w:rsidRDefault="00125A13" w:rsidP="00FA070B">
            <w:pPr>
              <w:pStyle w:val="TAC"/>
            </w:pPr>
          </w:p>
        </w:tc>
        <w:tc>
          <w:tcPr>
            <w:tcW w:w="1134" w:type="dxa"/>
          </w:tcPr>
          <w:p w14:paraId="29CE5F03" w14:textId="77777777" w:rsidR="00125A13" w:rsidRDefault="00125A13" w:rsidP="00FA070B">
            <w:pPr>
              <w:pStyle w:val="TAL"/>
            </w:pPr>
            <w:r w:rsidRPr="002A12F4">
              <w:t xml:space="preserve">octet </w:t>
            </w:r>
            <w:r>
              <w:t>w</w:t>
            </w:r>
            <w:r w:rsidRPr="002A12F4">
              <w:t>+1</w:t>
            </w:r>
          </w:p>
          <w:p w14:paraId="6D1FB866" w14:textId="77777777" w:rsidR="00125A13" w:rsidRDefault="00125A13" w:rsidP="00FA070B">
            <w:pPr>
              <w:pStyle w:val="TAL"/>
            </w:pPr>
          </w:p>
          <w:p w14:paraId="74F217BD" w14:textId="77777777" w:rsidR="00125A13" w:rsidRPr="002A12F4" w:rsidRDefault="00125A13" w:rsidP="00FA070B">
            <w:pPr>
              <w:pStyle w:val="TAL"/>
            </w:pPr>
            <w:r>
              <w:t>octet w+2</w:t>
            </w:r>
          </w:p>
        </w:tc>
      </w:tr>
      <w:tr w:rsidR="00125A13" w:rsidRPr="002A12F4" w14:paraId="3C9852ED" w14:textId="77777777" w:rsidTr="00FA070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CDDBA7" w14:textId="77777777" w:rsidR="00125A13" w:rsidRDefault="00125A13" w:rsidP="00FA070B">
            <w:pPr>
              <w:pStyle w:val="TAC"/>
            </w:pPr>
          </w:p>
          <w:p w14:paraId="27708803" w14:textId="77777777" w:rsidR="00125A13" w:rsidRPr="002A12F4" w:rsidRDefault="00125A13" w:rsidP="00FA070B">
            <w:pPr>
              <w:pStyle w:val="TAC"/>
            </w:pPr>
          </w:p>
          <w:p w14:paraId="231E959C" w14:textId="77777777" w:rsidR="00125A13" w:rsidRPr="002A12F4" w:rsidRDefault="00125A13" w:rsidP="00FA070B">
            <w:pPr>
              <w:pStyle w:val="TAC"/>
            </w:pPr>
            <w:r w:rsidRPr="002A12F4">
              <w:t>Route selection descriptor</w:t>
            </w:r>
            <w:r>
              <w:t xml:space="preserve"> list</w:t>
            </w:r>
          </w:p>
        </w:tc>
        <w:tc>
          <w:tcPr>
            <w:tcW w:w="1134" w:type="dxa"/>
            <w:tcBorders>
              <w:top w:val="nil"/>
              <w:left w:val="single" w:sz="6" w:space="0" w:color="auto"/>
              <w:bottom w:val="nil"/>
              <w:right w:val="nil"/>
            </w:tcBorders>
          </w:tcPr>
          <w:p w14:paraId="675E5630" w14:textId="77777777" w:rsidR="00125A13" w:rsidRPr="002A12F4" w:rsidRDefault="00125A13" w:rsidP="00FA070B">
            <w:pPr>
              <w:pStyle w:val="TAL"/>
            </w:pPr>
            <w:r w:rsidRPr="002A12F4">
              <w:t xml:space="preserve">octet </w:t>
            </w:r>
            <w:r>
              <w:t>w+3</w:t>
            </w:r>
          </w:p>
          <w:p w14:paraId="291D6B72" w14:textId="77777777" w:rsidR="00125A13" w:rsidRDefault="00125A13" w:rsidP="00FA070B">
            <w:pPr>
              <w:pStyle w:val="TAL"/>
            </w:pPr>
          </w:p>
          <w:p w14:paraId="68AFBF7D" w14:textId="77777777" w:rsidR="00125A13" w:rsidRDefault="00125A13" w:rsidP="00FA070B">
            <w:pPr>
              <w:pStyle w:val="TAL"/>
            </w:pPr>
          </w:p>
          <w:p w14:paraId="39521EC3" w14:textId="77777777" w:rsidR="00125A13" w:rsidRPr="002A12F4" w:rsidRDefault="00125A13" w:rsidP="00FA070B">
            <w:pPr>
              <w:pStyle w:val="TAL"/>
            </w:pPr>
          </w:p>
          <w:p w14:paraId="1E72FE73" w14:textId="77777777" w:rsidR="00125A13" w:rsidRPr="002A12F4" w:rsidRDefault="00125A13" w:rsidP="00FA070B">
            <w:pPr>
              <w:pStyle w:val="TAL"/>
            </w:pPr>
            <w:r w:rsidRPr="002A12F4">
              <w:t xml:space="preserve">octet </w:t>
            </w:r>
            <w:r>
              <w:t>x</w:t>
            </w:r>
          </w:p>
        </w:tc>
      </w:tr>
    </w:tbl>
    <w:p w14:paraId="3AB21D13" w14:textId="77777777" w:rsidR="00125A13" w:rsidRPr="00BD0557" w:rsidRDefault="00125A13" w:rsidP="00125A13">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5A13" w:rsidRPr="002A12F4" w14:paraId="6827CCAF" w14:textId="77777777" w:rsidTr="00FA070B">
        <w:trPr>
          <w:cantSplit/>
          <w:jc w:val="center"/>
        </w:trPr>
        <w:tc>
          <w:tcPr>
            <w:tcW w:w="708" w:type="dxa"/>
          </w:tcPr>
          <w:p w14:paraId="5E12269C" w14:textId="77777777" w:rsidR="00125A13" w:rsidRPr="002A12F4" w:rsidRDefault="00125A13" w:rsidP="00FA070B">
            <w:pPr>
              <w:pStyle w:val="TAC"/>
            </w:pPr>
            <w:r w:rsidRPr="002A12F4">
              <w:lastRenderedPageBreak/>
              <w:t>8</w:t>
            </w:r>
          </w:p>
        </w:tc>
        <w:tc>
          <w:tcPr>
            <w:tcW w:w="709" w:type="dxa"/>
          </w:tcPr>
          <w:p w14:paraId="79601E29" w14:textId="77777777" w:rsidR="00125A13" w:rsidRPr="002A12F4" w:rsidRDefault="00125A13" w:rsidP="00FA070B">
            <w:pPr>
              <w:pStyle w:val="TAC"/>
            </w:pPr>
            <w:r w:rsidRPr="002A12F4">
              <w:t>7</w:t>
            </w:r>
          </w:p>
        </w:tc>
        <w:tc>
          <w:tcPr>
            <w:tcW w:w="709" w:type="dxa"/>
          </w:tcPr>
          <w:p w14:paraId="777215E2" w14:textId="77777777" w:rsidR="00125A13" w:rsidRPr="002A12F4" w:rsidRDefault="00125A13" w:rsidP="00FA070B">
            <w:pPr>
              <w:pStyle w:val="TAC"/>
            </w:pPr>
            <w:r w:rsidRPr="002A12F4">
              <w:t>6</w:t>
            </w:r>
          </w:p>
        </w:tc>
        <w:tc>
          <w:tcPr>
            <w:tcW w:w="709" w:type="dxa"/>
          </w:tcPr>
          <w:p w14:paraId="6EBE7D34" w14:textId="77777777" w:rsidR="00125A13" w:rsidRPr="002A12F4" w:rsidRDefault="00125A13" w:rsidP="00FA070B">
            <w:pPr>
              <w:pStyle w:val="TAC"/>
            </w:pPr>
            <w:r w:rsidRPr="002A12F4">
              <w:t>5</w:t>
            </w:r>
          </w:p>
        </w:tc>
        <w:tc>
          <w:tcPr>
            <w:tcW w:w="709" w:type="dxa"/>
          </w:tcPr>
          <w:p w14:paraId="1CD628B5" w14:textId="77777777" w:rsidR="00125A13" w:rsidRPr="002A12F4" w:rsidRDefault="00125A13" w:rsidP="00FA070B">
            <w:pPr>
              <w:pStyle w:val="TAC"/>
            </w:pPr>
            <w:r w:rsidRPr="002A12F4">
              <w:t>4</w:t>
            </w:r>
          </w:p>
        </w:tc>
        <w:tc>
          <w:tcPr>
            <w:tcW w:w="709" w:type="dxa"/>
          </w:tcPr>
          <w:p w14:paraId="5EE4621F" w14:textId="77777777" w:rsidR="00125A13" w:rsidRPr="002A12F4" w:rsidRDefault="00125A13" w:rsidP="00FA070B">
            <w:pPr>
              <w:pStyle w:val="TAC"/>
            </w:pPr>
            <w:r w:rsidRPr="002A12F4">
              <w:t>3</w:t>
            </w:r>
          </w:p>
        </w:tc>
        <w:tc>
          <w:tcPr>
            <w:tcW w:w="709" w:type="dxa"/>
          </w:tcPr>
          <w:p w14:paraId="7A952C34" w14:textId="77777777" w:rsidR="00125A13" w:rsidRPr="002A12F4" w:rsidRDefault="00125A13" w:rsidP="00FA070B">
            <w:pPr>
              <w:pStyle w:val="TAC"/>
            </w:pPr>
            <w:r w:rsidRPr="002A12F4">
              <w:t>2</w:t>
            </w:r>
          </w:p>
        </w:tc>
        <w:tc>
          <w:tcPr>
            <w:tcW w:w="709" w:type="dxa"/>
          </w:tcPr>
          <w:p w14:paraId="47CDCB24" w14:textId="77777777" w:rsidR="00125A13" w:rsidRPr="002A12F4" w:rsidRDefault="00125A13" w:rsidP="00FA070B">
            <w:pPr>
              <w:pStyle w:val="TAC"/>
            </w:pPr>
            <w:r w:rsidRPr="002A12F4">
              <w:t>1</w:t>
            </w:r>
          </w:p>
        </w:tc>
        <w:tc>
          <w:tcPr>
            <w:tcW w:w="1134" w:type="dxa"/>
          </w:tcPr>
          <w:p w14:paraId="3CF6EE7C" w14:textId="77777777" w:rsidR="00125A13" w:rsidRPr="002A12F4" w:rsidRDefault="00125A13" w:rsidP="00FA070B">
            <w:pPr>
              <w:pStyle w:val="TAL"/>
            </w:pPr>
          </w:p>
        </w:tc>
      </w:tr>
      <w:tr w:rsidR="00125A13" w:rsidRPr="002A12F4" w14:paraId="44716086"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E433E8" w14:textId="77777777" w:rsidR="00125A13" w:rsidRDefault="00125A13" w:rsidP="00FA070B">
            <w:pPr>
              <w:pStyle w:val="TAC"/>
            </w:pPr>
          </w:p>
          <w:p w14:paraId="22A83F6C" w14:textId="77777777" w:rsidR="00125A13" w:rsidRPr="002A12F4" w:rsidRDefault="00125A13" w:rsidP="00FA070B">
            <w:pPr>
              <w:pStyle w:val="TAC"/>
            </w:pPr>
            <w:r>
              <w:t>Route selection descriptor 1</w:t>
            </w:r>
          </w:p>
        </w:tc>
        <w:tc>
          <w:tcPr>
            <w:tcW w:w="1134" w:type="dxa"/>
          </w:tcPr>
          <w:p w14:paraId="2B95DA8B" w14:textId="77777777" w:rsidR="00125A13" w:rsidRDefault="00125A13" w:rsidP="00FA070B">
            <w:pPr>
              <w:pStyle w:val="TAL"/>
            </w:pPr>
            <w:r>
              <w:t>octet w+3</w:t>
            </w:r>
          </w:p>
          <w:p w14:paraId="2EEDC4D6" w14:textId="77777777" w:rsidR="00125A13" w:rsidRDefault="00125A13" w:rsidP="00FA070B">
            <w:pPr>
              <w:pStyle w:val="TAL"/>
            </w:pPr>
          </w:p>
          <w:p w14:paraId="72A52460" w14:textId="77777777" w:rsidR="00125A13" w:rsidRPr="002A12F4" w:rsidRDefault="00125A13" w:rsidP="00FA070B">
            <w:pPr>
              <w:pStyle w:val="TAL"/>
            </w:pPr>
            <w:r>
              <w:t>octet y</w:t>
            </w:r>
          </w:p>
        </w:tc>
      </w:tr>
      <w:tr w:rsidR="00125A13" w:rsidRPr="002A12F4" w14:paraId="20B8EA6A" w14:textId="77777777" w:rsidTr="00FA070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90D304" w14:textId="77777777" w:rsidR="00125A13" w:rsidRPr="002A12F4" w:rsidRDefault="00125A13" w:rsidP="00FA070B">
            <w:pPr>
              <w:pStyle w:val="TAC"/>
            </w:pPr>
          </w:p>
          <w:p w14:paraId="6AFC0E3A" w14:textId="77777777" w:rsidR="00125A13" w:rsidRPr="002A12F4" w:rsidRDefault="00125A13" w:rsidP="00FA070B">
            <w:pPr>
              <w:pStyle w:val="TAC"/>
            </w:pPr>
            <w:r>
              <w:t>Route selection descriptor</w:t>
            </w:r>
            <w:r w:rsidRPr="002A12F4">
              <w:t xml:space="preserve"> 2</w:t>
            </w:r>
          </w:p>
        </w:tc>
        <w:tc>
          <w:tcPr>
            <w:tcW w:w="1134" w:type="dxa"/>
            <w:tcBorders>
              <w:top w:val="nil"/>
              <w:left w:val="single" w:sz="6" w:space="0" w:color="auto"/>
              <w:bottom w:val="nil"/>
              <w:right w:val="nil"/>
            </w:tcBorders>
          </w:tcPr>
          <w:p w14:paraId="62BAB5BD" w14:textId="77777777" w:rsidR="00125A13" w:rsidRPr="002A12F4" w:rsidRDefault="00125A13" w:rsidP="00FA070B">
            <w:pPr>
              <w:pStyle w:val="TAL"/>
            </w:pPr>
            <w:r w:rsidRPr="002A12F4">
              <w:t xml:space="preserve">octet </w:t>
            </w:r>
            <w:r>
              <w:t>y+1</w:t>
            </w:r>
            <w:r w:rsidRPr="002A12F4">
              <w:t>*</w:t>
            </w:r>
          </w:p>
          <w:p w14:paraId="2FDAF871" w14:textId="77777777" w:rsidR="00125A13" w:rsidRPr="002A12F4" w:rsidRDefault="00125A13" w:rsidP="00FA070B">
            <w:pPr>
              <w:pStyle w:val="TAL"/>
            </w:pPr>
          </w:p>
          <w:p w14:paraId="7E79C649" w14:textId="77777777" w:rsidR="00125A13" w:rsidRPr="002A12F4" w:rsidRDefault="00125A13" w:rsidP="00FA070B">
            <w:pPr>
              <w:pStyle w:val="TAL"/>
            </w:pPr>
            <w:r>
              <w:t>octet z</w:t>
            </w:r>
            <w:r w:rsidRPr="002A12F4">
              <w:t>*</w:t>
            </w:r>
          </w:p>
        </w:tc>
      </w:tr>
      <w:tr w:rsidR="00125A13" w:rsidRPr="002A12F4" w14:paraId="72DE7D9B" w14:textId="77777777" w:rsidTr="00FA070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059CC7" w14:textId="77777777" w:rsidR="00125A13" w:rsidRPr="002A12F4" w:rsidRDefault="00125A13" w:rsidP="00FA070B">
            <w:pPr>
              <w:pStyle w:val="TAC"/>
            </w:pPr>
          </w:p>
          <w:p w14:paraId="7F5C67F0" w14:textId="77777777" w:rsidR="00125A13" w:rsidRPr="002A12F4" w:rsidRDefault="00125A13" w:rsidP="00FA070B">
            <w:pPr>
              <w:pStyle w:val="TAC"/>
            </w:pPr>
            <w:r w:rsidRPr="002A12F4">
              <w:t>…</w:t>
            </w:r>
          </w:p>
        </w:tc>
        <w:tc>
          <w:tcPr>
            <w:tcW w:w="1134" w:type="dxa"/>
            <w:tcBorders>
              <w:top w:val="nil"/>
              <w:left w:val="single" w:sz="6" w:space="0" w:color="auto"/>
              <w:bottom w:val="nil"/>
              <w:right w:val="nil"/>
            </w:tcBorders>
          </w:tcPr>
          <w:p w14:paraId="170C66E3" w14:textId="77777777" w:rsidR="00125A13" w:rsidRPr="002A12F4" w:rsidRDefault="00125A13" w:rsidP="00FA070B">
            <w:pPr>
              <w:pStyle w:val="TAL"/>
            </w:pPr>
            <w:r>
              <w:t>octet z</w:t>
            </w:r>
            <w:r w:rsidRPr="002A12F4">
              <w:t>+1*</w:t>
            </w:r>
          </w:p>
          <w:p w14:paraId="51D3E051" w14:textId="77777777" w:rsidR="00125A13" w:rsidRPr="002A12F4" w:rsidRDefault="00125A13" w:rsidP="00FA070B">
            <w:pPr>
              <w:pStyle w:val="TAL"/>
            </w:pPr>
          </w:p>
          <w:p w14:paraId="485152B3" w14:textId="77777777" w:rsidR="00125A13" w:rsidRPr="002A12F4" w:rsidRDefault="00125A13" w:rsidP="00FA070B">
            <w:pPr>
              <w:pStyle w:val="TAL"/>
            </w:pPr>
            <w:r>
              <w:t>octet a</w:t>
            </w:r>
            <w:r w:rsidRPr="002A12F4">
              <w:t>*</w:t>
            </w:r>
          </w:p>
        </w:tc>
      </w:tr>
      <w:tr w:rsidR="00125A13" w:rsidRPr="002A12F4" w14:paraId="12C571B3" w14:textId="77777777" w:rsidTr="00FA070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85A8AE" w14:textId="77777777" w:rsidR="00125A13" w:rsidRPr="002A12F4" w:rsidRDefault="00125A13" w:rsidP="00FA070B">
            <w:pPr>
              <w:pStyle w:val="TAC"/>
            </w:pPr>
          </w:p>
          <w:p w14:paraId="0EA50157" w14:textId="77777777" w:rsidR="00125A13" w:rsidRPr="002A12F4" w:rsidRDefault="00125A13" w:rsidP="00FA070B">
            <w:pPr>
              <w:pStyle w:val="TAC"/>
            </w:pPr>
            <w:r>
              <w:t>Route selection descriptor m</w:t>
            </w:r>
          </w:p>
        </w:tc>
        <w:tc>
          <w:tcPr>
            <w:tcW w:w="1134" w:type="dxa"/>
            <w:tcBorders>
              <w:top w:val="nil"/>
              <w:left w:val="single" w:sz="6" w:space="0" w:color="auto"/>
              <w:bottom w:val="nil"/>
              <w:right w:val="nil"/>
            </w:tcBorders>
          </w:tcPr>
          <w:p w14:paraId="6B31302F" w14:textId="77777777" w:rsidR="00125A13" w:rsidRPr="002A12F4" w:rsidRDefault="00125A13" w:rsidP="00FA070B">
            <w:pPr>
              <w:pStyle w:val="TAL"/>
            </w:pPr>
            <w:r w:rsidRPr="002A12F4">
              <w:t>octe</w:t>
            </w:r>
            <w:r>
              <w:t>t a</w:t>
            </w:r>
            <w:r w:rsidRPr="002A12F4">
              <w:t>+</w:t>
            </w:r>
            <w:r>
              <w:t>1</w:t>
            </w:r>
            <w:r w:rsidRPr="002A12F4">
              <w:t>*</w:t>
            </w:r>
          </w:p>
          <w:p w14:paraId="59126326" w14:textId="77777777" w:rsidR="00125A13" w:rsidRPr="002A12F4" w:rsidRDefault="00125A13" w:rsidP="00FA070B">
            <w:pPr>
              <w:pStyle w:val="TAL"/>
            </w:pPr>
          </w:p>
          <w:p w14:paraId="31728E2F" w14:textId="77777777" w:rsidR="00125A13" w:rsidRPr="002A12F4" w:rsidRDefault="00125A13" w:rsidP="00FA070B">
            <w:pPr>
              <w:pStyle w:val="TAL"/>
            </w:pPr>
            <w:r w:rsidRPr="002A12F4">
              <w:t xml:space="preserve">octet </w:t>
            </w:r>
            <w:r>
              <w:t>x</w:t>
            </w:r>
            <w:r w:rsidRPr="002A12F4">
              <w:t>*</w:t>
            </w:r>
          </w:p>
        </w:tc>
      </w:tr>
    </w:tbl>
    <w:p w14:paraId="3BA7A496" w14:textId="77777777" w:rsidR="00125A13" w:rsidRPr="00BD0557" w:rsidRDefault="00125A13" w:rsidP="00125A13">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5A13" w:rsidRPr="002A12F4" w14:paraId="69BC9D6C" w14:textId="77777777" w:rsidTr="00FA070B">
        <w:trPr>
          <w:cantSplit/>
          <w:jc w:val="center"/>
        </w:trPr>
        <w:tc>
          <w:tcPr>
            <w:tcW w:w="708" w:type="dxa"/>
          </w:tcPr>
          <w:p w14:paraId="2961F00D" w14:textId="77777777" w:rsidR="00125A13" w:rsidRPr="002A12F4" w:rsidRDefault="00125A13" w:rsidP="00FA070B">
            <w:pPr>
              <w:pStyle w:val="TAC"/>
            </w:pPr>
            <w:r w:rsidRPr="002A12F4">
              <w:t>8</w:t>
            </w:r>
          </w:p>
        </w:tc>
        <w:tc>
          <w:tcPr>
            <w:tcW w:w="709" w:type="dxa"/>
          </w:tcPr>
          <w:p w14:paraId="2D42E93B" w14:textId="77777777" w:rsidR="00125A13" w:rsidRPr="002A12F4" w:rsidRDefault="00125A13" w:rsidP="00FA070B">
            <w:pPr>
              <w:pStyle w:val="TAC"/>
            </w:pPr>
            <w:r w:rsidRPr="002A12F4">
              <w:t>7</w:t>
            </w:r>
          </w:p>
        </w:tc>
        <w:tc>
          <w:tcPr>
            <w:tcW w:w="709" w:type="dxa"/>
          </w:tcPr>
          <w:p w14:paraId="7AFA5359" w14:textId="77777777" w:rsidR="00125A13" w:rsidRPr="002A12F4" w:rsidRDefault="00125A13" w:rsidP="00FA070B">
            <w:pPr>
              <w:pStyle w:val="TAC"/>
            </w:pPr>
            <w:r w:rsidRPr="002A12F4">
              <w:t>6</w:t>
            </w:r>
          </w:p>
        </w:tc>
        <w:tc>
          <w:tcPr>
            <w:tcW w:w="709" w:type="dxa"/>
          </w:tcPr>
          <w:p w14:paraId="705C7225" w14:textId="77777777" w:rsidR="00125A13" w:rsidRPr="002A12F4" w:rsidRDefault="00125A13" w:rsidP="00FA070B">
            <w:pPr>
              <w:pStyle w:val="TAC"/>
            </w:pPr>
            <w:r w:rsidRPr="002A12F4">
              <w:t>5</w:t>
            </w:r>
          </w:p>
        </w:tc>
        <w:tc>
          <w:tcPr>
            <w:tcW w:w="709" w:type="dxa"/>
          </w:tcPr>
          <w:p w14:paraId="2593D62D" w14:textId="77777777" w:rsidR="00125A13" w:rsidRPr="002A12F4" w:rsidRDefault="00125A13" w:rsidP="00FA070B">
            <w:pPr>
              <w:pStyle w:val="TAC"/>
            </w:pPr>
            <w:r w:rsidRPr="002A12F4">
              <w:t>4</w:t>
            </w:r>
          </w:p>
        </w:tc>
        <w:tc>
          <w:tcPr>
            <w:tcW w:w="709" w:type="dxa"/>
          </w:tcPr>
          <w:p w14:paraId="338C4302" w14:textId="77777777" w:rsidR="00125A13" w:rsidRPr="002A12F4" w:rsidRDefault="00125A13" w:rsidP="00FA070B">
            <w:pPr>
              <w:pStyle w:val="TAC"/>
            </w:pPr>
            <w:r w:rsidRPr="002A12F4">
              <w:t>3</w:t>
            </w:r>
          </w:p>
        </w:tc>
        <w:tc>
          <w:tcPr>
            <w:tcW w:w="709" w:type="dxa"/>
          </w:tcPr>
          <w:p w14:paraId="26F36238" w14:textId="77777777" w:rsidR="00125A13" w:rsidRPr="002A12F4" w:rsidRDefault="00125A13" w:rsidP="00FA070B">
            <w:pPr>
              <w:pStyle w:val="TAC"/>
            </w:pPr>
            <w:r w:rsidRPr="002A12F4">
              <w:t>2</w:t>
            </w:r>
          </w:p>
        </w:tc>
        <w:tc>
          <w:tcPr>
            <w:tcW w:w="709" w:type="dxa"/>
          </w:tcPr>
          <w:p w14:paraId="620BC48D" w14:textId="77777777" w:rsidR="00125A13" w:rsidRPr="002A12F4" w:rsidRDefault="00125A13" w:rsidP="00FA070B">
            <w:pPr>
              <w:pStyle w:val="TAC"/>
            </w:pPr>
            <w:r w:rsidRPr="002A12F4">
              <w:t>1</w:t>
            </w:r>
          </w:p>
        </w:tc>
        <w:tc>
          <w:tcPr>
            <w:tcW w:w="1134" w:type="dxa"/>
          </w:tcPr>
          <w:p w14:paraId="788036A0" w14:textId="77777777" w:rsidR="00125A13" w:rsidRPr="002A12F4" w:rsidRDefault="00125A13" w:rsidP="00FA070B">
            <w:pPr>
              <w:pStyle w:val="TAL"/>
            </w:pPr>
          </w:p>
        </w:tc>
      </w:tr>
      <w:tr w:rsidR="00125A13" w:rsidRPr="002A12F4" w14:paraId="42A94739"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F01779" w14:textId="77777777" w:rsidR="00125A13" w:rsidRDefault="00125A13" w:rsidP="00FA070B">
            <w:pPr>
              <w:pStyle w:val="TAC"/>
            </w:pPr>
          </w:p>
          <w:p w14:paraId="2CC12B44" w14:textId="77777777" w:rsidR="00125A13" w:rsidRDefault="00125A13" w:rsidP="00FA070B">
            <w:pPr>
              <w:pStyle w:val="TAC"/>
            </w:pPr>
            <w:r>
              <w:t>Length of route selection descriptor</w:t>
            </w:r>
          </w:p>
          <w:p w14:paraId="09A58CEC" w14:textId="77777777" w:rsidR="00125A13" w:rsidRDefault="00125A13" w:rsidP="00FA070B">
            <w:pPr>
              <w:pStyle w:val="TAC"/>
            </w:pPr>
          </w:p>
        </w:tc>
        <w:tc>
          <w:tcPr>
            <w:tcW w:w="1134" w:type="dxa"/>
          </w:tcPr>
          <w:p w14:paraId="2F1BFC92" w14:textId="77777777" w:rsidR="00125A13" w:rsidRDefault="00125A13" w:rsidP="00FA070B">
            <w:pPr>
              <w:pStyle w:val="TAL"/>
            </w:pPr>
            <w:r>
              <w:t>octet b</w:t>
            </w:r>
          </w:p>
          <w:p w14:paraId="5FB547C7" w14:textId="77777777" w:rsidR="00125A13" w:rsidRDefault="00125A13" w:rsidP="00FA070B">
            <w:pPr>
              <w:pStyle w:val="TAL"/>
            </w:pPr>
          </w:p>
          <w:p w14:paraId="488F75DC" w14:textId="77777777" w:rsidR="00125A13" w:rsidRDefault="00125A13" w:rsidP="00FA070B">
            <w:pPr>
              <w:pStyle w:val="TAL"/>
            </w:pPr>
            <w:r>
              <w:t>octet b+1</w:t>
            </w:r>
          </w:p>
        </w:tc>
      </w:tr>
      <w:tr w:rsidR="00125A13" w:rsidRPr="002A12F4" w14:paraId="4AF4F242"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1E286D" w14:textId="77777777" w:rsidR="00125A13" w:rsidRPr="002A12F4" w:rsidRDefault="00125A13" w:rsidP="00FA070B">
            <w:pPr>
              <w:pStyle w:val="TAC"/>
            </w:pPr>
            <w:r>
              <w:t>Precedence value of route selection descriptor</w:t>
            </w:r>
          </w:p>
        </w:tc>
        <w:tc>
          <w:tcPr>
            <w:tcW w:w="1134" w:type="dxa"/>
          </w:tcPr>
          <w:p w14:paraId="6701CBD1" w14:textId="77777777" w:rsidR="00125A13" w:rsidRPr="002A12F4" w:rsidRDefault="00125A13" w:rsidP="00FA070B">
            <w:pPr>
              <w:pStyle w:val="TAL"/>
            </w:pPr>
            <w:r>
              <w:t>octet b+2</w:t>
            </w:r>
          </w:p>
        </w:tc>
      </w:tr>
      <w:tr w:rsidR="00125A13" w:rsidRPr="002A12F4" w14:paraId="2C9977CC"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FEA5F2" w14:textId="77777777" w:rsidR="00125A13" w:rsidRDefault="00125A13" w:rsidP="00FA070B">
            <w:pPr>
              <w:pStyle w:val="TAC"/>
            </w:pPr>
          </w:p>
          <w:p w14:paraId="1130F1D5" w14:textId="77777777" w:rsidR="00125A13" w:rsidRDefault="00125A13" w:rsidP="00FA070B">
            <w:pPr>
              <w:pStyle w:val="TAC"/>
            </w:pPr>
            <w:r>
              <w:t>Length of route selection descriptor contents</w:t>
            </w:r>
          </w:p>
          <w:p w14:paraId="1DBA45B5" w14:textId="77777777" w:rsidR="00125A13" w:rsidRDefault="00125A13" w:rsidP="00FA070B">
            <w:pPr>
              <w:pStyle w:val="TAC"/>
            </w:pPr>
          </w:p>
        </w:tc>
        <w:tc>
          <w:tcPr>
            <w:tcW w:w="1134" w:type="dxa"/>
          </w:tcPr>
          <w:p w14:paraId="0E10F59E" w14:textId="77777777" w:rsidR="00125A13" w:rsidRDefault="00125A13" w:rsidP="00FA070B">
            <w:pPr>
              <w:pStyle w:val="TAL"/>
            </w:pPr>
            <w:r>
              <w:t>octet b+3</w:t>
            </w:r>
          </w:p>
          <w:p w14:paraId="3BAB5F1A" w14:textId="77777777" w:rsidR="00125A13" w:rsidRDefault="00125A13" w:rsidP="00FA070B">
            <w:pPr>
              <w:pStyle w:val="TAL"/>
            </w:pPr>
          </w:p>
          <w:p w14:paraId="386C44D5" w14:textId="77777777" w:rsidR="00125A13" w:rsidRDefault="00125A13" w:rsidP="00FA070B">
            <w:pPr>
              <w:pStyle w:val="TAL"/>
            </w:pPr>
            <w:r>
              <w:t>octet b+4</w:t>
            </w:r>
          </w:p>
        </w:tc>
      </w:tr>
      <w:tr w:rsidR="00125A13" w:rsidRPr="002A12F4" w14:paraId="344D9414" w14:textId="77777777" w:rsidTr="00FA070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958D7A" w14:textId="77777777" w:rsidR="00125A13" w:rsidRDefault="00125A13" w:rsidP="00FA070B">
            <w:pPr>
              <w:pStyle w:val="TAC"/>
            </w:pPr>
          </w:p>
          <w:p w14:paraId="026135ED" w14:textId="77777777" w:rsidR="00125A13" w:rsidRPr="002A12F4" w:rsidRDefault="00125A13" w:rsidP="00FA070B">
            <w:pPr>
              <w:pStyle w:val="TAC"/>
            </w:pPr>
            <w:r>
              <w:t>Route selection descriptor contents</w:t>
            </w:r>
          </w:p>
        </w:tc>
        <w:tc>
          <w:tcPr>
            <w:tcW w:w="1134" w:type="dxa"/>
          </w:tcPr>
          <w:p w14:paraId="665E65D7" w14:textId="77777777" w:rsidR="00125A13" w:rsidRDefault="00125A13" w:rsidP="00FA070B">
            <w:pPr>
              <w:pStyle w:val="TAL"/>
            </w:pPr>
            <w:r>
              <w:t>octet b+5</w:t>
            </w:r>
          </w:p>
          <w:p w14:paraId="4E75D168" w14:textId="77777777" w:rsidR="00125A13" w:rsidRDefault="00125A13" w:rsidP="00FA070B">
            <w:pPr>
              <w:pStyle w:val="TAL"/>
            </w:pPr>
          </w:p>
          <w:p w14:paraId="18EF6DA2" w14:textId="77777777" w:rsidR="00125A13" w:rsidRPr="002A12F4" w:rsidRDefault="00125A13" w:rsidP="00FA070B">
            <w:pPr>
              <w:pStyle w:val="TAL"/>
            </w:pPr>
            <w:r>
              <w:t>octet c</w:t>
            </w:r>
          </w:p>
        </w:tc>
      </w:tr>
    </w:tbl>
    <w:p w14:paraId="1F368DE6" w14:textId="77777777" w:rsidR="00125A13" w:rsidRPr="00BD0557" w:rsidRDefault="00125A13" w:rsidP="00125A13">
      <w:pPr>
        <w:pStyle w:val="TF"/>
      </w:pPr>
      <w:r w:rsidRPr="00BD0557">
        <w:t>Figure </w:t>
      </w:r>
      <w:r>
        <w:t>5.2.4</w:t>
      </w:r>
      <w:r w:rsidRPr="00BD0557">
        <w:t xml:space="preserve">: </w:t>
      </w:r>
      <w:r>
        <w:t>Route selection descriptor</w:t>
      </w:r>
    </w:p>
    <w:p w14:paraId="0AEE60BD" w14:textId="77777777" w:rsidR="00125A13" w:rsidRPr="003168A2" w:rsidRDefault="00125A13" w:rsidP="00125A13">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25A13" w:rsidRPr="002A12F4" w14:paraId="18910CDE" w14:textId="77777777" w:rsidTr="00FA070B">
        <w:trPr>
          <w:cantSplit/>
          <w:jc w:val="center"/>
        </w:trPr>
        <w:tc>
          <w:tcPr>
            <w:tcW w:w="7087" w:type="dxa"/>
          </w:tcPr>
          <w:p w14:paraId="7601DE44" w14:textId="77777777" w:rsidR="00125A13" w:rsidRPr="002A12F4" w:rsidRDefault="00125A13" w:rsidP="00FA070B">
            <w:pPr>
              <w:pStyle w:val="TAL"/>
            </w:pPr>
            <w:r w:rsidRPr="002A12F4">
              <w:lastRenderedPageBreak/>
              <w:t>Precedence value</w:t>
            </w:r>
            <w:r>
              <w:t xml:space="preserve"> of URSP rule</w:t>
            </w:r>
            <w:r w:rsidRPr="002A12F4">
              <w:t xml:space="preserve"> (octet </w:t>
            </w:r>
            <w:r>
              <w:t>v+2</w:t>
            </w:r>
            <w:r w:rsidRPr="002A12F4">
              <w:t>)</w:t>
            </w:r>
          </w:p>
          <w:p w14:paraId="40B8CBF7" w14:textId="77777777" w:rsidR="00125A13" w:rsidRPr="002A12F4" w:rsidRDefault="00125A13" w:rsidP="00FA070B">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0C75A6EA" w14:textId="77777777" w:rsidR="00125A13" w:rsidRPr="002A12F4" w:rsidRDefault="00125A13" w:rsidP="00FA070B">
            <w:pPr>
              <w:pStyle w:val="TAL"/>
            </w:pPr>
          </w:p>
        </w:tc>
      </w:tr>
      <w:tr w:rsidR="00125A13" w:rsidRPr="002A12F4" w14:paraId="49953142" w14:textId="77777777" w:rsidTr="00FA070B">
        <w:trPr>
          <w:cantSplit/>
          <w:jc w:val="center"/>
        </w:trPr>
        <w:tc>
          <w:tcPr>
            <w:tcW w:w="7087" w:type="dxa"/>
          </w:tcPr>
          <w:p w14:paraId="0FA75A6C" w14:textId="77777777" w:rsidR="00125A13" w:rsidRPr="002A12F4" w:rsidRDefault="00125A13" w:rsidP="00FA070B">
            <w:pPr>
              <w:pStyle w:val="TAL"/>
            </w:pPr>
            <w:r w:rsidRPr="002A12F4">
              <w:t xml:space="preserve">Traffic descriptor (octets </w:t>
            </w:r>
            <w:r>
              <w:t>v+5</w:t>
            </w:r>
            <w:r w:rsidRPr="002A12F4">
              <w:t xml:space="preserve"> to </w:t>
            </w:r>
            <w:r>
              <w:t>w</w:t>
            </w:r>
            <w:r w:rsidRPr="002A12F4">
              <w:t>)</w:t>
            </w:r>
          </w:p>
          <w:p w14:paraId="22449670" w14:textId="77777777" w:rsidR="00125A13" w:rsidRPr="002A12F4" w:rsidRDefault="00125A13" w:rsidP="00FA070B">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C4BF8D1" w14:textId="77777777" w:rsidR="00125A13" w:rsidRPr="002A12F4" w:rsidRDefault="00125A13" w:rsidP="00FA070B">
            <w:pPr>
              <w:pStyle w:val="TAL"/>
            </w:pPr>
          </w:p>
        </w:tc>
      </w:tr>
      <w:tr w:rsidR="00125A13" w:rsidRPr="002A12F4" w14:paraId="5A3A0F37" w14:textId="77777777" w:rsidTr="00FA070B">
        <w:trPr>
          <w:cantSplit/>
          <w:jc w:val="center"/>
        </w:trPr>
        <w:tc>
          <w:tcPr>
            <w:tcW w:w="7087" w:type="dxa"/>
          </w:tcPr>
          <w:p w14:paraId="7B8F87D1" w14:textId="77777777" w:rsidR="00125A13" w:rsidRPr="002A12F4" w:rsidRDefault="00125A13" w:rsidP="00FA070B">
            <w:pPr>
              <w:pStyle w:val="TAL"/>
            </w:pPr>
            <w:r w:rsidRPr="002A12F4">
              <w:t>Traffic descriptor component type identifier</w:t>
            </w:r>
          </w:p>
          <w:p w14:paraId="4C5A4AC5" w14:textId="77777777" w:rsidR="00125A13" w:rsidRPr="002A12F4" w:rsidRDefault="00125A13" w:rsidP="00FA070B">
            <w:pPr>
              <w:pStyle w:val="TAL"/>
            </w:pPr>
            <w:r w:rsidRPr="002A12F4">
              <w:t>Bits</w:t>
            </w:r>
            <w:r w:rsidRPr="002A12F4">
              <w:br/>
              <w:t>8 7 6 5 4 3 2 1</w:t>
            </w:r>
          </w:p>
          <w:p w14:paraId="3EF34C7F" w14:textId="77777777" w:rsidR="00125A13" w:rsidRPr="002A12F4" w:rsidRDefault="00125A13" w:rsidP="00FA070B">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6CA7151" w14:textId="77777777" w:rsidR="00125A13" w:rsidRPr="002A12F4" w:rsidRDefault="00125A13" w:rsidP="00FA070B">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2FD23184" w14:textId="77777777" w:rsidR="00125A13" w:rsidRDefault="00125A13" w:rsidP="00FA070B">
            <w:pPr>
              <w:pStyle w:val="TAL"/>
              <w:rPr>
                <w:ins w:id="4" w:author="微软用户" w:date="2020-04-09T00:26:00Z"/>
              </w:rPr>
            </w:pPr>
            <w:r w:rsidRPr="002A12F4">
              <w:t>1 0 0 0 1 0 0 0</w:t>
            </w:r>
            <w:r w:rsidRPr="002A12F4">
              <w:tab/>
              <w:t>DNN type</w:t>
            </w:r>
          </w:p>
          <w:p w14:paraId="6F69E758" w14:textId="16ED75C0" w:rsidR="00125A13" w:rsidRPr="002A12F4" w:rsidRDefault="00125A13" w:rsidP="00FA070B">
            <w:pPr>
              <w:pStyle w:val="TAL"/>
            </w:pPr>
            <w:ins w:id="5" w:author="微软用户" w:date="2020-04-09T00:26:00Z">
              <w:r>
                <w:t xml:space="preserve">1 0 0 0 1 0 0 1     </w:t>
              </w:r>
              <w:r w:rsidRPr="00CB0433">
                <w:t>Unstructured type</w:t>
              </w:r>
            </w:ins>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p>
          <w:p w14:paraId="4CDD20A4" w14:textId="77777777" w:rsidR="00125A13" w:rsidRPr="002A12F4" w:rsidRDefault="00125A13" w:rsidP="00FA070B">
            <w:pPr>
              <w:pStyle w:val="TAL"/>
            </w:pPr>
          </w:p>
        </w:tc>
      </w:tr>
      <w:tr w:rsidR="00125A13" w:rsidRPr="002A12F4" w14:paraId="56239B8F" w14:textId="77777777" w:rsidTr="00FA070B">
        <w:trPr>
          <w:cantSplit/>
          <w:jc w:val="center"/>
        </w:trPr>
        <w:tc>
          <w:tcPr>
            <w:tcW w:w="7087" w:type="dxa"/>
          </w:tcPr>
          <w:p w14:paraId="00669071" w14:textId="77777777" w:rsidR="00125A13" w:rsidRPr="002A12F4" w:rsidRDefault="00125A13" w:rsidP="00FA070B">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9C00242" w14:textId="77777777" w:rsidR="00125A13" w:rsidRPr="002A12F4" w:rsidRDefault="00125A13" w:rsidP="00FA070B">
            <w:pPr>
              <w:pStyle w:val="TAL"/>
            </w:pPr>
          </w:p>
        </w:tc>
      </w:tr>
      <w:tr w:rsidR="00125A13" w:rsidRPr="002A12F4" w14:paraId="21BDB669" w14:textId="77777777" w:rsidTr="00FA070B">
        <w:trPr>
          <w:cantSplit/>
          <w:jc w:val="center"/>
        </w:trPr>
        <w:tc>
          <w:tcPr>
            <w:tcW w:w="7087" w:type="dxa"/>
          </w:tcPr>
          <w:p w14:paraId="2F138F4C" w14:textId="77777777" w:rsidR="00125A13" w:rsidRPr="002A12F4" w:rsidRDefault="00125A13" w:rsidP="00FA070B">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C6D21FD" w14:textId="77777777" w:rsidR="00125A13" w:rsidRPr="002A12F4" w:rsidRDefault="00125A13" w:rsidP="00FA070B">
            <w:pPr>
              <w:pStyle w:val="TAL"/>
            </w:pPr>
          </w:p>
        </w:tc>
      </w:tr>
      <w:tr w:rsidR="00125A13" w:rsidRPr="002A12F4" w14:paraId="5494C35E" w14:textId="77777777" w:rsidTr="00FA070B">
        <w:trPr>
          <w:cantSplit/>
          <w:jc w:val="center"/>
        </w:trPr>
        <w:tc>
          <w:tcPr>
            <w:tcW w:w="7087" w:type="dxa"/>
          </w:tcPr>
          <w:p w14:paraId="060BA946" w14:textId="77777777" w:rsidR="00125A13" w:rsidRPr="002A12F4" w:rsidRDefault="00125A13" w:rsidP="00FA070B">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8698EB7" w14:textId="77777777" w:rsidR="00125A13" w:rsidRPr="002A12F4" w:rsidRDefault="00125A13" w:rsidP="00FA070B">
            <w:pPr>
              <w:pStyle w:val="TAL"/>
            </w:pPr>
          </w:p>
        </w:tc>
      </w:tr>
      <w:tr w:rsidR="00125A13" w:rsidRPr="002A12F4" w14:paraId="2EF455AB" w14:textId="77777777" w:rsidTr="00FA070B">
        <w:trPr>
          <w:cantSplit/>
          <w:jc w:val="center"/>
        </w:trPr>
        <w:tc>
          <w:tcPr>
            <w:tcW w:w="7087" w:type="dxa"/>
          </w:tcPr>
          <w:p w14:paraId="6A17D286" w14:textId="77777777" w:rsidR="00125A13" w:rsidRPr="002A12F4" w:rsidRDefault="00125A13" w:rsidP="00FA070B">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125A13" w:rsidRPr="002A12F4" w14:paraId="568905C4" w14:textId="77777777" w:rsidTr="00FA070B">
        <w:trPr>
          <w:cantSplit/>
          <w:jc w:val="center"/>
        </w:trPr>
        <w:tc>
          <w:tcPr>
            <w:tcW w:w="7087" w:type="dxa"/>
          </w:tcPr>
          <w:p w14:paraId="6E8745AE" w14:textId="77777777" w:rsidR="00125A13" w:rsidRPr="002A12F4" w:rsidRDefault="00125A13" w:rsidP="00FA070B">
            <w:pPr>
              <w:pStyle w:val="TAL"/>
            </w:pPr>
          </w:p>
        </w:tc>
      </w:tr>
      <w:tr w:rsidR="00125A13" w:rsidRPr="002A12F4" w14:paraId="3E4C7285" w14:textId="77777777" w:rsidTr="00FA070B">
        <w:trPr>
          <w:cantSplit/>
          <w:jc w:val="center"/>
        </w:trPr>
        <w:tc>
          <w:tcPr>
            <w:tcW w:w="7087" w:type="dxa"/>
          </w:tcPr>
          <w:p w14:paraId="61AF1D39" w14:textId="77777777" w:rsidR="00125A13" w:rsidRPr="002A12F4" w:rsidRDefault="00125A13" w:rsidP="00FA070B">
            <w:pPr>
              <w:pStyle w:val="TAL"/>
            </w:pPr>
            <w:r w:rsidRPr="002A12F4">
              <w:t>For "protocol identifier/next header type", the traffic descriptor component value field shall be encoded as one octet which specifies the IPv4 protocol identifier or Ipv6 next header.</w:t>
            </w:r>
          </w:p>
          <w:p w14:paraId="1600F890" w14:textId="77777777" w:rsidR="00125A13" w:rsidRPr="002A12F4" w:rsidRDefault="00125A13" w:rsidP="00FA070B">
            <w:pPr>
              <w:pStyle w:val="TAL"/>
            </w:pPr>
          </w:p>
        </w:tc>
      </w:tr>
      <w:tr w:rsidR="00125A13" w:rsidRPr="002A12F4" w14:paraId="5C853D3C" w14:textId="77777777" w:rsidTr="00FA070B">
        <w:trPr>
          <w:cantSplit/>
          <w:jc w:val="center"/>
        </w:trPr>
        <w:tc>
          <w:tcPr>
            <w:tcW w:w="7087" w:type="dxa"/>
          </w:tcPr>
          <w:p w14:paraId="15D239BA" w14:textId="77777777" w:rsidR="00125A13" w:rsidRPr="002A12F4" w:rsidRDefault="00125A13" w:rsidP="00FA070B">
            <w:pPr>
              <w:pStyle w:val="TAL"/>
            </w:pPr>
            <w:r w:rsidRPr="002A12F4">
              <w:t>For "single remote port type", the traffic descriptor component value field shall be encoded as two octets which specify a port number.</w:t>
            </w:r>
          </w:p>
          <w:p w14:paraId="3CFD4D24" w14:textId="77777777" w:rsidR="00125A13" w:rsidRPr="002A12F4" w:rsidRDefault="00125A13" w:rsidP="00FA070B">
            <w:pPr>
              <w:pStyle w:val="TAL"/>
            </w:pPr>
          </w:p>
        </w:tc>
      </w:tr>
      <w:tr w:rsidR="00125A13" w:rsidRPr="002A12F4" w14:paraId="3D522996" w14:textId="77777777" w:rsidTr="00FA070B">
        <w:trPr>
          <w:cantSplit/>
          <w:jc w:val="center"/>
        </w:trPr>
        <w:tc>
          <w:tcPr>
            <w:tcW w:w="7087" w:type="dxa"/>
          </w:tcPr>
          <w:p w14:paraId="7E8B1ADB" w14:textId="77777777" w:rsidR="00125A13" w:rsidRPr="002A12F4" w:rsidRDefault="00125A13" w:rsidP="00FA070B">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399251A0" w14:textId="77777777" w:rsidR="00125A13" w:rsidRPr="002A12F4" w:rsidRDefault="00125A13" w:rsidP="00FA070B">
            <w:pPr>
              <w:pStyle w:val="TAL"/>
            </w:pPr>
          </w:p>
        </w:tc>
      </w:tr>
      <w:tr w:rsidR="00125A13" w:rsidRPr="002A12F4" w14:paraId="661CB929" w14:textId="77777777" w:rsidTr="00FA070B">
        <w:trPr>
          <w:cantSplit/>
          <w:jc w:val="center"/>
        </w:trPr>
        <w:tc>
          <w:tcPr>
            <w:tcW w:w="7087" w:type="dxa"/>
          </w:tcPr>
          <w:p w14:paraId="14123DC1" w14:textId="77777777" w:rsidR="00125A13" w:rsidRPr="002A12F4" w:rsidRDefault="00125A13" w:rsidP="00FA070B">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14:paraId="1AD7DBEC" w14:textId="77777777" w:rsidR="00125A13" w:rsidRPr="002A12F4" w:rsidRDefault="00125A13" w:rsidP="00FA070B">
            <w:pPr>
              <w:pStyle w:val="TAL"/>
            </w:pPr>
          </w:p>
        </w:tc>
      </w:tr>
      <w:tr w:rsidR="00125A13" w:rsidRPr="002A12F4" w14:paraId="10ACE054" w14:textId="77777777" w:rsidTr="00FA070B">
        <w:trPr>
          <w:cantSplit/>
          <w:jc w:val="center"/>
        </w:trPr>
        <w:tc>
          <w:tcPr>
            <w:tcW w:w="7087" w:type="dxa"/>
          </w:tcPr>
          <w:p w14:paraId="76F83E38" w14:textId="77777777" w:rsidR="00125A13" w:rsidRPr="002A12F4" w:rsidRDefault="00125A13" w:rsidP="00FA070B">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C77F2DD" w14:textId="77777777" w:rsidR="00125A13" w:rsidRPr="002A12F4" w:rsidRDefault="00125A13" w:rsidP="00FA070B">
            <w:pPr>
              <w:pStyle w:val="TAL"/>
            </w:pPr>
          </w:p>
        </w:tc>
      </w:tr>
      <w:tr w:rsidR="00125A13" w:rsidRPr="002A12F4" w14:paraId="4B6F215C" w14:textId="77777777" w:rsidTr="00FA070B">
        <w:trPr>
          <w:cantSplit/>
          <w:jc w:val="center"/>
        </w:trPr>
        <w:tc>
          <w:tcPr>
            <w:tcW w:w="7087" w:type="dxa"/>
          </w:tcPr>
          <w:p w14:paraId="5326BA66" w14:textId="77777777" w:rsidR="00125A13" w:rsidRPr="002A12F4" w:rsidRDefault="00125A13" w:rsidP="00FA070B">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FC9CAA0" w14:textId="77777777" w:rsidR="00125A13" w:rsidRPr="002A12F4" w:rsidRDefault="00125A13" w:rsidP="00FA070B">
            <w:pPr>
              <w:pStyle w:val="TAL"/>
            </w:pPr>
          </w:p>
        </w:tc>
      </w:tr>
      <w:tr w:rsidR="00125A13" w:rsidRPr="002A12F4" w14:paraId="351D19AA" w14:textId="77777777" w:rsidTr="00FA070B">
        <w:trPr>
          <w:cantSplit/>
          <w:jc w:val="center"/>
        </w:trPr>
        <w:tc>
          <w:tcPr>
            <w:tcW w:w="7087" w:type="dxa"/>
          </w:tcPr>
          <w:p w14:paraId="015F99F9" w14:textId="77777777" w:rsidR="00125A13" w:rsidRPr="002A12F4" w:rsidRDefault="00125A13" w:rsidP="00FA070B">
            <w:pPr>
              <w:pStyle w:val="TAL"/>
            </w:pPr>
            <w:r w:rsidRPr="002A12F4">
              <w:t>For "destination MAC address type", the traffic descriptor component value field shall be encoded as 6 octets which specify a MAC address.</w:t>
            </w:r>
          </w:p>
          <w:p w14:paraId="4BA286E0" w14:textId="77777777" w:rsidR="00125A13" w:rsidRPr="002A12F4" w:rsidRDefault="00125A13" w:rsidP="00FA070B">
            <w:pPr>
              <w:pStyle w:val="TAL"/>
            </w:pPr>
          </w:p>
        </w:tc>
      </w:tr>
      <w:tr w:rsidR="00125A13" w:rsidRPr="002A12F4" w14:paraId="73A5DC29" w14:textId="77777777" w:rsidTr="00FA070B">
        <w:trPr>
          <w:cantSplit/>
          <w:jc w:val="center"/>
        </w:trPr>
        <w:tc>
          <w:tcPr>
            <w:tcW w:w="7087" w:type="dxa"/>
          </w:tcPr>
          <w:p w14:paraId="386E6F57" w14:textId="77777777" w:rsidR="00125A13" w:rsidRPr="002A12F4" w:rsidRDefault="00125A13" w:rsidP="00FA070B">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7FB23B9C" w14:textId="77777777" w:rsidR="00125A13" w:rsidRPr="002A12F4" w:rsidRDefault="00125A13" w:rsidP="00FA070B">
            <w:pPr>
              <w:pStyle w:val="TAL"/>
            </w:pPr>
          </w:p>
        </w:tc>
      </w:tr>
      <w:tr w:rsidR="00125A13" w:rsidRPr="002A12F4" w14:paraId="039DF5FF" w14:textId="77777777" w:rsidTr="00FA070B">
        <w:trPr>
          <w:cantSplit/>
          <w:jc w:val="center"/>
        </w:trPr>
        <w:tc>
          <w:tcPr>
            <w:tcW w:w="7087" w:type="dxa"/>
          </w:tcPr>
          <w:p w14:paraId="3CFC00EA" w14:textId="77777777" w:rsidR="00125A13" w:rsidRPr="002A12F4" w:rsidRDefault="00125A13" w:rsidP="00FA070B">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2ABBD9C4" w14:textId="77777777" w:rsidR="00125A13" w:rsidRPr="002A12F4" w:rsidRDefault="00125A13" w:rsidP="00FA070B">
            <w:pPr>
              <w:pStyle w:val="TAL"/>
            </w:pPr>
          </w:p>
        </w:tc>
      </w:tr>
      <w:tr w:rsidR="00125A13" w:rsidRPr="002A12F4" w14:paraId="579C88BA" w14:textId="77777777" w:rsidTr="00FA070B">
        <w:trPr>
          <w:cantSplit/>
          <w:jc w:val="center"/>
        </w:trPr>
        <w:tc>
          <w:tcPr>
            <w:tcW w:w="7087" w:type="dxa"/>
          </w:tcPr>
          <w:p w14:paraId="5DF2D72E" w14:textId="77777777" w:rsidR="00125A13" w:rsidRPr="002A12F4" w:rsidRDefault="00125A13" w:rsidP="00FA070B">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4835EB9C" w14:textId="77777777" w:rsidR="00125A13" w:rsidRPr="002A12F4" w:rsidRDefault="00125A13" w:rsidP="00FA070B">
            <w:pPr>
              <w:pStyle w:val="TAL"/>
            </w:pPr>
          </w:p>
        </w:tc>
      </w:tr>
      <w:tr w:rsidR="00125A13" w:rsidRPr="002A12F4" w14:paraId="2C5D65BE" w14:textId="77777777" w:rsidTr="00FA070B">
        <w:trPr>
          <w:cantSplit/>
          <w:jc w:val="center"/>
        </w:trPr>
        <w:tc>
          <w:tcPr>
            <w:tcW w:w="7087" w:type="dxa"/>
          </w:tcPr>
          <w:p w14:paraId="2B36253B" w14:textId="77777777" w:rsidR="00125A13" w:rsidRPr="002A12F4" w:rsidRDefault="00125A13" w:rsidP="00FA070B">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573F2438" w14:textId="77777777" w:rsidR="00125A13" w:rsidRPr="002A12F4" w:rsidRDefault="00125A13" w:rsidP="00FA070B">
            <w:pPr>
              <w:pStyle w:val="TAL"/>
            </w:pPr>
          </w:p>
        </w:tc>
      </w:tr>
      <w:tr w:rsidR="00125A13" w:rsidRPr="002A12F4" w14:paraId="69BF5370" w14:textId="77777777" w:rsidTr="00FA070B">
        <w:trPr>
          <w:cantSplit/>
          <w:jc w:val="center"/>
        </w:trPr>
        <w:tc>
          <w:tcPr>
            <w:tcW w:w="7087" w:type="dxa"/>
          </w:tcPr>
          <w:p w14:paraId="1614E4FF" w14:textId="77777777" w:rsidR="00125A13" w:rsidRPr="002A12F4" w:rsidRDefault="00125A13" w:rsidP="00FA070B">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3AA1BC3D" w14:textId="77777777" w:rsidR="00125A13" w:rsidRPr="002A12F4" w:rsidRDefault="00125A13" w:rsidP="00FA070B">
            <w:pPr>
              <w:pStyle w:val="TAL"/>
            </w:pPr>
          </w:p>
        </w:tc>
      </w:tr>
      <w:tr w:rsidR="00125A13" w:rsidRPr="002A12F4" w14:paraId="76492738" w14:textId="77777777" w:rsidTr="00FA070B">
        <w:trPr>
          <w:cantSplit/>
          <w:jc w:val="center"/>
        </w:trPr>
        <w:tc>
          <w:tcPr>
            <w:tcW w:w="7087" w:type="dxa"/>
          </w:tcPr>
          <w:p w14:paraId="6BF0E360" w14:textId="77777777" w:rsidR="00125A13" w:rsidRPr="002A12F4" w:rsidRDefault="00125A13" w:rsidP="00FA070B">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6354ACA" w14:textId="77777777" w:rsidR="00125A13" w:rsidRDefault="00125A13" w:rsidP="00FA070B">
            <w:pPr>
              <w:pStyle w:val="TAL"/>
              <w:rPr>
                <w:ins w:id="6" w:author="微软用户" w:date="2020-04-09T00:27:00Z"/>
              </w:rPr>
            </w:pPr>
          </w:p>
          <w:p w14:paraId="4582E69F" w14:textId="77777777" w:rsidR="00125A13" w:rsidRPr="00453BAD" w:rsidRDefault="00125A13" w:rsidP="00125A13">
            <w:pPr>
              <w:pStyle w:val="TAL"/>
              <w:rPr>
                <w:ins w:id="7" w:author="微软用户" w:date="2020-04-09T00:27:00Z"/>
              </w:rPr>
            </w:pPr>
            <w:ins w:id="8" w:author="微软用户" w:date="2020-04-09T00:27:00Z">
              <w:r w:rsidRPr="002A12F4">
                <w:t>For "</w:t>
              </w:r>
              <w:r w:rsidRPr="00CB0433">
                <w:t>Unstructured type</w:t>
              </w:r>
              <w:r w:rsidRPr="002A12F4">
                <w:t xml:space="preserve">", the traffic descriptor component value field shall be encoded as two octets which specify </w:t>
              </w:r>
              <w:r>
                <w:t xml:space="preserve">Unstructured data or non-IP </w:t>
              </w:r>
              <w:r>
                <w:rPr>
                  <w:lang w:val="en-US" w:eastAsia="zh-CN"/>
                </w:rPr>
                <w:t>data</w:t>
              </w:r>
              <w:r w:rsidRPr="002A12F4">
                <w:t>.</w:t>
              </w:r>
            </w:ins>
          </w:p>
          <w:p w14:paraId="134FC51A" w14:textId="77777777" w:rsidR="00125A13" w:rsidRPr="00125A13" w:rsidRDefault="00125A13" w:rsidP="00FA070B">
            <w:pPr>
              <w:pStyle w:val="TAL"/>
            </w:pPr>
          </w:p>
        </w:tc>
      </w:tr>
      <w:tr w:rsidR="00125A13" w14:paraId="74EDFABE" w14:textId="77777777" w:rsidTr="00FA070B">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6F72990F" w14:textId="77777777" w:rsidR="00125A13" w:rsidRDefault="00125A13" w:rsidP="00FA070B">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1A66CF42" w14:textId="77777777" w:rsidR="00125A13" w:rsidRDefault="00125A13" w:rsidP="00FA070B">
            <w:pPr>
              <w:pStyle w:val="TAL"/>
            </w:pPr>
            <w:r>
              <w:t>Bits</w:t>
            </w:r>
          </w:p>
          <w:p w14:paraId="7529E5B9" w14:textId="77777777" w:rsidR="00125A13" w:rsidRDefault="00125A13" w:rsidP="00FA070B">
            <w:pPr>
              <w:pStyle w:val="TAL"/>
            </w:pPr>
            <w:r>
              <w:t>8 7 6 5 4 3 2 1</w:t>
            </w:r>
          </w:p>
          <w:p w14:paraId="635EE6BC" w14:textId="77777777" w:rsidR="00125A13" w:rsidRDefault="00125A13" w:rsidP="00FA070B">
            <w:pPr>
              <w:pStyle w:val="TAL"/>
            </w:pPr>
            <w:r>
              <w:t>0 0 0 0 0 0 0 1</w:t>
            </w:r>
            <w:r>
              <w:tab/>
              <w:t>IMS</w:t>
            </w:r>
          </w:p>
          <w:p w14:paraId="4AC6B64E" w14:textId="77777777" w:rsidR="00125A13" w:rsidRDefault="00125A13" w:rsidP="00FA070B">
            <w:pPr>
              <w:pStyle w:val="TAL"/>
            </w:pPr>
            <w:r>
              <w:t>0 0 0 0 0 0 1 0</w:t>
            </w:r>
            <w:r>
              <w:tab/>
              <w:t>MMS</w:t>
            </w:r>
          </w:p>
          <w:p w14:paraId="444C996A" w14:textId="77777777" w:rsidR="00125A13" w:rsidRDefault="00125A13" w:rsidP="00FA070B">
            <w:pPr>
              <w:pStyle w:val="TAL"/>
            </w:pPr>
            <w:r>
              <w:t>0 0 0 0 0 1 0 0</w:t>
            </w:r>
            <w:r>
              <w:tab/>
              <w:t>SUPL</w:t>
            </w:r>
          </w:p>
          <w:p w14:paraId="49A6517F" w14:textId="77777777" w:rsidR="00125A13" w:rsidRDefault="00125A13" w:rsidP="00FA070B">
            <w:pPr>
              <w:pStyle w:val="TAL"/>
            </w:pPr>
            <w:r>
              <w:t>0 0 0 0 1 0 0 0</w:t>
            </w:r>
            <w:r>
              <w:tab/>
              <w:t>Internet</w:t>
            </w:r>
          </w:p>
          <w:p w14:paraId="0C9154C0" w14:textId="77777777" w:rsidR="00125A13" w:rsidRDefault="00125A13" w:rsidP="00FA070B">
            <w:pPr>
              <w:pStyle w:val="TAL"/>
            </w:pPr>
            <w:r>
              <w:t>All other values are spare.</w:t>
            </w:r>
          </w:p>
          <w:p w14:paraId="3E6CF489" w14:textId="77777777" w:rsidR="00125A13" w:rsidRDefault="00125A13" w:rsidP="00FA070B">
            <w:pPr>
              <w:pStyle w:val="TAL"/>
              <w:spacing w:before="40" w:after="40"/>
            </w:pPr>
          </w:p>
        </w:tc>
      </w:tr>
      <w:tr w:rsidR="00125A13" w:rsidRPr="002A12F4" w14:paraId="2492AA1E" w14:textId="77777777" w:rsidTr="00FA070B">
        <w:trPr>
          <w:cantSplit/>
          <w:jc w:val="center"/>
        </w:trPr>
        <w:tc>
          <w:tcPr>
            <w:tcW w:w="7087" w:type="dxa"/>
          </w:tcPr>
          <w:p w14:paraId="68B93618" w14:textId="77777777" w:rsidR="00125A13" w:rsidRPr="002A12F4" w:rsidRDefault="00125A13" w:rsidP="00FA070B">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245D264A" w14:textId="77777777" w:rsidR="00125A13" w:rsidRPr="002A12F4" w:rsidRDefault="00125A13" w:rsidP="00FA070B">
            <w:pPr>
              <w:pStyle w:val="TAL"/>
            </w:pPr>
          </w:p>
        </w:tc>
      </w:tr>
      <w:tr w:rsidR="00125A13" w14:paraId="058C5575" w14:textId="77777777" w:rsidTr="00FA070B">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29951472" w14:textId="77777777" w:rsidR="00125A13" w:rsidRDefault="00125A13" w:rsidP="00FA070B">
            <w:pPr>
              <w:pStyle w:val="TAL"/>
              <w:spacing w:after="40"/>
            </w:pPr>
            <w:r>
              <w:t>For "OS App Id type", the traffic descriptor component value field shall be encoded as a one octet OS App Id length field and an OS App Id field.</w:t>
            </w:r>
          </w:p>
          <w:p w14:paraId="573E2132" w14:textId="77777777" w:rsidR="00125A13" w:rsidRDefault="00125A13" w:rsidP="00FA070B">
            <w:pPr>
              <w:pStyle w:val="TAL"/>
              <w:spacing w:after="40"/>
            </w:pPr>
          </w:p>
        </w:tc>
      </w:tr>
      <w:tr w:rsidR="00125A13" w:rsidRPr="002A12F4" w14:paraId="7E810798" w14:textId="77777777" w:rsidTr="00FA070B">
        <w:trPr>
          <w:cantSplit/>
          <w:jc w:val="center"/>
        </w:trPr>
        <w:tc>
          <w:tcPr>
            <w:tcW w:w="7087" w:type="dxa"/>
          </w:tcPr>
          <w:p w14:paraId="73B71842" w14:textId="77777777" w:rsidR="00125A13" w:rsidRPr="002A12F4" w:rsidRDefault="00125A13" w:rsidP="00FA070B">
            <w:pPr>
              <w:pStyle w:val="TAL"/>
            </w:pPr>
            <w:r w:rsidRPr="002A12F4">
              <w:lastRenderedPageBreak/>
              <w:t>Precedence value</w:t>
            </w:r>
            <w:r>
              <w:t xml:space="preserve"> of route selection descriptor</w:t>
            </w:r>
            <w:r w:rsidRPr="002A12F4">
              <w:t xml:space="preserve"> (octet </w:t>
            </w:r>
            <w:r>
              <w:t>b+2</w:t>
            </w:r>
            <w:r w:rsidRPr="002A12F4">
              <w:t>)</w:t>
            </w:r>
          </w:p>
          <w:p w14:paraId="522A8301" w14:textId="77777777" w:rsidR="00125A13" w:rsidRPr="002A12F4" w:rsidRDefault="00125A13" w:rsidP="00FA070B">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3F08DE9" w14:textId="77777777" w:rsidR="00125A13" w:rsidRPr="002A12F4" w:rsidRDefault="00125A13" w:rsidP="00FA070B">
            <w:pPr>
              <w:pStyle w:val="TAL"/>
            </w:pPr>
          </w:p>
        </w:tc>
      </w:tr>
      <w:tr w:rsidR="00125A13" w:rsidRPr="002A12F4" w14:paraId="483821A3" w14:textId="77777777" w:rsidTr="00FA070B">
        <w:trPr>
          <w:cantSplit/>
          <w:jc w:val="center"/>
        </w:trPr>
        <w:tc>
          <w:tcPr>
            <w:tcW w:w="7087" w:type="dxa"/>
          </w:tcPr>
          <w:p w14:paraId="370D5E43" w14:textId="77777777" w:rsidR="00125A13" w:rsidRPr="002A12F4" w:rsidRDefault="00125A13" w:rsidP="00FA070B">
            <w:pPr>
              <w:pStyle w:val="TAL"/>
            </w:pPr>
            <w:r w:rsidRPr="002A12F4">
              <w:t xml:space="preserve">Route selection descriptor </w:t>
            </w:r>
            <w:r>
              <w:t>contents (octets b+5</w:t>
            </w:r>
            <w:r w:rsidRPr="002A12F4">
              <w:t xml:space="preserve"> to </w:t>
            </w:r>
            <w:r>
              <w:t>c</w:t>
            </w:r>
            <w:r w:rsidRPr="002A12F4">
              <w:t>)</w:t>
            </w:r>
          </w:p>
          <w:p w14:paraId="16E5F68D" w14:textId="77777777" w:rsidR="00125A13" w:rsidRPr="002A12F4" w:rsidRDefault="00125A13" w:rsidP="00FA070B">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F303A45" w14:textId="77777777" w:rsidR="00125A13" w:rsidRPr="002A12F4" w:rsidRDefault="00125A13" w:rsidP="00FA070B">
            <w:pPr>
              <w:pStyle w:val="TAL"/>
            </w:pPr>
          </w:p>
        </w:tc>
      </w:tr>
      <w:tr w:rsidR="00125A13" w:rsidRPr="002A12F4" w14:paraId="5AE83B54" w14:textId="77777777" w:rsidTr="00FA070B">
        <w:trPr>
          <w:cantSplit/>
          <w:jc w:val="center"/>
        </w:trPr>
        <w:tc>
          <w:tcPr>
            <w:tcW w:w="7087" w:type="dxa"/>
          </w:tcPr>
          <w:p w14:paraId="2C6F4960" w14:textId="77777777" w:rsidR="00125A13" w:rsidRPr="002A12F4" w:rsidRDefault="00125A13" w:rsidP="00FA070B">
            <w:pPr>
              <w:pStyle w:val="TAL"/>
            </w:pPr>
            <w:r w:rsidRPr="002A12F4">
              <w:t>Route selection descriptor component type identifier</w:t>
            </w:r>
          </w:p>
          <w:p w14:paraId="445EB593" w14:textId="77777777" w:rsidR="00125A13" w:rsidRPr="002A12F4" w:rsidRDefault="00125A13" w:rsidP="00FA070B">
            <w:pPr>
              <w:pStyle w:val="TAL"/>
            </w:pPr>
            <w:r w:rsidRPr="002A12F4">
              <w:t>Bits</w:t>
            </w:r>
            <w:r w:rsidRPr="002A12F4">
              <w:br/>
              <w:t>8 7 6 5 4 3 2 1</w:t>
            </w:r>
          </w:p>
          <w:p w14:paraId="0068B01B" w14:textId="77777777" w:rsidR="00125A13" w:rsidRPr="002A12F4" w:rsidRDefault="00125A13" w:rsidP="00FA070B">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 xml:space="preserve">All other values are </w:t>
            </w:r>
            <w:r>
              <w:t>spare</w:t>
            </w:r>
            <w:r w:rsidRPr="002A12F4">
              <w:t>.</w:t>
            </w:r>
          </w:p>
          <w:p w14:paraId="4B38BE45" w14:textId="77777777" w:rsidR="00125A13" w:rsidRPr="002A12F4" w:rsidRDefault="00125A13" w:rsidP="00FA070B">
            <w:pPr>
              <w:pStyle w:val="TAL"/>
            </w:pPr>
          </w:p>
        </w:tc>
      </w:tr>
      <w:tr w:rsidR="00125A13" w:rsidRPr="002A12F4" w14:paraId="2039751B" w14:textId="77777777" w:rsidTr="00FA070B">
        <w:trPr>
          <w:cantSplit/>
          <w:jc w:val="center"/>
        </w:trPr>
        <w:tc>
          <w:tcPr>
            <w:tcW w:w="7087" w:type="dxa"/>
          </w:tcPr>
          <w:p w14:paraId="1A38DAB6" w14:textId="77777777" w:rsidR="00125A13" w:rsidRPr="002A12F4" w:rsidRDefault="00125A13" w:rsidP="00FA070B">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22B3FC0" w14:textId="77777777" w:rsidR="00125A13" w:rsidRPr="002A12F4" w:rsidRDefault="00125A13" w:rsidP="00FA070B">
            <w:pPr>
              <w:pStyle w:val="TAL"/>
            </w:pPr>
          </w:p>
        </w:tc>
      </w:tr>
      <w:tr w:rsidR="00125A13" w:rsidRPr="002A12F4" w14:paraId="4A1F5C0D" w14:textId="77777777" w:rsidTr="00FA070B">
        <w:trPr>
          <w:cantSplit/>
          <w:jc w:val="center"/>
        </w:trPr>
        <w:tc>
          <w:tcPr>
            <w:tcW w:w="7087" w:type="dxa"/>
          </w:tcPr>
          <w:p w14:paraId="574E43CE" w14:textId="77777777" w:rsidR="00125A13" w:rsidRPr="002A12F4" w:rsidRDefault="00125A13" w:rsidP="00FA070B">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14:paraId="708C1C1C" w14:textId="77777777" w:rsidR="00125A13" w:rsidRPr="002A12F4" w:rsidRDefault="00125A13" w:rsidP="00FA070B">
            <w:pPr>
              <w:pStyle w:val="TAL"/>
            </w:pPr>
          </w:p>
        </w:tc>
      </w:tr>
      <w:tr w:rsidR="00125A13" w:rsidRPr="002A12F4" w14:paraId="2D675D31" w14:textId="77777777" w:rsidTr="00FA070B">
        <w:trPr>
          <w:cantSplit/>
          <w:jc w:val="center"/>
        </w:trPr>
        <w:tc>
          <w:tcPr>
            <w:tcW w:w="7087" w:type="dxa"/>
          </w:tcPr>
          <w:p w14:paraId="301B3E8F" w14:textId="77777777" w:rsidR="00125A13" w:rsidRPr="002A12F4" w:rsidRDefault="00125A13" w:rsidP="00FA070B">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203BB3A4" w14:textId="77777777" w:rsidR="00125A13" w:rsidRPr="002A12F4" w:rsidRDefault="00125A13" w:rsidP="00FA070B">
            <w:pPr>
              <w:pStyle w:val="TAL"/>
            </w:pPr>
          </w:p>
        </w:tc>
      </w:tr>
      <w:tr w:rsidR="00125A13" w:rsidRPr="002A12F4" w14:paraId="05EDFAE9" w14:textId="77777777" w:rsidTr="00FA070B">
        <w:trPr>
          <w:cantSplit/>
          <w:jc w:val="center"/>
        </w:trPr>
        <w:tc>
          <w:tcPr>
            <w:tcW w:w="7087" w:type="dxa"/>
          </w:tcPr>
          <w:p w14:paraId="716EE6A2" w14:textId="77777777" w:rsidR="00125A13" w:rsidRPr="002A12F4" w:rsidRDefault="00125A13" w:rsidP="00FA070B">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14:paraId="4692B9C8" w14:textId="77777777" w:rsidR="00125A13" w:rsidRPr="002A12F4" w:rsidRDefault="00125A13" w:rsidP="00FA070B">
            <w:pPr>
              <w:pStyle w:val="TAL"/>
            </w:pPr>
          </w:p>
        </w:tc>
      </w:tr>
      <w:tr w:rsidR="00125A13" w:rsidRPr="002A12F4" w14:paraId="6146F704" w14:textId="77777777" w:rsidTr="00FA070B">
        <w:trPr>
          <w:cantSplit/>
          <w:jc w:val="center"/>
        </w:trPr>
        <w:tc>
          <w:tcPr>
            <w:tcW w:w="7087" w:type="dxa"/>
          </w:tcPr>
          <w:p w14:paraId="15BF7A8A" w14:textId="77777777" w:rsidR="00125A13" w:rsidRPr="002A12F4" w:rsidRDefault="00125A13" w:rsidP="00FA070B">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14:paraId="6DCCB4F4" w14:textId="77777777" w:rsidR="00125A13" w:rsidRPr="002A12F4" w:rsidRDefault="00125A13" w:rsidP="00FA070B">
            <w:pPr>
              <w:pStyle w:val="TAL"/>
            </w:pPr>
          </w:p>
        </w:tc>
      </w:tr>
      <w:tr w:rsidR="00125A13" w:rsidRPr="002A12F4" w14:paraId="7C70414B" w14:textId="77777777" w:rsidTr="00FA070B">
        <w:trPr>
          <w:cantSplit/>
          <w:jc w:val="center"/>
        </w:trPr>
        <w:tc>
          <w:tcPr>
            <w:tcW w:w="7087" w:type="dxa"/>
          </w:tcPr>
          <w:p w14:paraId="7A7F3063" w14:textId="77777777" w:rsidR="00125A13" w:rsidRPr="002A12F4" w:rsidRDefault="00125A13" w:rsidP="00FA070B">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125A13" w:rsidRPr="002A12F4" w14:paraId="1F034090" w14:textId="77777777" w:rsidTr="00FA070B">
        <w:trPr>
          <w:cantSplit/>
          <w:jc w:val="center"/>
        </w:trPr>
        <w:tc>
          <w:tcPr>
            <w:tcW w:w="7087" w:type="dxa"/>
          </w:tcPr>
          <w:p w14:paraId="7985D9D9" w14:textId="77777777" w:rsidR="00125A13" w:rsidRPr="002A12F4" w:rsidRDefault="00125A13" w:rsidP="00FA070B">
            <w:pPr>
              <w:pStyle w:val="TAL"/>
              <w:rPr>
                <w:lang w:val="en-US" w:eastAsia="ko-KR"/>
              </w:rPr>
            </w:pPr>
          </w:p>
        </w:tc>
      </w:tr>
      <w:tr w:rsidR="00125A13" w:rsidRPr="002A12F4" w14:paraId="0D241FFD" w14:textId="77777777" w:rsidTr="00FA070B">
        <w:trPr>
          <w:cantSplit/>
          <w:jc w:val="center"/>
        </w:trPr>
        <w:tc>
          <w:tcPr>
            <w:tcW w:w="7087" w:type="dxa"/>
          </w:tcPr>
          <w:p w14:paraId="5AD088FC" w14:textId="77777777" w:rsidR="00125A13" w:rsidRPr="002A12F4" w:rsidRDefault="00125A13" w:rsidP="00FA070B">
            <w:pPr>
              <w:pStyle w:val="TAN"/>
              <w:rPr>
                <w:lang w:val="en-US" w:eastAsia="ko-KR"/>
              </w:rPr>
            </w:pPr>
            <w:r>
              <w:t>NOTE:</w:t>
            </w:r>
            <w:r>
              <w:tab/>
            </w:r>
            <w:r w:rsidRPr="002A12F4">
              <w:t xml:space="preserve">For "OS Id + OS App Id type", the traffic descriptor component value field </w:t>
            </w:r>
            <w:r>
              <w:t>does not specify the OS version number or the version number of the application.</w:t>
            </w:r>
          </w:p>
        </w:tc>
      </w:tr>
    </w:tbl>
    <w:p w14:paraId="3DEBEABA" w14:textId="77777777" w:rsidR="00125A13" w:rsidRPr="00FE320E" w:rsidRDefault="00125A13" w:rsidP="00125A13"/>
    <w:bookmarkEnd w:id="3"/>
    <w:p w14:paraId="2218D32C" w14:textId="36388C3F" w:rsidR="00FD4DC0" w:rsidRDefault="00FD4DC0" w:rsidP="00FD4DC0">
      <w:pPr>
        <w:jc w:val="center"/>
        <w:rPr>
          <w:noProof/>
        </w:rPr>
      </w:pPr>
      <w:r w:rsidRPr="008A7642">
        <w:rPr>
          <w:noProof/>
          <w:highlight w:val="green"/>
        </w:rPr>
        <w:lastRenderedPageBreak/>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580F8B9" w14:textId="55B1D3D7" w:rsidR="00AF033D" w:rsidRDefault="00AF033D" w:rsidP="00FD4DC0">
      <w:pPr>
        <w:rPr>
          <w:noProof/>
        </w:rPr>
      </w:pPr>
    </w:p>
    <w:sectPr w:rsidR="00AF03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534E7" w14:textId="77777777" w:rsidR="004D2531" w:rsidRDefault="004D2531">
      <w:r>
        <w:separator/>
      </w:r>
    </w:p>
  </w:endnote>
  <w:endnote w:type="continuationSeparator" w:id="0">
    <w:p w14:paraId="718121B4" w14:textId="77777777" w:rsidR="004D2531" w:rsidRDefault="004D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91E45" w14:textId="77777777" w:rsidR="004D2531" w:rsidRDefault="004D2531">
      <w:r>
        <w:separator/>
      </w:r>
    </w:p>
  </w:footnote>
  <w:footnote w:type="continuationSeparator" w:id="0">
    <w:p w14:paraId="7E2C284B" w14:textId="77777777" w:rsidR="004D2531" w:rsidRDefault="004D2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B6B08" w14:textId="77777777" w:rsidR="00453BAD" w:rsidRDefault="00453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EAB9F" w14:textId="77777777" w:rsidR="00453BAD" w:rsidRDefault="00453B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95B0E" w14:textId="77777777" w:rsidR="00453BAD" w:rsidRDefault="00453B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8AB96" w14:textId="77777777" w:rsidR="00453BAD" w:rsidRDefault="00453B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58"/>
    <w:rsid w:val="00022E4A"/>
    <w:rsid w:val="00062C6E"/>
    <w:rsid w:val="00066851"/>
    <w:rsid w:val="000A1F6F"/>
    <w:rsid w:val="000A6394"/>
    <w:rsid w:val="000B7FED"/>
    <w:rsid w:val="000C038A"/>
    <w:rsid w:val="000C6598"/>
    <w:rsid w:val="000F6104"/>
    <w:rsid w:val="001037CB"/>
    <w:rsid w:val="00125A13"/>
    <w:rsid w:val="00143DCF"/>
    <w:rsid w:val="00145D43"/>
    <w:rsid w:val="00192C46"/>
    <w:rsid w:val="001A08B3"/>
    <w:rsid w:val="001A7B60"/>
    <w:rsid w:val="001B52F0"/>
    <w:rsid w:val="001B692D"/>
    <w:rsid w:val="001B7A65"/>
    <w:rsid w:val="001D5ADB"/>
    <w:rsid w:val="001E41F3"/>
    <w:rsid w:val="00227EAD"/>
    <w:rsid w:val="0026004D"/>
    <w:rsid w:val="00261A92"/>
    <w:rsid w:val="002640DD"/>
    <w:rsid w:val="00275D12"/>
    <w:rsid w:val="00284FEB"/>
    <w:rsid w:val="002860C4"/>
    <w:rsid w:val="002B5741"/>
    <w:rsid w:val="002D470B"/>
    <w:rsid w:val="002E3D2F"/>
    <w:rsid w:val="00305409"/>
    <w:rsid w:val="003157C7"/>
    <w:rsid w:val="00352D33"/>
    <w:rsid w:val="0036054D"/>
    <w:rsid w:val="003609EF"/>
    <w:rsid w:val="0036231A"/>
    <w:rsid w:val="00374DD4"/>
    <w:rsid w:val="003B2C74"/>
    <w:rsid w:val="003D3BB8"/>
    <w:rsid w:val="003E1A36"/>
    <w:rsid w:val="00410371"/>
    <w:rsid w:val="004242F1"/>
    <w:rsid w:val="00453BAD"/>
    <w:rsid w:val="004738FE"/>
    <w:rsid w:val="004B75B7"/>
    <w:rsid w:val="004D1410"/>
    <w:rsid w:val="004D2531"/>
    <w:rsid w:val="004E1669"/>
    <w:rsid w:val="0051580D"/>
    <w:rsid w:val="00547111"/>
    <w:rsid w:val="00570453"/>
    <w:rsid w:val="00592D74"/>
    <w:rsid w:val="005E2C44"/>
    <w:rsid w:val="00605AAE"/>
    <w:rsid w:val="00621188"/>
    <w:rsid w:val="006243A0"/>
    <w:rsid w:val="006257ED"/>
    <w:rsid w:val="00625E90"/>
    <w:rsid w:val="00695808"/>
    <w:rsid w:val="006B46FB"/>
    <w:rsid w:val="006E21FB"/>
    <w:rsid w:val="006E7C13"/>
    <w:rsid w:val="00743086"/>
    <w:rsid w:val="007723C1"/>
    <w:rsid w:val="00792342"/>
    <w:rsid w:val="007977A8"/>
    <w:rsid w:val="007B512A"/>
    <w:rsid w:val="007C2097"/>
    <w:rsid w:val="007D6A07"/>
    <w:rsid w:val="007F7259"/>
    <w:rsid w:val="008040A8"/>
    <w:rsid w:val="008279FA"/>
    <w:rsid w:val="008626E7"/>
    <w:rsid w:val="00870EE7"/>
    <w:rsid w:val="008863B9"/>
    <w:rsid w:val="008A3D84"/>
    <w:rsid w:val="008A45A6"/>
    <w:rsid w:val="008B7828"/>
    <w:rsid w:val="008F686C"/>
    <w:rsid w:val="009148DE"/>
    <w:rsid w:val="00941E30"/>
    <w:rsid w:val="009777D9"/>
    <w:rsid w:val="00991B88"/>
    <w:rsid w:val="009A5753"/>
    <w:rsid w:val="009A579D"/>
    <w:rsid w:val="009E3297"/>
    <w:rsid w:val="009E6C24"/>
    <w:rsid w:val="009F734F"/>
    <w:rsid w:val="00A246B6"/>
    <w:rsid w:val="00A26A32"/>
    <w:rsid w:val="00A40514"/>
    <w:rsid w:val="00A47E70"/>
    <w:rsid w:val="00A50CF0"/>
    <w:rsid w:val="00A542A2"/>
    <w:rsid w:val="00A563F7"/>
    <w:rsid w:val="00A7671C"/>
    <w:rsid w:val="00AA2CBC"/>
    <w:rsid w:val="00AC5820"/>
    <w:rsid w:val="00AD1CD8"/>
    <w:rsid w:val="00AE3662"/>
    <w:rsid w:val="00AF033D"/>
    <w:rsid w:val="00B258BB"/>
    <w:rsid w:val="00B67B97"/>
    <w:rsid w:val="00B968C8"/>
    <w:rsid w:val="00BA3EC5"/>
    <w:rsid w:val="00BA51D9"/>
    <w:rsid w:val="00BB5DFC"/>
    <w:rsid w:val="00BD279D"/>
    <w:rsid w:val="00BD6BB8"/>
    <w:rsid w:val="00BE390E"/>
    <w:rsid w:val="00C66BA2"/>
    <w:rsid w:val="00C75CB0"/>
    <w:rsid w:val="00C95985"/>
    <w:rsid w:val="00CB0433"/>
    <w:rsid w:val="00CB2881"/>
    <w:rsid w:val="00CC5026"/>
    <w:rsid w:val="00CC68D0"/>
    <w:rsid w:val="00D03F9A"/>
    <w:rsid w:val="00D06D51"/>
    <w:rsid w:val="00D24991"/>
    <w:rsid w:val="00D369B6"/>
    <w:rsid w:val="00D50255"/>
    <w:rsid w:val="00D66520"/>
    <w:rsid w:val="00DA3849"/>
    <w:rsid w:val="00DE34CF"/>
    <w:rsid w:val="00E13F3D"/>
    <w:rsid w:val="00E34898"/>
    <w:rsid w:val="00E55D32"/>
    <w:rsid w:val="00E8079D"/>
    <w:rsid w:val="00E90023"/>
    <w:rsid w:val="00EB09B7"/>
    <w:rsid w:val="00EE7D7C"/>
    <w:rsid w:val="00EF310A"/>
    <w:rsid w:val="00F25D98"/>
    <w:rsid w:val="00F300FB"/>
    <w:rsid w:val="00F3230D"/>
    <w:rsid w:val="00F53F88"/>
    <w:rsid w:val="00F71000"/>
    <w:rsid w:val="00FA5BCD"/>
    <w:rsid w:val="00FB6386"/>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AF033D"/>
    <w:rPr>
      <w:rFonts w:eastAsia="宋体"/>
    </w:rPr>
  </w:style>
  <w:style w:type="paragraph" w:customStyle="1" w:styleId="Guidance">
    <w:name w:val="Guidance"/>
    <w:basedOn w:val="a"/>
    <w:rsid w:val="00AF033D"/>
    <w:rPr>
      <w:rFonts w:eastAsia="宋体"/>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5">
    <w:name w:val="2"/>
    <w:semiHidden/>
    <w:rsid w:val="00AF03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Char">
    <w:name w:val="批注框文本 Char"/>
    <w:link w:val="ae"/>
    <w:rsid w:val="00AF033D"/>
    <w:rPr>
      <w:rFonts w:ascii="Tahoma" w:hAnsi="Tahoma" w:cs="Tahoma"/>
      <w:sz w:val="16"/>
      <w:szCs w:val="16"/>
      <w:lang w:val="en-GB" w:eastAsia="en-US"/>
    </w:rPr>
  </w:style>
  <w:style w:type="character" w:customStyle="1" w:styleId="4Char">
    <w:name w:val="标题 4 Char"/>
    <w:link w:val="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af1">
    <w:name w:val="Revision"/>
    <w:hidden/>
    <w:uiPriority w:val="99"/>
    <w:semiHidden/>
    <w:rsid w:val="00AF033D"/>
    <w:rPr>
      <w:rFonts w:ascii="Times New Roman" w:eastAsia="宋体"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3Char">
    <w:name w:val="标题 3 Char"/>
    <w:link w:val="3"/>
    <w:rsid w:val="00AF03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021F0-8E48-4AB7-BB7D-66B22697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2226</Words>
  <Characters>12690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24</cp:revision>
  <cp:lastPrinted>1900-01-01T08:00:00Z</cp:lastPrinted>
  <dcterms:created xsi:type="dcterms:W3CDTF">2020-04-08T16:24:00Z</dcterms:created>
  <dcterms:modified xsi:type="dcterms:W3CDTF">2020-04-08T16:59:00Z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