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F1954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91E3E">
        <w:rPr>
          <w:b/>
          <w:noProof/>
          <w:sz w:val="24"/>
        </w:rPr>
        <w:t>2217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D5AF8C" w:rsidR="001E41F3" w:rsidRPr="00410371" w:rsidRDefault="003C454F" w:rsidP="00E13F3D">
            <w:pPr>
              <w:pStyle w:val="CRCoverPage"/>
              <w:spacing w:after="0"/>
              <w:jc w:val="right"/>
              <w:rPr>
                <w:b/>
                <w:noProof/>
                <w:sz w:val="28"/>
              </w:rPr>
            </w:pPr>
            <w:r>
              <w:rPr>
                <w:b/>
                <w:noProof/>
                <w:sz w:val="28"/>
              </w:rPr>
              <w:t>24.011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24804" w:rsidR="001E41F3" w:rsidRPr="00410371" w:rsidRDefault="00091E3E" w:rsidP="00547111">
            <w:pPr>
              <w:pStyle w:val="CRCoverPage"/>
              <w:spacing w:after="0"/>
              <w:rPr>
                <w:noProof/>
              </w:rPr>
            </w:pPr>
            <w:r>
              <w:rPr>
                <w:b/>
                <w:noProof/>
                <w:sz w:val="28"/>
              </w:rPr>
              <w:t>0067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2B7213" w:rsidR="001E41F3" w:rsidRPr="00410371" w:rsidRDefault="003C454F">
            <w:pPr>
              <w:pStyle w:val="CRCoverPage"/>
              <w:spacing w:after="0"/>
              <w:jc w:val="center"/>
              <w:rPr>
                <w:noProof/>
                <w:sz w:val="28"/>
              </w:rPr>
            </w:pPr>
            <w:r>
              <w:rPr>
                <w:b/>
                <w:noProof/>
                <w:sz w:val="28"/>
              </w:rPr>
              <w:t>1</w:t>
            </w:r>
            <w:r w:rsidR="00091E3E">
              <w:rPr>
                <w:b/>
                <w:noProof/>
                <w:sz w:val="28"/>
              </w:rPr>
              <w:t>5.3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9A8209" w:rsidR="00F25D98" w:rsidRDefault="003C45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565B7E" w:rsidR="00F25D98" w:rsidRDefault="00E501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B2E2E1" w:rsidR="001E41F3" w:rsidRDefault="003C454F">
            <w:pPr>
              <w:pStyle w:val="CRCoverPage"/>
              <w:spacing w:after="0"/>
              <w:ind w:left="100"/>
              <w:rPr>
                <w:noProof/>
              </w:rPr>
            </w:pPr>
            <w:r>
              <w:t xml:space="preserve">RPDU transfer for </w:t>
            </w:r>
            <w:r w:rsidR="00091E3E">
              <w:t xml:space="preserve">5GS using Control Plane </w:t>
            </w:r>
            <w:proofErr w:type="spellStart"/>
            <w:r w:rsidR="00091E3E">
              <w:t>CIoT</w:t>
            </w:r>
            <w:proofErr w:type="spellEnd"/>
            <w:r w:rsidR="00091E3E">
              <w:t xml:space="preserve"> O</w:t>
            </w:r>
            <w:r>
              <w:t>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57E307" w:rsidR="001E41F3" w:rsidRDefault="003C45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66549A" w:rsidR="001E41F3" w:rsidRDefault="003C454F">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C85071" w:rsidR="001E41F3" w:rsidRDefault="00091E3E">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B88487" w:rsidR="001E41F3" w:rsidRDefault="003C45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300970" w:rsidR="001E41F3" w:rsidRDefault="00091E3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5E3BE" w14:textId="0EC83DE2" w:rsidR="001E41F3" w:rsidRDefault="00091E3E" w:rsidP="00091E3E">
            <w:pPr>
              <w:pStyle w:val="CRCoverPage"/>
              <w:numPr>
                <w:ilvl w:val="0"/>
                <w:numId w:val="1"/>
              </w:numPr>
              <w:spacing w:after="0"/>
              <w:rPr>
                <w:noProof/>
              </w:rPr>
            </w:pPr>
            <w:r>
              <w:rPr>
                <w:noProof/>
              </w:rPr>
              <w:t>CT1 has agred to introduce CP C</w:t>
            </w:r>
            <w:r w:rsidR="00757000">
              <w:rPr>
                <w:noProof/>
              </w:rPr>
              <w:t>IoT 5GS optimization which enables</w:t>
            </w:r>
            <w:r>
              <w:rPr>
                <w:noProof/>
              </w:rPr>
              <w:t xml:space="preserve"> </w:t>
            </w:r>
            <w:r w:rsidR="00757000">
              <w:rPr>
                <w:noProof/>
              </w:rPr>
              <w:t>the UE to send SMS over C-plane without U-palne resoue establishment as specified in TS 24.501 subclause 5.3.21:</w:t>
            </w:r>
          </w:p>
          <w:p w14:paraId="69513A92" w14:textId="77777777" w:rsidR="00757000" w:rsidRDefault="00757000" w:rsidP="00757000">
            <w:pPr>
              <w:pStyle w:val="CRCoverPage"/>
              <w:spacing w:after="0"/>
              <w:ind w:left="460"/>
              <w:rPr>
                <w:noProof/>
              </w:rPr>
            </w:pPr>
          </w:p>
          <w:p w14:paraId="746C2AC5" w14:textId="6C40E2C1" w:rsidR="00757000" w:rsidRDefault="00757000" w:rsidP="00757000">
            <w:pPr>
              <w:ind w:left="339" w:firstLine="142"/>
              <w:rPr>
                <w:i/>
                <w:sz w:val="18"/>
              </w:rPr>
            </w:pPr>
            <w:r w:rsidRPr="00757000">
              <w:rPr>
                <w:i/>
                <w:sz w:val="18"/>
              </w:rPr>
              <w:t xml:space="preserve">The control plane </w:t>
            </w:r>
            <w:proofErr w:type="spellStart"/>
            <w:r w:rsidRPr="00757000">
              <w:rPr>
                <w:i/>
                <w:sz w:val="18"/>
              </w:rPr>
              <w:t>CIoT</w:t>
            </w:r>
            <w:proofErr w:type="spellEnd"/>
            <w:r w:rsidRPr="00757000">
              <w:rPr>
                <w:i/>
                <w:sz w:val="18"/>
              </w:rPr>
              <w:t xml:space="preserve"> 5GS optimization enables support of efficient transport of user data (IP, Ethernet and Unstructured) or </w:t>
            </w:r>
            <w:r w:rsidRPr="00757000">
              <w:rPr>
                <w:i/>
                <w:sz w:val="18"/>
                <w:highlight w:val="yellow"/>
              </w:rPr>
              <w:t>SMS messages</w:t>
            </w:r>
            <w:r w:rsidRPr="00757000">
              <w:rPr>
                <w:i/>
                <w:sz w:val="18"/>
              </w:rPr>
              <w:t xml:space="preserve"> over control plane via the AMF without triggering user-plane resources establishment. The support of control plane </w:t>
            </w:r>
            <w:proofErr w:type="spellStart"/>
            <w:r w:rsidRPr="00757000">
              <w:rPr>
                <w:i/>
                <w:sz w:val="18"/>
              </w:rPr>
              <w:t>CIoT</w:t>
            </w:r>
            <w:proofErr w:type="spellEnd"/>
            <w:r w:rsidRPr="00757000">
              <w:rPr>
                <w:i/>
                <w:sz w:val="18"/>
              </w:rPr>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w:t>
            </w:r>
          </w:p>
          <w:p w14:paraId="1047FFA6" w14:textId="24596320" w:rsidR="00757000" w:rsidRDefault="00757000" w:rsidP="00757000">
            <w:pPr>
              <w:ind w:left="339"/>
              <w:rPr>
                <w:rFonts w:ascii="Arial" w:hAnsi="Arial" w:cs="Arial"/>
                <w:noProof/>
              </w:rPr>
            </w:pPr>
            <w:r>
              <w:rPr>
                <w:rFonts w:ascii="Arial" w:hAnsi="Arial" w:cs="Arial"/>
                <w:noProof/>
              </w:rPr>
              <w:t xml:space="preserve">Current version of </w:t>
            </w:r>
            <w:r w:rsidR="00E501A4">
              <w:rPr>
                <w:rFonts w:ascii="Arial" w:hAnsi="Arial" w:cs="Arial"/>
                <w:noProof/>
              </w:rPr>
              <w:t xml:space="preserve">TS </w:t>
            </w:r>
            <w:r>
              <w:rPr>
                <w:rFonts w:ascii="Arial" w:hAnsi="Arial" w:cs="Arial"/>
                <w:noProof/>
              </w:rPr>
              <w:t xml:space="preserve">24.011 allows the SMC-5G entity to forward the CP-DATA to the 5GMM sublayer </w:t>
            </w:r>
            <w:r w:rsidR="00E501A4">
              <w:rPr>
                <w:rFonts w:ascii="Arial" w:hAnsi="Arial" w:cs="Arial"/>
                <w:noProof/>
              </w:rPr>
              <w:t xml:space="preserve">ONLY </w:t>
            </w:r>
            <w:r>
              <w:rPr>
                <w:rFonts w:ascii="Arial" w:hAnsi="Arial" w:cs="Arial"/>
                <w:noProof/>
              </w:rPr>
              <w:t xml:space="preserve">after the </w:t>
            </w:r>
            <w:r w:rsidRPr="00757000">
              <w:rPr>
                <w:rFonts w:ascii="Arial" w:hAnsi="Arial" w:cs="Arial"/>
                <w:noProof/>
              </w:rPr>
              <w:t xml:space="preserve">confirmation of the NAS signalling connection establishment, </w:t>
            </w:r>
            <w:r>
              <w:rPr>
                <w:rFonts w:ascii="Arial" w:hAnsi="Arial" w:cs="Arial"/>
                <w:noProof/>
              </w:rPr>
              <w:t>in which case the transfer of SMS using CONTROL PLANE SERVICE REQUEST is not possible.</w:t>
            </w:r>
          </w:p>
          <w:p w14:paraId="38138765" w14:textId="0DB21039" w:rsidR="00757000" w:rsidRPr="00757000" w:rsidRDefault="00757000" w:rsidP="00757000">
            <w:pPr>
              <w:ind w:left="339"/>
              <w:rPr>
                <w:rFonts w:ascii="Arial" w:hAnsi="Arial" w:cs="Arial"/>
                <w:i/>
                <w:sz w:val="18"/>
              </w:rPr>
            </w:pPr>
            <w:r>
              <w:rPr>
                <w:rFonts w:ascii="Arial" w:hAnsi="Arial" w:cs="Arial"/>
                <w:noProof/>
              </w:rPr>
              <w:t xml:space="preserve">Hence, it is proposed to update the current specification in a similar way </w:t>
            </w:r>
            <w:r w:rsidR="00E501A4">
              <w:rPr>
                <w:rFonts w:ascii="Arial" w:hAnsi="Arial" w:cs="Arial"/>
                <w:noProof/>
              </w:rPr>
              <w:t>as done for EPS (see C1-164029</w:t>
            </w:r>
            <w:r>
              <w:rPr>
                <w:rFonts w:ascii="Arial" w:hAnsi="Arial" w:cs="Arial"/>
                <w:noProof/>
              </w:rPr>
              <w:t xml:space="preserve"> agreed in CT1#98@</w:t>
            </w:r>
            <w:r w:rsidRPr="00757000">
              <w:rPr>
                <w:rFonts w:ascii="Arial" w:hAnsi="Arial" w:cs="Arial"/>
                <w:noProof/>
              </w:rPr>
              <w:t>Tenerife</w:t>
            </w:r>
            <w:r>
              <w:rPr>
                <w:rFonts w:ascii="Arial" w:hAnsi="Arial" w:cs="Arial"/>
                <w:noProof/>
              </w:rPr>
              <w:t>).</w:t>
            </w:r>
          </w:p>
          <w:p w14:paraId="42CF17C6" w14:textId="77777777" w:rsidR="00091E3E" w:rsidRDefault="00091E3E" w:rsidP="00757000">
            <w:pPr>
              <w:pStyle w:val="CRCoverPage"/>
              <w:numPr>
                <w:ilvl w:val="0"/>
                <w:numId w:val="1"/>
              </w:numPr>
              <w:spacing w:after="0"/>
              <w:rPr>
                <w:noProof/>
              </w:rPr>
            </w:pPr>
            <w:r>
              <w:rPr>
                <w:noProof/>
              </w:rPr>
              <w:t>There is some</w:t>
            </w:r>
            <w:r w:rsidR="00E501A4">
              <w:rPr>
                <w:noProof/>
              </w:rPr>
              <w:t xml:space="preserve"> sentence saying</w:t>
            </w:r>
            <w:r>
              <w:rPr>
                <w:noProof/>
              </w:rPr>
              <w:t xml:space="preserve"> </w:t>
            </w:r>
            <w:r w:rsidR="00757000">
              <w:rPr>
                <w:noProof/>
              </w:rPr>
              <w:t>"</w:t>
            </w:r>
            <w:r>
              <w:rPr>
                <w:noProof/>
              </w:rPr>
              <w:t>SMC-</w:t>
            </w:r>
            <w:r w:rsidR="00757000">
              <w:rPr>
                <w:noProof/>
              </w:rPr>
              <w:t>EP</w:t>
            </w:r>
            <w:r>
              <w:rPr>
                <w:noProof/>
              </w:rPr>
              <w:t xml:space="preserve"> entity in the SMSF</w:t>
            </w:r>
            <w:r w:rsidR="00E501A4">
              <w:rPr>
                <w:noProof/>
              </w:rPr>
              <w:t xml:space="preserve"> …</w:t>
            </w:r>
            <w:r w:rsidR="00757000">
              <w:rPr>
                <w:noProof/>
              </w:rPr>
              <w:t>"</w:t>
            </w:r>
            <w:r>
              <w:rPr>
                <w:noProof/>
              </w:rPr>
              <w:t xml:space="preserve">, which </w:t>
            </w:r>
            <w:r w:rsidR="00757000">
              <w:rPr>
                <w:noProof/>
              </w:rPr>
              <w:t>is</w:t>
            </w:r>
            <w:r>
              <w:rPr>
                <w:noProof/>
              </w:rPr>
              <w:t xml:space="preserve"> not correct since SMC-EP entity is used in S1 mode.</w:t>
            </w:r>
          </w:p>
          <w:p w14:paraId="49312B49" w14:textId="77777777" w:rsidR="00E501A4" w:rsidRDefault="00E501A4" w:rsidP="00E501A4">
            <w:pPr>
              <w:pStyle w:val="CRCoverPage"/>
              <w:spacing w:after="0"/>
              <w:rPr>
                <w:noProof/>
              </w:rPr>
            </w:pPr>
          </w:p>
          <w:p w14:paraId="4AB1CFBA" w14:textId="1DCFD528" w:rsidR="00E501A4" w:rsidRDefault="00E501A4" w:rsidP="00E501A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5DF8" w14:textId="1FBCCA49" w:rsidR="001E41F3" w:rsidRDefault="00757000">
            <w:pPr>
              <w:pStyle w:val="CRCoverPage"/>
              <w:spacing w:after="0"/>
              <w:ind w:left="100"/>
              <w:rPr>
                <w:noProof/>
              </w:rPr>
            </w:pPr>
            <w:r>
              <w:rPr>
                <w:noProof/>
              </w:rPr>
              <w:t>1) Enable the SMC-5G entity on the originating side forwards the CP-DATA to 5GMM sublayer when requesting to establish a NAS signalling connection so that the UE can send SMS piggybacking on the CONTROL PLANE SERVICE REQUEST.</w:t>
            </w:r>
          </w:p>
          <w:p w14:paraId="76C0712C" w14:textId="7A23482B" w:rsidR="00757000" w:rsidRDefault="00757000" w:rsidP="00757000">
            <w:pPr>
              <w:pStyle w:val="CRCoverPage"/>
              <w:spacing w:after="0"/>
              <w:ind w:left="284" w:hanging="184"/>
              <w:rPr>
                <w:noProof/>
              </w:rPr>
            </w:pPr>
            <w:r>
              <w:rPr>
                <w:noProof/>
              </w:rPr>
              <w:t>2) Change the term "SMC-EP entity in the SMSF" to "SMC-5G entity in the SMSF"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D068F" w:rsidR="001E41F3" w:rsidRDefault="00091E3E">
            <w:pPr>
              <w:pStyle w:val="CRCoverPage"/>
              <w:spacing w:after="0"/>
              <w:ind w:left="100"/>
              <w:rPr>
                <w:noProof/>
              </w:rPr>
            </w:pPr>
            <w:r>
              <w:rPr>
                <w:noProof/>
              </w:rPr>
              <w:t>SMS transfer using CP CIoT 5GS optimization is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516AF2B" w:rsidR="001E41F3" w:rsidRDefault="00757000">
            <w:pPr>
              <w:pStyle w:val="CRCoverPage"/>
              <w:spacing w:after="0"/>
              <w:ind w:left="100"/>
              <w:rPr>
                <w:noProof/>
              </w:rPr>
            </w:pPr>
            <w:r>
              <w:rPr>
                <w:noProof/>
              </w:rPr>
              <w:t>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B82F0" w14:textId="26738370" w:rsidR="00091E3E" w:rsidRPr="00595B12" w:rsidRDefault="00091E3E" w:rsidP="00091E3E">
      <w:pPr>
        <w:jc w:val="center"/>
        <w:rPr>
          <w:noProof/>
        </w:rPr>
      </w:pPr>
      <w:bookmarkStart w:id="2" w:name="_Toc4429812"/>
      <w:r>
        <w:rPr>
          <w:noProof/>
          <w:highlight w:val="green"/>
        </w:rPr>
        <w:lastRenderedPageBreak/>
        <w:t>***** First</w:t>
      </w:r>
      <w:r w:rsidRPr="00DB12B9">
        <w:rPr>
          <w:noProof/>
          <w:highlight w:val="green"/>
        </w:rPr>
        <w:t xml:space="preserve"> change *****</w:t>
      </w:r>
    </w:p>
    <w:p w14:paraId="22D70F8E" w14:textId="77777777" w:rsidR="003C454F" w:rsidRDefault="003C454F" w:rsidP="003C454F">
      <w:pPr>
        <w:pStyle w:val="4"/>
      </w:pPr>
      <w:r>
        <w:t>5.3.2.2</w:t>
      </w:r>
      <w:r>
        <w:tab/>
        <w:t>RPDU transfer for GPRS, EPS and 5GS</w:t>
      </w:r>
      <w:bookmarkEnd w:id="2"/>
    </w:p>
    <w:p w14:paraId="2F7C7E79" w14:textId="77777777" w:rsidR="003C454F" w:rsidRDefault="003C454F" w:rsidP="003C454F">
      <w:r>
        <w:t>In A/Gb mode, when an SMC-GP or SMC-EP entity is in the Idle state and transfer of an RPDU is requested, the SMC-GP or SMC-EP entity on the originating side forwards the CP</w:t>
      </w:r>
      <w:r>
        <w:noBreakHyphen/>
        <w:t xml:space="preserve">DATA message containing the R-PDU to the lower layer, and sets the timer TC1* and enters the Wait for CP-ACK state. In A/Gb mode, for the SMC-GP entity, the lower layer is the LLC sublayer. For the SMC-EP entity on the MS side, the lower layer is EMM. For the SMC-EP entity on the network side, the lower layer can be either the SGs association as described in 3GPP TS 29.118 [12] or the EMM sublayer. For the SMC-5G entity on the MS side, the lower layer is 5GMM. For the SMC-5G entity on the network side the lower layer is provided by the </w:t>
      </w:r>
      <w:proofErr w:type="spellStart"/>
      <w:r>
        <w:rPr>
          <w:rFonts w:hint="eastAsia"/>
          <w:lang w:eastAsia="zh-CN"/>
        </w:rPr>
        <w:t>N</w:t>
      </w:r>
      <w:r>
        <w:rPr>
          <w:lang w:eastAsia="zh-CN"/>
        </w:rPr>
        <w:t>am</w:t>
      </w:r>
      <w:r>
        <w:rPr>
          <w:rFonts w:hint="eastAsia"/>
          <w:lang w:eastAsia="zh-CN"/>
        </w:rPr>
        <w:t>f</w:t>
      </w:r>
      <w:proofErr w:type="spellEnd"/>
      <w:r>
        <w:t xml:space="preserve"> Service Based Interface as described in 3GPP TS 29.518 [16] and by the </w:t>
      </w:r>
      <w:proofErr w:type="spellStart"/>
      <w:r>
        <w:rPr>
          <w:rFonts w:hint="eastAsia"/>
          <w:lang w:eastAsia="zh-CN"/>
        </w:rPr>
        <w:t>Nsmsf</w:t>
      </w:r>
      <w:proofErr w:type="spellEnd"/>
      <w:r>
        <w:t xml:space="preserve"> Service Based Interface as described in 3GPP TS 29.540 [17].</w:t>
      </w:r>
    </w:p>
    <w:p w14:paraId="560CB129" w14:textId="77777777" w:rsidR="003C454F" w:rsidRDefault="003C454F" w:rsidP="003C454F">
      <w:r>
        <w:rPr>
          <w:rFonts w:hint="eastAsia"/>
        </w:rPr>
        <w:t xml:space="preserve">In </w:t>
      </w:r>
      <w:proofErr w:type="spellStart"/>
      <w:proofErr w:type="gramStart"/>
      <w:r>
        <w:rPr>
          <w:rFonts w:hint="eastAsia"/>
        </w:rPr>
        <w:t>Iu</w:t>
      </w:r>
      <w:proofErr w:type="spellEnd"/>
      <w:proofErr w:type="gramEnd"/>
      <w:r>
        <w:rPr>
          <w:rFonts w:hint="eastAsia"/>
        </w:rPr>
        <w:t xml:space="preserve"> mode, w</w:t>
      </w:r>
      <w:r>
        <w:t xml:space="preserve">hen an SMC-GP entity </w:t>
      </w:r>
      <w:r>
        <w:rPr>
          <w:rFonts w:hint="eastAsia"/>
        </w:rPr>
        <w:t xml:space="preserve">in the MS side </w:t>
      </w:r>
      <w:r>
        <w:t>is in the Idle state and transfer of an RPDU is requested:</w:t>
      </w:r>
    </w:p>
    <w:p w14:paraId="3FF55D7E" w14:textId="77777777" w:rsidR="003C454F" w:rsidRDefault="003C454F" w:rsidP="003C454F">
      <w:pPr>
        <w:pStyle w:val="B1"/>
      </w:pPr>
      <w:r>
        <w:t>-</w:t>
      </w:r>
      <w:r>
        <w:tab/>
        <w:t xml:space="preserve">the SMC-GP entity on the originating side requests the GMM sublayer to establish a PS signalling connection, and enters the </w:t>
      </w:r>
      <w:r>
        <w:rPr>
          <w:rFonts w:hint="eastAsia"/>
        </w:rPr>
        <w:t>G</w:t>
      </w:r>
      <w:r>
        <w:t>MM</w:t>
      </w:r>
      <w:r>
        <w:noBreakHyphen/>
        <w:t>Connection Pending state.</w:t>
      </w:r>
    </w:p>
    <w:p w14:paraId="43107E52" w14:textId="77777777" w:rsidR="003C454F" w:rsidRDefault="003C454F" w:rsidP="003C454F">
      <w:pPr>
        <w:pStyle w:val="B1"/>
      </w:pPr>
      <w:r>
        <w:t>-</w:t>
      </w:r>
      <w:r>
        <w:tab/>
        <w:t xml:space="preserve">after completion of the </w:t>
      </w:r>
      <w:r>
        <w:rPr>
          <w:rFonts w:hint="eastAsia"/>
        </w:rPr>
        <w:t xml:space="preserve">PS signalling </w:t>
      </w:r>
      <w:r>
        <w:t>connection establishment, a confirmation is given to the originating side to indicate that the GMM sublayer is ready for RPDU transfer; and.</w:t>
      </w:r>
    </w:p>
    <w:p w14:paraId="6ACAD791" w14:textId="77777777" w:rsidR="003C454F" w:rsidRDefault="003C454F" w:rsidP="003C454F">
      <w:pPr>
        <w:pStyle w:val="B1"/>
      </w:pPr>
      <w:r>
        <w:t>-</w:t>
      </w:r>
      <w:r>
        <w:tab/>
      </w:r>
      <w:r>
        <w:rPr>
          <w:rFonts w:hint="eastAsia"/>
        </w:rPr>
        <w:t xml:space="preserve">after confirmation of the PS signalling connection establishment, </w:t>
      </w:r>
      <w:r>
        <w:t>the SMC-GP entity on the originating side forwards the CP</w:t>
      </w:r>
      <w:r>
        <w:noBreakHyphen/>
        <w:t xml:space="preserve">DATA message to the </w:t>
      </w:r>
      <w:r>
        <w:rPr>
          <w:rFonts w:hint="eastAsia"/>
        </w:rPr>
        <w:t>GMM</w:t>
      </w:r>
      <w:r>
        <w:t xml:space="preserve"> sublayer. This contains the RPDU, and also the SMC-GP entity sets the timer TC1* and enters the Wait for CP</w:t>
      </w:r>
      <w:r>
        <w:noBreakHyphen/>
        <w:t>ACK state.</w:t>
      </w:r>
    </w:p>
    <w:p w14:paraId="02BCD655" w14:textId="77777777" w:rsidR="003C454F" w:rsidRPr="00684A5D" w:rsidRDefault="003C454F" w:rsidP="003C454F">
      <w:r w:rsidRPr="00684A5D">
        <w:t xml:space="preserve">In S1 mode, when an SMC-EP entity </w:t>
      </w:r>
      <w:r w:rsidRPr="00684A5D">
        <w:rPr>
          <w:rFonts w:hint="eastAsia"/>
        </w:rPr>
        <w:t xml:space="preserve">in the MS side </w:t>
      </w:r>
      <w:r w:rsidRPr="00684A5D">
        <w:t xml:space="preserve">is in the </w:t>
      </w:r>
      <w:proofErr w:type="gramStart"/>
      <w:r w:rsidRPr="00684A5D">
        <w:t>Idle</w:t>
      </w:r>
      <w:proofErr w:type="gramEnd"/>
      <w:r w:rsidRPr="00684A5D">
        <w:t xml:space="preserve"> state and transfer of an RPDU is requested:</w:t>
      </w:r>
    </w:p>
    <w:p w14:paraId="217729B6" w14:textId="77777777" w:rsidR="003C454F" w:rsidRPr="00684A5D" w:rsidRDefault="003C454F" w:rsidP="003C454F">
      <w:pPr>
        <w:pStyle w:val="B1"/>
      </w:pPr>
      <w:r w:rsidRPr="00684A5D">
        <w:t>-</w:t>
      </w:r>
      <w:r w:rsidRPr="00684A5D">
        <w:tab/>
      </w:r>
      <w:proofErr w:type="gramStart"/>
      <w:r w:rsidRPr="00684A5D">
        <w:t>if</w:t>
      </w:r>
      <w:proofErr w:type="gramEnd"/>
      <w:r w:rsidRPr="00684A5D">
        <w:t xml:space="preserve"> the MS is not using Control plane </w:t>
      </w:r>
      <w:proofErr w:type="spellStart"/>
      <w:r w:rsidRPr="00684A5D">
        <w:t>CIoT</w:t>
      </w:r>
      <w:proofErr w:type="spellEnd"/>
      <w:r w:rsidRPr="00684A5D">
        <w:t xml:space="preserve"> EPS optimization: </w:t>
      </w:r>
    </w:p>
    <w:p w14:paraId="7387F2C0" w14:textId="77777777" w:rsidR="003C454F" w:rsidRPr="00684A5D" w:rsidRDefault="003C454F" w:rsidP="003C454F">
      <w:pPr>
        <w:pStyle w:val="B2"/>
      </w:pPr>
      <w:r>
        <w:t>1)</w:t>
      </w:r>
      <w:r w:rsidRPr="00684A5D">
        <w:tab/>
        <w:t>the SMC-EP entity on the originating side requests the EMM sublayer to establish a NAS signalling connection, and enters the EMM</w:t>
      </w:r>
      <w:r w:rsidRPr="00684A5D">
        <w:noBreakHyphen/>
        <w:t>Connection Pending state;</w:t>
      </w:r>
    </w:p>
    <w:p w14:paraId="4178931B" w14:textId="77777777" w:rsidR="003C454F" w:rsidRDefault="003C454F" w:rsidP="003C454F">
      <w:pPr>
        <w:pStyle w:val="B2"/>
      </w:pPr>
      <w:r>
        <w:t>2)</w:t>
      </w:r>
      <w:r w:rsidRPr="00684A5D">
        <w:tab/>
        <w:t>after completion of the NAS</w:t>
      </w:r>
      <w:r w:rsidRPr="00684A5D">
        <w:rPr>
          <w:rFonts w:hint="eastAsia"/>
        </w:rPr>
        <w:t xml:space="preserve"> signalling </w:t>
      </w:r>
      <w:r w:rsidRPr="00684A5D">
        <w:t>connection establishment, a confirmation is given to the originating side to indicate that the EMM sublayer is ready for RPDU transfer; and</w:t>
      </w:r>
    </w:p>
    <w:p w14:paraId="49B04741" w14:textId="77777777" w:rsidR="003C454F" w:rsidRDefault="003C454F" w:rsidP="003C454F">
      <w:pPr>
        <w:pStyle w:val="B2"/>
      </w:pPr>
      <w:r>
        <w:t>3)</w:t>
      </w:r>
      <w:r>
        <w:tab/>
      </w:r>
      <w:proofErr w:type="gramStart"/>
      <w:r>
        <w:rPr>
          <w:rFonts w:hint="eastAsia"/>
        </w:rPr>
        <w:t>after</w:t>
      </w:r>
      <w:proofErr w:type="gramEnd"/>
      <w:r>
        <w:rPr>
          <w:rFonts w:hint="eastAsia"/>
        </w:rPr>
        <w:t xml:space="preserve"> confirmation of the </w:t>
      </w:r>
      <w:r>
        <w:t>NAS</w:t>
      </w:r>
      <w:r>
        <w:rPr>
          <w:rFonts w:hint="eastAsia"/>
        </w:rPr>
        <w:t xml:space="preserve"> signalling connection establishment, </w:t>
      </w:r>
      <w:r>
        <w:t>the SMC-EP entity on the originating side forwards the CP</w:t>
      </w:r>
      <w:r>
        <w:noBreakHyphen/>
        <w:t>DATA message to the E</w:t>
      </w:r>
      <w:r>
        <w:rPr>
          <w:rFonts w:hint="eastAsia"/>
        </w:rPr>
        <w:t>MM</w:t>
      </w:r>
      <w:r>
        <w:t xml:space="preserve"> sublayer. This contains the RPDU, and also the SMC-EP entity sets the timer TC1* and enters the Wait for CP</w:t>
      </w:r>
      <w:r>
        <w:noBreakHyphen/>
        <w:t>ACK state; or</w:t>
      </w:r>
    </w:p>
    <w:p w14:paraId="0AAA574B" w14:textId="77777777" w:rsidR="003C454F" w:rsidRDefault="003C454F" w:rsidP="003C454F">
      <w:pPr>
        <w:pStyle w:val="B1"/>
      </w:pPr>
      <w:r w:rsidRPr="00A83490">
        <w:t>-</w:t>
      </w:r>
      <w:r w:rsidRPr="00A83490">
        <w:tab/>
        <w:t xml:space="preserve">if the MS is using Control plane </w:t>
      </w:r>
      <w:proofErr w:type="spellStart"/>
      <w:r w:rsidRPr="00A83490">
        <w:t>CIoT</w:t>
      </w:r>
      <w:proofErr w:type="spellEnd"/>
      <w:r w:rsidRPr="00A83490">
        <w:t xml:space="preserve"> EPS optimization, the SMC-EP entity on the originating side forwards the CP</w:t>
      </w:r>
      <w:r w:rsidRPr="00A83490">
        <w:noBreakHyphen/>
        <w:t xml:space="preserve">DATA message </w:t>
      </w:r>
      <w:r>
        <w:t xml:space="preserve">that contains the RPDU </w:t>
      </w:r>
      <w:r w:rsidRPr="00A83490">
        <w:t>to the E</w:t>
      </w:r>
      <w:r w:rsidRPr="00A83490">
        <w:rPr>
          <w:rFonts w:hint="eastAsia"/>
        </w:rPr>
        <w:t>MM</w:t>
      </w:r>
      <w:r w:rsidRPr="00A83490">
        <w:t xml:space="preserve"> sublayer when requesting the EMM sublayer to establish a NAS signalling connection</w:t>
      </w:r>
      <w:r>
        <w:t>. The SMC-EP entity then</w:t>
      </w:r>
      <w:r w:rsidRPr="00A83490">
        <w:t xml:space="preserve"> sets the timer TC1* and enters the Wait for CP</w:t>
      </w:r>
      <w:r w:rsidRPr="00A83490">
        <w:noBreakHyphen/>
        <w:t>ACK state immediately</w:t>
      </w:r>
      <w:r>
        <w:t>.</w:t>
      </w:r>
    </w:p>
    <w:p w14:paraId="43E38115" w14:textId="09E08A49" w:rsidR="003C454F" w:rsidRDefault="003C454F" w:rsidP="003C454F">
      <w:pPr>
        <w:pStyle w:val="NO"/>
      </w:pPr>
      <w:r w:rsidRPr="00FE320E">
        <w:t>NOTE</w:t>
      </w:r>
      <w:ins w:id="3" w:author="Maoki HIKOSAKA" w:date="2020-04-07T15:42:00Z">
        <w:r>
          <w:t xml:space="preserve"> </w:t>
        </w:r>
        <w:r>
          <w:rPr>
            <w:rFonts w:eastAsia="Times New Roman"/>
          </w:rPr>
          <w:t>1</w:t>
        </w:r>
      </w:ins>
      <w:r w:rsidRPr="00FE320E">
        <w:t>:</w:t>
      </w:r>
      <w:r w:rsidRPr="00FE320E">
        <w:tab/>
      </w:r>
      <w:r w:rsidRPr="00F9730C">
        <w:t xml:space="preserve">If the MS in idle mode is using Control </w:t>
      </w:r>
      <w:r>
        <w:t>p</w:t>
      </w:r>
      <w:r w:rsidRPr="00F9730C">
        <w:t xml:space="preserve">lane </w:t>
      </w:r>
      <w:proofErr w:type="spellStart"/>
      <w:r w:rsidRPr="00F9730C">
        <w:t>CIoT</w:t>
      </w:r>
      <w:proofErr w:type="spellEnd"/>
      <w:r w:rsidRPr="00F9730C">
        <w:t xml:space="preserve"> </w:t>
      </w:r>
      <w:r>
        <w:t>o</w:t>
      </w:r>
      <w:r w:rsidRPr="00F9730C">
        <w:t xml:space="preserve">ptimization, the first CP-DATA message is </w:t>
      </w:r>
      <w:r>
        <w:t>sent by piggybacking</w:t>
      </w:r>
      <w:r w:rsidRPr="00F9730C">
        <w:t xml:space="preserve"> </w:t>
      </w:r>
      <w:r>
        <w:t xml:space="preserve">on the CONTROL PLANE SERVICE REQUEST </w:t>
      </w:r>
      <w:r w:rsidRPr="00F9730C">
        <w:t>message durin</w:t>
      </w:r>
      <w:r>
        <w:t>g the service request procedure as specified in 3GPP 24.301 [10]</w:t>
      </w:r>
      <w:r w:rsidRPr="00FE320E">
        <w:t>.</w:t>
      </w:r>
    </w:p>
    <w:p w14:paraId="386742B7" w14:textId="77777777" w:rsidR="00091E3E" w:rsidRDefault="003C454F" w:rsidP="00091E3E">
      <w:pPr>
        <w:rPr>
          <w:ins w:id="4" w:author="Maoki HIKOSAKA" w:date="2020-04-09T08:47:00Z"/>
          <w:rFonts w:eastAsia="Times New Roman"/>
        </w:rPr>
      </w:pPr>
      <w:r w:rsidRPr="00696E56">
        <w:rPr>
          <w:rFonts w:eastAsia="Times New Roman"/>
        </w:rPr>
        <w:t xml:space="preserve">In N1 mode, when an SMC-5G entity </w:t>
      </w:r>
      <w:r w:rsidRPr="00696E56">
        <w:rPr>
          <w:rFonts w:eastAsia="Times New Roman" w:hint="eastAsia"/>
        </w:rPr>
        <w:t xml:space="preserve">in the MS side </w:t>
      </w:r>
      <w:r w:rsidRPr="00696E56">
        <w:rPr>
          <w:rFonts w:eastAsia="Times New Roman"/>
        </w:rPr>
        <w:t>is in the Idle state and transfer of an RPDU is requested:</w:t>
      </w:r>
    </w:p>
    <w:p w14:paraId="17932D6C" w14:textId="6C773920" w:rsidR="003C454F" w:rsidRPr="00696E56" w:rsidRDefault="003C454F">
      <w:pPr>
        <w:ind w:left="567" w:hanging="283"/>
        <w:rPr>
          <w:rFonts w:eastAsia="Times New Roman"/>
        </w:rPr>
        <w:pPrChange w:id="5" w:author="Maoki HIKOSAKA" w:date="2020-04-09T08:48:00Z">
          <w:pPr/>
        </w:pPrChange>
      </w:pPr>
      <w:ins w:id="6" w:author="Maoki HIKOSAKA" w:date="2020-04-07T15:43:00Z">
        <w:r>
          <w:rPr>
            <w:rFonts w:eastAsia="Times New Roman"/>
          </w:rPr>
          <w:t>-</w:t>
        </w:r>
      </w:ins>
      <w:ins w:id="7" w:author="Maoki HIKOSAKA" w:date="2020-04-09T08:47:00Z">
        <w:r w:rsidR="00091E3E">
          <w:rPr>
            <w:rFonts w:eastAsia="Times New Roman"/>
          </w:rPr>
          <w:tab/>
        </w:r>
      </w:ins>
      <w:proofErr w:type="gramStart"/>
      <w:ins w:id="8" w:author="Maoki HIKOSAKA" w:date="2020-04-07T15:43:00Z">
        <w:r>
          <w:rPr>
            <w:rFonts w:eastAsia="Times New Roman"/>
          </w:rPr>
          <w:t>if</w:t>
        </w:r>
        <w:proofErr w:type="gramEnd"/>
        <w:r>
          <w:rPr>
            <w:rFonts w:eastAsia="Times New Roman"/>
          </w:rPr>
          <w:t xml:space="preserve"> the MS is not using Control plane </w:t>
        </w:r>
        <w:proofErr w:type="spellStart"/>
        <w:r>
          <w:rPr>
            <w:rFonts w:eastAsia="Times New Roman"/>
          </w:rPr>
          <w:t>CIoT</w:t>
        </w:r>
        <w:proofErr w:type="spellEnd"/>
        <w:r>
          <w:rPr>
            <w:rFonts w:eastAsia="Times New Roman"/>
          </w:rPr>
          <w:t xml:space="preserve"> 5GS optimization:</w:t>
        </w:r>
      </w:ins>
    </w:p>
    <w:p w14:paraId="529D19A7" w14:textId="77777777" w:rsidR="003C454F" w:rsidRPr="00696E56" w:rsidRDefault="003C454F">
      <w:pPr>
        <w:pStyle w:val="B1"/>
        <w:ind w:left="851"/>
        <w:pPrChange w:id="9" w:author="Maoki HIKOSAKA" w:date="2020-04-09T08:49:00Z">
          <w:pPr>
            <w:pStyle w:val="B1"/>
          </w:pPr>
        </w:pPrChange>
      </w:pPr>
      <w:r w:rsidRPr="00696E56">
        <w:t>1)</w:t>
      </w:r>
      <w:r w:rsidRPr="00696E56">
        <w:tab/>
      </w:r>
      <w:proofErr w:type="gramStart"/>
      <w:r w:rsidRPr="00696E56">
        <w:t>the</w:t>
      </w:r>
      <w:proofErr w:type="gramEnd"/>
      <w:r w:rsidRPr="00696E56">
        <w:t xml:space="preserve"> SMC-5G entity on the originating side requests the 5GMM sublayer to establish a NAS signalling connection;</w:t>
      </w:r>
    </w:p>
    <w:p w14:paraId="6FEE016B" w14:textId="77777777" w:rsidR="003C454F" w:rsidRPr="00696E56" w:rsidRDefault="003C454F">
      <w:pPr>
        <w:pStyle w:val="B1"/>
        <w:ind w:left="851"/>
        <w:pPrChange w:id="10" w:author="Maoki HIKOSAKA" w:date="2020-04-09T08:49:00Z">
          <w:pPr>
            <w:pStyle w:val="B1"/>
          </w:pPr>
        </w:pPrChange>
      </w:pPr>
      <w:r w:rsidRPr="00696E56">
        <w:t>2)</w:t>
      </w:r>
      <w:r w:rsidRPr="00696E56">
        <w:tab/>
        <w:t>after completion of the NAS</w:t>
      </w:r>
      <w:r w:rsidRPr="00696E56">
        <w:rPr>
          <w:rFonts w:hint="eastAsia"/>
        </w:rPr>
        <w:t xml:space="preserve"> signalling </w:t>
      </w:r>
      <w:r w:rsidRPr="00696E56">
        <w:t>connection establishment, a confirmation is given to the originating side to indicate that the 5GMM sublayer is ready for RPDU transfer; and</w:t>
      </w:r>
    </w:p>
    <w:p w14:paraId="18B95957" w14:textId="6930CCC2" w:rsidR="003C454F" w:rsidRDefault="003C454F">
      <w:pPr>
        <w:pStyle w:val="B1"/>
        <w:ind w:left="851"/>
        <w:rPr>
          <w:ins w:id="11" w:author="Maoki HIKOSAKA" w:date="2020-04-07T15:43:00Z"/>
        </w:rPr>
        <w:pPrChange w:id="12" w:author="Maoki HIKOSAKA" w:date="2020-04-09T08:49:00Z">
          <w:pPr>
            <w:pStyle w:val="B1"/>
          </w:pPr>
        </w:pPrChange>
      </w:pPr>
      <w:r w:rsidRPr="00696E56">
        <w:t>3)</w:t>
      </w:r>
      <w:r w:rsidRPr="00696E56">
        <w:tab/>
      </w:r>
      <w:proofErr w:type="gramStart"/>
      <w:r w:rsidRPr="00696E56">
        <w:rPr>
          <w:rFonts w:hint="eastAsia"/>
        </w:rPr>
        <w:t>after</w:t>
      </w:r>
      <w:proofErr w:type="gramEnd"/>
      <w:r w:rsidRPr="00696E56">
        <w:rPr>
          <w:rFonts w:hint="eastAsia"/>
        </w:rPr>
        <w:t xml:space="preserve"> confirmation o</w:t>
      </w:r>
      <w:bookmarkStart w:id="13" w:name="_GoBack"/>
      <w:bookmarkEnd w:id="13"/>
      <w:r w:rsidRPr="00696E56">
        <w:rPr>
          <w:rFonts w:hint="eastAsia"/>
        </w:rPr>
        <w:t xml:space="preserve">f the </w:t>
      </w:r>
      <w:r w:rsidRPr="00696E56">
        <w:t>NAS</w:t>
      </w:r>
      <w:r w:rsidRPr="00696E56">
        <w:rPr>
          <w:rFonts w:hint="eastAsia"/>
        </w:rPr>
        <w:t xml:space="preserve"> signalling connection establishment, </w:t>
      </w:r>
      <w:r w:rsidRPr="00696E56">
        <w:t>the SMC-5G entity on the originating side forwards the CP</w:t>
      </w:r>
      <w:r w:rsidRPr="00696E56">
        <w:noBreakHyphen/>
        <w:t>DATA message to the 5G</w:t>
      </w:r>
      <w:r w:rsidRPr="00696E56">
        <w:rPr>
          <w:rFonts w:hint="eastAsia"/>
        </w:rPr>
        <w:t>MM</w:t>
      </w:r>
      <w:r w:rsidRPr="00696E56">
        <w:t xml:space="preserve"> sublayer. This contains the RPDU, and also the SMC-5G entity sets the timer TC1* and enters the Wait for CP-ACK state</w:t>
      </w:r>
      <w:del w:id="14" w:author="Maoki HIKOSAKA" w:date="2020-04-07T15:43:00Z">
        <w:r w:rsidRPr="00696E56" w:rsidDel="003C454F">
          <w:delText>.</w:delText>
        </w:r>
      </w:del>
      <w:ins w:id="15" w:author="Maoki HIKOSAKA" w:date="2020-04-07T15:43:00Z">
        <w:r>
          <w:t>; and</w:t>
        </w:r>
      </w:ins>
    </w:p>
    <w:p w14:paraId="102C10A3" w14:textId="058BE5A1" w:rsidR="003C454F" w:rsidRPr="00FE320E" w:rsidDel="003C454F" w:rsidRDefault="003C454F">
      <w:pPr>
        <w:pStyle w:val="B1"/>
        <w:ind w:left="567" w:hanging="283"/>
        <w:rPr>
          <w:del w:id="16" w:author="Maoki HIKOSAKA" w:date="2020-04-07T15:44:00Z"/>
        </w:rPr>
        <w:pPrChange w:id="17" w:author="Maoki HIKOSAKA" w:date="2020-04-09T08:51:00Z">
          <w:pPr>
            <w:pStyle w:val="B1"/>
          </w:pPr>
        </w:pPrChange>
      </w:pPr>
      <w:ins w:id="18" w:author="Maoki HIKOSAKA" w:date="2020-04-07T15:44:00Z">
        <w:r>
          <w:t>-</w:t>
        </w:r>
        <w:r>
          <w:tab/>
          <w:t xml:space="preserve">if the MS is using Control plane </w:t>
        </w:r>
        <w:proofErr w:type="spellStart"/>
        <w:r>
          <w:t>CIoT</w:t>
        </w:r>
        <w:proofErr w:type="spellEnd"/>
        <w:r>
          <w:t xml:space="preserve"> </w:t>
        </w:r>
      </w:ins>
      <w:ins w:id="19" w:author="Maoki HIKOSAKA" w:date="2020-04-07T15:51:00Z">
        <w:r>
          <w:t>5G</w:t>
        </w:r>
      </w:ins>
      <w:ins w:id="20" w:author="Maoki HIKOSAKA" w:date="2020-04-07T15:44:00Z">
        <w:r>
          <w:t>S optimization, the SMC-5G</w:t>
        </w:r>
        <w:r w:rsidRPr="00A83490">
          <w:t xml:space="preserve"> entity on the originating side forwards the CP</w:t>
        </w:r>
        <w:r w:rsidRPr="00A83490">
          <w:noBreakHyphen/>
          <w:t xml:space="preserve">DATA message </w:t>
        </w:r>
        <w:r>
          <w:t>that contains the RPDU to the 5G</w:t>
        </w:r>
        <w:r w:rsidRPr="00A83490">
          <w:rPr>
            <w:rFonts w:hint="eastAsia"/>
          </w:rPr>
          <w:t>MM</w:t>
        </w:r>
        <w:r w:rsidRPr="00A83490">
          <w:t xml:space="preserve"> sublayer w</w:t>
        </w:r>
        <w:r>
          <w:t>hen requesting the 5G</w:t>
        </w:r>
        <w:r w:rsidRPr="00A83490">
          <w:t>MM sublayer to establish a NAS signalling connection</w:t>
        </w:r>
        <w:r>
          <w:t>. The SMC-</w:t>
        </w:r>
      </w:ins>
      <w:ins w:id="21" w:author="Maoki HIKOSAKA" w:date="2020-04-07T15:51:00Z">
        <w:r>
          <w:t>5G</w:t>
        </w:r>
      </w:ins>
      <w:ins w:id="22" w:author="Maoki HIKOSAKA" w:date="2020-04-07T15:44:00Z">
        <w:r>
          <w:t xml:space="preserve"> entity then</w:t>
        </w:r>
        <w:r w:rsidRPr="00A83490">
          <w:t xml:space="preserve"> sets the timer TC1* and enters the Wait for CP</w:t>
        </w:r>
        <w:r w:rsidRPr="00A83490">
          <w:noBreakHyphen/>
          <w:t xml:space="preserve">ACK state </w:t>
        </w:r>
        <w:proofErr w:type="spellStart"/>
        <w:r w:rsidRPr="00A83490">
          <w:t>immediately</w:t>
        </w:r>
        <w:r>
          <w:t>.</w:t>
        </w:r>
      </w:ins>
    </w:p>
    <w:p w14:paraId="197D12AC" w14:textId="660DAE70" w:rsidR="003C454F" w:rsidRDefault="003C454F" w:rsidP="003C454F">
      <w:pPr>
        <w:pStyle w:val="NO"/>
        <w:rPr>
          <w:ins w:id="23" w:author="Maoki HIKOSAKA" w:date="2020-04-07T15:42:00Z"/>
        </w:rPr>
      </w:pPr>
      <w:ins w:id="24" w:author="Maoki HIKOSAKA" w:date="2020-04-07T15:42:00Z">
        <w:r w:rsidRPr="00FE320E">
          <w:lastRenderedPageBreak/>
          <w:t>NOTE</w:t>
        </w:r>
        <w:proofErr w:type="spellEnd"/>
        <w:r>
          <w:t xml:space="preserve"> 2</w:t>
        </w:r>
        <w:r w:rsidRPr="00FE320E">
          <w:t>:</w:t>
        </w:r>
        <w:r w:rsidRPr="00FE320E">
          <w:tab/>
        </w:r>
        <w:r w:rsidRPr="00F9730C">
          <w:t xml:space="preserve">If the MS in idle mode is using Control </w:t>
        </w:r>
        <w:r>
          <w:t>p</w:t>
        </w:r>
        <w:r w:rsidRPr="00F9730C">
          <w:t xml:space="preserve">lane </w:t>
        </w:r>
        <w:proofErr w:type="spellStart"/>
        <w:r w:rsidRPr="00F9730C">
          <w:t>CIoT</w:t>
        </w:r>
        <w:proofErr w:type="spellEnd"/>
        <w:r w:rsidRPr="00F9730C">
          <w:t xml:space="preserve"> </w:t>
        </w:r>
        <w:r>
          <w:t>o</w:t>
        </w:r>
        <w:r w:rsidRPr="00F9730C">
          <w:t xml:space="preserve">ptimization, the first CP-DATA message is </w:t>
        </w:r>
        <w:r>
          <w:t>sent by piggybacking</w:t>
        </w:r>
        <w:r w:rsidRPr="00F9730C">
          <w:t xml:space="preserve"> </w:t>
        </w:r>
        <w:r>
          <w:t xml:space="preserve">on the CONTROL PLANE SERVICE REQUEST </w:t>
        </w:r>
        <w:r w:rsidRPr="00F9730C">
          <w:t>message durin</w:t>
        </w:r>
        <w:r>
          <w:t>g the service request pro</w:t>
        </w:r>
        <w:r w:rsidR="00091E3E">
          <w:t>cedure as specified in 3GPP 24.5</w:t>
        </w:r>
        <w:r>
          <w:t>01 [1</w:t>
        </w:r>
      </w:ins>
      <w:ins w:id="25" w:author="Maoki HIKOSAKA" w:date="2020-04-09T08:51:00Z">
        <w:r w:rsidR="00091E3E">
          <w:t>5</w:t>
        </w:r>
      </w:ins>
      <w:ins w:id="26" w:author="Maoki HIKOSAKA" w:date="2020-04-07T15:42:00Z">
        <w:r>
          <w:t>]</w:t>
        </w:r>
        <w:r w:rsidRPr="00FE320E">
          <w:t>.</w:t>
        </w:r>
      </w:ins>
    </w:p>
    <w:p w14:paraId="19A50EA3" w14:textId="7900460E" w:rsidR="003C454F" w:rsidRDefault="003C454F" w:rsidP="003C454F">
      <w:r>
        <w:rPr>
          <w:rFonts w:hint="eastAsia"/>
        </w:rPr>
        <w:t xml:space="preserve">In </w:t>
      </w:r>
      <w:proofErr w:type="spellStart"/>
      <w:proofErr w:type="gramStart"/>
      <w:r>
        <w:rPr>
          <w:rFonts w:hint="eastAsia"/>
        </w:rPr>
        <w:t>Iu</w:t>
      </w:r>
      <w:proofErr w:type="spellEnd"/>
      <w:proofErr w:type="gramEnd"/>
      <w:r>
        <w:rPr>
          <w:rFonts w:hint="eastAsia"/>
        </w:rPr>
        <w:t xml:space="preserve"> mode, when an SMC-GP entity in the network side is in Idle state and transfer of an RPDU is requested, </w:t>
      </w:r>
      <w:r>
        <w:t>the SMC-GP entity on the originating side forwards the CP</w:t>
      </w:r>
      <w:r>
        <w:noBreakHyphen/>
        <w:t xml:space="preserve">DATA message to the </w:t>
      </w:r>
      <w:r>
        <w:rPr>
          <w:rFonts w:hint="eastAsia"/>
        </w:rPr>
        <w:t>GMM</w:t>
      </w:r>
      <w:r>
        <w:t xml:space="preserve"> sublayer. This contains the RPDU, and also the SMC-GP entity sets the timer TC1* and enters the Wait for CP</w:t>
      </w:r>
      <w:r>
        <w:noBreakHyphen/>
        <w:t>ACK state</w:t>
      </w:r>
      <w:r>
        <w:rPr>
          <w:rFonts w:hint="eastAsia"/>
        </w:rPr>
        <w:t>.</w:t>
      </w:r>
    </w:p>
    <w:p w14:paraId="6C2F473F" w14:textId="77777777" w:rsidR="003C454F" w:rsidRDefault="003C454F" w:rsidP="003C454F">
      <w:r>
        <w:t xml:space="preserve">In S1 mode and the circuit-switched service is used, </w:t>
      </w:r>
      <w:r>
        <w:rPr>
          <w:rFonts w:hint="eastAsia"/>
        </w:rPr>
        <w:t>w</w:t>
      </w:r>
      <w:r>
        <w:t xml:space="preserve">hen </w:t>
      </w:r>
      <w:r>
        <w:rPr>
          <w:rFonts w:hint="eastAsia"/>
        </w:rPr>
        <w:t>an SMC-</w:t>
      </w:r>
      <w:r>
        <w:t>E</w:t>
      </w:r>
      <w:r>
        <w:rPr>
          <w:rFonts w:hint="eastAsia"/>
        </w:rPr>
        <w:t xml:space="preserve">P entity in the network side is in </w:t>
      </w:r>
      <w:proofErr w:type="gramStart"/>
      <w:r>
        <w:rPr>
          <w:rFonts w:hint="eastAsia"/>
        </w:rPr>
        <w:t>Idle</w:t>
      </w:r>
      <w:proofErr w:type="gramEnd"/>
      <w:r>
        <w:rPr>
          <w:rFonts w:hint="eastAsia"/>
        </w:rPr>
        <w:t xml:space="preserve"> state and transfer of an RPDU is requested, </w:t>
      </w:r>
      <w:r>
        <w:t>the SMC-EP entity on the MSC forwards the CP</w:t>
      </w:r>
      <w:r>
        <w:noBreakHyphen/>
        <w:t>DATA message to the SGs sublayer. This contains the RPDU, and also the SMC-EP entity sets the timer TC1* and enters the Wait for CP</w:t>
      </w:r>
      <w:r>
        <w:noBreakHyphen/>
        <w:t>ACK state</w:t>
      </w:r>
      <w:r>
        <w:rPr>
          <w:rFonts w:hint="eastAsia"/>
        </w:rPr>
        <w:t>.</w:t>
      </w:r>
      <w:r>
        <w:t xml:space="preserve"> The SGs layer transfers the CP-DATA message by using the procedures specified in 3GPP 24.301 [10].</w:t>
      </w:r>
    </w:p>
    <w:p w14:paraId="6CCD3964" w14:textId="77777777" w:rsidR="003C454F" w:rsidRDefault="003C454F" w:rsidP="003C454F">
      <w:r>
        <w:rPr>
          <w:rFonts w:hint="eastAsia"/>
        </w:rPr>
        <w:t xml:space="preserve">In </w:t>
      </w:r>
      <w:r>
        <w:t>S1</w:t>
      </w:r>
      <w:r>
        <w:rPr>
          <w:rFonts w:hint="eastAsia"/>
        </w:rPr>
        <w:t xml:space="preserve"> mode</w:t>
      </w:r>
      <w:r w:rsidRPr="00C901D5">
        <w:t xml:space="preserve"> </w:t>
      </w:r>
      <w:r>
        <w:t>and the packet-switched service is used</w:t>
      </w:r>
      <w:r>
        <w:rPr>
          <w:rFonts w:hint="eastAsia"/>
        </w:rPr>
        <w:t>, when an SMC-</w:t>
      </w:r>
      <w:r>
        <w:t>E</w:t>
      </w:r>
      <w:r>
        <w:rPr>
          <w:rFonts w:hint="eastAsia"/>
        </w:rPr>
        <w:t xml:space="preserve">P entity in the network side is in </w:t>
      </w:r>
      <w:proofErr w:type="gramStart"/>
      <w:r>
        <w:rPr>
          <w:rFonts w:hint="eastAsia"/>
        </w:rPr>
        <w:t>Idle</w:t>
      </w:r>
      <w:proofErr w:type="gramEnd"/>
      <w:r>
        <w:rPr>
          <w:rFonts w:hint="eastAsia"/>
        </w:rPr>
        <w:t xml:space="preserve"> state and transfer of an RPDU is requested, </w:t>
      </w:r>
      <w:r>
        <w:t>the SMC-EP entity on the originating side forwards the CP</w:t>
      </w:r>
      <w:r>
        <w:noBreakHyphen/>
        <w:t>DATA message to the E</w:t>
      </w:r>
      <w:r>
        <w:rPr>
          <w:rFonts w:hint="eastAsia"/>
        </w:rPr>
        <w:t>MM</w:t>
      </w:r>
      <w:r>
        <w:t xml:space="preserve"> sublayer. This contains the RPDU, and also the SMC-GP entity sets the timer TC1* and enters the Wait for CP</w:t>
      </w:r>
      <w:r>
        <w:noBreakHyphen/>
        <w:t>ACK state</w:t>
      </w:r>
      <w:r>
        <w:rPr>
          <w:rFonts w:hint="eastAsia"/>
        </w:rPr>
        <w:t>.</w:t>
      </w:r>
    </w:p>
    <w:p w14:paraId="181F94C3" w14:textId="2F896853" w:rsidR="003C454F" w:rsidRDefault="003C454F" w:rsidP="003C454F">
      <w:r>
        <w:rPr>
          <w:rFonts w:hint="eastAsia"/>
        </w:rPr>
        <w:t xml:space="preserve">In </w:t>
      </w:r>
      <w:r>
        <w:t>N1</w:t>
      </w:r>
      <w:r>
        <w:rPr>
          <w:rFonts w:hint="eastAsia"/>
        </w:rPr>
        <w:t xml:space="preserve"> mode</w:t>
      </w:r>
      <w:r w:rsidRPr="00C901D5">
        <w:t xml:space="preserve"> </w:t>
      </w:r>
      <w:r>
        <w:t>and the packet-switched service is used</w:t>
      </w:r>
      <w:r>
        <w:rPr>
          <w:rFonts w:hint="eastAsia"/>
        </w:rPr>
        <w:t>, when an SMC-</w:t>
      </w:r>
      <w:r>
        <w:t>5G</w:t>
      </w:r>
      <w:r>
        <w:rPr>
          <w:rFonts w:hint="eastAsia"/>
        </w:rPr>
        <w:t xml:space="preserve"> entity in the network side is in Idle state and transfer of an RPDU is requested, </w:t>
      </w:r>
      <w:r>
        <w:t>the SMC-</w:t>
      </w:r>
      <w:del w:id="27" w:author="Maoki HIKOSAKA" w:date="2020-04-09T08:52:00Z">
        <w:r w:rsidDel="00091E3E">
          <w:delText>EP</w:delText>
        </w:r>
      </w:del>
      <w:ins w:id="28" w:author="Maoki HIKOSAKA" w:date="2020-04-09T08:52:00Z">
        <w:r w:rsidR="00091E3E">
          <w:t>5G</w:t>
        </w:r>
      </w:ins>
      <w:r>
        <w:t xml:space="preserve"> entity on the SMSF forwards the CP-DATA message to the N20 sublayer. This contains the RPDU, and also the SMC-5G entity sets the timer TC1* and enters the Wait for CP-ACK state</w:t>
      </w:r>
      <w:r>
        <w:rPr>
          <w:rFonts w:hint="eastAsia"/>
        </w:rPr>
        <w:t>.</w:t>
      </w:r>
    </w:p>
    <w:p w14:paraId="0E9AB1D1" w14:textId="77777777" w:rsidR="003C454F" w:rsidRDefault="003C454F" w:rsidP="003C454F">
      <w:r>
        <w:t>The value of TC1* may vary with the length of the CP</w:t>
      </w:r>
      <w:r>
        <w:noBreakHyphen/>
        <w:t>DATA. However, the value of TC1* shall be sufficiently great to allow the lower layers to transmit the CP</w:t>
      </w:r>
      <w:r>
        <w:noBreakHyphen/>
        <w:t>DATA and CP</w:t>
      </w:r>
      <w:r>
        <w:noBreakHyphen/>
        <w:t>ACK messages and to allow for some re-transmissions of layer 2 frames.</w:t>
      </w:r>
    </w:p>
    <w:p w14:paraId="5FA46282" w14:textId="77777777" w:rsidR="003C454F" w:rsidRDefault="003C454F" w:rsidP="003C454F">
      <w:r>
        <w:t>If an SMC entity in the Wait for CP</w:t>
      </w:r>
      <w:r>
        <w:noBreakHyphen/>
        <w:t>ACK state gets an indication that the CP</w:t>
      </w:r>
      <w:r>
        <w:noBreakHyphen/>
        <w:t>DATA message has probably been lost then, as an implementation option, that SMC-GP entity may reduce the time until expiry of TC1*.</w:t>
      </w:r>
    </w:p>
    <w:p w14:paraId="40640F49" w14:textId="77777777" w:rsidR="003C454F" w:rsidRDefault="003C454F" w:rsidP="003C454F">
      <w:r>
        <w:t>If the timer TC1* expires in the Wait for CP</w:t>
      </w:r>
      <w:r>
        <w:noBreakHyphen/>
        <w:t>ACK state, the CP</w:t>
      </w:r>
      <w:r>
        <w:noBreakHyphen/>
        <w:t>DATA message is retransmitted and the state Wait for CP</w:t>
      </w:r>
      <w:r>
        <w:noBreakHyphen/>
        <w:t>ACK is re</w:t>
      </w:r>
      <w:r>
        <w:noBreakHyphen/>
        <w:t>entered. The maximum number of CP</w:t>
      </w:r>
      <w:r>
        <w:noBreakHyphen/>
        <w:t>DATA message re-transmissions is an implementation option but shall be either 1, 2 or 3. If the timer TC1* expires after the maximum number of retransmission attempts, an error indication is passed to SM</w:t>
      </w:r>
      <w:r>
        <w:noBreakHyphen/>
        <w:t>RL. The Idle state is then entered.</w:t>
      </w:r>
    </w:p>
    <w:p w14:paraId="59AB393C" w14:textId="77777777" w:rsidR="003C454F" w:rsidRDefault="003C454F" w:rsidP="003C454F">
      <w:r>
        <w:t>On receipt of the CP</w:t>
      </w:r>
      <w:r>
        <w:noBreakHyphen/>
        <w:t>ACK message in response to the CP-DATA (RP DATA) message in the Wait for CP</w:t>
      </w:r>
      <w:r>
        <w:noBreakHyphen/>
        <w:t>ACK state, the SMC-GP resets the timer TC1* and enters the Wait for CP DATA state.</w:t>
      </w:r>
    </w:p>
    <w:p w14:paraId="18BFAB36" w14:textId="77777777" w:rsidR="003C454F" w:rsidRDefault="003C454F" w:rsidP="003C454F">
      <w:r>
        <w:t>On receipt of the CP</w:t>
      </w:r>
      <w:r>
        <w:noBreakHyphen/>
        <w:t>ACK message in response to the CP-DATA (RP ACK) message in the Wait for CP</w:t>
      </w:r>
      <w:r>
        <w:noBreakHyphen/>
        <w:t xml:space="preserve">ACK state, the SMC-GP resets the timer TC1* and enters the </w:t>
      </w:r>
      <w:smartTag w:uri="urn:schemas-microsoft-com:office:smarttags" w:element="place">
        <w:smartTag w:uri="urn:schemas-microsoft-com:office:smarttags" w:element="PlaceName">
          <w:r>
            <w:t>Idle</w:t>
          </w:r>
        </w:smartTag>
        <w:r>
          <w:t xml:space="preserve"> </w:t>
        </w:r>
        <w:smartTag w:uri="urn:schemas-microsoft-com:office:smarttags" w:element="PlaceType">
          <w:r>
            <w:t>State</w:t>
          </w:r>
        </w:smartTag>
      </w:smartTag>
      <w:r>
        <w:t>.</w:t>
      </w:r>
    </w:p>
    <w:p w14:paraId="0C17E620" w14:textId="77777777" w:rsidR="003C454F" w:rsidRDefault="003C454F" w:rsidP="003C454F">
      <w:r>
        <w:t>On receipt of the CP-ACK message in response to the CP-DATA (RP DATA) message in the Wait for CP-ACK state, the SMC-5G resets the timer TC1* and enters the Wait for CP DATA state.</w:t>
      </w:r>
    </w:p>
    <w:p w14:paraId="0BE41340" w14:textId="77777777" w:rsidR="003C454F" w:rsidRDefault="003C454F" w:rsidP="003C454F">
      <w:r>
        <w:t>On receipt of the CP-ACK message in response to the CP-DATA (RP ACK) message in the Wait for CP-ACK state, the SMC-5G resets the timer TC1* and enters the Idle State.</w:t>
      </w:r>
    </w:p>
    <w:p w14:paraId="47C32583" w14:textId="77777777" w:rsidR="003C454F" w:rsidRDefault="003C454F" w:rsidP="003C454F">
      <w:r>
        <w:t>In A/Gb mode or S1 mode, when receiving a CP</w:t>
      </w:r>
      <w:r>
        <w:noBreakHyphen/>
        <w:t>DATA message form the lower layer, the SMC-GP or SMC-EP entity checks the parameters relevant to the CP protocol. If these are valid, the RPDU is passed to the SM</w:t>
      </w:r>
      <w:r>
        <w:noBreakHyphen/>
        <w:t>RL, the CP</w:t>
      </w:r>
      <w:r>
        <w:noBreakHyphen/>
        <w:t>ACK message is sent.</w:t>
      </w:r>
    </w:p>
    <w:p w14:paraId="2482F353" w14:textId="77777777" w:rsidR="003C454F" w:rsidRDefault="003C454F" w:rsidP="003C454F">
      <w:r>
        <w:rPr>
          <w:rFonts w:hint="eastAsia"/>
        </w:rPr>
        <w:t xml:space="preserve">In </w:t>
      </w:r>
      <w:proofErr w:type="spellStart"/>
      <w:proofErr w:type="gramStart"/>
      <w:r>
        <w:rPr>
          <w:rFonts w:hint="eastAsia"/>
        </w:rPr>
        <w:t>Iu</w:t>
      </w:r>
      <w:proofErr w:type="spellEnd"/>
      <w:proofErr w:type="gramEnd"/>
      <w:r>
        <w:rPr>
          <w:rFonts w:hint="eastAsia"/>
        </w:rPr>
        <w:t xml:space="preserve"> mode, w</w:t>
      </w:r>
      <w:r>
        <w:t>hen receiving a CP</w:t>
      </w:r>
      <w:r>
        <w:noBreakHyphen/>
        <w:t>DATA message f</w:t>
      </w:r>
      <w:r>
        <w:rPr>
          <w:rFonts w:hint="eastAsia"/>
        </w:rPr>
        <w:t>ro</w:t>
      </w:r>
      <w:r>
        <w:t>m the GMM sublayer, the SMC-GP entity checks the parameters relevant to the CP protocol. If these are valid, the RPDU is passed to the SM</w:t>
      </w:r>
      <w:r>
        <w:noBreakHyphen/>
        <w:t>RL, the CP</w:t>
      </w:r>
      <w:r>
        <w:noBreakHyphen/>
        <w:t>ACK message is sent.</w:t>
      </w:r>
    </w:p>
    <w:p w14:paraId="4EBD7DBC" w14:textId="77777777" w:rsidR="003C454F" w:rsidRDefault="003C454F" w:rsidP="003C454F">
      <w:r>
        <w:rPr>
          <w:rFonts w:hint="eastAsia"/>
        </w:rPr>
        <w:t xml:space="preserve">In </w:t>
      </w:r>
      <w:r>
        <w:t>S1</w:t>
      </w:r>
      <w:r>
        <w:rPr>
          <w:rFonts w:hint="eastAsia"/>
        </w:rPr>
        <w:t xml:space="preserve"> mode, w</w:t>
      </w:r>
      <w:r>
        <w:t>hen receiving a CP</w:t>
      </w:r>
      <w:r>
        <w:noBreakHyphen/>
        <w:t>DATA message f</w:t>
      </w:r>
      <w:r>
        <w:rPr>
          <w:rFonts w:hint="eastAsia"/>
        </w:rPr>
        <w:t>ro</w:t>
      </w:r>
      <w:r>
        <w:t>m the lower layer, the SMC-EP entity checks the parameters relevant to the CP protocol. If these are valid, the RPDU is passed to the SM</w:t>
      </w:r>
      <w:r>
        <w:noBreakHyphen/>
        <w:t>RL, the CP</w:t>
      </w:r>
      <w:r>
        <w:noBreakHyphen/>
        <w:t>ACK message is sent.</w:t>
      </w:r>
    </w:p>
    <w:p w14:paraId="568D732E" w14:textId="77777777" w:rsidR="003C454F" w:rsidRDefault="003C454F" w:rsidP="003C454F">
      <w:r>
        <w:rPr>
          <w:rFonts w:hint="eastAsia"/>
        </w:rPr>
        <w:t xml:space="preserve">In </w:t>
      </w:r>
      <w:r>
        <w:t>N1</w:t>
      </w:r>
      <w:r>
        <w:rPr>
          <w:rFonts w:hint="eastAsia"/>
        </w:rPr>
        <w:t xml:space="preserve"> mode, w</w:t>
      </w:r>
      <w:r>
        <w:t>hen receiving a CP-</w:t>
      </w:r>
      <w:r>
        <w:noBreakHyphen/>
        <w:t>DATA message f</w:t>
      </w:r>
      <w:r>
        <w:rPr>
          <w:rFonts w:hint="eastAsia"/>
        </w:rPr>
        <w:t>ro</w:t>
      </w:r>
      <w:r>
        <w:t>m the lower layer, the SMC-5G entity checks the parameters relevant to the CP protocol. If these are valid, the RPDU is passed to the SM-</w:t>
      </w:r>
      <w:r>
        <w:noBreakHyphen/>
        <w:t>RL, the CP-</w:t>
      </w:r>
      <w:r>
        <w:noBreakHyphen/>
        <w:t>ACK message is sent</w:t>
      </w:r>
    </w:p>
    <w:p w14:paraId="0B889C68" w14:textId="77777777" w:rsidR="003C454F" w:rsidRDefault="003C454F" w:rsidP="003C454F">
      <w:r>
        <w:t xml:space="preserve">If an SMC entity in the </w:t>
      </w:r>
      <w:proofErr w:type="gramStart"/>
      <w:r>
        <w:t>Idle</w:t>
      </w:r>
      <w:proofErr w:type="gramEnd"/>
      <w:r>
        <w:t xml:space="preserve"> state is unable to accept a CP</w:t>
      </w:r>
      <w:r>
        <w:noBreakHyphen/>
        <w:t>DATA message, it sends a CP</w:t>
      </w:r>
      <w:r>
        <w:noBreakHyphen/>
        <w:t>ERROR message and then enters the Idle state.</w:t>
      </w:r>
    </w:p>
    <w:p w14:paraId="3A8F9C07" w14:textId="77777777" w:rsidR="00091E3E" w:rsidRDefault="00091E3E" w:rsidP="00091E3E">
      <w:pPr>
        <w:jc w:val="center"/>
        <w:rPr>
          <w:noProof/>
        </w:rPr>
      </w:pPr>
      <w:r>
        <w:rPr>
          <w:noProof/>
          <w:highlight w:val="green"/>
        </w:rPr>
        <w:t>***** End of</w:t>
      </w:r>
      <w:r w:rsidRPr="00DB12B9">
        <w:rPr>
          <w:noProof/>
          <w:highlight w:val="green"/>
        </w:rPr>
        <w:t xml:space="preserve"> change *****</w:t>
      </w:r>
    </w:p>
    <w:sectPr w:rsidR="00091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A1AB" w14:textId="77777777" w:rsidR="00A8594B" w:rsidRDefault="00A8594B">
      <w:r>
        <w:separator/>
      </w:r>
    </w:p>
  </w:endnote>
  <w:endnote w:type="continuationSeparator" w:id="0">
    <w:p w14:paraId="3137CCC8" w14:textId="77777777" w:rsidR="00A8594B" w:rsidRDefault="00A8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C8229" w14:textId="77777777" w:rsidR="00A8594B" w:rsidRDefault="00A8594B">
      <w:r>
        <w:separator/>
      </w:r>
    </w:p>
  </w:footnote>
  <w:footnote w:type="continuationSeparator" w:id="0">
    <w:p w14:paraId="0451B977" w14:textId="77777777" w:rsidR="00A8594B" w:rsidRDefault="00A85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0892"/>
    <w:multiLevelType w:val="hybridMultilevel"/>
    <w:tmpl w:val="EBC6A432"/>
    <w:lvl w:ilvl="0" w:tplc="FC42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3E"/>
    <w:rsid w:val="000A1F6F"/>
    <w:rsid w:val="000A6394"/>
    <w:rsid w:val="000B2867"/>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C454F"/>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5700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594B"/>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501A4"/>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C454F"/>
    <w:rPr>
      <w:rFonts w:ascii="Times New Roman" w:hAnsi="Times New Roman"/>
      <w:lang w:val="en-GB" w:eastAsia="en-US"/>
    </w:rPr>
  </w:style>
  <w:style w:type="character" w:customStyle="1" w:styleId="NOChar">
    <w:name w:val="NO Char"/>
    <w:link w:val="NO"/>
    <w:rsid w:val="003C454F"/>
    <w:rPr>
      <w:rFonts w:ascii="Times New Roman" w:hAnsi="Times New Roman"/>
      <w:lang w:val="en-GB" w:eastAsia="en-US"/>
    </w:rPr>
  </w:style>
  <w:style w:type="character" w:customStyle="1" w:styleId="B2Char">
    <w:name w:val="B2 Char"/>
    <w:link w:val="B2"/>
    <w:locked/>
    <w:rsid w:val="003C4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50AB8-54F3-4064-A1FE-760860F8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1725</Words>
  <Characters>9838</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5</cp:revision>
  <cp:lastPrinted>1899-12-31T23:00:00Z</cp:lastPrinted>
  <dcterms:created xsi:type="dcterms:W3CDTF">2020-04-07T06:59:00Z</dcterms:created>
  <dcterms:modified xsi:type="dcterms:W3CDTF">2020-04-09T06:50:00Z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