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3A7151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215FF" w:rsidRPr="004215FF">
        <w:rPr>
          <w:b/>
          <w:noProof/>
          <w:sz w:val="24"/>
        </w:rPr>
        <w:t>C1-202167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2A5FD7" w:rsidR="001E41F3" w:rsidRPr="00410371" w:rsidRDefault="00926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D88D94" w:rsidR="001E41F3" w:rsidRPr="00410371" w:rsidRDefault="004215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AE2CA0" w:rsidR="001E41F3" w:rsidRPr="00410371" w:rsidRDefault="00421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06723F7" w:rsidR="00F25D98" w:rsidRDefault="00926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E224BF" w:rsidR="001E41F3" w:rsidRDefault="0092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definition and criteria for availability of IMS Data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7D652B5" w:rsidR="001E41F3" w:rsidRDefault="00926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42FE889" w:rsidR="001E41F3" w:rsidRDefault="00926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6120A1" w:rsidR="001E41F3" w:rsidRDefault="00926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IMS</w:t>
            </w:r>
            <w:r w:rsidRPr="00D95972">
              <w:rPr>
                <w:rFonts w:cs="Arial"/>
                <w:color w:val="000000"/>
              </w:rPr>
              <w:t>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E374CF" w:rsidR="001E41F3" w:rsidRDefault="00926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2020/04/08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307517" w:rsidR="001E41F3" w:rsidRDefault="00926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83C8A3" w:rsidR="001E41F3" w:rsidRDefault="00926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B68B6" w14:textId="77777777" w:rsidR="0092617E" w:rsidRDefault="0092617E" w:rsidP="0092617E">
            <w:pPr>
              <w:spacing w:after="24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During CT#121 meeting in Reno, the discussion paper  “C1-198436” was presented to highlight the reason and need for adding a separate indication in “EPS network feature support “ IE so that network can inform its ability to support for IMS Data Services (like SMS, Presence and RCS). </w:t>
            </w:r>
          </w:p>
          <w:p w14:paraId="490CEE8D" w14:textId="77777777" w:rsidR="0092617E" w:rsidRDefault="0092617E" w:rsidP="0092617E">
            <w:pPr>
              <w:spacing w:after="24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general, the IMS PDN can be used for both IMS voice (VoLTE, ViLTE etc) and IMS Data Services (such as Presence and RCS). </w:t>
            </w:r>
          </w:p>
          <w:p w14:paraId="1028684C" w14:textId="77777777" w:rsidR="0092617E" w:rsidRDefault="0092617E" w:rsidP="0092617E">
            <w:pPr>
              <w:spacing w:after="24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Currently in TS 24.229, we have clear definition and criteria for “Availability for IMS voice” and “Availability for SMS”. Since UE can have IMS Data Services also, there is a critical need to include “Availability for IMS Data Services” also inline with voice and SMS. </w:t>
            </w:r>
          </w:p>
          <w:p w14:paraId="4AB1CFBA" w14:textId="2D9B4931" w:rsidR="0092617E" w:rsidRDefault="0092617E" w:rsidP="0092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CR, we are proposing the definition and criteria for “Availability for IMS Data Services”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13D191" w:rsidR="001E41F3" w:rsidRDefault="0092617E" w:rsidP="0092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section </w:t>
            </w:r>
            <w:r>
              <w:t xml:space="preserve">B.3.1.2, E.3.1.2, H.3.1.2, L.3.1.2, M.3.1.2, O.3.1.2, Q.3.1.2, R.3.1.2, S.3.1.2, U.3.1.2 and W.3.1.2 </w:t>
            </w:r>
            <w:r>
              <w:rPr>
                <w:noProof/>
              </w:rPr>
              <w:t>new section is added to define procedures related to availability of IMS Data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2805D1" w:rsidR="001E41F3" w:rsidRDefault="0092617E" w:rsidP="0092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not be able to provide IMS Data Servies is IMS VoPS is false and the procedure for IMS Data Services availability will not be known to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A9E225" w:rsidR="001E41F3" w:rsidRDefault="0092617E" w:rsidP="0092617E">
            <w:pPr>
              <w:pStyle w:val="CRCoverPage"/>
              <w:spacing w:after="0"/>
              <w:rPr>
                <w:noProof/>
              </w:rPr>
            </w:pPr>
            <w:r>
              <w:t>B.3.1.2, E.3.1.2, H.3.1.2, L.3.1.2, M.3.1.2, O.3.1.2, Q.3.1.2, R.3.1.2, S.3.1.2, U.3.1.2 and W.3.1.2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97DB526" w:rsidR="001E41F3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033B49B3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148390"/>
      <w:bookmarkStart w:id="4" w:name="_Toc27490266"/>
      <w:bookmarkStart w:id="5" w:name="_Toc27492272"/>
      <w:bookmarkStart w:id="6" w:name="_Toc35958958"/>
      <w:r w:rsidRPr="0092617E">
        <w:rPr>
          <w:rFonts w:ascii="Arial" w:hAnsi="Arial"/>
          <w:sz w:val="28"/>
        </w:rPr>
        <w:t>B.3.1.2A</w:t>
      </w:r>
      <w:r w:rsidRPr="0092617E">
        <w:rPr>
          <w:rFonts w:ascii="Arial" w:hAnsi="Arial"/>
          <w:sz w:val="28"/>
        </w:rPr>
        <w:tab/>
        <w:t>Availability for SMS</w:t>
      </w:r>
      <w:bookmarkEnd w:id="3"/>
      <w:bookmarkEnd w:id="4"/>
      <w:bookmarkEnd w:id="5"/>
      <w:bookmarkEnd w:id="6"/>
    </w:p>
    <w:p w14:paraId="1486F720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617E">
        <w:rPr>
          <w:rFonts w:eastAsia="SimSun"/>
        </w:rPr>
        <w:t>The UE determines that the UE is able to use SMS using IMS if</w:t>
      </w:r>
      <w:r w:rsidRPr="0092617E">
        <w:rPr>
          <w:rFonts w:eastAsia="SimSun"/>
          <w:lang w:eastAsia="zh-CN"/>
        </w:rPr>
        <w:t xml:space="preserve"> the UE</w:t>
      </w:r>
      <w:r w:rsidRPr="0092617E">
        <w:rPr>
          <w:rFonts w:eastAsia="SimSun"/>
        </w:rPr>
        <w:t>:</w:t>
      </w:r>
    </w:p>
    <w:p w14:paraId="18C348B8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I)</w:t>
      </w:r>
      <w:r w:rsidRPr="0092617E">
        <w:rPr>
          <w:rFonts w:eastAsia="SimSun"/>
          <w:lang w:val="x-none" w:eastAsia="zh-CN"/>
        </w:rPr>
        <w:tab/>
        <w:t xml:space="preserve">is capable of using the </w:t>
      </w:r>
      <w:r w:rsidRPr="0092617E">
        <w:rPr>
          <w:lang w:val="x-none"/>
        </w:rPr>
        <w:t>MIME type "application/vnd.3gpp.sms" (see 3GPP TS 24.341 [8L])</w:t>
      </w:r>
      <w:r w:rsidRPr="0092617E">
        <w:rPr>
          <w:rFonts w:eastAsia="SimSun"/>
          <w:lang w:val="x-none" w:eastAsia="zh-CN"/>
        </w:rPr>
        <w:t>, such that the MIME type can also be used when accessing the IM CN subsystem using the current IP-CAN;</w:t>
      </w:r>
    </w:p>
    <w:p w14:paraId="16C966E8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II)</w:t>
      </w:r>
      <w:r w:rsidRPr="0092617E">
        <w:rPr>
          <w:rFonts w:eastAsia="SimSun"/>
          <w:lang w:val="x-none" w:eastAsia="zh-CN"/>
        </w:rPr>
        <w:tab/>
        <w:t>supports the</w:t>
      </w:r>
      <w:r w:rsidRPr="0092617E">
        <w:rPr>
          <w:lang w:val="x-none"/>
        </w:rPr>
        <w:t xml:space="preserve"> role of an SM-over-IP sender (see 3GPP TS 24.341 [8L])</w:t>
      </w:r>
      <w:r w:rsidRPr="0092617E">
        <w:rPr>
          <w:rFonts w:eastAsia="SimSun"/>
          <w:lang w:val="x-none" w:eastAsia="zh-CN"/>
        </w:rPr>
        <w:t>;</w:t>
      </w:r>
    </w:p>
    <w:p w14:paraId="477D7E44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lang w:val="x-none" w:eastAsia="ja-JP"/>
        </w:rPr>
      </w:pPr>
      <w:r w:rsidRPr="0092617E">
        <w:rPr>
          <w:rFonts w:eastAsia="SimSun"/>
          <w:lang w:val="x-none" w:eastAsia="zh-CN"/>
        </w:rPr>
        <w:t>I</w:t>
      </w:r>
      <w:r w:rsidRPr="0092617E">
        <w:rPr>
          <w:rFonts w:hint="eastAsia"/>
          <w:lang w:val="x-none" w:eastAsia="ja-JP"/>
        </w:rPr>
        <w:t>IA</w:t>
      </w:r>
      <w:r w:rsidRPr="0092617E">
        <w:rPr>
          <w:rFonts w:eastAsia="SimSun"/>
          <w:lang w:val="x-none" w:eastAsia="zh-CN"/>
        </w:rPr>
        <w:t>)</w:t>
      </w:r>
      <w:r w:rsidRPr="0092617E">
        <w:rPr>
          <w:rFonts w:eastAsia="SimSun"/>
          <w:lang w:val="x-none" w:eastAsia="zh-CN"/>
        </w:rPr>
        <w:tab/>
      </w:r>
      <w:r w:rsidRPr="0092617E">
        <w:rPr>
          <w:rFonts w:hint="eastAsia"/>
          <w:lang w:val="x-none" w:eastAsia="ja-JP"/>
        </w:rPr>
        <w:t xml:space="preserve">determines the PDP context used for SIP </w:t>
      </w:r>
      <w:proofErr w:type="spellStart"/>
      <w:r w:rsidRPr="0092617E">
        <w:rPr>
          <w:rFonts w:hint="eastAsia"/>
          <w:lang w:val="x-none" w:eastAsia="ja-JP"/>
        </w:rPr>
        <w:t>signalling</w:t>
      </w:r>
      <w:proofErr w:type="spellEnd"/>
      <w:r w:rsidRPr="0092617E">
        <w:rPr>
          <w:rFonts w:hint="eastAsia"/>
          <w:lang w:val="x-none" w:eastAsia="ja-JP"/>
        </w:rPr>
        <w:t xml:space="preserve"> exists;</w:t>
      </w:r>
    </w:p>
    <w:p w14:paraId="3461C215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III)</w:t>
      </w:r>
      <w:r w:rsidRPr="0092617E">
        <w:rPr>
          <w:rFonts w:eastAsia="SimSun"/>
          <w:lang w:val="x-none" w:eastAsia="zh-CN"/>
        </w:rPr>
        <w:tab/>
      </w:r>
      <w:r w:rsidRPr="0092617E">
        <w:rPr>
          <w:lang w:val="x-none"/>
        </w:rPr>
        <w:t xml:space="preserve">determines a contact </w:t>
      </w:r>
      <w:r w:rsidRPr="0092617E">
        <w:rPr>
          <w:rFonts w:eastAsia="SimSun"/>
          <w:lang w:val="x-none" w:eastAsia="zh-CN"/>
        </w:rPr>
        <w:t xml:space="preserve">has </w:t>
      </w:r>
      <w:r w:rsidRPr="0092617E">
        <w:rPr>
          <w:lang w:val="x-none"/>
        </w:rPr>
        <w:t xml:space="preserve">been bound to a </w:t>
      </w:r>
      <w:r w:rsidRPr="0092617E">
        <w:rPr>
          <w:rFonts w:eastAsia="SimSun"/>
          <w:lang w:val="x-none" w:eastAsia="zh-CN"/>
        </w:rPr>
        <w:t>public user identity using the IP-CAN, such that this contact is expected to be used for the delivery of incoming requests in the IM CN subsystem relating to such media;</w:t>
      </w:r>
    </w:p>
    <w:p w14:paraId="255F6F21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IV)</w:t>
      </w:r>
      <w:r w:rsidRPr="0092617E">
        <w:rPr>
          <w:rFonts w:eastAsia="SimSun"/>
          <w:lang w:eastAsia="zh-CN"/>
        </w:rPr>
        <w:tab/>
      </w:r>
      <w:r w:rsidRPr="0092617E">
        <w:rPr>
          <w:rFonts w:eastAsia="SimSun"/>
          <w:lang w:val="x-none" w:eastAsia="zh-CN"/>
        </w:rPr>
        <w:t xml:space="preserve">the UE does not determine </w:t>
      </w:r>
      <w:r w:rsidRPr="0092617E">
        <w:rPr>
          <w:rFonts w:hint="eastAsia"/>
          <w:lang w:val="x-none" w:eastAsia="ja-JP"/>
        </w:rPr>
        <w:t>that SMS over IP is restricted</w:t>
      </w:r>
      <w:r w:rsidRPr="0092617E">
        <w:rPr>
          <w:lang w:val="x-none" w:eastAsia="ja-JP"/>
        </w:rPr>
        <w:t xml:space="preserve"> </w:t>
      </w:r>
      <w:r w:rsidRPr="0092617E">
        <w:rPr>
          <w:rFonts w:hint="eastAsia"/>
          <w:lang w:val="x-none" w:eastAsia="ja-JP"/>
        </w:rPr>
        <w:t xml:space="preserve">in </w:t>
      </w:r>
      <w:r w:rsidRPr="0092617E">
        <w:rPr>
          <w:lang w:val="x-none"/>
        </w:rPr>
        <w:t>3GPP TS 2</w:t>
      </w:r>
      <w:r w:rsidRPr="0092617E">
        <w:rPr>
          <w:rFonts w:hint="eastAsia"/>
          <w:lang w:val="x-none" w:eastAsia="ja-JP"/>
        </w:rPr>
        <w:t>4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34</w:t>
      </w:r>
      <w:r w:rsidRPr="0092617E">
        <w:rPr>
          <w:lang w:val="x-none"/>
        </w:rPr>
        <w:t>1 [</w:t>
      </w:r>
      <w:r w:rsidRPr="0092617E">
        <w:rPr>
          <w:rFonts w:hint="eastAsia"/>
          <w:lang w:val="x-none" w:eastAsia="ja-JP"/>
        </w:rPr>
        <w:t>8L</w:t>
      </w:r>
      <w:r w:rsidRPr="0092617E">
        <w:rPr>
          <w:lang w:val="x-none"/>
        </w:rPr>
        <w:t>]</w:t>
      </w:r>
      <w:r w:rsidRPr="0092617E">
        <w:rPr>
          <w:rFonts w:hint="eastAsia"/>
          <w:lang w:val="x-none" w:eastAsia="ja-JP"/>
        </w:rPr>
        <w:t xml:space="preserve"> </w:t>
      </w:r>
      <w:proofErr w:type="spellStart"/>
      <w:r w:rsidRPr="0092617E">
        <w:rPr>
          <w:rFonts w:hint="eastAsia"/>
          <w:lang w:val="x-none" w:eastAsia="ja-JP"/>
        </w:rPr>
        <w:t>subclause</w:t>
      </w:r>
      <w:proofErr w:type="spellEnd"/>
      <w:r w:rsidRPr="0092617E">
        <w:rPr>
          <w:lang w:val="x-none"/>
        </w:rPr>
        <w:t> </w:t>
      </w:r>
      <w:r w:rsidRPr="0092617E">
        <w:rPr>
          <w:rFonts w:hint="eastAsia"/>
          <w:lang w:val="x-none" w:eastAsia="ja-JP"/>
        </w:rPr>
        <w:t>5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2.1.3</w:t>
      </w:r>
      <w:r w:rsidRPr="0092617E">
        <w:rPr>
          <w:lang w:val="x-none" w:eastAsia="ja-JP"/>
        </w:rPr>
        <w:t>;</w:t>
      </w:r>
      <w:r w:rsidRPr="0092617E">
        <w:rPr>
          <w:rFonts w:eastAsia="SimSun"/>
          <w:lang w:val="x-none" w:eastAsia="zh-CN"/>
        </w:rPr>
        <w:t xml:space="preserve"> and</w:t>
      </w:r>
    </w:p>
    <w:p w14:paraId="5937141D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V)</w:t>
      </w:r>
      <w:r w:rsidRPr="0092617E">
        <w:rPr>
          <w:rFonts w:eastAsia="SimSun"/>
          <w:lang w:val="x-none" w:eastAsia="zh-CN"/>
        </w:rPr>
        <w:tab/>
        <w:t>the 3GPP PS data off status is:</w:t>
      </w:r>
    </w:p>
    <w:p w14:paraId="310B6F2F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-</w:t>
      </w:r>
      <w:r w:rsidRPr="0092617E">
        <w:rPr>
          <w:rFonts w:eastAsia="SimSun"/>
          <w:lang w:val="x-none" w:eastAsia="zh-CN"/>
        </w:rPr>
        <w:tab/>
        <w:t>"inactive";</w:t>
      </w:r>
    </w:p>
    <w:p w14:paraId="1EB51EF7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x-none" w:eastAsia="zh-CN"/>
        </w:rPr>
      </w:pPr>
      <w:r w:rsidRPr="0092617E">
        <w:rPr>
          <w:rFonts w:eastAsia="SimSun"/>
          <w:lang w:val="x-none" w:eastAsia="zh-CN"/>
        </w:rPr>
        <w:t>-</w:t>
      </w:r>
      <w:r w:rsidRPr="0092617E">
        <w:rPr>
          <w:rFonts w:eastAsia="SimSun"/>
          <w:lang w:val="x-none" w:eastAsia="zh-CN"/>
        </w:rPr>
        <w:tab/>
        <w:t>"active"</w:t>
      </w:r>
      <w:r w:rsidRPr="0092617E">
        <w:rPr>
          <w:lang w:val="x-none" w:eastAsia="zh-CN"/>
        </w:rPr>
        <w:t>, the UE is in the HPLMN or the EHPLMN,</w:t>
      </w:r>
      <w:r w:rsidRPr="0092617E">
        <w:rPr>
          <w:rFonts w:eastAsia="SimSun"/>
          <w:lang w:val="x-none" w:eastAsia="zh-CN"/>
        </w:rPr>
        <w:t xml:space="preserve"> and SMS over IMS is a 3GPP PS data off exempt service</w:t>
      </w:r>
      <w:r w:rsidRPr="0092617E">
        <w:rPr>
          <w:lang w:val="x-none" w:eastAsia="zh-CN"/>
        </w:rPr>
        <w:t>; or</w:t>
      </w:r>
    </w:p>
    <w:p w14:paraId="2571A8BF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x-none"/>
        </w:rPr>
      </w:pPr>
      <w:r w:rsidRPr="0092617E">
        <w:rPr>
          <w:lang w:val="x-none" w:eastAsia="zh-CN"/>
        </w:rPr>
        <w:t>-</w:t>
      </w:r>
      <w:r w:rsidRPr="0092617E">
        <w:rPr>
          <w:lang w:val="x-none" w:eastAsia="zh-CN"/>
        </w:rPr>
        <w:tab/>
        <w:t xml:space="preserve">"active", the UE is in the VPLMN, the UE is </w:t>
      </w:r>
      <w:r w:rsidRPr="0092617E">
        <w:rPr>
          <w:lang w:val="x-none"/>
        </w:rPr>
        <w:t xml:space="preserve">configured </w:t>
      </w:r>
      <w:r w:rsidRPr="0092617E">
        <w:rPr>
          <w:lang w:val="x-none" w:eastAsia="zh-CN"/>
        </w:rPr>
        <w:t>with an indication that</w:t>
      </w:r>
      <w:r w:rsidRPr="0092617E" w:rsidDel="00A8493E">
        <w:rPr>
          <w:lang w:val="x-none" w:eastAsia="zh-CN"/>
        </w:rPr>
        <w:t xml:space="preserve"> </w:t>
      </w:r>
      <w:r w:rsidRPr="0092617E">
        <w:rPr>
          <w:lang w:val="x-none" w:eastAsia="zh-CN"/>
        </w:rPr>
        <w:t>SMS over IMS is a 3GPP PS data off exempt service in a VPLMN, and SMS over IMS is a 3GPP PS data off roaming exempt service.</w:t>
      </w:r>
    </w:p>
    <w:p w14:paraId="14637803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ja-JP"/>
        </w:rPr>
      </w:pPr>
      <w:r w:rsidRPr="0092617E">
        <w:rPr>
          <w:rFonts w:hint="eastAsia"/>
          <w:lang w:eastAsia="ja-JP"/>
        </w:rPr>
        <w:t xml:space="preserve">When </w:t>
      </w:r>
      <w:r w:rsidRPr="0092617E">
        <w:t>above criteria are not matched,</w:t>
      </w:r>
      <w:r w:rsidRPr="0092617E">
        <w:rPr>
          <w:rFonts w:hint="eastAsia"/>
          <w:lang w:eastAsia="ja-JP"/>
        </w:rPr>
        <w:t xml:space="preserve"> </w:t>
      </w:r>
      <w:r w:rsidRPr="0092617E">
        <w:rPr>
          <w:lang w:eastAsia="ja-JP"/>
        </w:rPr>
        <w:t>the</w:t>
      </w:r>
      <w:r w:rsidRPr="0092617E">
        <w:rPr>
          <w:rFonts w:hint="eastAsia"/>
          <w:lang w:eastAsia="ja-JP"/>
        </w:rPr>
        <w:t xml:space="preserve"> </w:t>
      </w:r>
      <w:r w:rsidRPr="0092617E">
        <w:t xml:space="preserve">UE determines that </w:t>
      </w:r>
      <w:r w:rsidRPr="0092617E">
        <w:rPr>
          <w:rFonts w:hint="eastAsia"/>
          <w:lang w:eastAsia="ja-JP"/>
        </w:rPr>
        <w:t>SMS</w:t>
      </w:r>
      <w:r w:rsidRPr="0092617E">
        <w:t xml:space="preserve"> </w:t>
      </w:r>
      <w:r w:rsidRPr="0092617E">
        <w:rPr>
          <w:rFonts w:hint="eastAsia"/>
          <w:lang w:eastAsia="ja-JP"/>
        </w:rPr>
        <w:t>using</w:t>
      </w:r>
      <w:r w:rsidRPr="0092617E">
        <w:t xml:space="preserve"> IMS</w:t>
      </w:r>
      <w:r w:rsidRPr="0092617E">
        <w:rPr>
          <w:rFonts w:hint="eastAsia"/>
          <w:lang w:eastAsia="ja-JP"/>
        </w:rPr>
        <w:t xml:space="preserve"> is unavailable.</w:t>
      </w:r>
    </w:p>
    <w:p w14:paraId="4D78A293" w14:textId="15709305" w:rsidR="009925A1" w:rsidRDefault="0092617E" w:rsidP="009261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Rohit Naik" w:date="2020-04-08T17:03:00Z"/>
          <w:lang w:val="x-none" w:eastAsia="ja-JP"/>
        </w:rPr>
      </w:pPr>
      <w:r w:rsidRPr="0092617E">
        <w:rPr>
          <w:lang w:val="x-none"/>
        </w:rPr>
        <w:t>NOTE:</w:t>
      </w:r>
      <w:r w:rsidRPr="0092617E">
        <w:rPr>
          <w:lang w:val="x-none"/>
        </w:rPr>
        <w:tab/>
      </w:r>
      <w:r w:rsidRPr="0092617E">
        <w:rPr>
          <w:rFonts w:hint="eastAsia"/>
          <w:lang w:val="x-none" w:eastAsia="ja-JP"/>
        </w:rPr>
        <w:t>T</w:t>
      </w:r>
      <w:r w:rsidRPr="0092617E">
        <w:rPr>
          <w:rFonts w:eastAsia="SimSun"/>
          <w:lang w:val="x-none"/>
        </w:rPr>
        <w:t xml:space="preserve">he status </w:t>
      </w:r>
      <w:r w:rsidRPr="0092617E">
        <w:rPr>
          <w:rFonts w:hint="eastAsia"/>
          <w:lang w:val="x-none" w:eastAsia="ja-JP"/>
        </w:rPr>
        <w:t>that SMS</w:t>
      </w:r>
      <w:r w:rsidRPr="0092617E">
        <w:rPr>
          <w:lang w:val="x-none"/>
        </w:rPr>
        <w:t xml:space="preserve"> </w:t>
      </w:r>
      <w:r w:rsidRPr="0092617E">
        <w:rPr>
          <w:rFonts w:hint="eastAsia"/>
          <w:lang w:val="x-none" w:eastAsia="ja-JP"/>
        </w:rPr>
        <w:t>using</w:t>
      </w:r>
      <w:r w:rsidRPr="0092617E">
        <w:rPr>
          <w:lang w:val="x-none"/>
        </w:rPr>
        <w:t xml:space="preserve"> IMS</w:t>
      </w:r>
      <w:r w:rsidRPr="0092617E">
        <w:rPr>
          <w:rFonts w:hint="eastAsia"/>
          <w:lang w:val="x-none" w:eastAsia="ja-JP"/>
        </w:rPr>
        <w:t xml:space="preserve"> is unavailable is used for domain selection for UE originating SMS specified in </w:t>
      </w:r>
      <w:r w:rsidRPr="0092617E">
        <w:rPr>
          <w:lang w:val="x-none"/>
        </w:rPr>
        <w:t xml:space="preserve">3GPP TS 23.221 [6] </w:t>
      </w:r>
      <w:proofErr w:type="spellStart"/>
      <w:r w:rsidRPr="0092617E">
        <w:rPr>
          <w:lang w:val="x-none"/>
        </w:rPr>
        <w:t>subclause</w:t>
      </w:r>
      <w:proofErr w:type="spellEnd"/>
      <w:r w:rsidRPr="0092617E">
        <w:rPr>
          <w:lang w:val="x-none"/>
        </w:rPr>
        <w:t> </w:t>
      </w:r>
      <w:r w:rsidRPr="0092617E">
        <w:rPr>
          <w:rFonts w:hint="eastAsia"/>
          <w:lang w:val="x-none" w:eastAsia="ja-JP"/>
        </w:rPr>
        <w:t>7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2c.</w:t>
      </w:r>
    </w:p>
    <w:p w14:paraId="3A9D33A7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8" w:author="Rohit Naik" w:date="2020-04-08T17:04:00Z"/>
          <w:rFonts w:ascii="Arial" w:hAnsi="Arial"/>
          <w:sz w:val="28"/>
        </w:rPr>
      </w:pPr>
      <w:ins w:id="9" w:author="Rohit Naik" w:date="2020-04-08T17:04:00Z">
        <w:r w:rsidRPr="009925A1">
          <w:rPr>
            <w:rFonts w:ascii="Arial" w:hAnsi="Arial"/>
            <w:sz w:val="28"/>
          </w:rPr>
          <w:t>B.3.1.2B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3BD366E8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textAlignment w:val="baseline"/>
        <w:rPr>
          <w:ins w:id="10" w:author="Rohit Naik" w:date="2020-04-08T17:04:00Z"/>
          <w:rFonts w:eastAsia="SimSun"/>
        </w:rPr>
      </w:pPr>
      <w:ins w:id="11" w:author="Rohit Naik" w:date="2020-04-08T17:04:00Z">
        <w:r w:rsidRPr="009925A1">
          <w:rPr>
            <w:rFonts w:eastAsia="SimSun"/>
          </w:rPr>
          <w:t>The UE determines that the UE is able to use IMS Data Services over IMS if</w:t>
        </w:r>
        <w:r w:rsidRPr="009925A1">
          <w:rPr>
            <w:rFonts w:eastAsia="SimSun"/>
            <w:lang w:eastAsia="zh-CN"/>
          </w:rPr>
          <w:t xml:space="preserve"> the UE</w:t>
        </w:r>
        <w:r w:rsidRPr="009925A1">
          <w:rPr>
            <w:rFonts w:eastAsia="SimSun"/>
          </w:rPr>
          <w:t>:</w:t>
        </w:r>
      </w:ins>
    </w:p>
    <w:p w14:paraId="381FB8EF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Rohit Naik" w:date="2020-04-08T17:04:00Z"/>
          <w:rFonts w:eastAsia="SimSun"/>
          <w:lang w:val="en-US" w:eastAsia="zh-CN"/>
        </w:rPr>
      </w:pPr>
      <w:ins w:id="13" w:author="Rohit Naik" w:date="2020-04-08T17:04:00Z">
        <w:r w:rsidRPr="009925A1">
          <w:rPr>
            <w:rFonts w:eastAsia="SimSun"/>
            <w:lang w:val="x-none" w:eastAsia="zh-CN"/>
          </w:rPr>
          <w:t>1)</w:t>
        </w:r>
        <w:r w:rsidRPr="009925A1">
          <w:rPr>
            <w:rFonts w:eastAsia="SimSun"/>
            <w:lang w:val="x-none" w:eastAsia="zh-CN"/>
          </w:rPr>
          <w:tab/>
          <w:t xml:space="preserve">supports IMS Data Services which do not </w:t>
        </w:r>
        <w:r w:rsidRPr="009925A1">
          <w:rPr>
            <w:rFonts w:eastAsia="SimSun"/>
            <w:lang w:val="en-US" w:eastAsia="zh-CN"/>
          </w:rPr>
          <w:t>require</w:t>
        </w:r>
        <w:r w:rsidRPr="009925A1">
          <w:rPr>
            <w:rFonts w:eastAsia="SimSun"/>
            <w:lang w:val="x-none" w:eastAsia="zh-CN"/>
          </w:rPr>
          <w:t xml:space="preserve"> any voice support</w:t>
        </w:r>
        <w:r w:rsidRPr="009925A1">
          <w:rPr>
            <w:rFonts w:eastAsia="SimSun"/>
            <w:lang w:val="en-US" w:eastAsia="zh-CN"/>
          </w:rPr>
          <w:t>;</w:t>
        </w:r>
        <w:r w:rsidRPr="009925A1">
          <w:rPr>
            <w:rFonts w:eastAsia="SimSun"/>
            <w:lang w:val="x-none" w:eastAsia="zh-CN"/>
          </w:rPr>
          <w:t xml:space="preserve"> and</w:t>
        </w:r>
      </w:ins>
    </w:p>
    <w:p w14:paraId="34067CD2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Rohit Naik" w:date="2020-04-08T17:04:00Z"/>
          <w:lang w:val="en-US"/>
        </w:rPr>
      </w:pPr>
      <w:ins w:id="15" w:author="Rohit Naik" w:date="2020-04-08T17:04:00Z">
        <w:r w:rsidRPr="009925A1">
          <w:rPr>
            <w:rFonts w:eastAsia="SimSun"/>
            <w:lang w:val="x-none" w:eastAsia="zh-CN"/>
          </w:rPr>
          <w:t>2)</w:t>
        </w:r>
        <w:r w:rsidRPr="009925A1">
          <w:rPr>
            <w:rFonts w:eastAsia="SimSun"/>
            <w:lang w:val="x-none" w:eastAsia="zh-CN"/>
          </w:rPr>
          <w:tab/>
        </w:r>
        <w:r w:rsidRPr="009925A1">
          <w:rPr>
            <w:lang w:val="en-US"/>
          </w:rPr>
          <w:t xml:space="preserve">the lower layers indicates that IMS Data over PS is supported by network; and </w:t>
        </w:r>
      </w:ins>
    </w:p>
    <w:p w14:paraId="77EF4F84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Rohit Naik" w:date="2020-04-08T17:04:00Z"/>
          <w:rFonts w:eastAsia="SimSun"/>
          <w:lang w:val="en-US" w:eastAsia="zh-CN"/>
        </w:rPr>
      </w:pPr>
      <w:ins w:id="17" w:author="Rohit Naik" w:date="2020-04-08T17:04:00Z">
        <w:r w:rsidRPr="009925A1">
          <w:rPr>
            <w:rFonts w:eastAsia="SimSun"/>
            <w:lang w:val="x-none" w:eastAsia="zh-CN"/>
          </w:rPr>
          <w:t>3)</w:t>
        </w:r>
        <w:r w:rsidRPr="009925A1">
          <w:rPr>
            <w:rFonts w:eastAsia="SimSun"/>
            <w:lang w:val="x-none" w:eastAsia="zh-CN"/>
          </w:rPr>
          <w:tab/>
        </w:r>
        <w:r w:rsidRPr="009925A1">
          <w:rPr>
            <w:lang w:eastAsia="ja-JP"/>
          </w:rPr>
          <w:t>determines the PDP context used for SIP signalling exists; and</w:t>
        </w:r>
      </w:ins>
    </w:p>
    <w:p w14:paraId="32CA62E1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Rohit Naik" w:date="2020-04-08T17:04:00Z"/>
          <w:lang w:val="x-none"/>
        </w:rPr>
      </w:pPr>
      <w:ins w:id="19" w:author="Rohit Naik" w:date="2020-04-08T17:04:00Z">
        <w:r w:rsidRPr="009925A1">
          <w:rPr>
            <w:rFonts w:eastAsia="SimSun"/>
            <w:lang w:val="en-US" w:eastAsia="zh-CN"/>
          </w:rPr>
          <w:t>4</w:t>
        </w:r>
        <w:r w:rsidRPr="009925A1">
          <w:rPr>
            <w:rFonts w:eastAsia="SimSun"/>
            <w:lang w:val="x-none" w:eastAsia="zh-CN"/>
          </w:rPr>
          <w:t>)</w:t>
        </w:r>
        <w:r w:rsidRPr="009925A1">
          <w:rPr>
            <w:rFonts w:eastAsia="SimSun"/>
            <w:lang w:val="x-none" w:eastAsia="zh-CN"/>
          </w:rPr>
          <w:tab/>
        </w:r>
        <w:proofErr w:type="gramStart"/>
        <w:r w:rsidRPr="009925A1">
          <w:rPr>
            <w:lang w:val="x-none"/>
          </w:rPr>
          <w:t>determines</w:t>
        </w:r>
        <w:proofErr w:type="gramEnd"/>
        <w:r w:rsidRPr="009925A1">
          <w:rPr>
            <w:lang w:val="x-none"/>
          </w:rPr>
          <w:t xml:space="preserve"> a contact </w:t>
        </w:r>
        <w:r w:rsidRPr="009925A1">
          <w:rPr>
            <w:rFonts w:eastAsia="SimSun"/>
            <w:lang w:val="x-none" w:eastAsia="zh-CN"/>
          </w:rPr>
          <w:t xml:space="preserve">has </w:t>
        </w:r>
        <w:r w:rsidRPr="009925A1">
          <w:rPr>
            <w:lang w:val="x-none"/>
          </w:rPr>
          <w:t xml:space="preserve">been bound to a </w:t>
        </w:r>
        <w:r w:rsidRPr="009925A1">
          <w:rPr>
            <w:rFonts w:eastAsia="SimSun"/>
            <w:lang w:val="x-none" w:eastAsia="zh-CN"/>
          </w:rPr>
          <w:t>public user identity using the IP-CAN, such that this contact is expected to be used for the delivery of incoming requests in the IM CN subsystem relating to such media.</w:t>
        </w:r>
      </w:ins>
    </w:p>
    <w:p w14:paraId="4420FA19" w14:textId="1940292F" w:rsidR="009925A1" w:rsidRPr="0092617E" w:rsidRDefault="009925A1" w:rsidP="009925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ins w:id="20" w:author="Rohit Naik" w:date="2020-04-08T17:04:00Z">
        <w:r w:rsidRPr="009925A1">
          <w:rPr>
            <w:lang w:eastAsia="ja-JP"/>
          </w:rPr>
          <w:t xml:space="preserve">When </w:t>
        </w:r>
        <w:r w:rsidRPr="009925A1">
          <w:t>above criteria are not matched,</w:t>
        </w:r>
        <w:r w:rsidRPr="009925A1">
          <w:rPr>
            <w:lang w:eastAsia="ja-JP"/>
          </w:rPr>
          <w:t xml:space="preserve"> the </w:t>
        </w:r>
        <w:r w:rsidRPr="009925A1">
          <w:t xml:space="preserve">UE determines that </w:t>
        </w:r>
        <w:r w:rsidRPr="009925A1">
          <w:rPr>
            <w:lang w:eastAsia="ja-JP"/>
          </w:rPr>
          <w:t>IMS Data Service over IMS is unavailable</w:t>
        </w:r>
      </w:ins>
    </w:p>
    <w:p w14:paraId="7902FE28" w14:textId="77777777" w:rsidR="0092617E" w:rsidRDefault="0092617E">
      <w:pPr>
        <w:rPr>
          <w:noProof/>
          <w:lang w:val="x-none"/>
        </w:rPr>
      </w:pPr>
    </w:p>
    <w:p w14:paraId="16AB0A36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4423C94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" w:name="_Toc20148455"/>
      <w:bookmarkStart w:id="22" w:name="_Toc27490331"/>
      <w:bookmarkStart w:id="23" w:name="_Toc27492337"/>
      <w:bookmarkStart w:id="24" w:name="_Toc35959023"/>
      <w:r w:rsidRPr="0092617E">
        <w:rPr>
          <w:rFonts w:ascii="Arial" w:hAnsi="Arial"/>
          <w:sz w:val="28"/>
        </w:rPr>
        <w:t>E.3.1.2A</w:t>
      </w:r>
      <w:r w:rsidRPr="0092617E">
        <w:rPr>
          <w:rFonts w:ascii="Arial" w:hAnsi="Arial"/>
          <w:sz w:val="28"/>
        </w:rPr>
        <w:tab/>
        <w:t>Availability for SMS</w:t>
      </w:r>
      <w:bookmarkEnd w:id="21"/>
      <w:bookmarkEnd w:id="22"/>
      <w:bookmarkEnd w:id="23"/>
      <w:bookmarkEnd w:id="24"/>
    </w:p>
    <w:p w14:paraId="2C1AE78A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25" w:author="Rohit Naik" w:date="2020-04-08T17:05:00Z"/>
        </w:rPr>
      </w:pPr>
      <w:r w:rsidRPr="0092617E">
        <w:t>Void.</w:t>
      </w:r>
    </w:p>
    <w:p w14:paraId="2F6FBFAD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26" w:author="Rohit Naik" w:date="2020-04-08T17:05:00Z"/>
          <w:rFonts w:ascii="Arial" w:hAnsi="Arial"/>
          <w:sz w:val="28"/>
        </w:rPr>
      </w:pPr>
      <w:ins w:id="27" w:author="Rohit Naik" w:date="2020-04-08T17:05:00Z">
        <w:r w:rsidRPr="009925A1">
          <w:rPr>
            <w:rFonts w:ascii="Arial" w:hAnsi="Arial"/>
            <w:sz w:val="28"/>
          </w:rPr>
          <w:t>E.3.1.2B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7B0252F8" w14:textId="7C883F1A" w:rsidR="009925A1" w:rsidRPr="0092617E" w:rsidRDefault="009925A1" w:rsidP="0092617E">
      <w:pPr>
        <w:overflowPunct w:val="0"/>
        <w:autoSpaceDE w:val="0"/>
        <w:autoSpaceDN w:val="0"/>
        <w:adjustRightInd w:val="0"/>
        <w:textAlignment w:val="baseline"/>
      </w:pPr>
      <w:ins w:id="28" w:author="Rohit Naik" w:date="2020-04-08T17:05:00Z">
        <w:r w:rsidRPr="009925A1">
          <w:t>Void.</w:t>
        </w:r>
      </w:ins>
    </w:p>
    <w:p w14:paraId="3AB373E9" w14:textId="77777777" w:rsidR="0092617E" w:rsidRDefault="0092617E">
      <w:pPr>
        <w:rPr>
          <w:noProof/>
          <w:lang w:val="x-none"/>
        </w:rPr>
      </w:pPr>
    </w:p>
    <w:p w14:paraId="30573575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314BCA7E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9" w:name="_Toc20148559"/>
      <w:bookmarkStart w:id="30" w:name="_Toc27490435"/>
      <w:bookmarkStart w:id="31" w:name="_Toc27492441"/>
      <w:bookmarkStart w:id="32" w:name="_Toc35959127"/>
      <w:r w:rsidRPr="0092617E">
        <w:rPr>
          <w:rFonts w:ascii="Arial" w:hAnsi="Arial"/>
          <w:sz w:val="28"/>
        </w:rPr>
        <w:lastRenderedPageBreak/>
        <w:t>H.3.1.2A</w:t>
      </w:r>
      <w:r w:rsidRPr="0092617E">
        <w:rPr>
          <w:rFonts w:ascii="Arial" w:hAnsi="Arial"/>
          <w:sz w:val="28"/>
        </w:rPr>
        <w:tab/>
        <w:t>Availability for SMS</w:t>
      </w:r>
      <w:bookmarkEnd w:id="29"/>
      <w:bookmarkEnd w:id="30"/>
      <w:bookmarkEnd w:id="31"/>
      <w:bookmarkEnd w:id="32"/>
    </w:p>
    <w:p w14:paraId="43A41C1D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33" w:author="Rohit Naik" w:date="2020-04-08T17:05:00Z"/>
        </w:rPr>
      </w:pPr>
      <w:r w:rsidRPr="0092617E">
        <w:t>Void.</w:t>
      </w:r>
    </w:p>
    <w:p w14:paraId="08158A2C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34" w:author="Rohit Naik" w:date="2020-04-08T17:06:00Z"/>
          <w:rFonts w:ascii="Arial" w:hAnsi="Arial"/>
          <w:sz w:val="28"/>
        </w:rPr>
      </w:pPr>
      <w:ins w:id="35" w:author="Rohit Naik" w:date="2020-04-08T17:06:00Z">
        <w:r w:rsidRPr="009925A1">
          <w:rPr>
            <w:rFonts w:ascii="Arial" w:hAnsi="Arial"/>
            <w:sz w:val="28"/>
          </w:rPr>
          <w:t>H.3.1.2B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11E9B1B9" w14:textId="3D627B66" w:rsidR="009925A1" w:rsidRPr="0092617E" w:rsidRDefault="009925A1" w:rsidP="009925A1">
      <w:pPr>
        <w:overflowPunct w:val="0"/>
        <w:autoSpaceDE w:val="0"/>
        <w:autoSpaceDN w:val="0"/>
        <w:adjustRightInd w:val="0"/>
        <w:textAlignment w:val="baseline"/>
      </w:pPr>
      <w:ins w:id="36" w:author="Rohit Naik" w:date="2020-04-08T17:06:00Z">
        <w:r w:rsidRPr="009925A1">
          <w:t>Void.</w:t>
        </w:r>
      </w:ins>
    </w:p>
    <w:p w14:paraId="41F0075C" w14:textId="77777777" w:rsidR="0092617E" w:rsidRDefault="0092617E">
      <w:pPr>
        <w:rPr>
          <w:noProof/>
          <w:lang w:val="x-none"/>
        </w:rPr>
      </w:pPr>
    </w:p>
    <w:p w14:paraId="54D40BFB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2A1F1F5E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7" w:name="_Toc20148754"/>
      <w:bookmarkStart w:id="38" w:name="_Toc27490630"/>
      <w:bookmarkStart w:id="39" w:name="_Toc27492636"/>
      <w:bookmarkStart w:id="40" w:name="_Toc35959322"/>
      <w:r w:rsidRPr="0092617E">
        <w:rPr>
          <w:rFonts w:ascii="Arial" w:hAnsi="Arial"/>
          <w:sz w:val="28"/>
        </w:rPr>
        <w:t>L.3.1.2A</w:t>
      </w:r>
      <w:r w:rsidRPr="0092617E">
        <w:rPr>
          <w:rFonts w:ascii="Arial" w:hAnsi="Arial"/>
          <w:sz w:val="28"/>
        </w:rPr>
        <w:tab/>
        <w:t>Availability for SMS</w:t>
      </w:r>
      <w:bookmarkEnd w:id="37"/>
      <w:bookmarkEnd w:id="38"/>
      <w:bookmarkEnd w:id="39"/>
      <w:bookmarkEnd w:id="40"/>
    </w:p>
    <w:p w14:paraId="07032F8B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617E">
        <w:rPr>
          <w:rFonts w:eastAsia="SimSun"/>
        </w:rPr>
        <w:t>The UE determines that the UE is able to use SMS using IMS if</w:t>
      </w:r>
      <w:r w:rsidRPr="0092617E">
        <w:rPr>
          <w:rFonts w:eastAsia="SimSun"/>
          <w:lang w:eastAsia="zh-CN"/>
        </w:rPr>
        <w:t xml:space="preserve"> the UE</w:t>
      </w:r>
      <w:r w:rsidRPr="0092617E">
        <w:rPr>
          <w:rFonts w:eastAsia="SimSun"/>
        </w:rPr>
        <w:t>:</w:t>
      </w:r>
    </w:p>
    <w:p w14:paraId="2043AB89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I)</w:t>
      </w:r>
      <w:r w:rsidRPr="0092617E">
        <w:rPr>
          <w:rFonts w:eastAsia="SimSun"/>
          <w:lang w:val="x-none" w:eastAsia="zh-CN"/>
        </w:rPr>
        <w:tab/>
        <w:t xml:space="preserve">is capable of using the </w:t>
      </w:r>
      <w:r w:rsidRPr="0092617E">
        <w:rPr>
          <w:lang w:val="x-none"/>
        </w:rPr>
        <w:t>MIME type "application/vnd.3gpp.sms" (see 3GPP TS 24.341 [8L])</w:t>
      </w:r>
      <w:r w:rsidRPr="0092617E">
        <w:rPr>
          <w:rFonts w:eastAsia="SimSun"/>
          <w:lang w:val="x-none" w:eastAsia="zh-CN"/>
        </w:rPr>
        <w:t>, such that the MIME type can also be used when accessing the IM CN subsystem using the current IP-CAN;</w:t>
      </w:r>
    </w:p>
    <w:p w14:paraId="5F18578C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II)</w:t>
      </w:r>
      <w:r w:rsidRPr="0092617E">
        <w:rPr>
          <w:rFonts w:eastAsia="SimSun"/>
          <w:lang w:val="x-none" w:eastAsia="zh-CN"/>
        </w:rPr>
        <w:tab/>
        <w:t>supports the</w:t>
      </w:r>
      <w:r w:rsidRPr="0092617E">
        <w:rPr>
          <w:lang w:val="x-none"/>
        </w:rPr>
        <w:t xml:space="preserve"> role of an SM-over-IP sender (see 3GPP TS 24.341 [8L])</w:t>
      </w:r>
      <w:r w:rsidRPr="0092617E">
        <w:rPr>
          <w:rFonts w:eastAsia="SimSun"/>
          <w:lang w:val="x-none" w:eastAsia="zh-CN"/>
        </w:rPr>
        <w:t>;</w:t>
      </w:r>
    </w:p>
    <w:p w14:paraId="43E37937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</w:t>
      </w:r>
      <w:r w:rsidRPr="0092617E">
        <w:rPr>
          <w:rFonts w:hint="eastAsia"/>
          <w:lang w:val="x-none" w:eastAsia="ja-JP"/>
        </w:rPr>
        <w:t>A</w:t>
      </w:r>
      <w:r w:rsidRPr="0092617E">
        <w:rPr>
          <w:rFonts w:eastAsia="SimSun"/>
          <w:lang w:val="x-none" w:eastAsia="zh-CN"/>
        </w:rPr>
        <w:t>)</w:t>
      </w:r>
      <w:r w:rsidRPr="0092617E">
        <w:rPr>
          <w:rFonts w:eastAsia="SimSun"/>
          <w:lang w:val="x-none" w:eastAsia="zh-CN"/>
        </w:rPr>
        <w:tab/>
      </w:r>
      <w:r w:rsidRPr="0092617E">
        <w:rPr>
          <w:rFonts w:hint="eastAsia"/>
          <w:lang w:val="x-none" w:eastAsia="ja-JP"/>
        </w:rPr>
        <w:t xml:space="preserve">determines the </w:t>
      </w:r>
      <w:r w:rsidRPr="0092617E">
        <w:rPr>
          <w:lang w:val="x-none"/>
        </w:rPr>
        <w:t xml:space="preserve">EPS bearer context used for SIP </w:t>
      </w:r>
      <w:proofErr w:type="spellStart"/>
      <w:r w:rsidRPr="0092617E">
        <w:rPr>
          <w:lang w:val="x-none"/>
        </w:rPr>
        <w:t>signalling</w:t>
      </w:r>
      <w:proofErr w:type="spellEnd"/>
      <w:r w:rsidRPr="0092617E">
        <w:rPr>
          <w:rFonts w:hint="eastAsia"/>
          <w:lang w:val="x-none" w:eastAsia="ja-JP"/>
        </w:rPr>
        <w:t xml:space="preserve"> exists;</w:t>
      </w:r>
    </w:p>
    <w:p w14:paraId="08AE0747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III)</w:t>
      </w:r>
      <w:r w:rsidRPr="0092617E">
        <w:rPr>
          <w:rFonts w:eastAsia="SimSun"/>
          <w:lang w:val="x-none" w:eastAsia="zh-CN"/>
        </w:rPr>
        <w:tab/>
      </w:r>
      <w:r w:rsidRPr="0092617E">
        <w:rPr>
          <w:lang w:val="x-none"/>
        </w:rPr>
        <w:t xml:space="preserve">determines a contact </w:t>
      </w:r>
      <w:r w:rsidRPr="0092617E">
        <w:rPr>
          <w:rFonts w:eastAsia="SimSun"/>
          <w:lang w:val="x-none" w:eastAsia="zh-CN"/>
        </w:rPr>
        <w:t xml:space="preserve">has </w:t>
      </w:r>
      <w:r w:rsidRPr="0092617E">
        <w:rPr>
          <w:lang w:val="x-none"/>
        </w:rPr>
        <w:t xml:space="preserve">been bound to a </w:t>
      </w:r>
      <w:r w:rsidRPr="0092617E">
        <w:rPr>
          <w:rFonts w:eastAsia="SimSun"/>
          <w:lang w:val="x-none" w:eastAsia="zh-CN"/>
        </w:rPr>
        <w:t>public user identity using the IP-CAN, such that this contact is expected to be used for the delivery of incoming requests in the IM CN subsystem relating to such media;</w:t>
      </w:r>
    </w:p>
    <w:p w14:paraId="1759EF89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IV)</w:t>
      </w:r>
      <w:r w:rsidRPr="0092617E">
        <w:rPr>
          <w:rFonts w:eastAsia="SimSun"/>
          <w:lang w:eastAsia="zh-CN"/>
        </w:rPr>
        <w:tab/>
      </w:r>
      <w:r w:rsidRPr="0092617E">
        <w:rPr>
          <w:rFonts w:eastAsia="SimSun"/>
          <w:lang w:val="x-none" w:eastAsia="zh-CN"/>
        </w:rPr>
        <w:t xml:space="preserve">the UE does not determine </w:t>
      </w:r>
      <w:r w:rsidRPr="0092617E">
        <w:rPr>
          <w:rFonts w:hint="eastAsia"/>
          <w:lang w:val="x-none" w:eastAsia="ja-JP"/>
        </w:rPr>
        <w:t>that SMS over IP is restricted</w:t>
      </w:r>
      <w:r w:rsidRPr="0092617E">
        <w:rPr>
          <w:lang w:val="x-none" w:eastAsia="ja-JP"/>
        </w:rPr>
        <w:t xml:space="preserve"> </w:t>
      </w:r>
      <w:r w:rsidRPr="0092617E">
        <w:rPr>
          <w:rFonts w:hint="eastAsia"/>
          <w:lang w:val="x-none" w:eastAsia="ja-JP"/>
        </w:rPr>
        <w:t xml:space="preserve">in </w:t>
      </w:r>
      <w:r w:rsidRPr="0092617E">
        <w:rPr>
          <w:lang w:val="x-none"/>
        </w:rPr>
        <w:t>3GPP TS 2</w:t>
      </w:r>
      <w:r w:rsidRPr="0092617E">
        <w:rPr>
          <w:rFonts w:hint="eastAsia"/>
          <w:lang w:val="x-none" w:eastAsia="ja-JP"/>
        </w:rPr>
        <w:t>4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34</w:t>
      </w:r>
      <w:r w:rsidRPr="0092617E">
        <w:rPr>
          <w:lang w:val="x-none"/>
        </w:rPr>
        <w:t>1 [</w:t>
      </w:r>
      <w:r w:rsidRPr="0092617E">
        <w:rPr>
          <w:rFonts w:hint="eastAsia"/>
          <w:lang w:val="x-none" w:eastAsia="ja-JP"/>
        </w:rPr>
        <w:t>8L</w:t>
      </w:r>
      <w:r w:rsidRPr="0092617E">
        <w:rPr>
          <w:lang w:val="x-none"/>
        </w:rPr>
        <w:t>]</w:t>
      </w:r>
      <w:r w:rsidRPr="0092617E">
        <w:rPr>
          <w:rFonts w:hint="eastAsia"/>
          <w:lang w:val="x-none" w:eastAsia="ja-JP"/>
        </w:rPr>
        <w:t xml:space="preserve"> </w:t>
      </w:r>
      <w:proofErr w:type="spellStart"/>
      <w:r w:rsidRPr="0092617E">
        <w:rPr>
          <w:rFonts w:hint="eastAsia"/>
          <w:lang w:val="x-none" w:eastAsia="ja-JP"/>
        </w:rPr>
        <w:t>subclause</w:t>
      </w:r>
      <w:proofErr w:type="spellEnd"/>
      <w:r w:rsidRPr="0092617E">
        <w:rPr>
          <w:lang w:val="x-none"/>
        </w:rPr>
        <w:t> </w:t>
      </w:r>
      <w:r w:rsidRPr="0092617E">
        <w:rPr>
          <w:rFonts w:hint="eastAsia"/>
          <w:lang w:val="x-none" w:eastAsia="ja-JP"/>
        </w:rPr>
        <w:t>5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2.1.3</w:t>
      </w:r>
      <w:r w:rsidRPr="0092617E">
        <w:rPr>
          <w:lang w:val="x-none" w:eastAsia="ja-JP"/>
        </w:rPr>
        <w:t>;</w:t>
      </w:r>
      <w:r w:rsidRPr="0092617E">
        <w:rPr>
          <w:rFonts w:eastAsia="SimSun"/>
          <w:lang w:val="x-none" w:eastAsia="zh-CN"/>
        </w:rPr>
        <w:t xml:space="preserve"> and</w:t>
      </w:r>
    </w:p>
    <w:p w14:paraId="70470BD8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V)</w:t>
      </w:r>
      <w:r w:rsidRPr="0092617E">
        <w:rPr>
          <w:rFonts w:eastAsia="SimSun"/>
          <w:lang w:val="x-none" w:eastAsia="zh-CN"/>
        </w:rPr>
        <w:tab/>
        <w:t>the 3GPP PS data off status is:</w:t>
      </w:r>
    </w:p>
    <w:p w14:paraId="709E5CB2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-</w:t>
      </w:r>
      <w:r w:rsidRPr="0092617E">
        <w:rPr>
          <w:rFonts w:eastAsia="SimSun"/>
          <w:lang w:val="x-none" w:eastAsia="zh-CN"/>
        </w:rPr>
        <w:tab/>
        <w:t>"inactive";</w:t>
      </w:r>
    </w:p>
    <w:p w14:paraId="065702FE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x-none" w:eastAsia="zh-CN"/>
        </w:rPr>
      </w:pPr>
      <w:r w:rsidRPr="0092617E">
        <w:rPr>
          <w:rFonts w:eastAsia="SimSun"/>
          <w:lang w:val="x-none" w:eastAsia="zh-CN"/>
        </w:rPr>
        <w:t>-</w:t>
      </w:r>
      <w:r w:rsidRPr="0092617E">
        <w:rPr>
          <w:rFonts w:eastAsia="SimSun"/>
          <w:lang w:val="x-none" w:eastAsia="zh-CN"/>
        </w:rPr>
        <w:tab/>
        <w:t>"active"</w:t>
      </w:r>
      <w:r w:rsidRPr="0092617E">
        <w:rPr>
          <w:lang w:val="x-none" w:eastAsia="zh-CN"/>
        </w:rPr>
        <w:t>, the UE is in the HPLMN or the EHPLMN,</w:t>
      </w:r>
      <w:r w:rsidRPr="0092617E">
        <w:rPr>
          <w:rFonts w:eastAsia="SimSun"/>
          <w:lang w:val="x-none" w:eastAsia="zh-CN"/>
        </w:rPr>
        <w:t xml:space="preserve"> and SMS over IMS is a 3GPP PS data off exempt service</w:t>
      </w:r>
      <w:r w:rsidRPr="0092617E">
        <w:rPr>
          <w:lang w:val="x-none" w:eastAsia="zh-CN"/>
        </w:rPr>
        <w:t>; or</w:t>
      </w:r>
    </w:p>
    <w:p w14:paraId="531A7428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x-none"/>
        </w:rPr>
      </w:pPr>
      <w:r w:rsidRPr="0092617E">
        <w:rPr>
          <w:lang w:val="x-none" w:eastAsia="zh-CN"/>
        </w:rPr>
        <w:t>-</w:t>
      </w:r>
      <w:r w:rsidRPr="0092617E">
        <w:rPr>
          <w:lang w:val="x-none" w:eastAsia="zh-CN"/>
        </w:rPr>
        <w:tab/>
        <w:t xml:space="preserve">"active", the UE is in the VPLMN, the UE is </w:t>
      </w:r>
      <w:r w:rsidRPr="0092617E">
        <w:rPr>
          <w:lang w:val="x-none"/>
        </w:rPr>
        <w:t xml:space="preserve">configured </w:t>
      </w:r>
      <w:r w:rsidRPr="0092617E">
        <w:rPr>
          <w:lang w:val="x-none" w:eastAsia="zh-CN"/>
        </w:rPr>
        <w:t xml:space="preserve">with an indication </w:t>
      </w:r>
      <w:r w:rsidRPr="0092617E">
        <w:rPr>
          <w:rFonts w:hint="eastAsia"/>
          <w:lang w:val="x-none" w:eastAsia="zh-CN"/>
        </w:rPr>
        <w:t>that</w:t>
      </w:r>
      <w:r w:rsidRPr="0092617E">
        <w:rPr>
          <w:lang w:val="x-none" w:eastAsia="zh-CN"/>
        </w:rPr>
        <w:t xml:space="preserve"> SMS over IMS is a 3GPP PS data off exempt service in a VPLMN, and SMS over IMS is a 3GPP PS data off roaming exempt service.</w:t>
      </w:r>
    </w:p>
    <w:p w14:paraId="38E710FA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ja-JP"/>
        </w:rPr>
      </w:pPr>
      <w:r w:rsidRPr="0092617E">
        <w:rPr>
          <w:rFonts w:hint="eastAsia"/>
          <w:lang w:eastAsia="ja-JP"/>
        </w:rPr>
        <w:t xml:space="preserve">When </w:t>
      </w:r>
      <w:r w:rsidRPr="0092617E">
        <w:t>above criteria are not matched,</w:t>
      </w:r>
      <w:r w:rsidRPr="0092617E">
        <w:rPr>
          <w:rFonts w:hint="eastAsia"/>
          <w:lang w:eastAsia="ja-JP"/>
        </w:rPr>
        <w:t xml:space="preserve"> </w:t>
      </w:r>
      <w:r w:rsidRPr="0092617E">
        <w:rPr>
          <w:lang w:eastAsia="ja-JP"/>
        </w:rPr>
        <w:t xml:space="preserve">the </w:t>
      </w:r>
      <w:r w:rsidRPr="0092617E">
        <w:t xml:space="preserve">UE determines that </w:t>
      </w:r>
      <w:r w:rsidRPr="0092617E">
        <w:rPr>
          <w:rFonts w:hint="eastAsia"/>
          <w:lang w:eastAsia="ja-JP"/>
        </w:rPr>
        <w:t>SMS</w:t>
      </w:r>
      <w:r w:rsidRPr="0092617E">
        <w:t xml:space="preserve"> </w:t>
      </w:r>
      <w:r w:rsidRPr="0092617E">
        <w:rPr>
          <w:rFonts w:hint="eastAsia"/>
          <w:lang w:eastAsia="ja-JP"/>
        </w:rPr>
        <w:t>using</w:t>
      </w:r>
      <w:r w:rsidRPr="0092617E">
        <w:t xml:space="preserve"> IMS</w:t>
      </w:r>
      <w:r w:rsidRPr="0092617E">
        <w:rPr>
          <w:rFonts w:hint="eastAsia"/>
          <w:lang w:eastAsia="ja-JP"/>
        </w:rPr>
        <w:t xml:space="preserve"> is unavailable.</w:t>
      </w:r>
    </w:p>
    <w:p w14:paraId="22EF663E" w14:textId="51A72CDA" w:rsidR="009925A1" w:rsidRDefault="0092617E" w:rsidP="009261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1" w:author="Rohit Naik" w:date="2020-04-08T17:07:00Z"/>
          <w:lang w:val="x-none" w:eastAsia="ja-JP"/>
        </w:rPr>
      </w:pPr>
      <w:r w:rsidRPr="0092617E">
        <w:rPr>
          <w:lang w:val="x-none"/>
        </w:rPr>
        <w:t>NOTE:</w:t>
      </w:r>
      <w:r w:rsidRPr="0092617E">
        <w:rPr>
          <w:lang w:val="x-none"/>
        </w:rPr>
        <w:tab/>
      </w:r>
      <w:r w:rsidRPr="0092617E">
        <w:rPr>
          <w:rFonts w:hint="eastAsia"/>
          <w:lang w:val="x-none" w:eastAsia="ja-JP"/>
        </w:rPr>
        <w:t>T</w:t>
      </w:r>
      <w:r w:rsidRPr="0092617E">
        <w:rPr>
          <w:rFonts w:eastAsia="SimSun"/>
          <w:lang w:val="x-none"/>
        </w:rPr>
        <w:t xml:space="preserve">he status </w:t>
      </w:r>
      <w:r w:rsidRPr="0092617E">
        <w:rPr>
          <w:rFonts w:hint="eastAsia"/>
          <w:lang w:val="x-none" w:eastAsia="ja-JP"/>
        </w:rPr>
        <w:t>that SMS</w:t>
      </w:r>
      <w:r w:rsidRPr="0092617E">
        <w:rPr>
          <w:lang w:val="x-none"/>
        </w:rPr>
        <w:t xml:space="preserve"> </w:t>
      </w:r>
      <w:r w:rsidRPr="0092617E">
        <w:rPr>
          <w:rFonts w:hint="eastAsia"/>
          <w:lang w:val="x-none" w:eastAsia="ja-JP"/>
        </w:rPr>
        <w:t>using</w:t>
      </w:r>
      <w:r w:rsidRPr="0092617E">
        <w:rPr>
          <w:lang w:val="x-none"/>
        </w:rPr>
        <w:t xml:space="preserve"> IMS</w:t>
      </w:r>
      <w:r w:rsidRPr="0092617E">
        <w:rPr>
          <w:rFonts w:hint="eastAsia"/>
          <w:lang w:val="x-none" w:eastAsia="ja-JP"/>
        </w:rPr>
        <w:t xml:space="preserve"> is unavailable is used for domain selection for UE originating SMS specified in </w:t>
      </w:r>
      <w:r w:rsidRPr="0092617E">
        <w:rPr>
          <w:lang w:val="x-none"/>
        </w:rPr>
        <w:t xml:space="preserve">3GPP TS 23.221 [6] </w:t>
      </w:r>
      <w:proofErr w:type="spellStart"/>
      <w:r w:rsidRPr="0092617E">
        <w:rPr>
          <w:lang w:val="x-none"/>
        </w:rPr>
        <w:t>subclause</w:t>
      </w:r>
      <w:proofErr w:type="spellEnd"/>
      <w:r w:rsidRPr="0092617E">
        <w:rPr>
          <w:lang w:val="x-none"/>
        </w:rPr>
        <w:t> </w:t>
      </w:r>
      <w:r w:rsidRPr="0092617E">
        <w:rPr>
          <w:rFonts w:hint="eastAsia"/>
          <w:lang w:val="x-none" w:eastAsia="ja-JP"/>
        </w:rPr>
        <w:t>7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2c.</w:t>
      </w:r>
    </w:p>
    <w:p w14:paraId="0E00232E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42" w:author="Rohit Naik" w:date="2020-04-08T17:07:00Z"/>
          <w:rFonts w:ascii="Arial" w:hAnsi="Arial"/>
          <w:sz w:val="28"/>
        </w:rPr>
      </w:pPr>
      <w:ins w:id="43" w:author="Rohit Naik" w:date="2020-04-08T17:07:00Z">
        <w:r w:rsidRPr="009925A1">
          <w:rPr>
            <w:rFonts w:ascii="Arial" w:hAnsi="Arial"/>
            <w:sz w:val="28"/>
          </w:rPr>
          <w:t>L.3.1.2B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365262D2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textAlignment w:val="baseline"/>
        <w:rPr>
          <w:ins w:id="44" w:author="Rohit Naik" w:date="2020-04-08T17:07:00Z"/>
          <w:rFonts w:eastAsia="SimSun"/>
        </w:rPr>
      </w:pPr>
      <w:ins w:id="45" w:author="Rohit Naik" w:date="2020-04-08T17:07:00Z">
        <w:r w:rsidRPr="009925A1">
          <w:rPr>
            <w:rFonts w:eastAsia="SimSun"/>
          </w:rPr>
          <w:t>The UE determines that the UE is able to use IMS Data Services over IMS if</w:t>
        </w:r>
        <w:r w:rsidRPr="009925A1">
          <w:rPr>
            <w:rFonts w:eastAsia="SimSun"/>
            <w:lang w:eastAsia="zh-CN"/>
          </w:rPr>
          <w:t xml:space="preserve"> the UE</w:t>
        </w:r>
        <w:r w:rsidRPr="009925A1">
          <w:rPr>
            <w:rFonts w:eastAsia="SimSun"/>
          </w:rPr>
          <w:t>:</w:t>
        </w:r>
      </w:ins>
    </w:p>
    <w:p w14:paraId="11A5D43B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Rohit Naik" w:date="2020-04-08T17:07:00Z"/>
          <w:rFonts w:eastAsia="SimSun"/>
          <w:lang w:val="x-none" w:eastAsia="zh-CN"/>
        </w:rPr>
      </w:pPr>
      <w:ins w:id="47" w:author="Rohit Naik" w:date="2020-04-08T17:07:00Z">
        <w:r w:rsidRPr="009925A1">
          <w:rPr>
            <w:rFonts w:eastAsia="SimSun"/>
            <w:lang w:val="x-none" w:eastAsia="zh-CN"/>
          </w:rPr>
          <w:t>1)</w:t>
        </w:r>
        <w:r w:rsidRPr="009925A1">
          <w:rPr>
            <w:rFonts w:eastAsia="SimSun"/>
            <w:lang w:val="x-none" w:eastAsia="zh-CN"/>
          </w:rPr>
          <w:tab/>
          <w:t xml:space="preserve">supports IMS Data Services which do not </w:t>
        </w:r>
        <w:r w:rsidRPr="009925A1">
          <w:rPr>
            <w:rFonts w:eastAsia="SimSun"/>
            <w:lang w:val="en-US" w:eastAsia="zh-CN"/>
          </w:rPr>
          <w:t>require</w:t>
        </w:r>
        <w:r w:rsidRPr="009925A1">
          <w:rPr>
            <w:rFonts w:eastAsia="SimSun"/>
            <w:lang w:val="x-none" w:eastAsia="zh-CN"/>
          </w:rPr>
          <w:t xml:space="preserve"> any voice support</w:t>
        </w:r>
        <w:r w:rsidRPr="009925A1">
          <w:rPr>
            <w:rFonts w:eastAsia="SimSun"/>
            <w:lang w:val="en-US" w:eastAsia="zh-CN"/>
          </w:rPr>
          <w:t>;</w:t>
        </w:r>
        <w:r w:rsidRPr="009925A1">
          <w:rPr>
            <w:rFonts w:eastAsia="SimSun"/>
            <w:lang w:val="x-none" w:eastAsia="zh-CN"/>
          </w:rPr>
          <w:t xml:space="preserve"> and</w:t>
        </w:r>
      </w:ins>
    </w:p>
    <w:p w14:paraId="21CB88EB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Rohit Naik" w:date="2020-04-08T17:07:00Z"/>
          <w:lang w:val="x-none"/>
        </w:rPr>
      </w:pPr>
      <w:ins w:id="49" w:author="Rohit Naik" w:date="2020-04-08T17:07:00Z">
        <w:r w:rsidRPr="009925A1">
          <w:rPr>
            <w:lang w:val="x-none"/>
          </w:rPr>
          <w:t>and one of the following is true:</w:t>
        </w:r>
      </w:ins>
    </w:p>
    <w:p w14:paraId="18505CAA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0" w:author="Rohit Naik" w:date="2020-04-08T17:07:00Z"/>
          <w:rFonts w:eastAsia="SimSun"/>
          <w:lang w:val="x-none"/>
        </w:rPr>
      </w:pPr>
      <w:ins w:id="51" w:author="Rohit Naik" w:date="2020-04-08T17:07:00Z">
        <w:r w:rsidRPr="009925A1">
          <w:rPr>
            <w:rFonts w:eastAsia="SimSun"/>
          </w:rPr>
          <w:t>a)</w:t>
        </w:r>
        <w:r w:rsidRPr="009925A1">
          <w:rPr>
            <w:rFonts w:eastAsia="SimSun"/>
            <w:lang w:val="x-none"/>
          </w:rPr>
          <w:tab/>
          <w:t>3GPP PS data off status is "inactive";</w:t>
        </w:r>
      </w:ins>
    </w:p>
    <w:p w14:paraId="5DFFAF90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2" w:author="Rohit Naik" w:date="2020-04-08T17:07:00Z"/>
          <w:lang w:val="x-none"/>
        </w:rPr>
      </w:pPr>
      <w:ins w:id="53" w:author="Rohit Naik" w:date="2020-04-08T17:07:00Z">
        <w:r w:rsidRPr="009925A1">
          <w:rPr>
            <w:rFonts w:eastAsia="SimSun"/>
            <w:lang w:val="x-none"/>
          </w:rPr>
          <w:t>b)</w:t>
        </w:r>
        <w:r w:rsidRPr="009925A1">
          <w:rPr>
            <w:rFonts w:eastAsia="SimSun"/>
            <w:lang w:val="x-none"/>
          </w:rPr>
          <w:tab/>
          <w:t>3GPP PS data off status is "active"</w:t>
        </w:r>
        <w:r w:rsidRPr="009925A1">
          <w:rPr>
            <w:lang w:val="x-none"/>
          </w:rPr>
          <w:t>, the UE is in the HPLMN or the EHPLMN,</w:t>
        </w:r>
        <w:r w:rsidRPr="009925A1">
          <w:rPr>
            <w:rFonts w:eastAsia="SimSun"/>
            <w:lang w:val="x-none"/>
          </w:rPr>
          <w:t xml:space="preserve"> and </w:t>
        </w:r>
        <w:r w:rsidRPr="009925A1">
          <w:rPr>
            <w:rFonts w:eastAsia="SimSun"/>
            <w:lang w:val="en-US"/>
          </w:rPr>
          <w:t>IMS Data Service</w:t>
        </w:r>
        <w:r w:rsidRPr="009925A1">
          <w:rPr>
            <w:rFonts w:eastAsia="SimSun"/>
            <w:lang w:val="x-none"/>
          </w:rPr>
          <w:t xml:space="preserve"> is a 3GPP PS data off exempt service;</w:t>
        </w:r>
        <w:r w:rsidRPr="009925A1">
          <w:rPr>
            <w:lang w:val="x-none"/>
          </w:rPr>
          <w:t xml:space="preserve"> or</w:t>
        </w:r>
      </w:ins>
    </w:p>
    <w:p w14:paraId="34FEFDEE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4" w:author="Rohit Naik" w:date="2020-04-08T17:07:00Z"/>
          <w:rFonts w:eastAsia="SimSun"/>
          <w:lang w:val="x-none"/>
        </w:rPr>
      </w:pPr>
      <w:ins w:id="55" w:author="Rohit Naik" w:date="2020-04-08T17:07:00Z">
        <w:r w:rsidRPr="009925A1">
          <w:rPr>
            <w:lang w:val="x-none"/>
          </w:rPr>
          <w:t>c)</w:t>
        </w:r>
        <w:r w:rsidRPr="009925A1">
          <w:rPr>
            <w:lang w:val="x-none"/>
          </w:rPr>
          <w:tab/>
          <w:t>3GPP PS data off status is "active"</w:t>
        </w:r>
        <w:r w:rsidRPr="009925A1">
          <w:rPr>
            <w:lang w:val="x-none" w:eastAsia="zh-CN"/>
          </w:rPr>
          <w:t xml:space="preserve">, the UE is in the VPLMN, the UE is </w:t>
        </w:r>
        <w:r w:rsidRPr="009925A1">
          <w:rPr>
            <w:lang w:val="x-none"/>
          </w:rPr>
          <w:t xml:space="preserve">configured </w:t>
        </w:r>
        <w:r w:rsidRPr="009925A1">
          <w:rPr>
            <w:lang w:val="x-none" w:eastAsia="zh-CN"/>
          </w:rPr>
          <w:t>with an indication that</w:t>
        </w:r>
        <w:r w:rsidRPr="009925A1">
          <w:rPr>
            <w:lang w:val="x-none"/>
          </w:rPr>
          <w:t xml:space="preserve"> </w:t>
        </w:r>
        <w:r w:rsidRPr="009925A1">
          <w:rPr>
            <w:rFonts w:eastAsia="SimSun"/>
            <w:lang w:val="en-US"/>
          </w:rPr>
          <w:t>IMS Data Service</w:t>
        </w:r>
        <w:r w:rsidRPr="009925A1">
          <w:rPr>
            <w:lang w:val="x-none"/>
          </w:rPr>
          <w:t xml:space="preserve"> is a 3GPP PS data off exempt service </w:t>
        </w:r>
        <w:r w:rsidRPr="009925A1">
          <w:rPr>
            <w:lang w:val="x-none" w:eastAsia="zh-CN"/>
          </w:rPr>
          <w:t xml:space="preserve">in a VPLMN, and </w:t>
        </w:r>
        <w:r w:rsidRPr="009925A1">
          <w:rPr>
            <w:rFonts w:eastAsia="SimSun"/>
            <w:lang w:val="en-US"/>
          </w:rPr>
          <w:t>IMS Data Service</w:t>
        </w:r>
        <w:r w:rsidRPr="009925A1">
          <w:rPr>
            <w:lang w:val="x-none" w:eastAsia="zh-CN"/>
          </w:rPr>
          <w:t xml:space="preserve"> is a 3GPP PS data off roaming exempt service</w:t>
        </w:r>
        <w:r w:rsidRPr="009925A1">
          <w:rPr>
            <w:lang w:val="x-none"/>
          </w:rPr>
          <w:t>.</w:t>
        </w:r>
      </w:ins>
    </w:p>
    <w:p w14:paraId="35606C67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Rohit Naik" w:date="2020-04-08T17:07:00Z"/>
          <w:lang w:val="x-none"/>
        </w:rPr>
      </w:pPr>
      <w:ins w:id="57" w:author="Rohit Naik" w:date="2020-04-08T17:07:00Z">
        <w:r w:rsidRPr="009925A1">
          <w:rPr>
            <w:rFonts w:eastAsia="SimSun"/>
            <w:lang w:val="en-US" w:eastAsia="zh-CN"/>
          </w:rPr>
          <w:t>2</w:t>
        </w:r>
        <w:r w:rsidRPr="009925A1">
          <w:rPr>
            <w:rFonts w:eastAsia="SimSun"/>
            <w:lang w:val="x-none" w:eastAsia="zh-CN"/>
          </w:rPr>
          <w:t>)</w:t>
        </w:r>
        <w:r w:rsidRPr="009925A1">
          <w:rPr>
            <w:rFonts w:eastAsia="SimSun"/>
            <w:lang w:val="x-none" w:eastAsia="zh-CN"/>
          </w:rPr>
          <w:tab/>
        </w:r>
        <w:r w:rsidRPr="009925A1">
          <w:rPr>
            <w:lang w:val="x-none"/>
          </w:rPr>
          <w:t xml:space="preserve">determines that its </w:t>
        </w:r>
        <w:r w:rsidRPr="009925A1">
          <w:rPr>
            <w:rFonts w:eastAsia="SimSun"/>
            <w:lang w:val="x-none" w:eastAsia="zh-CN"/>
          </w:rPr>
          <w:t xml:space="preserve">contact </w:t>
        </w:r>
        <w:r w:rsidRPr="009925A1">
          <w:rPr>
            <w:lang w:val="x-none"/>
          </w:rPr>
          <w:t xml:space="preserve">has not been bound to a </w:t>
        </w:r>
        <w:r w:rsidRPr="009925A1">
          <w:rPr>
            <w:rFonts w:eastAsia="SimSun"/>
            <w:lang w:val="x-none" w:eastAsia="zh-CN"/>
          </w:rPr>
          <w:t>public user identity using the IP-CAN, such that the contact is expected to be used for the delivery of incoming requests in the IM CN subsystem relating to the media of item 2 and item 3;</w:t>
        </w:r>
      </w:ins>
    </w:p>
    <w:p w14:paraId="4F2B7632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Rohit Naik" w:date="2020-04-08T17:07:00Z"/>
          <w:lang w:val="x-none"/>
        </w:rPr>
      </w:pPr>
      <w:ins w:id="59" w:author="Rohit Naik" w:date="2020-04-08T17:07:00Z">
        <w:r w:rsidRPr="009925A1">
          <w:rPr>
            <w:lang w:val="en-US"/>
          </w:rPr>
          <w:t>3</w:t>
        </w:r>
        <w:r w:rsidRPr="009925A1">
          <w:rPr>
            <w:lang w:val="x-none"/>
          </w:rPr>
          <w:t>)</w:t>
        </w:r>
        <w:r w:rsidRPr="009925A1">
          <w:rPr>
            <w:lang w:val="x-none"/>
          </w:rPr>
          <w:tab/>
        </w:r>
        <w:proofErr w:type="gramStart"/>
        <w:r w:rsidRPr="009925A1">
          <w:rPr>
            <w:lang w:val="x-none"/>
          </w:rPr>
          <w:t>determines</w:t>
        </w:r>
        <w:proofErr w:type="gramEnd"/>
        <w:r w:rsidRPr="009925A1">
          <w:rPr>
            <w:lang w:val="x-none"/>
          </w:rPr>
          <w:t xml:space="preserve"> </w:t>
        </w:r>
        <w:r w:rsidRPr="009925A1">
          <w:rPr>
            <w:lang w:val="en-US"/>
          </w:rPr>
          <w:t xml:space="preserve">that </w:t>
        </w:r>
        <w:r w:rsidRPr="009925A1">
          <w:rPr>
            <w:lang w:val="x-none"/>
          </w:rPr>
          <w:t xml:space="preserve">the </w:t>
        </w:r>
        <w:r w:rsidRPr="009925A1">
          <w:rPr>
            <w:bCs/>
            <w:lang w:val="x-none"/>
          </w:rPr>
          <w:t>IMS</w:t>
        </w:r>
        <w:r w:rsidRPr="009925A1">
          <w:rPr>
            <w:bCs/>
            <w:lang w:val="en-US"/>
          </w:rPr>
          <w:t>D</w:t>
        </w:r>
        <w:proofErr w:type="spellStart"/>
        <w:r w:rsidRPr="009925A1">
          <w:rPr>
            <w:bCs/>
            <w:lang w:val="x-none"/>
          </w:rPr>
          <w:t>oPS</w:t>
        </w:r>
        <w:proofErr w:type="spellEnd"/>
        <w:r w:rsidRPr="009925A1">
          <w:rPr>
            <w:lang w:val="x-none"/>
          </w:rPr>
          <w:t xml:space="preserve"> indicator, provided by the lower layers (see 3GPP TS 24.501), indicates </w:t>
        </w:r>
        <w:r w:rsidRPr="009925A1">
          <w:rPr>
            <w:lang w:val="en-US"/>
          </w:rPr>
          <w:t>IMS Data Service</w:t>
        </w:r>
        <w:r w:rsidRPr="009925A1">
          <w:rPr>
            <w:lang w:val="x-none"/>
          </w:rPr>
          <w:t xml:space="preserve"> is supported;</w:t>
        </w:r>
      </w:ins>
    </w:p>
    <w:p w14:paraId="516240A4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Rohit Naik" w:date="2020-04-08T17:07:00Z"/>
          <w:lang w:val="x-none"/>
        </w:rPr>
      </w:pPr>
      <w:ins w:id="61" w:author="Rohit Naik" w:date="2020-04-08T17:07:00Z">
        <w:r w:rsidRPr="009925A1">
          <w:rPr>
            <w:lang w:val="en-US"/>
          </w:rPr>
          <w:lastRenderedPageBreak/>
          <w:t>4</w:t>
        </w:r>
        <w:r w:rsidRPr="009925A1">
          <w:rPr>
            <w:lang w:val="x-none"/>
          </w:rPr>
          <w:t>)</w:t>
        </w:r>
        <w:r w:rsidRPr="009925A1">
          <w:rPr>
            <w:lang w:val="x-none"/>
          </w:rPr>
          <w:tab/>
        </w:r>
        <w:proofErr w:type="gramStart"/>
        <w:r w:rsidRPr="009925A1">
          <w:rPr>
            <w:lang w:val="x-none"/>
          </w:rPr>
          <w:t>determines</w:t>
        </w:r>
        <w:proofErr w:type="gramEnd"/>
        <w:r w:rsidRPr="009925A1">
          <w:rPr>
            <w:lang w:val="x-none"/>
          </w:rPr>
          <w:t xml:space="preserve"> </w:t>
        </w:r>
        <w:r w:rsidRPr="009925A1">
          <w:rPr>
            <w:lang w:val="en-US"/>
          </w:rPr>
          <w:t>that the</w:t>
        </w:r>
        <w:r w:rsidRPr="009925A1">
          <w:rPr>
            <w:lang w:val="x-none"/>
          </w:rPr>
          <w:t xml:space="preserve"> procedures to perform the initial registration are enabled (see 3GPP TS 24.305 [8T]); and</w:t>
        </w:r>
      </w:ins>
    </w:p>
    <w:p w14:paraId="4156C3AC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Rohit Naik" w:date="2020-04-08T17:07:00Z"/>
          <w:lang w:val="x-none"/>
        </w:rPr>
      </w:pPr>
      <w:ins w:id="63" w:author="Rohit Naik" w:date="2020-04-08T17:07:00Z">
        <w:r w:rsidRPr="009925A1">
          <w:rPr>
            <w:lang w:val="en-US"/>
          </w:rPr>
          <w:t>5</w:t>
        </w:r>
        <w:r w:rsidRPr="009925A1">
          <w:rPr>
            <w:lang w:val="x-none"/>
          </w:rPr>
          <w:t>)</w:t>
        </w:r>
        <w:r w:rsidRPr="009925A1">
          <w:rPr>
            <w:lang w:val="x-none"/>
          </w:rPr>
          <w:tab/>
        </w:r>
        <w:proofErr w:type="gramStart"/>
        <w:r w:rsidRPr="009925A1">
          <w:rPr>
            <w:lang w:val="x-none"/>
          </w:rPr>
          <w:t>determines</w:t>
        </w:r>
        <w:proofErr w:type="gramEnd"/>
        <w:r w:rsidRPr="009925A1">
          <w:rPr>
            <w:lang w:val="x-none"/>
          </w:rPr>
          <w:t xml:space="preserve"> </w:t>
        </w:r>
        <w:r w:rsidRPr="009925A1">
          <w:rPr>
            <w:lang w:val="en-US"/>
          </w:rPr>
          <w:t>that the</w:t>
        </w:r>
        <w:r w:rsidRPr="009925A1">
          <w:rPr>
            <w:lang w:val="x-none"/>
          </w:rPr>
          <w:t xml:space="preserve"> EPS bearer context used for SIP </w:t>
        </w:r>
        <w:proofErr w:type="spellStart"/>
        <w:r w:rsidRPr="009925A1">
          <w:rPr>
            <w:lang w:val="x-none"/>
          </w:rPr>
          <w:t>signalling</w:t>
        </w:r>
        <w:proofErr w:type="spellEnd"/>
        <w:r w:rsidRPr="009925A1">
          <w:rPr>
            <w:lang w:val="x-none"/>
          </w:rPr>
          <w:t xml:space="preserve"> is:</w:t>
        </w:r>
      </w:ins>
    </w:p>
    <w:p w14:paraId="389D6D22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4" w:author="Rohit Naik" w:date="2020-04-08T17:07:00Z"/>
          <w:lang w:val="x-none"/>
        </w:rPr>
      </w:pPr>
      <w:ins w:id="65" w:author="Rohit Naik" w:date="2020-04-08T17:07:00Z">
        <w:r w:rsidRPr="009925A1">
          <w:rPr>
            <w:lang w:val="x-none"/>
          </w:rPr>
          <w:t>a)</w:t>
        </w:r>
        <w:r w:rsidRPr="009925A1">
          <w:rPr>
            <w:lang w:val="x-none"/>
          </w:rPr>
          <w:tab/>
          <w:t>available; or</w:t>
        </w:r>
      </w:ins>
    </w:p>
    <w:p w14:paraId="0A708E6B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6" w:author="Rohit Naik" w:date="2020-04-08T17:07:00Z"/>
          <w:lang w:val="x-none"/>
        </w:rPr>
      </w:pPr>
      <w:ins w:id="67" w:author="Rohit Naik" w:date="2020-04-08T17:07:00Z">
        <w:r w:rsidRPr="009925A1">
          <w:rPr>
            <w:lang w:val="x-none"/>
          </w:rPr>
          <w:t>b)</w:t>
        </w:r>
        <w:r w:rsidRPr="009925A1">
          <w:rPr>
            <w:lang w:val="x-none"/>
          </w:rPr>
          <w:tab/>
          <w:t>not available, and the UE:</w:t>
        </w:r>
      </w:ins>
    </w:p>
    <w:p w14:paraId="1B1442EA" w14:textId="77777777" w:rsidR="009925A1" w:rsidRPr="009925A1" w:rsidRDefault="009925A1" w:rsidP="009925A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8" w:author="Rohit Naik" w:date="2020-04-08T17:07:00Z"/>
        </w:rPr>
      </w:pPr>
      <w:proofErr w:type="spellStart"/>
      <w:proofErr w:type="gramStart"/>
      <w:ins w:id="69" w:author="Rohit Naik" w:date="2020-04-08T17:07:00Z">
        <w:r w:rsidRPr="009925A1">
          <w:t>i</w:t>
        </w:r>
        <w:proofErr w:type="spellEnd"/>
        <w:proofErr w:type="gramEnd"/>
        <w:r w:rsidRPr="009925A1">
          <w:t>.</w:t>
        </w:r>
        <w:r w:rsidRPr="009925A1">
          <w:tab/>
          <w:t>is allowed to send a PDN CONNECTIVITY REQUEST message to establish an EPS bearer context that is needed for performing the initial registration;</w:t>
        </w:r>
      </w:ins>
    </w:p>
    <w:p w14:paraId="7357CCA4" w14:textId="77777777" w:rsidR="009925A1" w:rsidRPr="009925A1" w:rsidRDefault="009925A1" w:rsidP="009925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0" w:author="Rohit Naik" w:date="2020-04-08T17:07:00Z"/>
          <w:lang w:val="x-none"/>
        </w:rPr>
      </w:pPr>
      <w:ins w:id="71" w:author="Rohit Naik" w:date="2020-04-08T17:07:00Z">
        <w:r w:rsidRPr="009925A1">
          <w:rPr>
            <w:rFonts w:hint="eastAsia"/>
            <w:lang w:eastAsia="ja-JP"/>
          </w:rPr>
          <w:t xml:space="preserve">When </w:t>
        </w:r>
        <w:r w:rsidRPr="009925A1">
          <w:t>above criteria are not matched,</w:t>
        </w:r>
        <w:r w:rsidRPr="009925A1">
          <w:rPr>
            <w:rFonts w:hint="eastAsia"/>
            <w:lang w:eastAsia="ja-JP"/>
          </w:rPr>
          <w:t xml:space="preserve"> </w:t>
        </w:r>
        <w:r w:rsidRPr="009925A1">
          <w:rPr>
            <w:lang w:eastAsia="ja-JP"/>
          </w:rPr>
          <w:t>the</w:t>
        </w:r>
        <w:r w:rsidRPr="009925A1">
          <w:rPr>
            <w:rFonts w:hint="eastAsia"/>
            <w:lang w:eastAsia="ja-JP"/>
          </w:rPr>
          <w:t xml:space="preserve"> </w:t>
        </w:r>
        <w:r w:rsidRPr="009925A1">
          <w:t xml:space="preserve">UE determines that </w:t>
        </w:r>
        <w:r w:rsidRPr="009925A1">
          <w:rPr>
            <w:lang w:eastAsia="ja-JP"/>
          </w:rPr>
          <w:t xml:space="preserve">IMS Data Service over IMS </w:t>
        </w:r>
        <w:r w:rsidRPr="009925A1">
          <w:rPr>
            <w:rFonts w:hint="eastAsia"/>
            <w:lang w:eastAsia="ja-JP"/>
          </w:rPr>
          <w:t>is unavailable</w:t>
        </w:r>
        <w:r w:rsidRPr="009925A1">
          <w:rPr>
            <w:lang w:eastAsia="ja-JP"/>
          </w:rPr>
          <w:t>.</w:t>
        </w:r>
      </w:ins>
    </w:p>
    <w:p w14:paraId="55322AE8" w14:textId="77777777" w:rsidR="009925A1" w:rsidRPr="0092617E" w:rsidDel="00D52EBB" w:rsidRDefault="009925A1" w:rsidP="009261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2" w:author="Rohit Naik" w:date="2020-04-08T17:10:00Z"/>
          <w:lang w:val="x-none"/>
        </w:rPr>
      </w:pPr>
    </w:p>
    <w:p w14:paraId="1CAA8599" w14:textId="77777777" w:rsidR="0092617E" w:rsidRDefault="0092617E">
      <w:pPr>
        <w:rPr>
          <w:noProof/>
          <w:lang w:val="x-none"/>
        </w:rPr>
      </w:pPr>
    </w:p>
    <w:p w14:paraId="594ECBD2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329DD6C3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3" w:name="_Toc20148837"/>
      <w:bookmarkStart w:id="74" w:name="_Toc27490713"/>
      <w:bookmarkStart w:id="75" w:name="_Toc27492719"/>
      <w:bookmarkStart w:id="76" w:name="_Toc35959405"/>
      <w:r w:rsidRPr="0092617E">
        <w:rPr>
          <w:rFonts w:ascii="Arial" w:hAnsi="Arial"/>
          <w:sz w:val="28"/>
        </w:rPr>
        <w:t>M.3.1.2A</w:t>
      </w:r>
      <w:r w:rsidRPr="0092617E">
        <w:rPr>
          <w:rFonts w:ascii="Arial" w:hAnsi="Arial"/>
          <w:sz w:val="28"/>
        </w:rPr>
        <w:tab/>
        <w:t>Availability for SMS</w:t>
      </w:r>
      <w:bookmarkEnd w:id="73"/>
      <w:bookmarkEnd w:id="74"/>
      <w:bookmarkEnd w:id="75"/>
      <w:bookmarkEnd w:id="76"/>
    </w:p>
    <w:p w14:paraId="6C44D0FA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77" w:author="Rohit Naik" w:date="2020-04-08T17:07:00Z"/>
        </w:rPr>
      </w:pPr>
      <w:r w:rsidRPr="0092617E">
        <w:t>Void.</w:t>
      </w:r>
    </w:p>
    <w:p w14:paraId="658816EA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78" w:author="Rohit Naik" w:date="2020-04-08T17:07:00Z"/>
          <w:rFonts w:ascii="Arial" w:hAnsi="Arial"/>
          <w:sz w:val="28"/>
        </w:rPr>
      </w:pPr>
      <w:ins w:id="79" w:author="Rohit Naik" w:date="2020-04-08T17:07:00Z">
        <w:r w:rsidRPr="009925A1">
          <w:rPr>
            <w:rFonts w:ascii="Arial" w:hAnsi="Arial"/>
            <w:sz w:val="28"/>
          </w:rPr>
          <w:t>M.3.1.2B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6342EA37" w14:textId="30E3FEF4" w:rsidR="009925A1" w:rsidRPr="0092617E" w:rsidRDefault="009925A1" w:rsidP="009925A1">
      <w:pPr>
        <w:overflowPunct w:val="0"/>
        <w:autoSpaceDE w:val="0"/>
        <w:autoSpaceDN w:val="0"/>
        <w:adjustRightInd w:val="0"/>
        <w:textAlignment w:val="baseline"/>
      </w:pPr>
      <w:ins w:id="80" w:author="Rohit Naik" w:date="2020-04-08T17:07:00Z">
        <w:r w:rsidRPr="009925A1">
          <w:t>Void.</w:t>
        </w:r>
      </w:ins>
    </w:p>
    <w:p w14:paraId="65DC8E5F" w14:textId="77777777" w:rsidR="0092617E" w:rsidRDefault="0092617E">
      <w:pPr>
        <w:rPr>
          <w:noProof/>
          <w:lang w:val="x-none"/>
        </w:rPr>
      </w:pPr>
    </w:p>
    <w:p w14:paraId="4E840B9E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FA18757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1" w:name="_Toc20148909"/>
      <w:bookmarkStart w:id="82" w:name="_Toc27490785"/>
      <w:bookmarkStart w:id="83" w:name="_Toc27492791"/>
      <w:bookmarkStart w:id="84" w:name="_Toc35959477"/>
      <w:r w:rsidRPr="0092617E">
        <w:rPr>
          <w:rFonts w:ascii="Arial" w:hAnsi="Arial"/>
          <w:sz w:val="28"/>
        </w:rPr>
        <w:t>O.3.1.2A</w:t>
      </w:r>
      <w:r w:rsidRPr="0092617E">
        <w:rPr>
          <w:rFonts w:ascii="Arial" w:hAnsi="Arial"/>
          <w:sz w:val="28"/>
        </w:rPr>
        <w:tab/>
        <w:t>Availability for SMS</w:t>
      </w:r>
      <w:bookmarkEnd w:id="81"/>
      <w:bookmarkEnd w:id="82"/>
      <w:bookmarkEnd w:id="83"/>
      <w:bookmarkEnd w:id="84"/>
    </w:p>
    <w:p w14:paraId="22D211F6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85" w:author="Rohit Naik" w:date="2020-04-08T17:08:00Z"/>
        </w:rPr>
      </w:pPr>
      <w:r w:rsidRPr="0092617E">
        <w:t>Void.</w:t>
      </w:r>
    </w:p>
    <w:p w14:paraId="6D745A27" w14:textId="77777777" w:rsidR="009925A1" w:rsidRPr="009925A1" w:rsidRDefault="009925A1" w:rsidP="009925A1">
      <w:pPr>
        <w:keepNext/>
        <w:keepLines/>
        <w:spacing w:before="120"/>
        <w:ind w:left="1134" w:hanging="1134"/>
        <w:outlineLvl w:val="2"/>
        <w:rPr>
          <w:ins w:id="86" w:author="Rohit Naik" w:date="2020-04-08T17:08:00Z"/>
          <w:rFonts w:ascii="Arial" w:hAnsi="Arial"/>
          <w:sz w:val="28"/>
        </w:rPr>
      </w:pPr>
      <w:ins w:id="87" w:author="Rohit Naik" w:date="2020-04-08T17:08:00Z">
        <w:r w:rsidRPr="009925A1">
          <w:rPr>
            <w:rFonts w:ascii="Arial" w:hAnsi="Arial"/>
            <w:sz w:val="28"/>
          </w:rPr>
          <w:t>O.3.1.2B</w:t>
        </w:r>
        <w:r w:rsidRPr="009925A1">
          <w:rPr>
            <w:rFonts w:ascii="Arial" w:hAnsi="Arial"/>
            <w:sz w:val="28"/>
          </w:rPr>
          <w:tab/>
          <w:t>Availability for IMS Data Services</w:t>
        </w:r>
      </w:ins>
    </w:p>
    <w:p w14:paraId="38A8D3BC" w14:textId="3688D606" w:rsidR="009925A1" w:rsidRPr="0092617E" w:rsidRDefault="009925A1" w:rsidP="0092617E">
      <w:pPr>
        <w:overflowPunct w:val="0"/>
        <w:autoSpaceDE w:val="0"/>
        <w:autoSpaceDN w:val="0"/>
        <w:adjustRightInd w:val="0"/>
        <w:textAlignment w:val="baseline"/>
      </w:pPr>
      <w:ins w:id="88" w:author="Rohit Naik" w:date="2020-04-08T17:08:00Z">
        <w:r w:rsidRPr="009925A1">
          <w:t>Void.</w:t>
        </w:r>
      </w:ins>
    </w:p>
    <w:p w14:paraId="69218937" w14:textId="77777777" w:rsidR="0092617E" w:rsidRDefault="0092617E" w:rsidP="0092617E">
      <w:pPr>
        <w:rPr>
          <w:noProof/>
        </w:rPr>
      </w:pPr>
    </w:p>
    <w:p w14:paraId="19F53C3A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06B928E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9" w:name="_Toc20148968"/>
      <w:bookmarkStart w:id="90" w:name="_Toc27490844"/>
      <w:bookmarkStart w:id="91" w:name="_Toc27492850"/>
      <w:bookmarkStart w:id="92" w:name="_Toc35959536"/>
      <w:r w:rsidRPr="0092617E">
        <w:rPr>
          <w:rFonts w:ascii="Arial" w:hAnsi="Arial"/>
          <w:sz w:val="28"/>
        </w:rPr>
        <w:t>Q.3.1.2A</w:t>
      </w:r>
      <w:r w:rsidRPr="0092617E">
        <w:rPr>
          <w:rFonts w:ascii="Arial" w:hAnsi="Arial"/>
          <w:sz w:val="28"/>
        </w:rPr>
        <w:tab/>
        <w:t>Availability for SMS</w:t>
      </w:r>
      <w:bookmarkEnd w:id="89"/>
      <w:bookmarkEnd w:id="90"/>
      <w:bookmarkEnd w:id="91"/>
      <w:bookmarkEnd w:id="92"/>
    </w:p>
    <w:p w14:paraId="4699EBBB" w14:textId="17C4C680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93" w:author="Rohit Naik" w:date="2020-04-08T17:08:00Z"/>
        </w:rPr>
      </w:pPr>
      <w:r w:rsidRPr="0092617E">
        <w:t>Void.</w:t>
      </w:r>
    </w:p>
    <w:p w14:paraId="174EDA13" w14:textId="77777777" w:rsidR="00053C54" w:rsidRPr="00053C54" w:rsidRDefault="00053C54" w:rsidP="00053C54">
      <w:pPr>
        <w:keepNext/>
        <w:keepLines/>
        <w:spacing w:before="120"/>
        <w:ind w:left="1134" w:hanging="1134"/>
        <w:outlineLvl w:val="2"/>
        <w:rPr>
          <w:ins w:id="94" w:author="Rohit Naik" w:date="2020-04-08T17:08:00Z"/>
          <w:rFonts w:ascii="Arial" w:hAnsi="Arial"/>
          <w:sz w:val="28"/>
        </w:rPr>
      </w:pPr>
      <w:ins w:id="95" w:author="Rohit Naik" w:date="2020-04-08T17:08:00Z">
        <w:r w:rsidRPr="00053C54">
          <w:rPr>
            <w:rFonts w:ascii="Arial" w:hAnsi="Arial"/>
            <w:sz w:val="28"/>
          </w:rPr>
          <w:t>Q.3.1.2B</w:t>
        </w:r>
        <w:r w:rsidRPr="00053C54">
          <w:rPr>
            <w:rFonts w:ascii="Arial" w:hAnsi="Arial"/>
            <w:sz w:val="28"/>
          </w:rPr>
          <w:tab/>
          <w:t>Availability for IMS Data Services</w:t>
        </w:r>
      </w:ins>
    </w:p>
    <w:p w14:paraId="330581DF" w14:textId="4710B935" w:rsidR="00053C54" w:rsidRDefault="00053C54" w:rsidP="00053C54">
      <w:pPr>
        <w:overflowPunct w:val="0"/>
        <w:autoSpaceDE w:val="0"/>
        <w:autoSpaceDN w:val="0"/>
        <w:adjustRightInd w:val="0"/>
        <w:textAlignment w:val="baseline"/>
      </w:pPr>
      <w:ins w:id="96" w:author="Rohit Naik" w:date="2020-04-08T17:08:00Z">
        <w:r w:rsidRPr="00053C54">
          <w:t>Void.</w:t>
        </w:r>
      </w:ins>
    </w:p>
    <w:p w14:paraId="701447FF" w14:textId="77777777" w:rsidR="0092617E" w:rsidRDefault="0092617E" w:rsidP="0092617E">
      <w:pPr>
        <w:jc w:val="center"/>
        <w:rPr>
          <w:noProof/>
        </w:rPr>
      </w:pPr>
    </w:p>
    <w:p w14:paraId="06117EA7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C8575B5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7" w:name="_Toc20149027"/>
      <w:bookmarkStart w:id="98" w:name="_Toc27490903"/>
      <w:bookmarkStart w:id="99" w:name="_Toc27492909"/>
      <w:bookmarkStart w:id="100" w:name="_Toc35959595"/>
      <w:r w:rsidRPr="0092617E">
        <w:rPr>
          <w:rFonts w:ascii="Arial" w:hAnsi="Arial"/>
          <w:sz w:val="28"/>
        </w:rPr>
        <w:t>R.3.1.2A</w:t>
      </w:r>
      <w:r w:rsidRPr="0092617E">
        <w:rPr>
          <w:rFonts w:ascii="Arial" w:hAnsi="Arial"/>
          <w:sz w:val="28"/>
        </w:rPr>
        <w:tab/>
        <w:t>Availability for SMS</w:t>
      </w:r>
      <w:bookmarkEnd w:id="97"/>
      <w:bookmarkEnd w:id="98"/>
      <w:bookmarkEnd w:id="99"/>
      <w:bookmarkEnd w:id="100"/>
    </w:p>
    <w:p w14:paraId="57018681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101" w:author="Rohit Naik" w:date="2020-04-08T17:08:00Z"/>
        </w:rPr>
      </w:pPr>
      <w:r w:rsidRPr="0092617E">
        <w:t>Void.</w:t>
      </w:r>
    </w:p>
    <w:p w14:paraId="57561EAB" w14:textId="77777777" w:rsidR="00053C54" w:rsidRPr="00053C54" w:rsidRDefault="00053C54" w:rsidP="00053C54">
      <w:pPr>
        <w:keepNext/>
        <w:keepLines/>
        <w:spacing w:before="120"/>
        <w:ind w:left="1134" w:hanging="1134"/>
        <w:outlineLvl w:val="2"/>
        <w:rPr>
          <w:ins w:id="102" w:author="Rohit Naik" w:date="2020-04-08T17:08:00Z"/>
          <w:rFonts w:ascii="Arial" w:hAnsi="Arial"/>
          <w:sz w:val="28"/>
        </w:rPr>
      </w:pPr>
      <w:ins w:id="103" w:author="Rohit Naik" w:date="2020-04-08T17:08:00Z">
        <w:r w:rsidRPr="00053C54">
          <w:rPr>
            <w:rFonts w:ascii="Arial" w:hAnsi="Arial"/>
            <w:sz w:val="28"/>
          </w:rPr>
          <w:t>R.3.1.2B</w:t>
        </w:r>
        <w:r w:rsidRPr="00053C54">
          <w:rPr>
            <w:rFonts w:ascii="Arial" w:hAnsi="Arial"/>
            <w:sz w:val="28"/>
          </w:rPr>
          <w:tab/>
          <w:t>Availability for IMS Data Services</w:t>
        </w:r>
      </w:ins>
    </w:p>
    <w:p w14:paraId="2CDEB66E" w14:textId="1DE36761" w:rsidR="00053C54" w:rsidRPr="0092617E" w:rsidRDefault="00053C54" w:rsidP="00053C54">
      <w:pPr>
        <w:overflowPunct w:val="0"/>
        <w:autoSpaceDE w:val="0"/>
        <w:autoSpaceDN w:val="0"/>
        <w:adjustRightInd w:val="0"/>
        <w:textAlignment w:val="baseline"/>
      </w:pPr>
      <w:ins w:id="104" w:author="Rohit Naik" w:date="2020-04-08T17:08:00Z">
        <w:r w:rsidRPr="00053C54">
          <w:t>Void.</w:t>
        </w:r>
      </w:ins>
    </w:p>
    <w:p w14:paraId="551AF40D" w14:textId="77777777" w:rsidR="0092617E" w:rsidRDefault="0092617E" w:rsidP="0092617E">
      <w:pPr>
        <w:rPr>
          <w:noProof/>
        </w:rPr>
      </w:pPr>
    </w:p>
    <w:p w14:paraId="40C60162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4ED65A2E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5" w:name="_Toc20149086"/>
      <w:bookmarkStart w:id="106" w:name="_Toc27490962"/>
      <w:bookmarkStart w:id="107" w:name="_Toc27492968"/>
      <w:bookmarkStart w:id="108" w:name="_Toc35959654"/>
      <w:r w:rsidRPr="0092617E">
        <w:rPr>
          <w:rFonts w:ascii="Arial" w:hAnsi="Arial"/>
          <w:sz w:val="28"/>
        </w:rPr>
        <w:t>S.3.1.2A</w:t>
      </w:r>
      <w:r w:rsidRPr="0092617E">
        <w:rPr>
          <w:rFonts w:ascii="Arial" w:hAnsi="Arial"/>
          <w:sz w:val="28"/>
        </w:rPr>
        <w:tab/>
        <w:t>Availability for SMS</w:t>
      </w:r>
      <w:bookmarkEnd w:id="105"/>
      <w:bookmarkEnd w:id="106"/>
      <w:bookmarkEnd w:id="107"/>
      <w:bookmarkEnd w:id="108"/>
    </w:p>
    <w:p w14:paraId="104E737A" w14:textId="77777777" w:rsid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ins w:id="109" w:author="Rohit Naik" w:date="2020-04-08T17:09:00Z"/>
        </w:rPr>
      </w:pPr>
      <w:r w:rsidRPr="0092617E">
        <w:t>Void.</w:t>
      </w:r>
    </w:p>
    <w:p w14:paraId="613BA9BC" w14:textId="77777777" w:rsidR="00335CC6" w:rsidRPr="00335CC6" w:rsidRDefault="00335CC6" w:rsidP="00335CC6">
      <w:pPr>
        <w:keepNext/>
        <w:keepLines/>
        <w:spacing w:before="120"/>
        <w:ind w:left="1134" w:hanging="1134"/>
        <w:outlineLvl w:val="2"/>
        <w:rPr>
          <w:ins w:id="110" w:author="Rohit Naik" w:date="2020-04-08T17:09:00Z"/>
          <w:rFonts w:ascii="Arial" w:hAnsi="Arial"/>
          <w:sz w:val="28"/>
        </w:rPr>
      </w:pPr>
      <w:ins w:id="111" w:author="Rohit Naik" w:date="2020-04-08T17:09:00Z">
        <w:r w:rsidRPr="00335CC6">
          <w:rPr>
            <w:rFonts w:ascii="Arial" w:hAnsi="Arial"/>
            <w:sz w:val="28"/>
          </w:rPr>
          <w:t>S.3.1.2B</w:t>
        </w:r>
        <w:r w:rsidRPr="00335CC6">
          <w:rPr>
            <w:rFonts w:ascii="Arial" w:hAnsi="Arial"/>
            <w:sz w:val="28"/>
          </w:rPr>
          <w:tab/>
          <w:t>Availability for IMS Data Services</w:t>
        </w:r>
      </w:ins>
    </w:p>
    <w:p w14:paraId="02589C4F" w14:textId="61553A33" w:rsidR="00335CC6" w:rsidRPr="0092617E" w:rsidRDefault="00335CC6" w:rsidP="0092617E">
      <w:pPr>
        <w:overflowPunct w:val="0"/>
        <w:autoSpaceDE w:val="0"/>
        <w:autoSpaceDN w:val="0"/>
        <w:adjustRightInd w:val="0"/>
        <w:textAlignment w:val="baseline"/>
      </w:pPr>
      <w:ins w:id="112" w:author="Rohit Naik" w:date="2020-04-08T17:09:00Z">
        <w:r w:rsidRPr="00335CC6">
          <w:t>Void.</w:t>
        </w:r>
      </w:ins>
    </w:p>
    <w:p w14:paraId="68347DAB" w14:textId="77777777" w:rsidR="0092617E" w:rsidRDefault="0092617E" w:rsidP="0092617E">
      <w:pPr>
        <w:rPr>
          <w:noProof/>
        </w:rPr>
      </w:pPr>
    </w:p>
    <w:p w14:paraId="2AA98A93" w14:textId="77777777" w:rsidR="0092617E" w:rsidRDefault="0092617E" w:rsidP="0092617E">
      <w:pPr>
        <w:jc w:val="center"/>
        <w:rPr>
          <w:noProof/>
        </w:rPr>
      </w:pPr>
    </w:p>
    <w:p w14:paraId="4460B09C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514D1F40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3" w:name="_Toc20149150"/>
      <w:bookmarkStart w:id="114" w:name="_Toc27491026"/>
      <w:bookmarkStart w:id="115" w:name="_Toc27493032"/>
      <w:bookmarkStart w:id="116" w:name="_Toc35959718"/>
      <w:r w:rsidRPr="0092617E">
        <w:rPr>
          <w:rFonts w:ascii="Arial" w:hAnsi="Arial" w:hint="eastAsia"/>
          <w:sz w:val="28"/>
          <w:lang w:eastAsia="zh-CN"/>
        </w:rPr>
        <w:t>U</w:t>
      </w:r>
      <w:r w:rsidRPr="0092617E">
        <w:rPr>
          <w:rFonts w:ascii="Arial" w:hAnsi="Arial"/>
          <w:sz w:val="28"/>
        </w:rPr>
        <w:t>.3.1.2A</w:t>
      </w:r>
      <w:r w:rsidRPr="0092617E">
        <w:rPr>
          <w:rFonts w:ascii="Arial" w:hAnsi="Arial"/>
          <w:sz w:val="28"/>
        </w:rPr>
        <w:tab/>
        <w:t>Availability for SMS</w:t>
      </w:r>
      <w:bookmarkEnd w:id="113"/>
      <w:bookmarkEnd w:id="114"/>
      <w:bookmarkEnd w:id="115"/>
      <w:bookmarkEnd w:id="116"/>
    </w:p>
    <w:p w14:paraId="16B4BBD9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617E">
        <w:rPr>
          <w:rFonts w:eastAsia="SimSun"/>
        </w:rPr>
        <w:t>The UE determines that the UE is able to use SMS using IMS if</w:t>
      </w:r>
      <w:r w:rsidRPr="0092617E">
        <w:rPr>
          <w:rFonts w:eastAsia="SimSun"/>
          <w:lang w:eastAsia="zh-CN"/>
        </w:rPr>
        <w:t xml:space="preserve"> the UE</w:t>
      </w:r>
      <w:r w:rsidRPr="0092617E">
        <w:rPr>
          <w:rFonts w:eastAsia="SimSun"/>
        </w:rPr>
        <w:t>:</w:t>
      </w:r>
    </w:p>
    <w:p w14:paraId="2E972AAE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I)</w:t>
      </w:r>
      <w:r w:rsidRPr="0092617E">
        <w:rPr>
          <w:rFonts w:eastAsia="SimSun"/>
          <w:lang w:val="x-none" w:eastAsia="zh-CN"/>
        </w:rPr>
        <w:tab/>
        <w:t xml:space="preserve">is capable of using the </w:t>
      </w:r>
      <w:r w:rsidRPr="0092617E">
        <w:rPr>
          <w:lang w:val="x-none"/>
        </w:rPr>
        <w:t>MIME type "application/vnd.3gpp.sms" (see 3GPP TS 24.341 [8L])</w:t>
      </w:r>
      <w:r w:rsidRPr="0092617E">
        <w:rPr>
          <w:rFonts w:eastAsia="SimSun"/>
          <w:lang w:val="x-none" w:eastAsia="zh-CN"/>
        </w:rPr>
        <w:t>, such that the MIME type can also be used when accessing the IM CN subsystem using the current IP-CAN;</w:t>
      </w:r>
    </w:p>
    <w:p w14:paraId="784D2D8C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II)</w:t>
      </w:r>
      <w:r w:rsidRPr="0092617E">
        <w:rPr>
          <w:rFonts w:eastAsia="SimSun"/>
          <w:lang w:val="x-none" w:eastAsia="zh-CN"/>
        </w:rPr>
        <w:tab/>
        <w:t>supports the</w:t>
      </w:r>
      <w:r w:rsidRPr="0092617E">
        <w:rPr>
          <w:lang w:val="x-none"/>
        </w:rPr>
        <w:t xml:space="preserve"> role of an SM-over-IP sender (see 3GPP TS 24.341 [8L])</w:t>
      </w:r>
      <w:r w:rsidRPr="0092617E">
        <w:rPr>
          <w:rFonts w:eastAsia="SimSun"/>
          <w:lang w:val="x-none" w:eastAsia="zh-CN"/>
        </w:rPr>
        <w:t>;</w:t>
      </w:r>
    </w:p>
    <w:p w14:paraId="43D959FB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</w:t>
      </w:r>
      <w:r w:rsidRPr="0092617E">
        <w:rPr>
          <w:rFonts w:hint="eastAsia"/>
          <w:lang w:val="x-none" w:eastAsia="ja-JP"/>
        </w:rPr>
        <w:t>A</w:t>
      </w:r>
      <w:r w:rsidRPr="0092617E">
        <w:rPr>
          <w:rFonts w:eastAsia="SimSun"/>
          <w:lang w:val="x-none" w:eastAsia="zh-CN"/>
        </w:rPr>
        <w:t>)</w:t>
      </w:r>
      <w:r w:rsidRPr="0092617E">
        <w:rPr>
          <w:rFonts w:eastAsia="SimSun"/>
          <w:lang w:val="x-none" w:eastAsia="zh-CN"/>
        </w:rPr>
        <w:tab/>
      </w:r>
      <w:r w:rsidRPr="0092617E">
        <w:rPr>
          <w:rFonts w:hint="eastAsia"/>
          <w:lang w:val="x-none" w:eastAsia="ja-JP"/>
        </w:rPr>
        <w:t xml:space="preserve">determines the </w:t>
      </w:r>
      <w:r w:rsidRPr="0092617E">
        <w:rPr>
          <w:rFonts w:hint="eastAsia"/>
          <w:lang w:val="x-none" w:eastAsia="zh-CN"/>
        </w:rPr>
        <w:t>PDU session</w:t>
      </w:r>
      <w:r w:rsidRPr="0092617E">
        <w:rPr>
          <w:lang w:val="x-none"/>
        </w:rPr>
        <w:t xml:space="preserve"> used for </w:t>
      </w:r>
      <w:r w:rsidRPr="0092617E">
        <w:rPr>
          <w:rFonts w:hint="eastAsia"/>
          <w:lang w:val="x-none" w:eastAsia="zh-CN"/>
        </w:rPr>
        <w:t>IMS</w:t>
      </w:r>
      <w:r w:rsidRPr="0092617E">
        <w:rPr>
          <w:rFonts w:hint="eastAsia"/>
          <w:lang w:val="x-none" w:eastAsia="ja-JP"/>
        </w:rPr>
        <w:t xml:space="preserve"> exists;</w:t>
      </w:r>
    </w:p>
    <w:p w14:paraId="045DD16C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x-none" w:eastAsia="zh-CN"/>
        </w:rPr>
      </w:pPr>
      <w:r w:rsidRPr="0092617E">
        <w:rPr>
          <w:rFonts w:eastAsia="SimSun"/>
          <w:lang w:val="x-none" w:eastAsia="zh-CN"/>
        </w:rPr>
        <w:t>III)</w:t>
      </w:r>
      <w:r w:rsidRPr="0092617E">
        <w:rPr>
          <w:rFonts w:eastAsia="SimSun"/>
          <w:lang w:val="x-none" w:eastAsia="zh-CN"/>
        </w:rPr>
        <w:tab/>
      </w:r>
      <w:r w:rsidRPr="0092617E">
        <w:rPr>
          <w:lang w:val="x-none"/>
        </w:rPr>
        <w:t xml:space="preserve">determines a contact </w:t>
      </w:r>
      <w:r w:rsidRPr="0092617E">
        <w:rPr>
          <w:rFonts w:eastAsia="SimSun"/>
          <w:lang w:val="x-none" w:eastAsia="zh-CN"/>
        </w:rPr>
        <w:t xml:space="preserve">has </w:t>
      </w:r>
      <w:r w:rsidRPr="0092617E">
        <w:rPr>
          <w:lang w:val="x-none"/>
        </w:rPr>
        <w:t xml:space="preserve">been bound to a </w:t>
      </w:r>
      <w:r w:rsidRPr="0092617E">
        <w:rPr>
          <w:rFonts w:eastAsia="SimSun"/>
          <w:lang w:val="x-none" w:eastAsia="zh-CN"/>
        </w:rPr>
        <w:t>public user identity using the IP-CAN, such that this contact is expected to be used for the delivery of incoming requests in the IM CN subsystem relating to such media;</w:t>
      </w:r>
      <w:r w:rsidRPr="0092617E">
        <w:rPr>
          <w:rFonts w:eastAsia="SimSun" w:hint="eastAsia"/>
          <w:lang w:val="x-none" w:eastAsia="zh-CN"/>
        </w:rPr>
        <w:t xml:space="preserve"> and</w:t>
      </w:r>
    </w:p>
    <w:p w14:paraId="1E37CA8B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lang w:val="x-none" w:eastAsia="zh-CN"/>
        </w:rPr>
      </w:pPr>
      <w:r w:rsidRPr="0092617E">
        <w:rPr>
          <w:rFonts w:eastAsia="SimSun"/>
          <w:lang w:val="x-none" w:eastAsia="zh-CN"/>
        </w:rPr>
        <w:t>IV)</w:t>
      </w:r>
      <w:r w:rsidRPr="0092617E">
        <w:rPr>
          <w:rFonts w:eastAsia="SimSun"/>
          <w:lang w:val="x-none" w:eastAsia="zh-CN"/>
        </w:rPr>
        <w:tab/>
        <w:t xml:space="preserve">the UE does not determine </w:t>
      </w:r>
      <w:r w:rsidRPr="0092617E">
        <w:rPr>
          <w:rFonts w:hint="eastAsia"/>
          <w:lang w:val="x-none" w:eastAsia="ja-JP"/>
        </w:rPr>
        <w:t>that SMS over IP is restricted</w:t>
      </w:r>
      <w:r w:rsidRPr="0092617E">
        <w:rPr>
          <w:lang w:val="x-none" w:eastAsia="ja-JP"/>
        </w:rPr>
        <w:t xml:space="preserve"> </w:t>
      </w:r>
      <w:r w:rsidRPr="0092617E">
        <w:rPr>
          <w:rFonts w:hint="eastAsia"/>
          <w:lang w:val="x-none" w:eastAsia="ja-JP"/>
        </w:rPr>
        <w:t xml:space="preserve">in </w:t>
      </w:r>
      <w:r w:rsidRPr="0092617E">
        <w:rPr>
          <w:lang w:val="x-none"/>
        </w:rPr>
        <w:t>3GPP TS 2</w:t>
      </w:r>
      <w:r w:rsidRPr="0092617E">
        <w:rPr>
          <w:rFonts w:hint="eastAsia"/>
          <w:lang w:val="x-none" w:eastAsia="ja-JP"/>
        </w:rPr>
        <w:t>4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34</w:t>
      </w:r>
      <w:r w:rsidRPr="0092617E">
        <w:rPr>
          <w:lang w:val="x-none"/>
        </w:rPr>
        <w:t>1 [</w:t>
      </w:r>
      <w:r w:rsidRPr="0092617E">
        <w:rPr>
          <w:rFonts w:hint="eastAsia"/>
          <w:lang w:val="x-none" w:eastAsia="ja-JP"/>
        </w:rPr>
        <w:t>8L</w:t>
      </w:r>
      <w:r w:rsidRPr="0092617E">
        <w:rPr>
          <w:lang w:val="x-none"/>
        </w:rPr>
        <w:t>]</w:t>
      </w:r>
      <w:r w:rsidRPr="0092617E">
        <w:rPr>
          <w:rFonts w:hint="eastAsia"/>
          <w:lang w:val="x-none" w:eastAsia="ja-JP"/>
        </w:rPr>
        <w:t xml:space="preserve"> </w:t>
      </w:r>
      <w:proofErr w:type="spellStart"/>
      <w:r w:rsidRPr="0092617E">
        <w:rPr>
          <w:rFonts w:hint="eastAsia"/>
          <w:lang w:val="x-none" w:eastAsia="ja-JP"/>
        </w:rPr>
        <w:t>subclause</w:t>
      </w:r>
      <w:proofErr w:type="spellEnd"/>
      <w:r w:rsidRPr="0092617E">
        <w:rPr>
          <w:lang w:val="x-none"/>
        </w:rPr>
        <w:t> </w:t>
      </w:r>
      <w:r w:rsidRPr="0092617E">
        <w:rPr>
          <w:rFonts w:hint="eastAsia"/>
          <w:lang w:val="x-none" w:eastAsia="ja-JP"/>
        </w:rPr>
        <w:t>5</w:t>
      </w:r>
      <w:r w:rsidRPr="0092617E">
        <w:rPr>
          <w:lang w:val="x-none"/>
        </w:rPr>
        <w:t>.</w:t>
      </w:r>
      <w:r w:rsidRPr="0092617E">
        <w:rPr>
          <w:rFonts w:hint="eastAsia"/>
          <w:lang w:val="x-none" w:eastAsia="ja-JP"/>
        </w:rPr>
        <w:t>2.1.3</w:t>
      </w:r>
      <w:r w:rsidRPr="0092617E">
        <w:rPr>
          <w:lang w:val="x-none" w:eastAsia="ja-JP"/>
        </w:rPr>
        <w:t>;</w:t>
      </w:r>
      <w:r w:rsidRPr="0092617E">
        <w:rPr>
          <w:rFonts w:hint="eastAsia"/>
          <w:lang w:val="x-none" w:eastAsia="zh-CN"/>
        </w:rPr>
        <w:t xml:space="preserve"> and</w:t>
      </w:r>
    </w:p>
    <w:p w14:paraId="5D61F3B6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zh-CN"/>
        </w:rPr>
      </w:pPr>
      <w:r w:rsidRPr="0092617E">
        <w:rPr>
          <w:lang w:val="x-none" w:eastAsia="zh-CN"/>
        </w:rPr>
        <w:t>V)</w:t>
      </w:r>
      <w:r w:rsidRPr="0092617E">
        <w:rPr>
          <w:lang w:val="x-none" w:eastAsia="zh-CN"/>
        </w:rPr>
        <w:tab/>
        <w:t>the 3GPP PS data off status is:</w:t>
      </w:r>
    </w:p>
    <w:p w14:paraId="11CF7652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92617E">
        <w:rPr>
          <w:lang w:val="x-none" w:eastAsia="zh-CN"/>
        </w:rPr>
        <w:t>-</w:t>
      </w:r>
      <w:r w:rsidRPr="0092617E">
        <w:rPr>
          <w:lang w:val="x-none" w:eastAsia="zh-CN"/>
        </w:rPr>
        <w:tab/>
        <w:t>"inactive";</w:t>
      </w:r>
    </w:p>
    <w:p w14:paraId="5EFADC2A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92617E">
        <w:rPr>
          <w:lang w:val="x-none" w:eastAsia="zh-CN"/>
        </w:rPr>
        <w:t>-</w:t>
      </w:r>
      <w:r w:rsidRPr="0092617E">
        <w:rPr>
          <w:lang w:val="x-none" w:eastAsia="zh-CN"/>
        </w:rPr>
        <w:tab/>
        <w:t>"active", the UE is in the HPLMN or the EHPLMN, and SMS over IMS is a 3GPP PS data off exempt service</w:t>
      </w:r>
      <w:r w:rsidRPr="0092617E">
        <w:rPr>
          <w:lang w:eastAsia="zh-CN"/>
        </w:rPr>
        <w:t>; or</w:t>
      </w:r>
    </w:p>
    <w:p w14:paraId="58DD0FD2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hint="eastAsia"/>
          <w:lang w:val="x-none" w:eastAsia="zh-CN"/>
        </w:rPr>
      </w:pPr>
      <w:r w:rsidRPr="0092617E">
        <w:rPr>
          <w:lang w:val="x-none" w:eastAsia="zh-CN"/>
        </w:rPr>
        <w:t>-</w:t>
      </w:r>
      <w:r w:rsidRPr="0092617E">
        <w:rPr>
          <w:lang w:val="x-none" w:eastAsia="zh-CN"/>
        </w:rPr>
        <w:tab/>
        <w:t xml:space="preserve">"active", the UE is in the VPLMN, the UE is </w:t>
      </w:r>
      <w:r w:rsidRPr="0092617E">
        <w:rPr>
          <w:lang w:val="x-none"/>
        </w:rPr>
        <w:t xml:space="preserve">configured </w:t>
      </w:r>
      <w:r w:rsidRPr="0092617E">
        <w:rPr>
          <w:lang w:val="x-none" w:eastAsia="zh-CN"/>
        </w:rPr>
        <w:t xml:space="preserve">with an indication </w:t>
      </w:r>
      <w:r w:rsidRPr="0092617E">
        <w:rPr>
          <w:rFonts w:hint="eastAsia"/>
          <w:lang w:val="x-none" w:eastAsia="zh-CN"/>
        </w:rPr>
        <w:t>that</w:t>
      </w:r>
      <w:r w:rsidRPr="0092617E">
        <w:rPr>
          <w:lang w:val="x-none" w:eastAsia="zh-CN"/>
        </w:rPr>
        <w:t xml:space="preserve"> SMS over IMS is a 3GPP PS data off roaming exempt service in a VPLMN, and SMS over IMS is a 3GPP PS data off roaming exempt service.</w:t>
      </w:r>
    </w:p>
    <w:p w14:paraId="33B4DFF4" w14:textId="77777777" w:rsidR="0092617E" w:rsidRPr="0092617E" w:rsidRDefault="0092617E" w:rsidP="0092617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17E">
        <w:rPr>
          <w:rFonts w:hint="eastAsia"/>
          <w:lang w:eastAsia="ja-JP"/>
        </w:rPr>
        <w:t xml:space="preserve">When </w:t>
      </w:r>
      <w:r w:rsidRPr="0092617E">
        <w:t xml:space="preserve">above criteria are not </w:t>
      </w:r>
      <w:r w:rsidRPr="0092617E">
        <w:rPr>
          <w:rFonts w:hint="eastAsia"/>
          <w:lang w:eastAsia="zh-CN"/>
        </w:rPr>
        <w:t>met</w:t>
      </w:r>
      <w:r w:rsidRPr="0092617E">
        <w:t>,</w:t>
      </w:r>
      <w:r w:rsidRPr="0092617E">
        <w:rPr>
          <w:rFonts w:hint="eastAsia"/>
          <w:lang w:eastAsia="ja-JP"/>
        </w:rPr>
        <w:t xml:space="preserve"> </w:t>
      </w:r>
      <w:r w:rsidRPr="0092617E">
        <w:rPr>
          <w:lang w:eastAsia="ja-JP"/>
        </w:rPr>
        <w:t xml:space="preserve">the </w:t>
      </w:r>
      <w:r w:rsidRPr="0092617E">
        <w:t xml:space="preserve">UE determines that </w:t>
      </w:r>
      <w:r w:rsidRPr="0092617E">
        <w:rPr>
          <w:rFonts w:hint="eastAsia"/>
          <w:lang w:eastAsia="ja-JP"/>
        </w:rPr>
        <w:t>SMS</w:t>
      </w:r>
      <w:r w:rsidRPr="0092617E">
        <w:t xml:space="preserve"> </w:t>
      </w:r>
      <w:r w:rsidRPr="0092617E">
        <w:rPr>
          <w:rFonts w:hint="eastAsia"/>
          <w:lang w:eastAsia="ja-JP"/>
        </w:rPr>
        <w:t>using</w:t>
      </w:r>
      <w:r w:rsidRPr="0092617E">
        <w:t xml:space="preserve"> IMS</w:t>
      </w:r>
      <w:r w:rsidRPr="0092617E">
        <w:rPr>
          <w:rFonts w:hint="eastAsia"/>
          <w:lang w:eastAsia="ja-JP"/>
        </w:rPr>
        <w:t xml:space="preserve"> is unavailable.</w:t>
      </w:r>
    </w:p>
    <w:p w14:paraId="031FAEC7" w14:textId="0522325F" w:rsidR="009A2231" w:rsidRDefault="0092617E" w:rsidP="0092617E">
      <w:pPr>
        <w:rPr>
          <w:ins w:id="117" w:author="Rohit Naik" w:date="2020-04-08T17:09:00Z"/>
          <w:lang w:eastAsia="ja-JP"/>
        </w:rPr>
      </w:pPr>
      <w:r w:rsidRPr="0092617E">
        <w:t>NOTE:</w:t>
      </w:r>
      <w:r w:rsidRPr="0092617E">
        <w:tab/>
      </w:r>
      <w:r w:rsidRPr="0092617E">
        <w:rPr>
          <w:rFonts w:hint="eastAsia"/>
          <w:lang w:eastAsia="ja-JP"/>
        </w:rPr>
        <w:t>T</w:t>
      </w:r>
      <w:r w:rsidRPr="0092617E">
        <w:rPr>
          <w:rFonts w:eastAsia="SimSun"/>
        </w:rPr>
        <w:t xml:space="preserve">he status </w:t>
      </w:r>
      <w:r w:rsidRPr="0092617E">
        <w:rPr>
          <w:rFonts w:hint="eastAsia"/>
          <w:lang w:eastAsia="ja-JP"/>
        </w:rPr>
        <w:t>that SMS</w:t>
      </w:r>
      <w:r w:rsidRPr="0092617E">
        <w:t xml:space="preserve"> </w:t>
      </w:r>
      <w:r w:rsidRPr="0092617E">
        <w:rPr>
          <w:rFonts w:hint="eastAsia"/>
          <w:lang w:eastAsia="ja-JP"/>
        </w:rPr>
        <w:t>using</w:t>
      </w:r>
      <w:r w:rsidRPr="0092617E">
        <w:t xml:space="preserve"> IMS</w:t>
      </w:r>
      <w:r w:rsidRPr="0092617E">
        <w:rPr>
          <w:rFonts w:hint="eastAsia"/>
          <w:lang w:eastAsia="ja-JP"/>
        </w:rPr>
        <w:t xml:space="preserve"> is unavailable is used for domain selection for UE originating SMS specified in </w:t>
      </w:r>
      <w:r w:rsidRPr="0092617E">
        <w:t xml:space="preserve">3GPP TS 23.501 [257] </w:t>
      </w:r>
      <w:proofErr w:type="spellStart"/>
      <w:r w:rsidRPr="0092617E">
        <w:t>subclause</w:t>
      </w:r>
      <w:proofErr w:type="spellEnd"/>
      <w:r w:rsidRPr="0092617E">
        <w:t> 5.16.3.8</w:t>
      </w:r>
      <w:r w:rsidRPr="0092617E">
        <w:rPr>
          <w:rFonts w:hint="eastAsia"/>
          <w:lang w:eastAsia="ja-JP"/>
        </w:rPr>
        <w:t>.</w:t>
      </w:r>
    </w:p>
    <w:p w14:paraId="79884998" w14:textId="77777777" w:rsidR="009A2231" w:rsidRPr="009A2231" w:rsidRDefault="009A2231" w:rsidP="009A2231">
      <w:pPr>
        <w:keepNext/>
        <w:keepLines/>
        <w:spacing w:before="120"/>
        <w:ind w:left="1134" w:hanging="1134"/>
        <w:outlineLvl w:val="2"/>
        <w:rPr>
          <w:ins w:id="118" w:author="Rohit Naik" w:date="2020-04-08T17:09:00Z"/>
          <w:rFonts w:ascii="Arial" w:hAnsi="Arial"/>
          <w:sz w:val="28"/>
        </w:rPr>
      </w:pPr>
      <w:ins w:id="119" w:author="Rohit Naik" w:date="2020-04-08T17:09:00Z">
        <w:r w:rsidRPr="009A2231">
          <w:rPr>
            <w:rFonts w:ascii="Arial" w:hAnsi="Arial" w:hint="eastAsia"/>
            <w:sz w:val="28"/>
            <w:lang w:eastAsia="zh-CN"/>
          </w:rPr>
          <w:t>U</w:t>
        </w:r>
        <w:r w:rsidRPr="009A2231">
          <w:rPr>
            <w:rFonts w:ascii="Arial" w:hAnsi="Arial"/>
            <w:sz w:val="28"/>
          </w:rPr>
          <w:t>.3.1.2B</w:t>
        </w:r>
        <w:r w:rsidRPr="009A2231">
          <w:rPr>
            <w:rFonts w:ascii="Arial" w:hAnsi="Arial"/>
            <w:sz w:val="28"/>
          </w:rPr>
          <w:tab/>
          <w:t>Availability for IMS Data Services</w:t>
        </w:r>
      </w:ins>
    </w:p>
    <w:p w14:paraId="7C7C3950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textAlignment w:val="baseline"/>
        <w:rPr>
          <w:ins w:id="120" w:author="Rohit Naik" w:date="2020-04-08T17:09:00Z"/>
          <w:rFonts w:eastAsia="SimSun"/>
        </w:rPr>
      </w:pPr>
      <w:ins w:id="121" w:author="Rohit Naik" w:date="2020-04-08T17:09:00Z">
        <w:r w:rsidRPr="009A2231">
          <w:rPr>
            <w:rFonts w:eastAsia="SimSun"/>
          </w:rPr>
          <w:t>The UE determines that the UE is able to use IMS Data Service over IMS if</w:t>
        </w:r>
        <w:r w:rsidRPr="009A2231">
          <w:rPr>
            <w:rFonts w:eastAsia="SimSun"/>
            <w:lang w:eastAsia="zh-CN"/>
          </w:rPr>
          <w:t xml:space="preserve"> the UE</w:t>
        </w:r>
        <w:r w:rsidRPr="009A2231">
          <w:rPr>
            <w:rFonts w:eastAsia="SimSun"/>
          </w:rPr>
          <w:t>:</w:t>
        </w:r>
      </w:ins>
    </w:p>
    <w:p w14:paraId="44AF9DE2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Rohit Naik" w:date="2020-04-08T17:09:00Z"/>
          <w:rFonts w:eastAsia="SimSun"/>
          <w:lang w:val="en-US" w:eastAsia="zh-CN"/>
        </w:rPr>
      </w:pPr>
      <w:ins w:id="123" w:author="Rohit Naik" w:date="2020-04-08T17:09:00Z">
        <w:r w:rsidRPr="009A2231">
          <w:rPr>
            <w:rFonts w:eastAsia="SimSun"/>
            <w:lang w:val="x-none" w:eastAsia="zh-CN"/>
          </w:rPr>
          <w:t>1)</w:t>
        </w:r>
        <w:r w:rsidRPr="009A2231">
          <w:rPr>
            <w:rFonts w:eastAsia="SimSun"/>
            <w:lang w:val="x-none" w:eastAsia="zh-CN"/>
          </w:rPr>
          <w:tab/>
          <w:t xml:space="preserve">supports IMS Data Services which do not </w:t>
        </w:r>
        <w:r w:rsidRPr="009A2231">
          <w:rPr>
            <w:rFonts w:eastAsia="SimSun"/>
            <w:lang w:val="en-US" w:eastAsia="zh-CN"/>
          </w:rPr>
          <w:t>require</w:t>
        </w:r>
        <w:r w:rsidRPr="009A2231">
          <w:rPr>
            <w:rFonts w:eastAsia="SimSun"/>
            <w:lang w:val="x-none" w:eastAsia="zh-CN"/>
          </w:rPr>
          <w:t xml:space="preserve"> any voice support</w:t>
        </w:r>
        <w:r w:rsidRPr="009A2231">
          <w:rPr>
            <w:rFonts w:eastAsia="SimSun"/>
            <w:lang w:val="en-US" w:eastAsia="zh-CN"/>
          </w:rPr>
          <w:t>;</w:t>
        </w:r>
        <w:r w:rsidRPr="009A2231">
          <w:rPr>
            <w:rFonts w:eastAsia="SimSun"/>
            <w:lang w:val="x-none" w:eastAsia="zh-CN"/>
          </w:rPr>
          <w:t xml:space="preserve"> and</w:t>
        </w:r>
      </w:ins>
    </w:p>
    <w:p w14:paraId="2048CFA1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Rohit Naik" w:date="2020-04-08T17:09:00Z"/>
          <w:lang w:val="en-US"/>
        </w:rPr>
      </w:pPr>
      <w:ins w:id="125" w:author="Rohit Naik" w:date="2020-04-08T17:09:00Z">
        <w:r w:rsidRPr="009A2231">
          <w:rPr>
            <w:rFonts w:eastAsia="SimSun"/>
            <w:lang w:val="x-none" w:eastAsia="zh-CN"/>
          </w:rPr>
          <w:t>2)</w:t>
        </w:r>
        <w:r w:rsidRPr="009A2231">
          <w:rPr>
            <w:rFonts w:eastAsia="SimSun"/>
            <w:lang w:val="x-none" w:eastAsia="zh-CN"/>
          </w:rPr>
          <w:tab/>
        </w:r>
        <w:r w:rsidRPr="009A2231">
          <w:rPr>
            <w:lang w:val="en-US"/>
          </w:rPr>
          <w:t xml:space="preserve">the lower layers indicates that IMS Data over PS is supported by network; and </w:t>
        </w:r>
      </w:ins>
    </w:p>
    <w:p w14:paraId="245215E0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Rohit Naik" w:date="2020-04-08T17:09:00Z"/>
          <w:rFonts w:eastAsia="SimSun"/>
          <w:lang w:val="en-US" w:eastAsia="zh-CN"/>
        </w:rPr>
      </w:pPr>
      <w:ins w:id="127" w:author="Rohit Naik" w:date="2020-04-08T17:09:00Z">
        <w:r w:rsidRPr="009A2231">
          <w:rPr>
            <w:rFonts w:eastAsia="SimSun"/>
            <w:lang w:val="x-none" w:eastAsia="zh-CN"/>
          </w:rPr>
          <w:t>3)</w:t>
        </w:r>
        <w:r w:rsidRPr="009A2231">
          <w:rPr>
            <w:rFonts w:eastAsia="SimSun"/>
            <w:lang w:val="x-none" w:eastAsia="zh-CN"/>
          </w:rPr>
          <w:tab/>
        </w:r>
        <w:r w:rsidRPr="009A2231">
          <w:rPr>
            <w:rFonts w:hint="eastAsia"/>
            <w:lang w:eastAsia="ja-JP"/>
          </w:rPr>
          <w:t>determines the PDP context used for SIP signalling exists</w:t>
        </w:r>
        <w:r w:rsidRPr="009A2231">
          <w:rPr>
            <w:lang w:eastAsia="ja-JP"/>
          </w:rPr>
          <w:t>; and</w:t>
        </w:r>
      </w:ins>
    </w:p>
    <w:p w14:paraId="7C1E09AA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Rohit Naik" w:date="2020-04-08T17:09:00Z"/>
          <w:lang w:val="x-none"/>
        </w:rPr>
      </w:pPr>
      <w:ins w:id="129" w:author="Rohit Naik" w:date="2020-04-08T17:09:00Z">
        <w:r w:rsidRPr="009A2231">
          <w:rPr>
            <w:rFonts w:eastAsia="SimSun"/>
            <w:lang w:val="en-US" w:eastAsia="zh-CN"/>
          </w:rPr>
          <w:t>4</w:t>
        </w:r>
        <w:r w:rsidRPr="009A2231">
          <w:rPr>
            <w:rFonts w:eastAsia="SimSun"/>
            <w:lang w:val="x-none" w:eastAsia="zh-CN"/>
          </w:rPr>
          <w:t>)</w:t>
        </w:r>
        <w:r w:rsidRPr="009A2231">
          <w:rPr>
            <w:rFonts w:eastAsia="SimSun"/>
            <w:lang w:val="x-none" w:eastAsia="zh-CN"/>
          </w:rPr>
          <w:tab/>
        </w:r>
        <w:proofErr w:type="gramStart"/>
        <w:r w:rsidRPr="009A2231">
          <w:rPr>
            <w:lang w:val="x-none"/>
          </w:rPr>
          <w:t>determines</w:t>
        </w:r>
        <w:proofErr w:type="gramEnd"/>
        <w:r w:rsidRPr="009A2231">
          <w:rPr>
            <w:lang w:val="x-none"/>
          </w:rPr>
          <w:t xml:space="preserve"> a contact </w:t>
        </w:r>
        <w:r w:rsidRPr="009A2231">
          <w:rPr>
            <w:rFonts w:eastAsia="SimSun"/>
            <w:lang w:val="x-none" w:eastAsia="zh-CN"/>
          </w:rPr>
          <w:t xml:space="preserve">has </w:t>
        </w:r>
        <w:r w:rsidRPr="009A2231">
          <w:rPr>
            <w:lang w:val="x-none"/>
          </w:rPr>
          <w:t xml:space="preserve">been bound to a </w:t>
        </w:r>
        <w:r w:rsidRPr="009A2231">
          <w:rPr>
            <w:rFonts w:eastAsia="SimSun"/>
            <w:lang w:val="x-none" w:eastAsia="zh-CN"/>
          </w:rPr>
          <w:t>public user identity using the IP-CAN, such that this contact is expected to be used for the delivery of incoming requests in the IM CN subsystem relating to such media.</w:t>
        </w:r>
      </w:ins>
    </w:p>
    <w:p w14:paraId="2765B00D" w14:textId="77777777" w:rsidR="009A2231" w:rsidRPr="009A2231" w:rsidRDefault="009A2231" w:rsidP="009A2231">
      <w:pPr>
        <w:overflowPunct w:val="0"/>
        <w:autoSpaceDE w:val="0"/>
        <w:autoSpaceDN w:val="0"/>
        <w:adjustRightInd w:val="0"/>
        <w:textAlignment w:val="baseline"/>
        <w:rPr>
          <w:ins w:id="130" w:author="Rohit Naik" w:date="2020-04-08T17:09:00Z"/>
        </w:rPr>
      </w:pPr>
      <w:ins w:id="131" w:author="Rohit Naik" w:date="2020-04-08T17:09:00Z">
        <w:r w:rsidRPr="009A2231">
          <w:rPr>
            <w:rFonts w:hint="eastAsia"/>
            <w:lang w:eastAsia="ja-JP"/>
          </w:rPr>
          <w:t xml:space="preserve">When </w:t>
        </w:r>
        <w:r w:rsidRPr="009A2231">
          <w:t>above criteria are not matched,</w:t>
        </w:r>
        <w:r w:rsidRPr="009A2231">
          <w:rPr>
            <w:rFonts w:hint="eastAsia"/>
            <w:lang w:eastAsia="ja-JP"/>
          </w:rPr>
          <w:t xml:space="preserve"> </w:t>
        </w:r>
        <w:r w:rsidRPr="009A2231">
          <w:rPr>
            <w:lang w:eastAsia="ja-JP"/>
          </w:rPr>
          <w:t>the</w:t>
        </w:r>
        <w:r w:rsidRPr="009A2231">
          <w:rPr>
            <w:rFonts w:hint="eastAsia"/>
            <w:lang w:eastAsia="ja-JP"/>
          </w:rPr>
          <w:t xml:space="preserve"> </w:t>
        </w:r>
        <w:r w:rsidRPr="009A2231">
          <w:t xml:space="preserve">UE determines that </w:t>
        </w:r>
        <w:r w:rsidRPr="009A2231">
          <w:rPr>
            <w:lang w:eastAsia="ja-JP"/>
          </w:rPr>
          <w:t xml:space="preserve">IMS Data Service over IMS </w:t>
        </w:r>
        <w:r w:rsidRPr="009A2231">
          <w:rPr>
            <w:rFonts w:hint="eastAsia"/>
            <w:lang w:eastAsia="ja-JP"/>
          </w:rPr>
          <w:t>is unavailable</w:t>
        </w:r>
      </w:ins>
    </w:p>
    <w:p w14:paraId="0D330660" w14:textId="77777777" w:rsidR="009A2231" w:rsidRDefault="009A2231" w:rsidP="0092617E">
      <w:pPr>
        <w:rPr>
          <w:noProof/>
        </w:rPr>
      </w:pPr>
    </w:p>
    <w:p w14:paraId="4C64245E" w14:textId="77777777" w:rsidR="0092617E" w:rsidRDefault="0092617E" w:rsidP="0092617E">
      <w:pPr>
        <w:jc w:val="center"/>
        <w:rPr>
          <w:noProof/>
        </w:rPr>
      </w:pPr>
    </w:p>
    <w:p w14:paraId="380BB9B2" w14:textId="77777777" w:rsidR="0092617E" w:rsidRDefault="0092617E" w:rsidP="0092617E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32055A96" w14:textId="77777777" w:rsidR="0092617E" w:rsidRPr="0092617E" w:rsidRDefault="0092617E" w:rsidP="00926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2" w:name="_Toc20149231"/>
      <w:bookmarkStart w:id="133" w:name="_Toc27491108"/>
      <w:bookmarkStart w:id="134" w:name="_Toc27493114"/>
      <w:bookmarkStart w:id="135" w:name="_Toc35959800"/>
      <w:r w:rsidRPr="0092617E">
        <w:rPr>
          <w:rFonts w:ascii="Arial" w:hAnsi="Arial"/>
          <w:sz w:val="28"/>
        </w:rPr>
        <w:t>W.3.1.2A</w:t>
      </w:r>
      <w:r w:rsidRPr="0092617E">
        <w:rPr>
          <w:rFonts w:ascii="Arial" w:hAnsi="Arial"/>
          <w:sz w:val="28"/>
        </w:rPr>
        <w:tab/>
        <w:t>Availability for SMS</w:t>
      </w:r>
      <w:bookmarkEnd w:id="132"/>
      <w:bookmarkEnd w:id="133"/>
      <w:bookmarkEnd w:id="134"/>
      <w:bookmarkEnd w:id="135"/>
    </w:p>
    <w:p w14:paraId="3EEE140D" w14:textId="030F8961" w:rsidR="0092617E" w:rsidRDefault="0092617E" w:rsidP="001F2180">
      <w:pPr>
        <w:overflowPunct w:val="0"/>
        <w:autoSpaceDE w:val="0"/>
        <w:autoSpaceDN w:val="0"/>
        <w:adjustRightInd w:val="0"/>
        <w:textAlignment w:val="baseline"/>
        <w:rPr>
          <w:ins w:id="136" w:author="Rohit Naik" w:date="2020-04-08T17:09:00Z"/>
        </w:rPr>
      </w:pPr>
      <w:r w:rsidRPr="0092617E">
        <w:t>Void.</w:t>
      </w:r>
    </w:p>
    <w:p w14:paraId="4F99B1A6" w14:textId="77777777" w:rsidR="00750379" w:rsidRPr="00750379" w:rsidRDefault="00750379" w:rsidP="00750379">
      <w:pPr>
        <w:keepNext/>
        <w:keepLines/>
        <w:spacing w:before="120"/>
        <w:ind w:left="1134" w:hanging="1134"/>
        <w:outlineLvl w:val="2"/>
        <w:rPr>
          <w:ins w:id="137" w:author="Rohit Naik" w:date="2020-04-08T17:10:00Z"/>
          <w:rFonts w:ascii="Arial" w:hAnsi="Arial"/>
          <w:sz w:val="28"/>
        </w:rPr>
      </w:pPr>
      <w:ins w:id="138" w:author="Rohit Naik" w:date="2020-04-08T17:10:00Z">
        <w:r w:rsidRPr="00750379">
          <w:rPr>
            <w:rFonts w:ascii="Arial" w:hAnsi="Arial"/>
            <w:sz w:val="28"/>
          </w:rPr>
          <w:t>W.3.1.2B</w:t>
        </w:r>
        <w:r w:rsidRPr="00750379">
          <w:rPr>
            <w:rFonts w:ascii="Arial" w:hAnsi="Arial"/>
            <w:sz w:val="28"/>
          </w:rPr>
          <w:tab/>
          <w:t>Availability for IMS Data Services</w:t>
        </w:r>
      </w:ins>
    </w:p>
    <w:p w14:paraId="56411F7F" w14:textId="77777777" w:rsidR="00750379" w:rsidRPr="00750379" w:rsidRDefault="00750379" w:rsidP="00750379">
      <w:pPr>
        <w:overflowPunct w:val="0"/>
        <w:autoSpaceDE w:val="0"/>
        <w:autoSpaceDN w:val="0"/>
        <w:adjustRightInd w:val="0"/>
        <w:textAlignment w:val="baseline"/>
        <w:rPr>
          <w:ins w:id="139" w:author="Rohit Naik" w:date="2020-04-08T17:10:00Z"/>
        </w:rPr>
      </w:pPr>
      <w:ins w:id="140" w:author="Rohit Naik" w:date="2020-04-08T17:10:00Z">
        <w:r w:rsidRPr="00750379">
          <w:t>Void.</w:t>
        </w:r>
      </w:ins>
    </w:p>
    <w:p w14:paraId="69779D4B" w14:textId="77777777" w:rsidR="00750379" w:rsidRPr="001F2180" w:rsidRDefault="00750379" w:rsidP="001F2180">
      <w:pPr>
        <w:overflowPunct w:val="0"/>
        <w:autoSpaceDE w:val="0"/>
        <w:autoSpaceDN w:val="0"/>
        <w:adjustRightInd w:val="0"/>
        <w:textAlignment w:val="baseline"/>
      </w:pPr>
    </w:p>
    <w:sectPr w:rsidR="00750379" w:rsidRPr="001F21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A2E10" w14:textId="77777777" w:rsidR="009B6FC4" w:rsidRDefault="009B6FC4">
      <w:r>
        <w:separator/>
      </w:r>
    </w:p>
  </w:endnote>
  <w:endnote w:type="continuationSeparator" w:id="0">
    <w:p w14:paraId="1088CBE5" w14:textId="77777777" w:rsidR="009B6FC4" w:rsidRDefault="009B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58D22" w14:textId="77777777" w:rsidR="009B6FC4" w:rsidRDefault="009B6FC4">
      <w:r>
        <w:separator/>
      </w:r>
    </w:p>
  </w:footnote>
  <w:footnote w:type="continuationSeparator" w:id="0">
    <w:p w14:paraId="4FE98E4F" w14:textId="77777777" w:rsidR="009B6FC4" w:rsidRDefault="009B6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hit Naik">
    <w15:presenceInfo w15:providerId="AD" w15:userId="S-1-5-21-1711831044-1024940897-1435325219-13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32"/>
    <w:rsid w:val="00053C54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2180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35CC6"/>
    <w:rsid w:val="003609EF"/>
    <w:rsid w:val="0036231A"/>
    <w:rsid w:val="00363DF6"/>
    <w:rsid w:val="003674C0"/>
    <w:rsid w:val="00374DD4"/>
    <w:rsid w:val="003E1A36"/>
    <w:rsid w:val="00410371"/>
    <w:rsid w:val="004215FF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037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617E"/>
    <w:rsid w:val="00941BFE"/>
    <w:rsid w:val="00941E30"/>
    <w:rsid w:val="009777D9"/>
    <w:rsid w:val="00991B88"/>
    <w:rsid w:val="009925A1"/>
    <w:rsid w:val="009A2231"/>
    <w:rsid w:val="009A5753"/>
    <w:rsid w:val="009A579D"/>
    <w:rsid w:val="009B6FC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4F45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EBB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03663-D9F2-4617-A711-DEDB2570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Naik</cp:lastModifiedBy>
  <cp:revision>2</cp:revision>
  <cp:lastPrinted>1899-12-31T23:00:00Z</cp:lastPrinted>
  <dcterms:created xsi:type="dcterms:W3CDTF">2020-04-08T09:18:00Z</dcterms:created>
  <dcterms:modified xsi:type="dcterms:W3CDTF">2020-04-08T09:18:00Z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