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7E45966" w:rsidR="00E8079D" w:rsidRDefault="00E8079D" w:rsidP="00B24A5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B24A55" w:rsidRPr="00F94DE5">
        <w:rPr>
          <w:b/>
          <w:noProof/>
          <w:sz w:val="24"/>
        </w:rPr>
        <w:t>C1-202153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603476" w:rsidR="001E41F3" w:rsidRPr="00410371" w:rsidRDefault="00276F1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46C3B9" w:rsidR="001E41F3" w:rsidRPr="00410371" w:rsidRDefault="00B24A55" w:rsidP="00547111">
            <w:pPr>
              <w:pStyle w:val="CRCoverPage"/>
              <w:spacing w:after="0"/>
              <w:rPr>
                <w:noProof/>
              </w:rPr>
            </w:pPr>
            <w:r w:rsidRPr="00F94DE5">
              <w:rPr>
                <w:b/>
                <w:noProof/>
                <w:sz w:val="28"/>
              </w:rPr>
              <w:t>0516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7F02E4" w:rsidR="001E41F3" w:rsidRPr="00410371" w:rsidRDefault="00276F1B">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9FEEA6" w:rsidR="00F25D98" w:rsidRDefault="00A4353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9EDE23" w:rsidR="00F25D98" w:rsidRDefault="00276F1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8F4835" w:rsidR="001E41F3" w:rsidRDefault="00A43531">
            <w:pPr>
              <w:pStyle w:val="CRCoverPage"/>
              <w:spacing w:after="0"/>
              <w:ind w:left="100"/>
              <w:rPr>
                <w:noProof/>
              </w:rPr>
            </w:pPr>
            <w:r>
              <w:t xml:space="preserve">Correcting the case when the AMF does not </w:t>
            </w:r>
            <w:r w:rsidR="00423AF2">
              <w:t xml:space="preserve">need to </w:t>
            </w:r>
            <w:r>
              <w:t>provide SOR-info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5A1A16" w:rsidR="001E41F3" w:rsidRDefault="00276F1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857D2C" w:rsidR="001E41F3" w:rsidRDefault="00276F1B">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5AB908" w:rsidR="001E41F3" w:rsidRDefault="00276F1B">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FDF0EC" w:rsidR="001E41F3" w:rsidRDefault="00276F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91D3F3" w:rsidR="001E41F3" w:rsidRDefault="00276F1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5B1736" w:rsidR="001E41F3" w:rsidRDefault="00A43531">
            <w:pPr>
              <w:pStyle w:val="CRCoverPage"/>
              <w:spacing w:after="0"/>
              <w:ind w:left="100"/>
              <w:rPr>
                <w:noProof/>
              </w:rPr>
            </w:pPr>
            <w:r>
              <w:rPr>
                <w:noProof/>
              </w:rPr>
              <w:t xml:space="preserve">In Annex C.2 - Step 2, the condition when the </w:t>
            </w:r>
            <w:r>
              <w:t>VPLMN AMF sends a REGISTRATION ACCEPT message without the steering of roaming information to the UE means the UE follows the Registration procedure as defined in subclause 4.2.2.2.2 of 3GPP TS 23.502 rather than any step in the SOR flow defined in this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8270FA" w:rsidR="001E41F3" w:rsidRDefault="00A43531" w:rsidP="00A43531">
            <w:pPr>
              <w:pStyle w:val="CRCoverPage"/>
              <w:spacing w:after="0"/>
              <w:ind w:left="100"/>
              <w:rPr>
                <w:noProof/>
              </w:rPr>
            </w:pPr>
            <w:r>
              <w:rPr>
                <w:noProof/>
              </w:rPr>
              <w:t xml:space="preserve">Clarify the case when </w:t>
            </w:r>
            <w:r>
              <w:t>VPLMN AMF sends a REGISTRATION ACCEPT message without the steering of roaming information to the UE, then the procedure in 4.2.2.2.2 of 3GPP TS 23.502 is followed and the following steps in SOR specific Annex C.2 are ignored.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3121E6" w:rsidR="001E41F3" w:rsidRDefault="00A43531" w:rsidP="00A43531">
            <w:pPr>
              <w:pStyle w:val="CRCoverPage"/>
              <w:spacing w:after="0"/>
              <w:ind w:left="100"/>
              <w:rPr>
                <w:noProof/>
              </w:rPr>
            </w:pPr>
            <w:r>
              <w:rPr>
                <w:noProof/>
              </w:rPr>
              <w:t>In this case the UE has not received info related to SOR, therefore there is no need for SOR to be triggered. It is more appropriate to follow the procedure in the baseline of SA2 specifications to prevent mistakes in the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EE543E" w:rsidR="001E41F3" w:rsidRDefault="00A43531">
            <w:pPr>
              <w:pStyle w:val="CRCoverPage"/>
              <w:spacing w:after="0"/>
              <w:ind w:left="100"/>
              <w:rPr>
                <w:noProof/>
              </w:rPr>
            </w:pPr>
            <w:r>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9A4DD" w14:textId="77777777" w:rsidR="00276F1B" w:rsidRPr="00922DC7" w:rsidRDefault="00276F1B" w:rsidP="00276F1B">
      <w:pPr>
        <w:pStyle w:val="Heading1"/>
      </w:pPr>
      <w:bookmarkStart w:id="3" w:name="_Toc20125258"/>
      <w:bookmarkStart w:id="4" w:name="_Toc27486455"/>
      <w:bookmarkStart w:id="5" w:name="_Toc36210508"/>
      <w:r>
        <w:lastRenderedPageBreak/>
        <w:t>C.2</w:t>
      </w:r>
      <w:r w:rsidRPr="00767EFE">
        <w:tab/>
      </w:r>
      <w:r>
        <w:t>Stage-2 flow for steering of UE in VPLMN during registration</w:t>
      </w:r>
      <w:bookmarkEnd w:id="3"/>
      <w:bookmarkEnd w:id="4"/>
      <w:bookmarkEnd w:id="5"/>
    </w:p>
    <w:p w14:paraId="6A46BFE6" w14:textId="77777777" w:rsidR="00276F1B" w:rsidRDefault="00276F1B" w:rsidP="00276F1B">
      <w:r>
        <w:t>The stage-2 flow for the case when the UE registers with VPLMN AMF is described below in figure</w:t>
      </w:r>
      <w:r>
        <w:rPr>
          <w:noProof/>
        </w:rPr>
        <w:t> </w:t>
      </w:r>
      <w:r>
        <w:t>C.2.1:</w:t>
      </w:r>
    </w:p>
    <w:bookmarkStart w:id="6" w:name="_MON_1640173167"/>
    <w:bookmarkEnd w:id="6"/>
    <w:p w14:paraId="373CC015" w14:textId="77777777" w:rsidR="00276F1B" w:rsidRDefault="00276F1B" w:rsidP="00276F1B">
      <w:pPr>
        <w:pStyle w:val="TH"/>
      </w:pPr>
      <w:r w:rsidRPr="009338D3">
        <w:object w:dxaOrig="11039" w:dyaOrig="11777" w14:anchorId="7ED12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6pt" o:ole="">
            <v:imagedata r:id="rId13" o:title=""/>
          </v:shape>
          <o:OLEObject Type="Embed" ProgID="Word.Picture.8" ShapeID="_x0000_i1025" DrawAspect="Content" ObjectID="_1647840724" r:id="rId14"/>
        </w:object>
      </w:r>
    </w:p>
    <w:p w14:paraId="30A1C431" w14:textId="77777777" w:rsidR="00276F1B" w:rsidRDefault="00276F1B" w:rsidP="00276F1B">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48F0481E" w14:textId="77777777" w:rsidR="00276F1B" w:rsidRDefault="00276F1B" w:rsidP="00276F1B">
      <w:r>
        <w:t>For the steps below, security protection is described in 3GPP TS 33.501 [24].</w:t>
      </w:r>
    </w:p>
    <w:p w14:paraId="450B8934" w14:textId="77777777" w:rsidR="00276F1B" w:rsidRDefault="00276F1B" w:rsidP="00276F1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9B75B7" w14:textId="77777777" w:rsidR="00276F1B" w:rsidRDefault="00276F1B" w:rsidP="00276F1B">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74FFE7E9" w14:textId="77777777" w:rsidR="00276F1B" w:rsidRDefault="00276F1B" w:rsidP="00276F1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870CE35" w14:textId="77777777" w:rsidR="00276F1B" w:rsidRDefault="00276F1B" w:rsidP="00276F1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AA384C5" w14:textId="77777777" w:rsidR="00276F1B" w:rsidRDefault="00276F1B" w:rsidP="00276F1B">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295847" w14:textId="77777777" w:rsidR="00276F1B" w:rsidRDefault="00276F1B" w:rsidP="00276F1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32C660D" w14:textId="77777777" w:rsidR="00276F1B" w:rsidRDefault="00276F1B" w:rsidP="00276F1B">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5953B46C" w14:textId="688DCFFD" w:rsidR="00276F1B" w:rsidRDefault="00276F1B" w:rsidP="00A43531">
      <w:pPr>
        <w:pStyle w:val="B2"/>
        <w:rPr>
          <w:noProof/>
        </w:rPr>
      </w:pPr>
      <w:r>
        <w:rPr>
          <w:noProof/>
        </w:rPr>
        <w:tab/>
        <w:t xml:space="preserve">otherwise </w:t>
      </w:r>
      <w:r>
        <w:t>the VPLMN AMF sends a REGISTRATION ACCEPT message without the steering of roaming information to the UE</w:t>
      </w:r>
      <w:r w:rsidR="00A43531">
        <w:t xml:space="preserve"> and </w:t>
      </w:r>
      <w:ins w:id="7" w:author="DCM" w:date="2020-04-02T10:17:00Z">
        <w:r w:rsidR="00A43531">
          <w:t>t</w:t>
        </w:r>
      </w:ins>
      <w:ins w:id="8" w:author="DCM" w:date="2020-04-02T10:07:00Z">
        <w:r w:rsidR="00A43531">
          <w:t>he procedure in subclause 4.2.2.2.2 of 3GPP TS 23.502 [63]</w:t>
        </w:r>
      </w:ins>
      <w:ins w:id="9" w:author="DCM" w:date="2020-04-02T10:10:00Z">
        <w:r w:rsidR="00A43531">
          <w:t xml:space="preserve"> is followed</w:t>
        </w:r>
      </w:ins>
      <w:del w:id="10" w:author="DCM" w:date="2020-04-02T10:17:00Z">
        <w:r w:rsidDel="00A43531">
          <w:delText xml:space="preserve">and steps </w:delText>
        </w:r>
      </w:del>
      <w:del w:id="11" w:author="DCM" w:date="2020-04-02T09:55:00Z">
        <w:r w:rsidRPr="00642731" w:rsidDel="00CA092C">
          <w:delText>3a, 3b, 3c, 3d, 4, 5, 5a, 6</w:delText>
        </w:r>
      </w:del>
      <w:del w:id="12" w:author="DCM" w:date="2020-04-02T10:17:00Z">
        <w:r w:rsidDel="00A43531">
          <w:delText xml:space="preserve"> are </w:delText>
        </w:r>
        <w:r w:rsidDel="00A43531">
          <w:rPr>
            <w:noProof/>
          </w:rPr>
          <w:delText>skipped</w:delText>
        </w:r>
      </w:del>
      <w:r>
        <w:rPr>
          <w:noProof/>
        </w:rPr>
        <w:t>;</w:t>
      </w:r>
    </w:p>
    <w:p w14:paraId="7B3D79CF" w14:textId="77777777" w:rsidR="00276F1B" w:rsidRDefault="00276F1B" w:rsidP="00276F1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0770499" w14:textId="77777777" w:rsidR="00276F1B" w:rsidRDefault="00276F1B" w:rsidP="00276F1B">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0F80193" w14:textId="77777777" w:rsidR="00276F1B" w:rsidRDefault="00276F1B" w:rsidP="00276F1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756153BE" w14:textId="77777777" w:rsidR="00276F1B" w:rsidRPr="0004354A" w:rsidRDefault="00276F1B" w:rsidP="00276F1B">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14:paraId="31D6A89E" w14:textId="77777777" w:rsidR="00276F1B" w:rsidRPr="0004354A" w:rsidRDefault="00276F1B" w:rsidP="00276F1B">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130F9456" w14:textId="77777777" w:rsidR="00276F1B" w:rsidRDefault="00276F1B" w:rsidP="00276F1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7BA6009" w14:textId="77777777" w:rsidR="00276F1B" w:rsidRDefault="00276F1B" w:rsidP="00276F1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24032D56" w14:textId="77777777" w:rsidR="00276F1B" w:rsidRDefault="00276F1B" w:rsidP="00276F1B">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28EEFD95" w14:textId="77777777" w:rsidR="00276F1B" w:rsidRDefault="00276F1B" w:rsidP="00276F1B">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14:paraId="7382FF96" w14:textId="77777777" w:rsidR="00276F1B" w:rsidRDefault="00276F1B" w:rsidP="00276F1B">
      <w:pPr>
        <w:pStyle w:val="B1"/>
      </w:pPr>
      <w:r w:rsidRPr="0004354A">
        <w:rPr>
          <w:noProof/>
        </w:rPr>
        <w:lastRenderedPageBreak/>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3" w:name="_Hlk16579581"/>
      <w:r w:rsidRPr="0004354A">
        <w:t>If</w:t>
      </w:r>
      <w:r>
        <w:t>:</w:t>
      </w:r>
    </w:p>
    <w:p w14:paraId="0394221F" w14:textId="77777777" w:rsidR="00276F1B" w:rsidRDefault="00276F1B" w:rsidP="00276F1B">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4ED9FDB" w14:textId="77777777" w:rsidR="00276F1B" w:rsidRDefault="00276F1B" w:rsidP="00276F1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0B1A6EED" w14:textId="77777777" w:rsidR="00276F1B" w:rsidRDefault="00276F1B" w:rsidP="00276F1B">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01E2FD3" w14:textId="77777777" w:rsidR="00276F1B" w:rsidRPr="0004354A" w:rsidRDefault="00276F1B" w:rsidP="00276F1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3"/>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711D6E31" w14:textId="77777777" w:rsidR="00276F1B" w:rsidRDefault="00276F1B" w:rsidP="00276F1B">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1194504" w14:textId="77777777" w:rsidR="00276F1B" w:rsidRDefault="00276F1B" w:rsidP="00276F1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11795DA2" w14:textId="77777777" w:rsidR="00276F1B" w:rsidRDefault="00276F1B" w:rsidP="00276F1B">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7809C5A6" w14:textId="77777777" w:rsidR="00276F1B" w:rsidRDefault="00276F1B" w:rsidP="00276F1B">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29F05B2E" w14:textId="77777777" w:rsidR="00276F1B" w:rsidRDefault="00276F1B" w:rsidP="00276F1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4E6C084" w14:textId="77777777" w:rsidR="00276F1B" w:rsidRDefault="00276F1B" w:rsidP="00276F1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3744266" w14:textId="77777777" w:rsidR="00276F1B" w:rsidRDefault="00276F1B" w:rsidP="00276F1B">
      <w:pPr>
        <w:pStyle w:val="B2"/>
      </w:pPr>
      <w:r>
        <w:t>a)</w:t>
      </w:r>
      <w:r>
        <w:tab/>
        <w:t xml:space="preserve">if the steering of roaming information contains a secured packet (see 3GPP TS 31.115 [67]): </w:t>
      </w:r>
    </w:p>
    <w:p w14:paraId="3E24109B" w14:textId="77777777" w:rsidR="00276F1B" w:rsidRDefault="00276F1B" w:rsidP="00276F1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089DE414" w14:textId="77777777" w:rsidR="00276F1B" w:rsidRDefault="00276F1B" w:rsidP="00276F1B">
      <w:pPr>
        <w:pStyle w:val="B3"/>
      </w:pPr>
      <w:r>
        <w:t>-</w:t>
      </w:r>
      <w:r>
        <w:tab/>
        <w:t>the ME shall upload the secured packet to the USIM using procedures in 3GPP TS 31.111 [41].</w:t>
      </w:r>
    </w:p>
    <w:p w14:paraId="2C43779B" w14:textId="77777777" w:rsidR="00276F1B" w:rsidRDefault="00276F1B" w:rsidP="00276F1B">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335052D2" w14:textId="77777777" w:rsidR="00276F1B" w:rsidRDefault="00276F1B" w:rsidP="00276F1B">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B861024" w14:textId="77777777" w:rsidR="00276F1B" w:rsidRDefault="00276F1B" w:rsidP="00276F1B">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126045A" w14:textId="77777777" w:rsidR="00276F1B" w:rsidRDefault="00276F1B" w:rsidP="00276F1B">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A81D147" w14:textId="77777777" w:rsidR="00276F1B" w:rsidRDefault="00276F1B" w:rsidP="00276F1B">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1466FCE" w14:textId="77777777" w:rsidR="00276F1B" w:rsidRDefault="00276F1B" w:rsidP="00276F1B">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63BF19A" w14:textId="77777777" w:rsidR="00276F1B" w:rsidRDefault="00276F1B" w:rsidP="00276F1B">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64B06A86" w14:textId="77777777" w:rsidR="00276F1B" w:rsidRDefault="00276F1B" w:rsidP="00276F1B">
      <w:pPr>
        <w:pStyle w:val="B1"/>
        <w:rPr>
          <w:noProof/>
        </w:rPr>
      </w:pPr>
      <w:r>
        <w:rPr>
          <w:noProof/>
        </w:rPr>
        <w:t>8)</w:t>
      </w:r>
      <w:r>
        <w:rPr>
          <w:noProof/>
        </w:rPr>
        <w:tab/>
        <w:t>If:</w:t>
      </w:r>
    </w:p>
    <w:p w14:paraId="5EF37EC1" w14:textId="77777777" w:rsidR="00276F1B" w:rsidRDefault="00276F1B" w:rsidP="00276F1B">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E52976B" w14:textId="77777777" w:rsidR="00276F1B" w:rsidRDefault="00276F1B" w:rsidP="00276F1B">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187AD88" w14:textId="77777777" w:rsidR="00276F1B" w:rsidRDefault="00276F1B" w:rsidP="00276F1B">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4D18DCB9" w14:textId="77777777" w:rsidR="00276F1B" w:rsidRDefault="00276F1B" w:rsidP="00276F1B">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DD88664" w14:textId="77777777" w:rsidR="00276F1B" w:rsidRDefault="00276F1B" w:rsidP="00276F1B">
      <w:pPr>
        <w:pStyle w:val="B1"/>
      </w:pPr>
      <w:r>
        <w:rPr>
          <w:noProof/>
        </w:rPr>
        <w:t>9)</w:t>
      </w:r>
      <w:r>
        <w:rPr>
          <w:noProof/>
        </w:rPr>
        <w:tab/>
        <w:t xml:space="preserve">The UE to the VPLMN AMF: </w:t>
      </w:r>
      <w:r>
        <w:t>If the UDM has requested an acknowledgement from the UE:</w:t>
      </w:r>
    </w:p>
    <w:p w14:paraId="06A87FD3" w14:textId="77777777" w:rsidR="00276F1B" w:rsidRDefault="00276F1B" w:rsidP="00276F1B">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093C7ECC" w14:textId="77777777" w:rsidR="00276F1B" w:rsidRDefault="00276F1B" w:rsidP="00276F1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4" w:name="_Hlk536095690"/>
      <w:r>
        <w:t>, it performs items a), b) and c) of the procedure for steering of roaming in subclause 4.4.6.</w:t>
      </w:r>
      <w:bookmarkEnd w:id="14"/>
    </w:p>
    <w:p w14:paraId="70D913F9" w14:textId="77777777" w:rsidR="00276F1B" w:rsidRDefault="00276F1B" w:rsidP="00276F1B">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w:t>
      </w:r>
      <w:r>
        <w:lastRenderedPageBreak/>
        <w:t xml:space="preserve">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2E03CAE" w14:textId="77777777" w:rsidR="00276F1B" w:rsidRDefault="00276F1B" w:rsidP="00276F1B">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5"/>
      <w:r>
        <w:t>;</w:t>
      </w:r>
    </w:p>
    <w:p w14:paraId="7F84B78C" w14:textId="77777777" w:rsidR="00276F1B" w:rsidRDefault="00276F1B" w:rsidP="00276F1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21827BFC" w14:textId="77777777" w:rsidR="00276F1B" w:rsidRDefault="00276F1B" w:rsidP="00276F1B">
      <w:pPr>
        <w:pStyle w:val="B1"/>
      </w:pPr>
      <w:r>
        <w:rPr>
          <w:noProof/>
        </w:rPr>
        <w:t>12)</w:t>
      </w:r>
      <w:r>
        <w:rPr>
          <w:noProof/>
        </w:rPr>
        <w:tab/>
        <w:t xml:space="preserve">The UE deletes the list of </w:t>
      </w:r>
      <w:r w:rsidRPr="00772EC1">
        <w:t>"</w:t>
      </w:r>
      <w:r>
        <w:t>PLMNs where registration was aborted due to SOR</w:t>
      </w:r>
      <w:r w:rsidRPr="00772EC1">
        <w:t>"</w:t>
      </w:r>
      <w:r>
        <w:t>.</w:t>
      </w:r>
    </w:p>
    <w:p w14:paraId="25DB2B6B" w14:textId="77777777" w:rsidR="00276F1B" w:rsidRPr="00DD6F10" w:rsidRDefault="00276F1B" w:rsidP="00276F1B">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641D7C8A" w14:textId="77777777" w:rsidR="00276F1B" w:rsidRDefault="00276F1B" w:rsidP="00276F1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5A3F9DB6" w14:textId="77777777" w:rsidR="00276F1B" w:rsidRDefault="00276F1B" w:rsidP="00276F1B">
      <w:r>
        <w:t>If:</w:t>
      </w:r>
    </w:p>
    <w:p w14:paraId="55923851" w14:textId="77777777" w:rsidR="00276F1B" w:rsidRDefault="00276F1B" w:rsidP="00276F1B">
      <w:pPr>
        <w:pStyle w:val="B1"/>
      </w:pPr>
      <w:r>
        <w:t>-</w:t>
      </w:r>
      <w:r>
        <w:tab/>
        <w:t>the UE in manual mode of operation encounters scenario mentioned in subclause 8(a) above; and</w:t>
      </w:r>
    </w:p>
    <w:p w14:paraId="65875629" w14:textId="77777777" w:rsidR="00276F1B" w:rsidRDefault="00276F1B" w:rsidP="00276F1B">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40161D3" w14:textId="77777777" w:rsidR="00276F1B" w:rsidRDefault="00276F1B" w:rsidP="00276F1B">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1412A9F5" w14:textId="77777777" w:rsidR="00276F1B" w:rsidRPr="00DD6F10" w:rsidRDefault="00276F1B" w:rsidP="00276F1B">
      <w:pPr>
        <w:pStyle w:val="NO"/>
      </w:pPr>
      <w:r>
        <w:t>NOTE 7:</w:t>
      </w:r>
      <w:r>
        <w:tab/>
        <w:t>The receipt of the steering of roaming information by itself does not trigger the release of the emergency PDU session</w:t>
      </w:r>
      <w:r>
        <w:rPr>
          <w:noProof/>
        </w:rPr>
        <w:t>.</w:t>
      </w:r>
    </w:p>
    <w:sectPr w:rsidR="00276F1B" w:rsidRPr="00DD6F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F9B85" w14:textId="77777777" w:rsidR="001A44A8" w:rsidRDefault="001A44A8">
      <w:r>
        <w:separator/>
      </w:r>
    </w:p>
  </w:endnote>
  <w:endnote w:type="continuationSeparator" w:id="0">
    <w:p w14:paraId="46B0E4CB" w14:textId="77777777" w:rsidR="001A44A8" w:rsidRDefault="001A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09749" w14:textId="77777777" w:rsidR="001A44A8" w:rsidRDefault="001A44A8">
      <w:r>
        <w:separator/>
      </w:r>
    </w:p>
  </w:footnote>
  <w:footnote w:type="continuationSeparator" w:id="0">
    <w:p w14:paraId="7CC7DBD0" w14:textId="77777777" w:rsidR="001A44A8" w:rsidRDefault="001A4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44A8"/>
    <w:rsid w:val="001A7B60"/>
    <w:rsid w:val="001B52F0"/>
    <w:rsid w:val="001B7A65"/>
    <w:rsid w:val="001E41F3"/>
    <w:rsid w:val="00227EAD"/>
    <w:rsid w:val="0026004D"/>
    <w:rsid w:val="002640DD"/>
    <w:rsid w:val="00275D12"/>
    <w:rsid w:val="00276F1B"/>
    <w:rsid w:val="00284FEB"/>
    <w:rsid w:val="002860C4"/>
    <w:rsid w:val="002A1ABE"/>
    <w:rsid w:val="002B5741"/>
    <w:rsid w:val="00305409"/>
    <w:rsid w:val="003609EF"/>
    <w:rsid w:val="0036231A"/>
    <w:rsid w:val="00363DF6"/>
    <w:rsid w:val="003674C0"/>
    <w:rsid w:val="00374DD4"/>
    <w:rsid w:val="003E1A36"/>
    <w:rsid w:val="00410371"/>
    <w:rsid w:val="00423AF2"/>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2482"/>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3531"/>
    <w:rsid w:val="00A47E70"/>
    <w:rsid w:val="00A50CF0"/>
    <w:rsid w:val="00A542A2"/>
    <w:rsid w:val="00A7671C"/>
    <w:rsid w:val="00AA2CBC"/>
    <w:rsid w:val="00AC5820"/>
    <w:rsid w:val="00AD1CD8"/>
    <w:rsid w:val="00B24A55"/>
    <w:rsid w:val="00B258BB"/>
    <w:rsid w:val="00B67B97"/>
    <w:rsid w:val="00B968C8"/>
    <w:rsid w:val="00BA3EC5"/>
    <w:rsid w:val="00BA51D9"/>
    <w:rsid w:val="00BB5DFC"/>
    <w:rsid w:val="00BD279D"/>
    <w:rsid w:val="00BD6BB8"/>
    <w:rsid w:val="00C66BA2"/>
    <w:rsid w:val="00C75CB0"/>
    <w:rsid w:val="00C95985"/>
    <w:rsid w:val="00CA092C"/>
    <w:rsid w:val="00CC5026"/>
    <w:rsid w:val="00CC68D0"/>
    <w:rsid w:val="00D03F9A"/>
    <w:rsid w:val="00D06D51"/>
    <w:rsid w:val="00D24991"/>
    <w:rsid w:val="00D50255"/>
    <w:rsid w:val="00D66520"/>
    <w:rsid w:val="00DA3849"/>
    <w:rsid w:val="00DE34CF"/>
    <w:rsid w:val="00E13F3D"/>
    <w:rsid w:val="00E34898"/>
    <w:rsid w:val="00E8079D"/>
    <w:rsid w:val="00EA313E"/>
    <w:rsid w:val="00EB09B7"/>
    <w:rsid w:val="00EE7D7C"/>
    <w:rsid w:val="00F25D98"/>
    <w:rsid w:val="00F300FB"/>
    <w:rsid w:val="00F94DE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76F1B"/>
    <w:pPr>
      <w:overflowPunct w:val="0"/>
      <w:autoSpaceDE w:val="0"/>
      <w:autoSpaceDN w:val="0"/>
      <w:adjustRightInd w:val="0"/>
      <w:spacing w:after="0"/>
      <w:textAlignment w:val="baseline"/>
    </w:pPr>
  </w:style>
  <w:style w:type="paragraph" w:styleId="NormalIndent">
    <w:name w:val="Normal Indent"/>
    <w:basedOn w:val="Normal"/>
    <w:next w:val="Normal"/>
    <w:rsid w:val="00276F1B"/>
    <w:pPr>
      <w:overflowPunct w:val="0"/>
      <w:autoSpaceDE w:val="0"/>
      <w:autoSpaceDN w:val="0"/>
      <w:adjustRightInd w:val="0"/>
      <w:ind w:left="567"/>
      <w:textAlignment w:val="baseline"/>
    </w:pPr>
  </w:style>
  <w:style w:type="paragraph" w:styleId="BodyText2">
    <w:name w:val="Body Text 2"/>
    <w:basedOn w:val="Normal"/>
    <w:link w:val="BodyText2Char"/>
    <w:rsid w:val="00276F1B"/>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76F1B"/>
    <w:rPr>
      <w:rFonts w:ascii="Times New Roman" w:hAnsi="Times New Roman"/>
      <w:lang w:val="en-GB" w:eastAsia="en-US"/>
    </w:rPr>
  </w:style>
  <w:style w:type="paragraph" w:styleId="BodyTextIndent2">
    <w:name w:val="Body Text Indent 2"/>
    <w:basedOn w:val="Normal"/>
    <w:link w:val="BodyTextIndent2Char"/>
    <w:rsid w:val="00276F1B"/>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76F1B"/>
    <w:rPr>
      <w:rFonts w:ascii="Times New Roman" w:hAnsi="Times New Roman"/>
      <w:lang w:val="en-GB" w:eastAsia="en-US"/>
    </w:rPr>
  </w:style>
  <w:style w:type="paragraph" w:customStyle="1" w:styleId="HO">
    <w:name w:val="HO"/>
    <w:basedOn w:val="Normal"/>
    <w:rsid w:val="00276F1B"/>
    <w:pPr>
      <w:overflowPunct w:val="0"/>
      <w:autoSpaceDE w:val="0"/>
      <w:autoSpaceDN w:val="0"/>
      <w:adjustRightInd w:val="0"/>
      <w:spacing w:after="0"/>
      <w:jc w:val="right"/>
      <w:textAlignment w:val="baseline"/>
    </w:pPr>
    <w:rPr>
      <w:b/>
    </w:rPr>
  </w:style>
  <w:style w:type="paragraph" w:customStyle="1" w:styleId="listbody">
    <w:name w:val="list body"/>
    <w:basedOn w:val="B1"/>
    <w:rsid w:val="00276F1B"/>
    <w:pPr>
      <w:overflowPunct w:val="0"/>
      <w:autoSpaceDE w:val="0"/>
      <w:autoSpaceDN w:val="0"/>
      <w:adjustRightInd w:val="0"/>
      <w:textAlignment w:val="baseline"/>
    </w:pPr>
  </w:style>
  <w:style w:type="paragraph" w:styleId="BodyText">
    <w:name w:val="Body Text"/>
    <w:basedOn w:val="Normal"/>
    <w:link w:val="BodyTextChar"/>
    <w:rsid w:val="00276F1B"/>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76F1B"/>
    <w:rPr>
      <w:rFonts w:ascii="Times New Roman" w:hAnsi="Times New Roman"/>
      <w:lang w:val="en-GB" w:eastAsia="en-US"/>
    </w:rPr>
  </w:style>
  <w:style w:type="character" w:customStyle="1" w:styleId="msoins0">
    <w:name w:val="msoins"/>
    <w:basedOn w:val="DefaultParagraphFont"/>
    <w:rsid w:val="00276F1B"/>
  </w:style>
  <w:style w:type="character" w:customStyle="1" w:styleId="B1Char1">
    <w:name w:val="B1 Char1"/>
    <w:link w:val="B1"/>
    <w:rsid w:val="00276F1B"/>
    <w:rPr>
      <w:rFonts w:ascii="Times New Roman" w:hAnsi="Times New Roman"/>
      <w:lang w:val="en-GB" w:eastAsia="en-US"/>
    </w:rPr>
  </w:style>
  <w:style w:type="character" w:customStyle="1" w:styleId="NOChar">
    <w:name w:val="NO Char"/>
    <w:link w:val="NO"/>
    <w:rsid w:val="00276F1B"/>
    <w:rPr>
      <w:rFonts w:ascii="Times New Roman" w:hAnsi="Times New Roman"/>
      <w:lang w:val="en-GB" w:eastAsia="en-US"/>
    </w:rPr>
  </w:style>
  <w:style w:type="character" w:customStyle="1" w:styleId="B1Char">
    <w:name w:val="B1 Char"/>
    <w:locked/>
    <w:rsid w:val="00276F1B"/>
    <w:rPr>
      <w:lang w:val="x-none" w:eastAsia="en-US" w:bidi="ar-SA"/>
    </w:rPr>
  </w:style>
  <w:style w:type="character" w:customStyle="1" w:styleId="NOZchn">
    <w:name w:val="NO Zchn"/>
    <w:locked/>
    <w:rsid w:val="00276F1B"/>
    <w:rPr>
      <w:rFonts w:ascii="Times New Roman" w:hAnsi="Times New Roman"/>
      <w:lang w:eastAsia="en-US"/>
    </w:rPr>
  </w:style>
  <w:style w:type="character" w:customStyle="1" w:styleId="EXCar">
    <w:name w:val="EX Car"/>
    <w:link w:val="EX"/>
    <w:rsid w:val="00276F1B"/>
    <w:rPr>
      <w:rFonts w:ascii="Times New Roman" w:hAnsi="Times New Roman"/>
      <w:lang w:val="en-GB" w:eastAsia="en-US"/>
    </w:rPr>
  </w:style>
  <w:style w:type="character" w:customStyle="1" w:styleId="B2Char">
    <w:name w:val="B2 Char"/>
    <w:link w:val="B2"/>
    <w:rsid w:val="00276F1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276F1B"/>
    <w:rPr>
      <w:rFonts w:ascii="Arial" w:hAnsi="Arial"/>
      <w:sz w:val="32"/>
      <w:lang w:val="en-GB" w:eastAsia="en-US"/>
    </w:rPr>
  </w:style>
  <w:style w:type="character" w:customStyle="1" w:styleId="fontstyle01">
    <w:name w:val="fontstyle01"/>
    <w:rsid w:val="00276F1B"/>
    <w:rPr>
      <w:rFonts w:ascii="Times-Roman" w:hAnsi="Times-Roman" w:hint="default"/>
      <w:b w:val="0"/>
      <w:bCs w:val="0"/>
      <w:i w:val="0"/>
      <w:iCs w:val="0"/>
      <w:color w:val="000000"/>
    </w:rPr>
  </w:style>
  <w:style w:type="character" w:customStyle="1" w:styleId="THChar">
    <w:name w:val="TH Char"/>
    <w:link w:val="TH"/>
    <w:rsid w:val="00276F1B"/>
    <w:rPr>
      <w:rFonts w:ascii="Arial" w:hAnsi="Arial"/>
      <w:b/>
      <w:lang w:val="en-GB" w:eastAsia="en-US"/>
    </w:rPr>
  </w:style>
  <w:style w:type="character" w:customStyle="1" w:styleId="EditorsNoteChar">
    <w:name w:val="Editor's Note Char"/>
    <w:aliases w:val="EN Char"/>
    <w:link w:val="EditorsNote"/>
    <w:rsid w:val="00276F1B"/>
    <w:rPr>
      <w:rFonts w:ascii="Times New Roman" w:hAnsi="Times New Roman"/>
      <w:color w:val="FF0000"/>
      <w:lang w:val="en-GB" w:eastAsia="en-US"/>
    </w:rPr>
  </w:style>
  <w:style w:type="character" w:customStyle="1" w:styleId="TF0">
    <w:name w:val="TF (文字)"/>
    <w:link w:val="TF"/>
    <w:locked/>
    <w:rsid w:val="00276F1B"/>
    <w:rPr>
      <w:rFonts w:ascii="Arial" w:hAnsi="Arial"/>
      <w:b/>
      <w:lang w:val="en-GB" w:eastAsia="en-US"/>
    </w:rPr>
  </w:style>
  <w:style w:type="character" w:customStyle="1" w:styleId="TACChar">
    <w:name w:val="TAC Char"/>
    <w:link w:val="TAC"/>
    <w:locked/>
    <w:rsid w:val="00276F1B"/>
    <w:rPr>
      <w:rFonts w:ascii="Arial" w:hAnsi="Arial"/>
      <w:sz w:val="18"/>
      <w:lang w:val="en-GB" w:eastAsia="en-US"/>
    </w:rPr>
  </w:style>
  <w:style w:type="character" w:customStyle="1" w:styleId="CommentTextChar">
    <w:name w:val="Comment Text Char"/>
    <w:link w:val="CommentText"/>
    <w:semiHidden/>
    <w:rsid w:val="00276F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E1310-337D-44F4-A44E-37FCC60B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2888</Words>
  <Characters>16465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2020-04-08T06:45:00Z</dcterms:created>
  <dcterms:modified xsi:type="dcterms:W3CDTF">2020-04-08T06:46:00Z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