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3F9065" w:rsidR="00E8079D" w:rsidRDefault="00E8079D" w:rsidP="003D15AA">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3D15AA" w:rsidRPr="005651FD">
        <w:rPr>
          <w:b/>
          <w:noProof/>
          <w:sz w:val="24"/>
        </w:rPr>
        <w:t>C1-202152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E66C1" w:rsidR="001E41F3" w:rsidRPr="00410371" w:rsidRDefault="00F9200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5AD708" w:rsidR="001E41F3" w:rsidRPr="00410371" w:rsidRDefault="00D37F84" w:rsidP="00547111">
            <w:pPr>
              <w:pStyle w:val="CRCoverPage"/>
              <w:spacing w:after="0"/>
              <w:rPr>
                <w:noProof/>
              </w:rPr>
            </w:pPr>
            <w:r w:rsidRPr="005651FD">
              <w:rPr>
                <w:b/>
                <w:noProof/>
                <w:sz w:val="28"/>
              </w:rPr>
              <w:t>0515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3D14B" w:rsidR="001E41F3" w:rsidRPr="00410371" w:rsidRDefault="00F92003">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43322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78683A" w:rsidR="00F25D98" w:rsidRDefault="00F9200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B719AB" w:rsidR="001E41F3" w:rsidRDefault="00F92003">
            <w:pPr>
              <w:pStyle w:val="CRCoverPage"/>
              <w:spacing w:after="0"/>
              <w:ind w:left="100"/>
              <w:rPr>
                <w:noProof/>
              </w:rPr>
            </w:pPr>
            <w:r>
              <w:t>Correcting the parameter "RAT type" for SOR-AF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1F1996" w:rsidR="001E41F3" w:rsidRDefault="00F92003">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157F72" w:rsidR="001E41F3" w:rsidRDefault="00F9200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14CF40" w:rsidR="001E41F3" w:rsidRDefault="00F92003" w:rsidP="0039365F">
            <w:pPr>
              <w:pStyle w:val="CRCoverPage"/>
              <w:spacing w:after="0"/>
              <w:ind w:left="100"/>
              <w:rPr>
                <w:noProof/>
              </w:rPr>
            </w:pPr>
            <w:r>
              <w:rPr>
                <w:noProof/>
              </w:rPr>
              <w:t>2020-0</w:t>
            </w:r>
            <w:r w:rsidR="0039365F">
              <w:rPr>
                <w:noProof/>
              </w:rPr>
              <w:t>4</w:t>
            </w:r>
            <w:r>
              <w:rPr>
                <w:noProof/>
              </w:rPr>
              <w:t>-0</w:t>
            </w:r>
            <w:r w:rsidR="0039365F">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194D5" w:rsidR="001E41F3" w:rsidRDefault="00F9200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81039" w:rsidR="001E41F3" w:rsidRDefault="00F9200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8509B" w14:textId="4780C5EE" w:rsidR="001E41F3" w:rsidRDefault="00F92003" w:rsidP="00757BFC">
            <w:pPr>
              <w:pStyle w:val="CRCoverPage"/>
              <w:spacing w:after="0"/>
              <w:ind w:left="100"/>
              <w:rPr>
                <w:noProof/>
              </w:rPr>
            </w:pPr>
            <w:r>
              <w:rPr>
                <w:noProof/>
              </w:rPr>
              <w:t xml:space="preserve">The parameter "RAT type", provided to the SOR-AF, is </w:t>
            </w:r>
            <w:r w:rsidR="0039365F">
              <w:rPr>
                <w:noProof/>
              </w:rPr>
              <w:t>not found useful for the SOR-AF as the SOR-AF cannot use it to steer the UE. However,</w:t>
            </w:r>
            <w:r w:rsidR="006D4C61">
              <w:rPr>
                <w:noProof/>
              </w:rPr>
              <w:t xml:space="preserve"> the "a</w:t>
            </w:r>
            <w:r>
              <w:rPr>
                <w:noProof/>
              </w:rPr>
              <w:t>ccess technology", that is used to set-up the PLMN/access technology list for the UE</w:t>
            </w:r>
            <w:r w:rsidR="0039365F">
              <w:rPr>
                <w:noProof/>
              </w:rPr>
              <w:t>, is required and is more appropriate to be p</w:t>
            </w:r>
            <w:r w:rsidR="00757BFC">
              <w:rPr>
                <w:noProof/>
              </w:rPr>
              <w:t>rovided</w:t>
            </w:r>
            <w:r w:rsidR="0039365F">
              <w:rPr>
                <w:noProof/>
              </w:rPr>
              <w:t xml:space="preserve"> to the SOR-AF</w:t>
            </w:r>
            <w:r>
              <w:rPr>
                <w:noProof/>
              </w:rPr>
              <w:t xml:space="preserve">. </w:t>
            </w:r>
          </w:p>
          <w:p w14:paraId="348929E8" w14:textId="77777777" w:rsidR="00757BFC" w:rsidRDefault="00757BFC" w:rsidP="00F92003">
            <w:pPr>
              <w:pStyle w:val="CRCoverPage"/>
              <w:spacing w:after="0"/>
              <w:ind w:left="100"/>
              <w:rPr>
                <w:noProof/>
              </w:rPr>
            </w:pPr>
          </w:p>
          <w:p w14:paraId="61F99957" w14:textId="01D7A529" w:rsidR="00F92003" w:rsidRDefault="006D4C61" w:rsidP="00F92003">
            <w:pPr>
              <w:pStyle w:val="CRCoverPage"/>
              <w:spacing w:after="0"/>
              <w:ind w:left="100"/>
              <w:rPr>
                <w:noProof/>
              </w:rPr>
            </w:pPr>
            <w:r>
              <w:rPr>
                <w:noProof/>
              </w:rPr>
              <w:t>The term " a</w:t>
            </w:r>
            <w:r w:rsidR="00F92003">
              <w:rPr>
                <w:noProof/>
              </w:rPr>
              <w:t>ccess technology" is defined in this specification:</w:t>
            </w:r>
          </w:p>
          <w:p w14:paraId="2904151B" w14:textId="77777777" w:rsidR="00F92003" w:rsidRDefault="00F92003" w:rsidP="00F92003">
            <w:pPr>
              <w:rPr>
                <w:i/>
                <w:iCs/>
              </w:rPr>
            </w:pPr>
            <w:r w:rsidRPr="00F92003">
              <w:rPr>
                <w:b/>
                <w:i/>
                <w:iCs/>
              </w:rPr>
              <w:t xml:space="preserve">Access Technology: </w:t>
            </w:r>
            <w:r w:rsidRPr="00F92003">
              <w:rPr>
                <w:i/>
                <w:iCs/>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4AB1CFBA" w14:textId="326D2A92" w:rsidR="00665C7E" w:rsidRPr="00F92003" w:rsidRDefault="00665C7E" w:rsidP="00F92003">
            <w:pPr>
              <w:rPr>
                <w:i/>
                <w:iCs/>
                <w:lang w:eastAsia="ko-KR"/>
              </w:rPr>
            </w:pPr>
            <w:r w:rsidRPr="00665C7E">
              <w:rPr>
                <w:rFonts w:ascii="Arial" w:hAnsi="Arial"/>
                <w:noProof/>
              </w:rPr>
              <w:t>Since the</w:t>
            </w:r>
            <w:r w:rsidR="006D4C61">
              <w:rPr>
                <w:rFonts w:ascii="Arial" w:hAnsi="Arial"/>
                <w:noProof/>
              </w:rPr>
              <w:t xml:space="preserve"> "a</w:t>
            </w:r>
            <w:r>
              <w:rPr>
                <w:rFonts w:ascii="Arial" w:hAnsi="Arial"/>
                <w:noProof/>
              </w:rPr>
              <w:t>ccess technology" is not yet provided from the AMF to the UDM, an EN is provided to mark it as FFS.</w:t>
            </w:r>
          </w:p>
        </w:tc>
      </w:tr>
      <w:tr w:rsidR="001E41F3" w14:paraId="0C8E4D65" w14:textId="77777777" w:rsidTr="00547111">
        <w:tc>
          <w:tcPr>
            <w:tcW w:w="2694" w:type="dxa"/>
            <w:gridSpan w:val="2"/>
            <w:tcBorders>
              <w:left w:val="single" w:sz="4" w:space="0" w:color="auto"/>
            </w:tcBorders>
          </w:tcPr>
          <w:p w14:paraId="608FEC88" w14:textId="3F7C832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910A7" w14:textId="52F60452" w:rsidR="009B6153" w:rsidRDefault="00F92003" w:rsidP="00F92003">
            <w:pPr>
              <w:pStyle w:val="CRCoverPage"/>
              <w:spacing w:after="0"/>
              <w:ind w:left="100"/>
              <w:rPr>
                <w:noProof/>
              </w:rPr>
            </w:pPr>
            <w:r>
              <w:rPr>
                <w:noProof/>
              </w:rPr>
              <w:t>In Annex C.2</w:t>
            </w:r>
            <w:r w:rsidR="00BD0A81">
              <w:rPr>
                <w:noProof/>
              </w:rPr>
              <w:t>:</w:t>
            </w:r>
          </w:p>
          <w:p w14:paraId="3DD3769C" w14:textId="4310A6FD" w:rsidR="001E41F3" w:rsidRDefault="009B6153" w:rsidP="00F92003">
            <w:pPr>
              <w:pStyle w:val="CRCoverPage"/>
              <w:spacing w:after="0"/>
              <w:ind w:left="100"/>
              <w:rPr>
                <w:noProof/>
              </w:rPr>
            </w:pPr>
            <w:r>
              <w:rPr>
                <w:noProof/>
              </w:rPr>
              <w:t>-</w:t>
            </w:r>
            <w:r w:rsidR="00BD0A81">
              <w:rPr>
                <w:noProof/>
              </w:rPr>
              <w:t xml:space="preserve"> </w:t>
            </w:r>
            <w:r>
              <w:rPr>
                <w:noProof/>
              </w:rPr>
              <w:t>C</w:t>
            </w:r>
            <w:r w:rsidR="00F92003">
              <w:rPr>
                <w:noProof/>
              </w:rPr>
              <w:t xml:space="preserve">orrected the parameter that is provided from the </w:t>
            </w:r>
            <w:r w:rsidR="00F92003" w:rsidRPr="0004354A">
              <w:t xml:space="preserve">HPLMN UDM to the </w:t>
            </w:r>
            <w:r w:rsidR="00F92003">
              <w:rPr>
                <w:noProof/>
              </w:rPr>
              <w:t>SOR-AF</w:t>
            </w:r>
            <w:r w:rsidR="00ED3B8F">
              <w:rPr>
                <w:noProof/>
              </w:rPr>
              <w:t>;</w:t>
            </w:r>
            <w:r w:rsidR="006D4C61">
              <w:rPr>
                <w:noProof/>
              </w:rPr>
              <w:t xml:space="preserve"> from "RAT type" to "a</w:t>
            </w:r>
            <w:r w:rsidR="00F92003">
              <w:rPr>
                <w:noProof/>
              </w:rPr>
              <w:t>ccess technology".</w:t>
            </w:r>
          </w:p>
          <w:p w14:paraId="0F93335D" w14:textId="77777777" w:rsidR="00F6738B" w:rsidRDefault="007B0220" w:rsidP="00F6738B">
            <w:pPr>
              <w:pStyle w:val="CRCoverPage"/>
              <w:spacing w:after="0"/>
              <w:ind w:left="100"/>
              <w:rPr>
                <w:noProof/>
              </w:rPr>
            </w:pPr>
            <w:r>
              <w:rPr>
                <w:noProof/>
              </w:rPr>
              <w:t>- Added an EN indicating that it is FFS on how the</w:t>
            </w:r>
            <w:r w:rsidR="006D4C61">
              <w:rPr>
                <w:noProof/>
              </w:rPr>
              <w:t xml:space="preserve"> AMF provides the UDM with the a</w:t>
            </w:r>
            <w:r>
              <w:rPr>
                <w:noProof/>
              </w:rPr>
              <w:t xml:space="preserve">ccess technology (e.g. NG-RAN) information. </w:t>
            </w:r>
          </w:p>
          <w:p w14:paraId="76C0712C" w14:textId="1D262192" w:rsidR="00F92003" w:rsidRDefault="009B6153" w:rsidP="00F6738B">
            <w:pPr>
              <w:pStyle w:val="CRCoverPage"/>
              <w:spacing w:after="0"/>
              <w:ind w:left="100"/>
              <w:rPr>
                <w:noProof/>
              </w:rPr>
            </w:pPr>
            <w:r>
              <w:rPr>
                <w:noProof/>
              </w:rPr>
              <w:t xml:space="preserve">- </w:t>
            </w:r>
            <w:r w:rsidR="00F92003">
              <w:rPr>
                <w:noProof/>
              </w:rPr>
              <w:t>Also clarified that</w:t>
            </w:r>
            <w:r w:rsidR="00ED3B8F">
              <w:rPr>
                <w:noProof/>
              </w:rPr>
              <w:t xml:space="preserve"> the</w:t>
            </w:r>
            <w:r w:rsidR="00F92003">
              <w:rPr>
                <w:noProof/>
              </w:rPr>
              <w:t xml:space="preserve"> "access type" </w:t>
            </w:r>
            <w:r w:rsidR="00ED3B8F">
              <w:rPr>
                <w:noProof/>
              </w:rPr>
              <w:t>corresponds to</w:t>
            </w:r>
            <w:r w:rsidR="00F92003">
              <w:rPr>
                <w:noProof/>
              </w:rPr>
              <w:t xml:space="preserve"> 3GPP access and non-3GPP access</w:t>
            </w:r>
            <w:r>
              <w:rPr>
                <w:noProof/>
              </w:rPr>
              <w:t>,</w:t>
            </w:r>
            <w:r w:rsidR="00F92003">
              <w:rPr>
                <w:noProof/>
              </w:rPr>
              <w:t xml:space="preserve"> as this is not defined in this specification. </w:t>
            </w:r>
          </w:p>
        </w:tc>
      </w:tr>
      <w:tr w:rsidR="001E41F3" w14:paraId="67BD561C" w14:textId="77777777" w:rsidTr="00547111">
        <w:tc>
          <w:tcPr>
            <w:tcW w:w="2694" w:type="dxa"/>
            <w:gridSpan w:val="2"/>
            <w:tcBorders>
              <w:left w:val="single" w:sz="4" w:space="0" w:color="auto"/>
            </w:tcBorders>
          </w:tcPr>
          <w:p w14:paraId="7A30C9A1" w14:textId="4330CB6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2F1173" w:rsidR="001E41F3" w:rsidRDefault="009B6153">
            <w:pPr>
              <w:pStyle w:val="CRCoverPage"/>
              <w:spacing w:after="0"/>
              <w:ind w:left="100"/>
              <w:rPr>
                <w:noProof/>
              </w:rPr>
            </w:pPr>
            <w:r>
              <w:rPr>
                <w:noProof/>
              </w:rPr>
              <w:t>Undefined parameter that may cause confusion and misinterpretation in defining stage-3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BD3E6C" w:rsidR="001E41F3" w:rsidRDefault="009B6153">
            <w:pPr>
              <w:pStyle w:val="CRCoverPage"/>
              <w:spacing w:after="0"/>
              <w:ind w:left="100"/>
              <w:rPr>
                <w:noProof/>
              </w:rPr>
            </w:pPr>
            <w:r>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457E95E8" w14:textId="77777777" w:rsidR="00F92003" w:rsidRDefault="00F92003">
      <w:pPr>
        <w:rPr>
          <w:noProof/>
        </w:rPr>
      </w:pPr>
    </w:p>
    <w:p w14:paraId="4C7A9A1E" w14:textId="77777777" w:rsidR="00F92003" w:rsidRPr="00922DC7" w:rsidRDefault="00F92003" w:rsidP="00F92003">
      <w:pPr>
        <w:pStyle w:val="Heading1"/>
      </w:pPr>
      <w:bookmarkStart w:id="2" w:name="_Toc20125258"/>
      <w:bookmarkStart w:id="3" w:name="_Toc27486455"/>
      <w:bookmarkStart w:id="4" w:name="_Toc36210508"/>
      <w:r>
        <w:t>C.2</w:t>
      </w:r>
      <w:r w:rsidRPr="00767EFE">
        <w:tab/>
      </w:r>
      <w:r>
        <w:t>Stage-2 flow for steering of UE in VPLMN during registration</w:t>
      </w:r>
      <w:bookmarkEnd w:id="2"/>
      <w:bookmarkEnd w:id="3"/>
      <w:bookmarkEnd w:id="4"/>
    </w:p>
    <w:p w14:paraId="167751A2" w14:textId="77777777" w:rsidR="00F92003" w:rsidRDefault="00F92003" w:rsidP="00F92003">
      <w:r>
        <w:t>The stage-2 flow for the case when the UE registers with VPLMN AMF is described below in figure</w:t>
      </w:r>
      <w:r>
        <w:rPr>
          <w:noProof/>
        </w:rPr>
        <w:t> </w:t>
      </w:r>
      <w:r>
        <w:t>C.2.1:</w:t>
      </w:r>
    </w:p>
    <w:bookmarkStart w:id="5" w:name="_MON_1640173167"/>
    <w:bookmarkEnd w:id="5"/>
    <w:p w14:paraId="7A837A6E" w14:textId="77777777" w:rsidR="00F92003" w:rsidRDefault="00F92003" w:rsidP="00F92003">
      <w:pPr>
        <w:pStyle w:val="TH"/>
      </w:pPr>
      <w:r w:rsidRPr="009338D3">
        <w:object w:dxaOrig="11039" w:dyaOrig="11777" w14:anchorId="2C5B7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510.4pt" o:ole="">
            <v:imagedata r:id="rId12" o:title=""/>
          </v:shape>
          <o:OLEObject Type="Embed" ProgID="Word.Picture.8" ShapeID="_x0000_i1025" DrawAspect="Content" ObjectID="_1647936435" r:id="rId13"/>
        </w:object>
      </w:r>
    </w:p>
    <w:p w14:paraId="20FCD236" w14:textId="77777777" w:rsidR="00F92003" w:rsidRDefault="00F92003" w:rsidP="00F92003">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E192C06" w14:textId="77777777" w:rsidR="00F92003" w:rsidRDefault="00F92003" w:rsidP="00F92003">
      <w:r>
        <w:lastRenderedPageBreak/>
        <w:t>For the steps below, security protection is described in 3GPP TS 33.501 [24].</w:t>
      </w:r>
    </w:p>
    <w:p w14:paraId="46BAA3D1" w14:textId="77777777" w:rsidR="00F92003" w:rsidRDefault="00F92003" w:rsidP="00F92003">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12B6744" w14:textId="77777777" w:rsidR="00F92003" w:rsidRDefault="00F92003" w:rsidP="00F92003">
      <w:pPr>
        <w:pStyle w:val="B1"/>
        <w:rPr>
          <w:ins w:id="6" w:author="DCM" w:date="2020-04-06T14:03:00Z"/>
        </w:rPr>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6459008D" w14:textId="3BBC0C12" w:rsidR="007D30A6" w:rsidRDefault="007D30A6" w:rsidP="00BD0A81">
      <w:pPr>
        <w:pStyle w:val="EditorsNote"/>
      </w:pPr>
      <w:ins w:id="7" w:author="DCM" w:date="2020-04-06T14:03:00Z">
        <w:r>
          <w:t>Editor's</w:t>
        </w:r>
      </w:ins>
      <w:ins w:id="8" w:author="DCM" w:date="2020-04-09T10:48:00Z">
        <w:r w:rsidR="00BD0A81">
          <w:t> </w:t>
        </w:r>
      </w:ins>
      <w:ins w:id="9" w:author="DCM" w:date="2020-04-09T11:21:00Z">
        <w:r w:rsidR="005930B3">
          <w:t>n</w:t>
        </w:r>
      </w:ins>
      <w:ins w:id="10" w:author="DCM" w:date="2020-04-06T14:03:00Z">
        <w:r>
          <w:t>ote</w:t>
        </w:r>
      </w:ins>
      <w:ins w:id="11" w:author="DCM" w:date="2020-04-06T14:04:00Z">
        <w:r>
          <w:t>:</w:t>
        </w:r>
        <w:r>
          <w:tab/>
          <w:t>It is</w:t>
        </w:r>
      </w:ins>
      <w:ins w:id="12" w:author="DCM" w:date="2020-04-09T10:48:00Z">
        <w:r w:rsidR="00BD0A81">
          <w:t xml:space="preserve"> to be specified </w:t>
        </w:r>
      </w:ins>
      <w:ins w:id="13" w:author="DCM" w:date="2020-04-06T14:04:00Z">
        <w:r>
          <w:t xml:space="preserve">how the AMF provides the UDM with the </w:t>
        </w:r>
      </w:ins>
      <w:ins w:id="14" w:author="DCM" w:date="2020-04-06T14:05:00Z">
        <w:r>
          <w:t>"</w:t>
        </w:r>
      </w:ins>
      <w:ins w:id="15" w:author="DCM" w:date="2020-04-09T10:45:00Z">
        <w:r w:rsidR="006D4C61">
          <w:t>a</w:t>
        </w:r>
      </w:ins>
      <w:ins w:id="16" w:author="DCM" w:date="2020-04-06T14:04:00Z">
        <w:r>
          <w:t>ccess technology</w:t>
        </w:r>
      </w:ins>
      <w:ins w:id="17" w:author="DCM" w:date="2020-04-06T14:05:00Z">
        <w:r>
          <w:t>"</w:t>
        </w:r>
      </w:ins>
      <w:ins w:id="18" w:author="DCM" w:date="2020-04-06T14:04:00Z">
        <w:r>
          <w:t xml:space="preserve"> parameter.</w:t>
        </w:r>
      </w:ins>
    </w:p>
    <w:p w14:paraId="7925431D" w14:textId="77777777" w:rsidR="00F92003" w:rsidRDefault="00F92003" w:rsidP="00F92003">
      <w:pPr>
        <w:pStyle w:val="B2"/>
        <w:rPr>
          <w:noProof/>
        </w:rPr>
      </w:pPr>
      <w:r>
        <w:t>a)</w:t>
      </w:r>
      <w:r>
        <w:tab/>
        <w:t xml:space="preserve">if </w:t>
      </w:r>
      <w:r w:rsidRPr="00AE4254">
        <w:t xml:space="preserve">the </w:t>
      </w:r>
      <w:r>
        <w:t xml:space="preserve">VPLMN </w:t>
      </w:r>
      <w:r w:rsidRPr="00AE4254">
        <w:t>AMF does not have subscriptio</w:t>
      </w:r>
      <w:bookmarkStart w:id="19" w:name="_GoBack"/>
      <w:bookmarkEnd w:id="19"/>
      <w:r w:rsidRPr="00AE4254">
        <w:t>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58C9E35" w14:textId="77777777" w:rsidR="00F92003" w:rsidRDefault="00F92003" w:rsidP="00F9200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E9E2136" w14:textId="77777777" w:rsidR="00F92003" w:rsidRDefault="00F92003" w:rsidP="00F92003">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36CD2CF" w14:textId="77777777" w:rsidR="00F92003" w:rsidRDefault="00F92003" w:rsidP="00F9200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0E01FE5" w14:textId="77777777" w:rsidR="00F92003" w:rsidRDefault="00F92003" w:rsidP="00F92003">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61348615" w14:textId="77777777" w:rsidR="00F92003" w:rsidRDefault="00F92003" w:rsidP="00F9200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3708B111" w14:textId="77777777" w:rsidR="00F92003" w:rsidRDefault="00F92003" w:rsidP="00F9200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37DA00E" w14:textId="77777777" w:rsidR="00F92003" w:rsidRDefault="00F92003" w:rsidP="00F92003">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657232D8" w14:textId="77777777" w:rsidR="00F92003" w:rsidRDefault="00F92003" w:rsidP="00F9200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91568AD" w14:textId="731C0CDB" w:rsidR="00F92003" w:rsidRPr="0004354A" w:rsidRDefault="00F92003" w:rsidP="00757BFC">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w:t>
      </w:r>
      <w:ins w:id="20" w:author="DCM" w:date="2020-03-30T10:02:00Z">
        <w:r>
          <w:t xml:space="preserve"> (where the UE is registering)</w:t>
        </w:r>
      </w:ins>
      <w:r w:rsidRPr="0004354A">
        <w:t xml:space="preserve">, </w:t>
      </w:r>
      <w:r>
        <w:t>SUPI of the UE, access type</w:t>
      </w:r>
      <w:ins w:id="21" w:author="DCM" w:date="2020-03-30T10:02:00Z">
        <w:r>
          <w:t xml:space="preserve"> (</w:t>
        </w:r>
      </w:ins>
      <w:ins w:id="22" w:author="DCM" w:date="2020-03-30T10:15:00Z">
        <w:r w:rsidRPr="009E0DE1">
          <w:t>e.g. 3GPP access and non-3GPP access</w:t>
        </w:r>
      </w:ins>
      <w:ins w:id="23" w:author="DCM" w:date="2020-03-30T10:02:00Z">
        <w:r>
          <w:t>)</w:t>
        </w:r>
      </w:ins>
      <w:r>
        <w:t xml:space="preserve">, </w:t>
      </w:r>
      <w:del w:id="24" w:author="DCM" w:date="2020-03-30T10:00:00Z">
        <w:r w:rsidDel="00F92003">
          <w:delText>RAT type</w:delText>
        </w:r>
      </w:del>
      <w:ins w:id="25" w:author="DCM" w:date="2020-04-09T10:49:00Z">
        <w:r w:rsidR="00BD0A81">
          <w:t>ac</w:t>
        </w:r>
      </w:ins>
      <w:ins w:id="26" w:author="DCM" w:date="2020-03-30T10:00:00Z">
        <w:r>
          <w:t>cess technology</w:t>
        </w:r>
      </w:ins>
      <w:ins w:id="27" w:author="DCM" w:date="2020-03-30T10:15:00Z">
        <w:r>
          <w:t xml:space="preserve"> (e</w:t>
        </w:r>
      </w:ins>
      <w:ins w:id="28" w:author="DCM" w:date="2020-03-30T10:16:00Z">
        <w:r>
          <w:t>.g</w:t>
        </w:r>
      </w:ins>
      <w:ins w:id="29" w:author="DCM" w:date="2020-03-30T15:24:00Z">
        <w:r w:rsidR="006F2AFB">
          <w:t>.</w:t>
        </w:r>
      </w:ins>
      <w:ins w:id="30" w:author="DCM" w:date="2020-03-30T10:16:00Z">
        <w:r>
          <w:t xml:space="preserve"> NG-RAN)</w:t>
        </w:r>
      </w:ins>
      <w:r w:rsidRPr="0004354A">
        <w:t xml:space="preserve">). </w:t>
      </w:r>
      <w:ins w:id="31" w:author="DCM" w:date="2020-03-30T10:25:00Z">
        <w:r w:rsidR="00BA26BC">
          <w:t>The</w:t>
        </w:r>
      </w:ins>
      <w:ins w:id="32" w:author="DCM" w:date="2020-04-02T09:00:00Z">
        <w:r w:rsidR="0039365F">
          <w:t xml:space="preserve"> VPLMN ID</w:t>
        </w:r>
      </w:ins>
      <w:ins w:id="33" w:author="DCM" w:date="2020-04-06T10:24:00Z">
        <w:r w:rsidR="00757BFC">
          <w:t>,</w:t>
        </w:r>
      </w:ins>
      <w:ins w:id="34" w:author="DCM" w:date="2020-04-02T09:00:00Z">
        <w:r w:rsidR="0039365F">
          <w:t xml:space="preserve"> </w:t>
        </w:r>
      </w:ins>
      <w:ins w:id="35" w:author="DCM" w:date="2020-04-06T10:24:00Z">
        <w:r w:rsidR="00757BFC">
          <w:t xml:space="preserve">the access type </w:t>
        </w:r>
      </w:ins>
      <w:ins w:id="36" w:author="DCM" w:date="2020-04-02T09:00:00Z">
        <w:r w:rsidR="00757BFC">
          <w:t xml:space="preserve">and the </w:t>
        </w:r>
      </w:ins>
      <w:ins w:id="37" w:author="DCM" w:date="2020-04-09T10:45:00Z">
        <w:r w:rsidR="006D4C61">
          <w:t>a</w:t>
        </w:r>
      </w:ins>
      <w:ins w:id="38" w:author="DCM" w:date="2020-04-02T09:00:00Z">
        <w:r w:rsidR="0039365F">
          <w:t xml:space="preserve">ccess </w:t>
        </w:r>
      </w:ins>
      <w:ins w:id="39" w:author="DCM" w:date="2020-04-06T10:24:00Z">
        <w:r w:rsidR="00757BFC">
          <w:t>technology</w:t>
        </w:r>
      </w:ins>
      <w:ins w:id="40" w:author="DCM" w:date="2020-04-02T09:00:00Z">
        <w:r w:rsidR="0039365F">
          <w:t xml:space="preserve"> </w:t>
        </w:r>
      </w:ins>
      <w:ins w:id="41" w:author="DCM" w:date="2020-04-06T10:24:00Z">
        <w:r w:rsidR="00757BFC">
          <w:t xml:space="preserve">parameters </w:t>
        </w:r>
      </w:ins>
      <w:ins w:id="42" w:author="DCM" w:date="2020-04-02T09:00:00Z">
        <w:r w:rsidR="0039365F">
          <w:t>are</w:t>
        </w:r>
      </w:ins>
      <w:ins w:id="43" w:author="DCM" w:date="2020-03-30T10:25:00Z">
        <w:r w:rsidR="00BA26BC">
          <w:t xml:space="preserve"> stored in the </w:t>
        </w:r>
      </w:ins>
      <w:ins w:id="44" w:author="DCM" w:date="2020-04-09T10:49:00Z">
        <w:r w:rsidR="00BD0A81">
          <w:t xml:space="preserve">HPLMN </w:t>
        </w:r>
      </w:ins>
      <w:ins w:id="45" w:author="DCM" w:date="2020-03-30T10:25:00Z">
        <w:r w:rsidR="00BA26BC">
          <w:t>UDM.</w:t>
        </w:r>
      </w:ins>
      <w:del w:id="46" w:author="DCM" w:date="2020-03-30T10:02:00Z">
        <w:r w:rsidDel="00F92003">
          <w:delText xml:space="preserve">The </w:delText>
        </w:r>
        <w:r w:rsidRPr="0004354A" w:rsidDel="00F92003">
          <w:delText>VPLMN ID</w:delText>
        </w:r>
        <w:r w:rsidDel="00F92003">
          <w:delText xml:space="preserve"> is the PLMN ID of the VPLMN where the UE is registering</w:delText>
        </w:r>
      </w:del>
      <w:del w:id="47" w:author="DCM" w:date="2020-03-30T10:01:00Z">
        <w:r w:rsidDel="00F92003">
          <w:delText xml:space="preserve">, as stored in the </w:delText>
        </w:r>
        <w:r w:rsidRPr="0004354A" w:rsidDel="00F92003">
          <w:delText xml:space="preserve">HPLMN </w:delText>
        </w:r>
        <w:r w:rsidDel="00F92003">
          <w:delText>UDM</w:delText>
        </w:r>
      </w:del>
      <w:del w:id="48" w:author="DCM" w:date="2020-03-30T10:02:00Z">
        <w:r w:rsidDel="00F92003">
          <w:delText>.</w:delText>
        </w:r>
      </w:del>
      <w:del w:id="49" w:author="DCM" w:date="2020-03-30T10:01:00Z">
        <w:r w:rsidDel="00F92003">
          <w:delText xml:space="preserve"> The access type is the access type where the UE is registering, as stored in the </w:delText>
        </w:r>
        <w:r w:rsidRPr="0004354A" w:rsidDel="00F92003">
          <w:delText xml:space="preserve">HPLMN </w:delText>
        </w:r>
        <w:r w:rsidDel="00F92003">
          <w:delText xml:space="preserve">UDM. The RAT type is the RAT type where the UE is registering, as stored in the </w:delText>
        </w:r>
        <w:r w:rsidRPr="0004354A" w:rsidDel="00F92003">
          <w:delText xml:space="preserve">HPLMN </w:delText>
        </w:r>
        <w:r w:rsidDel="00F92003">
          <w:delText>UDM</w:delText>
        </w:r>
      </w:del>
      <w:del w:id="50" w:author="DCM" w:date="2020-03-30T10:02:00Z">
        <w:r w:rsidDel="00F92003">
          <w:delText>.</w:delText>
        </w:r>
      </w:del>
    </w:p>
    <w:p w14:paraId="755D9760" w14:textId="77777777" w:rsidR="00F92003" w:rsidRPr="0004354A" w:rsidRDefault="00F92003" w:rsidP="00F92003">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285389C" w14:textId="77777777" w:rsidR="00F92003" w:rsidRDefault="00F92003" w:rsidP="00F9200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BD98087" w14:textId="77777777" w:rsidR="00F92003" w:rsidRDefault="00F92003" w:rsidP="00F92003">
      <w:pPr>
        <w:pStyle w:val="NO"/>
      </w:pPr>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12249C4E" w14:textId="77777777" w:rsidR="00F92003" w:rsidRDefault="00F92003" w:rsidP="00F92003">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218D071F" w14:textId="333C914E" w:rsidR="00F92003" w:rsidRDefault="00F92003" w:rsidP="00F92003">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 xml:space="preserve">the SUPI of the UE, the access type, and the </w:t>
      </w:r>
      <w:del w:id="51" w:author="DCM" w:date="2020-03-30T10:05:00Z">
        <w:r w:rsidDel="00F92003">
          <w:delText>RAT type</w:delText>
        </w:r>
      </w:del>
      <w:ins w:id="52" w:author="DCM" w:date="2020-04-09T10:45:00Z">
        <w:r w:rsidR="006D4C61">
          <w:t>a</w:t>
        </w:r>
      </w:ins>
      <w:ins w:id="53" w:author="DCM" w:date="2020-03-30T10:05:00Z">
        <w:r>
          <w:t>ccess technology</w:t>
        </w:r>
      </w:ins>
      <w:r>
        <w:t xml:space="preserve"> are the same.</w:t>
      </w:r>
    </w:p>
    <w:p w14:paraId="3A56FF3D" w14:textId="77777777" w:rsidR="00F92003" w:rsidRDefault="00F92003" w:rsidP="00F92003">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4" w:name="_Hlk16579581"/>
      <w:r w:rsidRPr="0004354A">
        <w:t>If</w:t>
      </w:r>
      <w:r>
        <w:t>:</w:t>
      </w:r>
    </w:p>
    <w:p w14:paraId="368A8BDF" w14:textId="77777777" w:rsidR="00F92003" w:rsidRDefault="00F92003" w:rsidP="00F9200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C24B323" w14:textId="77777777" w:rsidR="00F92003" w:rsidRDefault="00F92003" w:rsidP="00F9200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26F950B5" w14:textId="77777777" w:rsidR="00F92003" w:rsidRDefault="00F92003" w:rsidP="00F92003">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59A077F" w14:textId="77777777" w:rsidR="00F92003" w:rsidRPr="0004354A" w:rsidRDefault="00F92003" w:rsidP="00F9200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4"/>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411E6183" w14:textId="77777777" w:rsidR="00F92003" w:rsidRDefault="00F92003" w:rsidP="00F92003">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58FB847" w14:textId="77777777" w:rsidR="00F92003" w:rsidRDefault="00F92003" w:rsidP="00F92003">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59D65E4" w14:textId="77777777" w:rsidR="00F92003" w:rsidRDefault="00F92003" w:rsidP="00F92003">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725ABD75" w14:textId="77777777" w:rsidR="00F92003" w:rsidRDefault="00F92003" w:rsidP="00F92003">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1E232558" w14:textId="77777777" w:rsidR="00F92003" w:rsidRDefault="00F92003" w:rsidP="00F9200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55C73EA" w14:textId="77777777" w:rsidR="00F92003" w:rsidRDefault="00F92003" w:rsidP="00F9200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6D7B4C6" w14:textId="77777777" w:rsidR="00F92003" w:rsidRDefault="00F92003" w:rsidP="00F92003">
      <w:pPr>
        <w:pStyle w:val="B2"/>
      </w:pPr>
      <w:r>
        <w:t>a)</w:t>
      </w:r>
      <w:r>
        <w:tab/>
        <w:t xml:space="preserve">if the steering of roaming information contains a secured packet (see 3GPP TS 31.115 [67]): </w:t>
      </w:r>
    </w:p>
    <w:p w14:paraId="1C3EBE76" w14:textId="77777777" w:rsidR="00F92003" w:rsidRDefault="00F92003" w:rsidP="00F92003">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E1D86FD" w14:textId="77777777" w:rsidR="00F92003" w:rsidRDefault="00F92003" w:rsidP="00F92003">
      <w:pPr>
        <w:pStyle w:val="B3"/>
      </w:pPr>
      <w:r>
        <w:t>-</w:t>
      </w:r>
      <w:r>
        <w:tab/>
        <w:t>the ME shall upload the secured packet to the USIM using procedures in 3GPP TS 31.111 [41].</w:t>
      </w:r>
    </w:p>
    <w:p w14:paraId="3DD074BF" w14:textId="77777777" w:rsidR="00F92003" w:rsidRDefault="00F92003" w:rsidP="00F92003">
      <w:pPr>
        <w:pStyle w:val="NO"/>
        <w:rPr>
          <w:noProof/>
        </w:rPr>
      </w:pPr>
      <w:r>
        <w:rPr>
          <w:noProof/>
        </w:rPr>
        <w:lastRenderedPageBreak/>
        <w:t>NOTE 5:</w:t>
      </w:r>
      <w:r>
        <w:rPr>
          <w:noProof/>
        </w:rPr>
        <w:tab/>
        <w:t xml:space="preserve">How the ME handles UICC </w:t>
      </w:r>
      <w:r>
        <w:t>responses and failures in communication between the ME and UICC is implementation specific and out of scope of this release of the specification.</w:t>
      </w:r>
    </w:p>
    <w:p w14:paraId="011B9F41" w14:textId="77777777" w:rsidR="00F92003" w:rsidRDefault="00F92003" w:rsidP="00F9200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BB92841" w14:textId="77777777" w:rsidR="00F92003" w:rsidRDefault="00F92003" w:rsidP="00F9200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949FC77" w14:textId="77777777" w:rsidR="00F92003" w:rsidRDefault="00F92003" w:rsidP="00F92003">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16671EB6" w14:textId="77777777" w:rsidR="00F92003" w:rsidRDefault="00F92003" w:rsidP="00F92003">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D11F42A" w14:textId="77777777" w:rsidR="00F92003" w:rsidRDefault="00F92003" w:rsidP="00F92003">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4D0A865" w14:textId="77777777" w:rsidR="00F92003" w:rsidRDefault="00F92003" w:rsidP="00F92003">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53D8DE34" w14:textId="77777777" w:rsidR="00F92003" w:rsidRDefault="00F92003" w:rsidP="00F92003">
      <w:pPr>
        <w:pStyle w:val="B1"/>
        <w:rPr>
          <w:noProof/>
        </w:rPr>
      </w:pPr>
      <w:r>
        <w:rPr>
          <w:noProof/>
        </w:rPr>
        <w:t>8)</w:t>
      </w:r>
      <w:r>
        <w:rPr>
          <w:noProof/>
        </w:rPr>
        <w:tab/>
        <w:t>If:</w:t>
      </w:r>
    </w:p>
    <w:p w14:paraId="41D1593A" w14:textId="77777777" w:rsidR="00F92003" w:rsidRDefault="00F92003" w:rsidP="00F92003">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1758F09F" w14:textId="77777777" w:rsidR="00F92003" w:rsidRDefault="00F92003" w:rsidP="00F92003">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4A13C27A" w14:textId="77777777" w:rsidR="00F92003" w:rsidRDefault="00F92003" w:rsidP="00F92003">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3189D6E" w14:textId="77777777" w:rsidR="00F92003" w:rsidRDefault="00F92003" w:rsidP="00F92003">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25C805F" w14:textId="77777777" w:rsidR="00F92003" w:rsidRDefault="00F92003" w:rsidP="00F92003">
      <w:pPr>
        <w:pStyle w:val="B1"/>
      </w:pPr>
      <w:r>
        <w:rPr>
          <w:noProof/>
        </w:rPr>
        <w:t>9)</w:t>
      </w:r>
      <w:r>
        <w:rPr>
          <w:noProof/>
        </w:rPr>
        <w:tab/>
        <w:t xml:space="preserve">The UE to the VPLMN AMF: </w:t>
      </w:r>
      <w:r>
        <w:t>If the UDM has requested an acknowledgement from the UE:</w:t>
      </w:r>
    </w:p>
    <w:p w14:paraId="01B57649" w14:textId="77777777" w:rsidR="00F92003" w:rsidRDefault="00F92003" w:rsidP="00F92003">
      <w:pPr>
        <w:pStyle w:val="B2"/>
      </w:pPr>
      <w:r>
        <w:lastRenderedPageBreak/>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98783B8" w14:textId="77777777" w:rsidR="00F92003" w:rsidRDefault="00F92003" w:rsidP="00F9200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55" w:name="_Hlk536095690"/>
      <w:r>
        <w:t>, it performs items a), b) and c) of the procedure for steering of roaming in subclause 4.4.6.</w:t>
      </w:r>
      <w:bookmarkEnd w:id="55"/>
    </w:p>
    <w:p w14:paraId="4ED50256" w14:textId="77777777" w:rsidR="00F92003" w:rsidRDefault="00F92003" w:rsidP="00F92003">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CC77B93" w14:textId="77777777" w:rsidR="00F92003" w:rsidRDefault="00F92003" w:rsidP="00F92003">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5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56"/>
      <w:r>
        <w:t>;</w:t>
      </w:r>
    </w:p>
    <w:p w14:paraId="6BDCAA8A" w14:textId="77777777" w:rsidR="00F92003" w:rsidRDefault="00F92003" w:rsidP="00F9200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0B875ECE" w14:textId="77777777" w:rsidR="00F92003" w:rsidRDefault="00F92003" w:rsidP="00F92003">
      <w:pPr>
        <w:pStyle w:val="B1"/>
      </w:pPr>
      <w:r>
        <w:rPr>
          <w:noProof/>
        </w:rPr>
        <w:t>12)</w:t>
      </w:r>
      <w:r>
        <w:rPr>
          <w:noProof/>
        </w:rPr>
        <w:tab/>
        <w:t xml:space="preserve">The UE deletes the list of </w:t>
      </w:r>
      <w:r w:rsidRPr="00772EC1">
        <w:t>"</w:t>
      </w:r>
      <w:r>
        <w:t>PLMNs where registration was aborted due to SOR</w:t>
      </w:r>
      <w:r w:rsidRPr="00772EC1">
        <w:t>"</w:t>
      </w:r>
      <w:r>
        <w:t>.</w:t>
      </w:r>
    </w:p>
    <w:p w14:paraId="634CC340" w14:textId="77777777" w:rsidR="00F92003" w:rsidRPr="00DD6F10" w:rsidRDefault="00F92003" w:rsidP="00F92003">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2EB53DB" w14:textId="77777777" w:rsidR="00F92003" w:rsidRDefault="00F92003" w:rsidP="00F9200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8FCB7B9" w14:textId="77777777" w:rsidR="00F92003" w:rsidRDefault="00F92003" w:rsidP="00F92003">
      <w:r>
        <w:t>If:</w:t>
      </w:r>
    </w:p>
    <w:p w14:paraId="422112C4" w14:textId="77777777" w:rsidR="00F92003" w:rsidRDefault="00F92003" w:rsidP="00F92003">
      <w:pPr>
        <w:pStyle w:val="B1"/>
      </w:pPr>
      <w:r>
        <w:t>-</w:t>
      </w:r>
      <w:r>
        <w:tab/>
        <w:t>the UE in manual mode of operation encounters scenario mentioned in subclause 8(a) above; and</w:t>
      </w:r>
    </w:p>
    <w:p w14:paraId="09D9CBE3" w14:textId="77777777" w:rsidR="00F92003" w:rsidRDefault="00F92003" w:rsidP="00F92003">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036F7F69" w14:textId="77777777" w:rsidR="00F92003" w:rsidRDefault="00F92003" w:rsidP="00F92003">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7779E9B" w14:textId="77777777" w:rsidR="00F92003" w:rsidRPr="00DD6F10" w:rsidRDefault="00F92003" w:rsidP="00F92003">
      <w:pPr>
        <w:pStyle w:val="NO"/>
      </w:pPr>
      <w:r>
        <w:t>NOTE 7:</w:t>
      </w:r>
      <w:r>
        <w:tab/>
        <w:t>The receipt of the steering of roaming information by itself does not trigger the release of the emergency PDU session</w:t>
      </w:r>
      <w:r>
        <w:rPr>
          <w:noProof/>
        </w:rPr>
        <w:t>.</w:t>
      </w:r>
    </w:p>
    <w:sectPr w:rsidR="00F92003" w:rsidRPr="00DD6F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286EC" w14:textId="77777777" w:rsidR="00F378DC" w:rsidRDefault="00F378DC">
      <w:r>
        <w:separator/>
      </w:r>
    </w:p>
  </w:endnote>
  <w:endnote w:type="continuationSeparator" w:id="0">
    <w:p w14:paraId="30263799" w14:textId="77777777" w:rsidR="00F378DC" w:rsidRDefault="00F3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936ED" w14:textId="77777777" w:rsidR="00F378DC" w:rsidRDefault="00F378DC">
      <w:r>
        <w:separator/>
      </w:r>
    </w:p>
  </w:footnote>
  <w:footnote w:type="continuationSeparator" w:id="0">
    <w:p w14:paraId="403A63AF" w14:textId="77777777" w:rsidR="00F378DC" w:rsidRDefault="00F37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3A1F"/>
    <w:rsid w:val="000C6598"/>
    <w:rsid w:val="00143DCF"/>
    <w:rsid w:val="00145D43"/>
    <w:rsid w:val="00185EEA"/>
    <w:rsid w:val="00192C46"/>
    <w:rsid w:val="001A08B3"/>
    <w:rsid w:val="001A7B60"/>
    <w:rsid w:val="001B52F0"/>
    <w:rsid w:val="001B7A65"/>
    <w:rsid w:val="001E41F3"/>
    <w:rsid w:val="002042F6"/>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75EE1"/>
    <w:rsid w:val="0039365F"/>
    <w:rsid w:val="003D15AA"/>
    <w:rsid w:val="003E1A36"/>
    <w:rsid w:val="00410371"/>
    <w:rsid w:val="004242F1"/>
    <w:rsid w:val="004A6835"/>
    <w:rsid w:val="004B75B7"/>
    <w:rsid w:val="004E1669"/>
    <w:rsid w:val="0051580D"/>
    <w:rsid w:val="00547111"/>
    <w:rsid w:val="005651FD"/>
    <w:rsid w:val="00570453"/>
    <w:rsid w:val="00592D74"/>
    <w:rsid w:val="005930B3"/>
    <w:rsid w:val="005A073F"/>
    <w:rsid w:val="005A1D34"/>
    <w:rsid w:val="005E2C44"/>
    <w:rsid w:val="005F6F52"/>
    <w:rsid w:val="00621188"/>
    <w:rsid w:val="006257ED"/>
    <w:rsid w:val="00665C7E"/>
    <w:rsid w:val="00677E82"/>
    <w:rsid w:val="00695808"/>
    <w:rsid w:val="006B46FB"/>
    <w:rsid w:val="006B6D4D"/>
    <w:rsid w:val="006D4C61"/>
    <w:rsid w:val="006E21FB"/>
    <w:rsid w:val="006F2AFB"/>
    <w:rsid w:val="00757BFC"/>
    <w:rsid w:val="00792342"/>
    <w:rsid w:val="007977A8"/>
    <w:rsid w:val="007B0220"/>
    <w:rsid w:val="007B512A"/>
    <w:rsid w:val="007C2097"/>
    <w:rsid w:val="007D30A6"/>
    <w:rsid w:val="007D6A07"/>
    <w:rsid w:val="007F7259"/>
    <w:rsid w:val="008040A8"/>
    <w:rsid w:val="00822969"/>
    <w:rsid w:val="008279FA"/>
    <w:rsid w:val="008323FA"/>
    <w:rsid w:val="008438B9"/>
    <w:rsid w:val="008626E7"/>
    <w:rsid w:val="00870EE7"/>
    <w:rsid w:val="008863B9"/>
    <w:rsid w:val="008A45A6"/>
    <w:rsid w:val="008F686C"/>
    <w:rsid w:val="009148DE"/>
    <w:rsid w:val="00941BFE"/>
    <w:rsid w:val="00941E30"/>
    <w:rsid w:val="009777D9"/>
    <w:rsid w:val="00991B88"/>
    <w:rsid w:val="00995DAD"/>
    <w:rsid w:val="009A5753"/>
    <w:rsid w:val="009A579D"/>
    <w:rsid w:val="009B6153"/>
    <w:rsid w:val="009E3297"/>
    <w:rsid w:val="009E6C24"/>
    <w:rsid w:val="009F734F"/>
    <w:rsid w:val="00A246B6"/>
    <w:rsid w:val="00A47E70"/>
    <w:rsid w:val="00A50CF0"/>
    <w:rsid w:val="00A542A2"/>
    <w:rsid w:val="00A56F12"/>
    <w:rsid w:val="00A7671C"/>
    <w:rsid w:val="00AA2CBC"/>
    <w:rsid w:val="00AC5820"/>
    <w:rsid w:val="00AD1CD8"/>
    <w:rsid w:val="00B258BB"/>
    <w:rsid w:val="00B67B97"/>
    <w:rsid w:val="00B968C8"/>
    <w:rsid w:val="00BA26BC"/>
    <w:rsid w:val="00BA3EC5"/>
    <w:rsid w:val="00BA51D9"/>
    <w:rsid w:val="00BB5DFC"/>
    <w:rsid w:val="00BD0A81"/>
    <w:rsid w:val="00BD279D"/>
    <w:rsid w:val="00BD6BB8"/>
    <w:rsid w:val="00C66BA2"/>
    <w:rsid w:val="00C75CB0"/>
    <w:rsid w:val="00C95985"/>
    <w:rsid w:val="00CC5026"/>
    <w:rsid w:val="00CC68D0"/>
    <w:rsid w:val="00D03F9A"/>
    <w:rsid w:val="00D06D51"/>
    <w:rsid w:val="00D24991"/>
    <w:rsid w:val="00D37F84"/>
    <w:rsid w:val="00D50255"/>
    <w:rsid w:val="00D66520"/>
    <w:rsid w:val="00DA3849"/>
    <w:rsid w:val="00DE34CF"/>
    <w:rsid w:val="00E13F3D"/>
    <w:rsid w:val="00E34898"/>
    <w:rsid w:val="00E8079D"/>
    <w:rsid w:val="00EB09B7"/>
    <w:rsid w:val="00EB720A"/>
    <w:rsid w:val="00ED3B8F"/>
    <w:rsid w:val="00EE7D7C"/>
    <w:rsid w:val="00F25D98"/>
    <w:rsid w:val="00F300FB"/>
    <w:rsid w:val="00F378DC"/>
    <w:rsid w:val="00F6738B"/>
    <w:rsid w:val="00F92003"/>
    <w:rsid w:val="00FB6386"/>
    <w:rsid w:val="00FE4C1E"/>
    <w:rsid w:val="00FF6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F92003"/>
    <w:pPr>
      <w:overflowPunct w:val="0"/>
      <w:autoSpaceDE w:val="0"/>
      <w:autoSpaceDN w:val="0"/>
      <w:adjustRightInd w:val="0"/>
      <w:spacing w:after="0"/>
      <w:textAlignment w:val="baseline"/>
    </w:pPr>
  </w:style>
  <w:style w:type="paragraph" w:styleId="NormalIndent">
    <w:name w:val="Normal Indent"/>
    <w:basedOn w:val="Normal"/>
    <w:next w:val="Normal"/>
    <w:rsid w:val="00F92003"/>
    <w:pPr>
      <w:overflowPunct w:val="0"/>
      <w:autoSpaceDE w:val="0"/>
      <w:autoSpaceDN w:val="0"/>
      <w:adjustRightInd w:val="0"/>
      <w:ind w:left="567"/>
      <w:textAlignment w:val="baseline"/>
    </w:pPr>
  </w:style>
  <w:style w:type="paragraph" w:styleId="BodyText2">
    <w:name w:val="Body Text 2"/>
    <w:basedOn w:val="Normal"/>
    <w:link w:val="BodyText2Char"/>
    <w:rsid w:val="00F92003"/>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F92003"/>
    <w:rPr>
      <w:rFonts w:ascii="Times New Roman" w:hAnsi="Times New Roman"/>
      <w:lang w:val="en-GB" w:eastAsia="en-US"/>
    </w:rPr>
  </w:style>
  <w:style w:type="paragraph" w:styleId="BodyTextIndent2">
    <w:name w:val="Body Text Indent 2"/>
    <w:basedOn w:val="Normal"/>
    <w:link w:val="BodyTextIndent2Char"/>
    <w:rsid w:val="00F92003"/>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F92003"/>
    <w:rPr>
      <w:rFonts w:ascii="Times New Roman" w:hAnsi="Times New Roman"/>
      <w:lang w:val="en-GB" w:eastAsia="en-US"/>
    </w:rPr>
  </w:style>
  <w:style w:type="paragraph" w:customStyle="1" w:styleId="HO">
    <w:name w:val="HO"/>
    <w:basedOn w:val="Normal"/>
    <w:rsid w:val="00F92003"/>
    <w:pPr>
      <w:overflowPunct w:val="0"/>
      <w:autoSpaceDE w:val="0"/>
      <w:autoSpaceDN w:val="0"/>
      <w:adjustRightInd w:val="0"/>
      <w:spacing w:after="0"/>
      <w:jc w:val="right"/>
      <w:textAlignment w:val="baseline"/>
    </w:pPr>
    <w:rPr>
      <w:b/>
    </w:rPr>
  </w:style>
  <w:style w:type="paragraph" w:customStyle="1" w:styleId="listbody">
    <w:name w:val="list body"/>
    <w:basedOn w:val="B1"/>
    <w:rsid w:val="00F92003"/>
    <w:pPr>
      <w:overflowPunct w:val="0"/>
      <w:autoSpaceDE w:val="0"/>
      <w:autoSpaceDN w:val="0"/>
      <w:adjustRightInd w:val="0"/>
      <w:textAlignment w:val="baseline"/>
    </w:pPr>
  </w:style>
  <w:style w:type="paragraph" w:styleId="BodyText">
    <w:name w:val="Body Text"/>
    <w:basedOn w:val="Normal"/>
    <w:link w:val="BodyTextChar"/>
    <w:rsid w:val="00F92003"/>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F92003"/>
    <w:rPr>
      <w:rFonts w:ascii="Times New Roman" w:hAnsi="Times New Roman"/>
      <w:lang w:val="en-GB" w:eastAsia="en-US"/>
    </w:rPr>
  </w:style>
  <w:style w:type="character" w:customStyle="1" w:styleId="msoins0">
    <w:name w:val="msoins"/>
    <w:basedOn w:val="DefaultParagraphFont"/>
    <w:rsid w:val="00F92003"/>
  </w:style>
  <w:style w:type="character" w:customStyle="1" w:styleId="B1Char1">
    <w:name w:val="B1 Char1"/>
    <w:link w:val="B1"/>
    <w:rsid w:val="00F92003"/>
    <w:rPr>
      <w:rFonts w:ascii="Times New Roman" w:hAnsi="Times New Roman"/>
      <w:lang w:val="en-GB" w:eastAsia="en-US"/>
    </w:rPr>
  </w:style>
  <w:style w:type="character" w:customStyle="1" w:styleId="NOChar">
    <w:name w:val="NO Char"/>
    <w:link w:val="NO"/>
    <w:rsid w:val="00F92003"/>
    <w:rPr>
      <w:rFonts w:ascii="Times New Roman" w:hAnsi="Times New Roman"/>
      <w:lang w:val="en-GB" w:eastAsia="en-US"/>
    </w:rPr>
  </w:style>
  <w:style w:type="character" w:customStyle="1" w:styleId="B1Char">
    <w:name w:val="B1 Char"/>
    <w:locked/>
    <w:rsid w:val="00F92003"/>
    <w:rPr>
      <w:lang w:val="x-none" w:eastAsia="en-US" w:bidi="ar-SA"/>
    </w:rPr>
  </w:style>
  <w:style w:type="character" w:customStyle="1" w:styleId="NOZchn">
    <w:name w:val="NO Zchn"/>
    <w:locked/>
    <w:rsid w:val="00F92003"/>
    <w:rPr>
      <w:rFonts w:ascii="Times New Roman" w:hAnsi="Times New Roman"/>
      <w:lang w:eastAsia="en-US"/>
    </w:rPr>
  </w:style>
  <w:style w:type="character" w:customStyle="1" w:styleId="EXCar">
    <w:name w:val="EX Car"/>
    <w:link w:val="EX"/>
    <w:rsid w:val="00F92003"/>
    <w:rPr>
      <w:rFonts w:ascii="Times New Roman" w:hAnsi="Times New Roman"/>
      <w:lang w:val="en-GB" w:eastAsia="en-US"/>
    </w:rPr>
  </w:style>
  <w:style w:type="character" w:customStyle="1" w:styleId="B2Char">
    <w:name w:val="B2 Char"/>
    <w:link w:val="B2"/>
    <w:rsid w:val="00F92003"/>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F92003"/>
    <w:rPr>
      <w:rFonts w:ascii="Arial" w:hAnsi="Arial"/>
      <w:sz w:val="32"/>
      <w:lang w:val="en-GB" w:eastAsia="en-US"/>
    </w:rPr>
  </w:style>
  <w:style w:type="character" w:customStyle="1" w:styleId="fontstyle01">
    <w:name w:val="fontstyle01"/>
    <w:rsid w:val="00F92003"/>
    <w:rPr>
      <w:rFonts w:ascii="Times-Roman" w:hAnsi="Times-Roman" w:hint="default"/>
      <w:b w:val="0"/>
      <w:bCs w:val="0"/>
      <w:i w:val="0"/>
      <w:iCs w:val="0"/>
      <w:color w:val="000000"/>
    </w:rPr>
  </w:style>
  <w:style w:type="character" w:customStyle="1" w:styleId="THChar">
    <w:name w:val="TH Char"/>
    <w:link w:val="TH"/>
    <w:rsid w:val="00F92003"/>
    <w:rPr>
      <w:rFonts w:ascii="Arial" w:hAnsi="Arial"/>
      <w:b/>
      <w:lang w:val="en-GB" w:eastAsia="en-US"/>
    </w:rPr>
  </w:style>
  <w:style w:type="character" w:customStyle="1" w:styleId="EditorsNoteChar">
    <w:name w:val="Editor's Note Char"/>
    <w:aliases w:val="EN Char"/>
    <w:link w:val="EditorsNote"/>
    <w:rsid w:val="00F92003"/>
    <w:rPr>
      <w:rFonts w:ascii="Times New Roman" w:hAnsi="Times New Roman"/>
      <w:color w:val="FF0000"/>
      <w:lang w:val="en-GB" w:eastAsia="en-US"/>
    </w:rPr>
  </w:style>
  <w:style w:type="character" w:customStyle="1" w:styleId="TF0">
    <w:name w:val="TF (文字)"/>
    <w:link w:val="TF"/>
    <w:locked/>
    <w:rsid w:val="00F92003"/>
    <w:rPr>
      <w:rFonts w:ascii="Arial" w:hAnsi="Arial"/>
      <w:b/>
      <w:lang w:val="en-GB" w:eastAsia="en-US"/>
    </w:rPr>
  </w:style>
  <w:style w:type="character" w:customStyle="1" w:styleId="TACChar">
    <w:name w:val="TAC Char"/>
    <w:link w:val="TAC"/>
    <w:locked/>
    <w:rsid w:val="00F92003"/>
    <w:rPr>
      <w:rFonts w:ascii="Arial" w:hAnsi="Arial"/>
      <w:sz w:val="18"/>
      <w:lang w:val="en-GB" w:eastAsia="en-US"/>
    </w:rPr>
  </w:style>
  <w:style w:type="character" w:customStyle="1" w:styleId="CommentTextChar">
    <w:name w:val="Comment Text Char"/>
    <w:link w:val="CommentText"/>
    <w:semiHidden/>
    <w:rsid w:val="00F92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320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39403-D584-4F6E-B0EE-D85F14FB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2997</Words>
  <Characters>17088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9</cp:revision>
  <cp:lastPrinted>1899-12-31T23:00:00Z</cp:lastPrinted>
  <dcterms:created xsi:type="dcterms:W3CDTF">2020-04-08T06:42:00Z</dcterms:created>
  <dcterms:modified xsi:type="dcterms:W3CDTF">2020-04-09T09:21:00Z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