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79B94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F40AB">
        <w:rPr>
          <w:b/>
          <w:noProof/>
          <w:sz w:val="24"/>
        </w:rPr>
        <w:t>2149</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753D33" w:rsidR="001E41F3" w:rsidRPr="00410371" w:rsidRDefault="004F40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288F5" w:rsidR="001E41F3" w:rsidRPr="00410371" w:rsidRDefault="004F40AB" w:rsidP="00547111">
            <w:pPr>
              <w:pStyle w:val="CRCoverPage"/>
              <w:spacing w:after="0"/>
              <w:rPr>
                <w:noProof/>
              </w:rPr>
            </w:pPr>
            <w:r>
              <w:rPr>
                <w:b/>
                <w:noProof/>
                <w:sz w:val="28"/>
              </w:rPr>
              <w:t>1792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130F34" w:rsidR="001E41F3" w:rsidRPr="00410371" w:rsidRDefault="004F40A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F14DF3" w:rsidR="001E41F3" w:rsidRPr="00410371" w:rsidRDefault="004F40AB">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5D8CD5" w:rsidR="001E41F3" w:rsidRDefault="004F40AB">
            <w:pPr>
              <w:pStyle w:val="CRCoverPage"/>
              <w:spacing w:after="0"/>
              <w:ind w:left="100"/>
              <w:rPr>
                <w:noProof/>
              </w:rPr>
            </w:pPr>
            <w:r w:rsidRPr="004F40AB">
              <w:t>Restricting handling of cause #9 to the access on which it was received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CF1109" w:rsidR="001E41F3" w:rsidRDefault="004F40A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2B0ABC" w:rsidR="001E41F3" w:rsidRDefault="004F40AB">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02D466" w:rsidR="001E41F3" w:rsidRDefault="004F40AB">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BD29EC" w:rsidR="001E41F3" w:rsidRDefault="004F40A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74A756" w:rsidR="001E41F3" w:rsidRDefault="004F40A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1535B" w14:textId="77777777" w:rsidR="004F40AB" w:rsidRDefault="004F40AB" w:rsidP="004F40AB">
            <w:pPr>
              <w:pStyle w:val="CRCoverPage"/>
              <w:spacing w:after="0"/>
              <w:ind w:left="100"/>
              <w:rPr>
                <w:noProof/>
              </w:rPr>
            </w:pPr>
            <w:r>
              <w:rPr>
                <w:noProof/>
              </w:rPr>
              <w:t>The current handling of cause #9 ‘UE identity cannot derived by the network’, says the following:</w:t>
            </w:r>
          </w:p>
          <w:p w14:paraId="7B079954" w14:textId="77777777" w:rsidR="004F40AB" w:rsidRDefault="004F40AB" w:rsidP="004F40AB">
            <w:pPr>
              <w:pStyle w:val="CRCoverPage"/>
              <w:spacing w:after="0"/>
              <w:ind w:left="100"/>
              <w:rPr>
                <w:rFonts w:asciiTheme="majorBidi" w:hAnsiTheme="majorBidi" w:cstheme="majorBidi"/>
                <w:i/>
                <w:iCs/>
              </w:rPr>
            </w:pPr>
            <w:r w:rsidRPr="00F74EE6">
              <w:rPr>
                <w:rFonts w:asciiTheme="majorBidi" w:hAnsiTheme="majorBidi" w:cstheme="majorBidi"/>
                <w:i/>
                <w:iCs/>
                <w:highlight w:val="yellow"/>
              </w:rPr>
              <w:t>If the message has been successfully integrity checked by the NAS</w:t>
            </w:r>
            <w:r w:rsidRPr="00F74EE6">
              <w:rPr>
                <w:rFonts w:asciiTheme="majorBidi" w:hAnsiTheme="majorBidi" w:cstheme="majorBidi"/>
                <w:i/>
                <w:iCs/>
              </w:rPr>
              <w:t xml:space="preserve"> and the UE also supports the registration procedure over the other access to the same PLMN, the UE shall in addition handle 5GMM parameters and 5GMM state for this access, as described for this 5GMM cause value.</w:t>
            </w:r>
          </w:p>
          <w:p w14:paraId="6D923276" w14:textId="77777777" w:rsidR="004F40AB" w:rsidRDefault="004F40AB" w:rsidP="004F40AB">
            <w:pPr>
              <w:pStyle w:val="CRCoverPage"/>
              <w:spacing w:after="0"/>
              <w:ind w:left="100"/>
              <w:rPr>
                <w:rFonts w:asciiTheme="majorBidi" w:hAnsiTheme="majorBidi" w:cstheme="majorBidi"/>
                <w:noProof/>
              </w:rPr>
            </w:pPr>
          </w:p>
          <w:p w14:paraId="1CA6B7F4"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This handling of affecting registration on another access for cause #9 in one access is either redundant or wrong, depending on the use case, as detailed below.</w:t>
            </w:r>
          </w:p>
          <w:p w14:paraId="42EBD273"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 xml:space="preserve">Cause #9 is used by the network for two cases. </w:t>
            </w:r>
          </w:p>
          <w:p w14:paraId="6BF55234" w14:textId="77777777" w:rsidR="004F40AB" w:rsidRDefault="004F40AB" w:rsidP="004F40AB">
            <w:pPr>
              <w:pStyle w:val="CRCoverPage"/>
              <w:numPr>
                <w:ilvl w:val="0"/>
                <w:numId w:val="1"/>
              </w:numPr>
              <w:spacing w:after="0"/>
              <w:rPr>
                <w:rFonts w:asciiTheme="majorBidi" w:hAnsiTheme="majorBidi" w:cstheme="majorBidi"/>
                <w:noProof/>
              </w:rPr>
            </w:pPr>
            <w:r>
              <w:rPr>
                <w:rFonts w:asciiTheme="majorBidi" w:hAnsiTheme="majorBidi" w:cstheme="majorBidi"/>
                <w:noProof/>
              </w:rPr>
              <w:t>The AMF was unable to fetch the UE context based on the 5G-GUTI that the UE sent or the integrity check based on a native context failed</w:t>
            </w:r>
          </w:p>
          <w:p w14:paraId="3D5F7938" w14:textId="77777777" w:rsidR="004F40AB" w:rsidRDefault="004F40AB" w:rsidP="004F40AB">
            <w:pPr>
              <w:pStyle w:val="CRCoverPage"/>
              <w:numPr>
                <w:ilvl w:val="0"/>
                <w:numId w:val="1"/>
              </w:numPr>
              <w:spacing w:after="0"/>
              <w:rPr>
                <w:rFonts w:asciiTheme="majorBidi" w:hAnsiTheme="majorBidi" w:cstheme="majorBidi"/>
                <w:noProof/>
              </w:rPr>
            </w:pPr>
            <w:r>
              <w:rPr>
                <w:rFonts w:asciiTheme="majorBidi" w:hAnsiTheme="majorBidi" w:cstheme="majorBidi"/>
                <w:noProof/>
              </w:rPr>
              <w:t>The integrity check of the EPS NAS message container IE included in the registration request, failed at the MME.</w:t>
            </w:r>
          </w:p>
          <w:p w14:paraId="12BA3B94" w14:textId="77777777" w:rsidR="004F40AB" w:rsidRDefault="004F40AB" w:rsidP="004F40AB">
            <w:pPr>
              <w:pStyle w:val="CRCoverPage"/>
              <w:spacing w:after="0"/>
              <w:ind w:left="100"/>
              <w:rPr>
                <w:rFonts w:asciiTheme="majorBidi" w:hAnsiTheme="majorBidi" w:cstheme="majorBidi"/>
                <w:noProof/>
              </w:rPr>
            </w:pPr>
          </w:p>
          <w:p w14:paraId="0D8C5544"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If it is case i, it is not possible that the reject message is integrity protected since the UE’s context itself was not fetched or the integrity check failed and hence it is not possible for the AMF to integrity protect the reject message.</w:t>
            </w:r>
          </w:p>
          <w:p w14:paraId="5BAFC387"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If it is case ii, moving 5GMM state, for example for non-3GPP access, to DEREGISTERED and deleting non-3GPP access 5GMM parameters due to an integrity check failure of a piggy backed EPS message (EPS NAS message container) would be wrong even if the reject is integrity protected (which itself is unlikely). It does not really point to any abnormality over the 5GMM context of the other access (non-3GPP access in the current example).</w:t>
            </w:r>
          </w:p>
          <w:p w14:paraId="00ED0A3B" w14:textId="77777777" w:rsidR="004F40AB" w:rsidRDefault="004F40AB" w:rsidP="004F40AB">
            <w:pPr>
              <w:pStyle w:val="CRCoverPage"/>
              <w:spacing w:after="0"/>
              <w:ind w:left="100"/>
              <w:rPr>
                <w:rFonts w:asciiTheme="majorBidi" w:hAnsiTheme="majorBidi" w:cstheme="majorBidi"/>
                <w:noProof/>
              </w:rPr>
            </w:pPr>
          </w:p>
          <w:p w14:paraId="20AE3A66" w14:textId="77777777" w:rsidR="004F40AB" w:rsidRDefault="004F40AB" w:rsidP="004F40AB">
            <w:pPr>
              <w:pStyle w:val="CRCoverPage"/>
              <w:spacing w:after="0"/>
              <w:ind w:left="100"/>
              <w:rPr>
                <w:rFonts w:asciiTheme="majorBidi" w:hAnsiTheme="majorBidi" w:cstheme="majorBidi"/>
                <w:noProof/>
              </w:rPr>
            </w:pPr>
            <w:r>
              <w:rPr>
                <w:rFonts w:asciiTheme="majorBidi" w:hAnsiTheme="majorBidi" w:cstheme="majorBidi"/>
                <w:noProof/>
              </w:rPr>
              <w:t>Hence it is proposed to remove this text and to let the registration status over another access be taken care of based on exchange of messages over the same access in case of reject cause #9.</w:t>
            </w:r>
          </w:p>
          <w:p w14:paraId="5703210A" w14:textId="77777777" w:rsidR="004F40AB" w:rsidRDefault="004F40AB" w:rsidP="004F40AB">
            <w:pPr>
              <w:pStyle w:val="CRCoverPage"/>
              <w:spacing w:after="0"/>
              <w:ind w:left="100"/>
              <w:rPr>
                <w:rFonts w:asciiTheme="majorBidi" w:hAnsiTheme="majorBidi" w:cstheme="majorBidi"/>
                <w:noProof/>
              </w:rPr>
            </w:pP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5016C4D6" w:rsidR="001E41F3" w:rsidRDefault="004F40AB">
            <w:pPr>
              <w:pStyle w:val="CRCoverPage"/>
              <w:spacing w:after="0"/>
              <w:ind w:left="100"/>
              <w:rPr>
                <w:noProof/>
              </w:rPr>
            </w:pPr>
            <w:r>
              <w:rPr>
                <w:noProof/>
              </w:rPr>
              <w:t>Remove the part of the text which asks another access to be affected based on reject cause #9 on one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0E220C" w:rsidR="001E41F3" w:rsidRDefault="004F40AB">
            <w:pPr>
              <w:pStyle w:val="CRCoverPage"/>
              <w:spacing w:after="0"/>
              <w:ind w:left="100"/>
              <w:rPr>
                <w:noProof/>
              </w:rPr>
            </w:pPr>
            <w:r>
              <w:rPr>
                <w:noProof/>
              </w:rPr>
              <w:t>UE will wrongly end of deleting 5GS context of a particular access and moving to 5GMM DEREGISTERED state when actually the context is still valid on the network side for the same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125888" w:rsidR="001E41F3" w:rsidRDefault="004F40AB">
            <w:pPr>
              <w:pStyle w:val="CRCoverPage"/>
              <w:spacing w:after="0"/>
              <w:ind w:left="100"/>
              <w:rPr>
                <w:noProof/>
              </w:rPr>
            </w:pPr>
            <w:r>
              <w:rPr>
                <w:noProof/>
              </w:rPr>
              <w:t>5.5.1.3.5</w:t>
            </w:r>
            <w:r w:rsidR="001F2E6B">
              <w:rPr>
                <w:noProof/>
              </w:rPr>
              <w:t>,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F360473" w:rsidR="008863B9" w:rsidRDefault="00F46C2C">
            <w:pPr>
              <w:pStyle w:val="CRCoverPage"/>
              <w:spacing w:after="0"/>
              <w:ind w:left="100"/>
              <w:rPr>
                <w:noProof/>
              </w:rPr>
            </w:pPr>
            <w:r>
              <w:rPr>
                <w:noProof/>
              </w:rPr>
              <w:t>C1ah-200031</w:t>
            </w:r>
            <w:bookmarkStart w:id="2" w:name="_GoBack"/>
            <w:bookmarkEnd w:id="2"/>
          </w:p>
        </w:tc>
      </w:tr>
    </w:tbl>
    <w:p w14:paraId="3E2A01F9" w14:textId="77777777" w:rsidR="001E41F3" w:rsidRDefault="001E41F3">
      <w:pPr>
        <w:pStyle w:val="CRCoverPage"/>
        <w:spacing w:after="0"/>
        <w:rPr>
          <w:noProof/>
          <w:sz w:val="8"/>
          <w:szCs w:val="8"/>
        </w:rPr>
      </w:pPr>
    </w:p>
    <w:p w14:paraId="6FE9AF6A" w14:textId="77777777" w:rsidR="004F40AB" w:rsidRDefault="004F40AB" w:rsidP="004F40AB">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72FB660C" w14:textId="77777777" w:rsidR="004F40AB" w:rsidRDefault="004F40AB" w:rsidP="004F40AB">
      <w:pPr>
        <w:pStyle w:val="Heading5"/>
      </w:pPr>
      <w:bookmarkStart w:id="3" w:name="_Toc20232686"/>
      <w:bookmarkStart w:id="4" w:name="_Toc27746788"/>
      <w:r>
        <w:t>5.5.1.3.5</w:t>
      </w:r>
      <w:r>
        <w:tab/>
        <w:t xml:space="preserve">Mobility and periodic registration update not </w:t>
      </w:r>
      <w:r w:rsidRPr="003168A2">
        <w:t>accepted by the network</w:t>
      </w:r>
      <w:bookmarkEnd w:id="3"/>
      <w:bookmarkEnd w:id="4"/>
    </w:p>
    <w:p w14:paraId="3186D3F8" w14:textId="77777777" w:rsidR="004F40AB" w:rsidRDefault="004F40AB" w:rsidP="004F40A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C7EA371" w14:textId="77777777" w:rsidR="004F40AB" w:rsidRDefault="004F40AB" w:rsidP="004F40A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50F16E" w14:textId="77777777" w:rsidR="004F40AB" w:rsidRDefault="004F40AB" w:rsidP="004F40AB">
      <w:r>
        <w:t>If the REGISTRATION REJECT message with 5GMM cause #31 was received without integrity protection, then the UE shall discard the message.</w:t>
      </w:r>
    </w:p>
    <w:p w14:paraId="594AD875" w14:textId="77777777" w:rsidR="004F40AB" w:rsidRDefault="004F40AB" w:rsidP="004F40AB">
      <w:r>
        <w:t>If the REGISTRATION REJECT message with 5GMM cause #76 was received without integrity protection, then the UE shall discard the message.</w:t>
      </w:r>
    </w:p>
    <w:p w14:paraId="275EF5FE" w14:textId="77777777" w:rsidR="004F40AB" w:rsidRDefault="004F40AB" w:rsidP="004F40AB">
      <w:pPr>
        <w:pStyle w:val="EditorsNote"/>
      </w:pPr>
      <w:r>
        <w:t>Editor</w:t>
      </w:r>
      <w:r>
        <w:rPr>
          <w:lang w:val="en-US"/>
        </w:rPr>
        <w:t>'</w:t>
      </w:r>
      <w:r>
        <w:t>s note:</w:t>
      </w:r>
      <w:r>
        <w:tab/>
        <w:t>Further UE handling in addition to discarding the message is FFS.</w:t>
      </w:r>
    </w:p>
    <w:p w14:paraId="010FE3EC" w14:textId="77777777" w:rsidR="004F40AB" w:rsidRPr="00CC0C94" w:rsidRDefault="004F40AB" w:rsidP="004F40A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A7959F" w14:textId="77777777" w:rsidR="004F40AB" w:rsidRPr="00CC0C94" w:rsidRDefault="004F40AB" w:rsidP="004F40A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23DA25" w14:textId="77777777" w:rsidR="004F40AB" w:rsidRDefault="004F40AB" w:rsidP="004F40A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3374732B" w14:textId="77777777" w:rsidR="004F40AB" w:rsidRPr="003168A2" w:rsidRDefault="004F40AB" w:rsidP="004F40A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572F52B" w14:textId="77777777" w:rsidR="004F40AB" w:rsidRPr="003168A2" w:rsidRDefault="004F40AB" w:rsidP="004F40AB">
      <w:pPr>
        <w:pStyle w:val="B1"/>
      </w:pPr>
      <w:r w:rsidRPr="003168A2">
        <w:t>#3</w:t>
      </w:r>
      <w:r w:rsidRPr="003168A2">
        <w:tab/>
        <w:t>(Illegal UE);</w:t>
      </w:r>
      <w:r>
        <w:t xml:space="preserve"> or</w:t>
      </w:r>
    </w:p>
    <w:p w14:paraId="76341D1A" w14:textId="77777777" w:rsidR="004F40AB" w:rsidRDefault="004F40AB" w:rsidP="004F40AB">
      <w:pPr>
        <w:pStyle w:val="B1"/>
      </w:pPr>
      <w:r w:rsidRPr="003168A2">
        <w:t>#6</w:t>
      </w:r>
      <w:r w:rsidRPr="003168A2">
        <w:tab/>
        <w:t>(Illegal ME)</w:t>
      </w:r>
      <w:r>
        <w:t>.</w:t>
      </w:r>
    </w:p>
    <w:p w14:paraId="484D6E46"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D8C48C6" w14:textId="77777777" w:rsidR="004F40AB" w:rsidRDefault="004F40AB" w:rsidP="004F40A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9D0A97F" w14:textId="77777777" w:rsidR="004F40AB" w:rsidRDefault="004F40AB" w:rsidP="004F40A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03579D" w14:textId="77777777" w:rsidR="004F40AB" w:rsidRDefault="004F40AB" w:rsidP="004F40A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44D9C8" w14:textId="77777777" w:rsidR="004F40AB" w:rsidRDefault="004F40AB" w:rsidP="004F40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63ACE4" w14:textId="77777777" w:rsidR="004F40AB" w:rsidRDefault="004F40AB" w:rsidP="004F40AB">
      <w:pPr>
        <w:pStyle w:val="B2"/>
      </w:pPr>
      <w:r>
        <w:t>2)</w:t>
      </w:r>
      <w:r>
        <w:tab/>
        <w:t>set the counter for "the entry for the current SNPN considered invalid for 3GPP access" events and the counter for "the entry for the current SNPN considered invalid for non-3GPP access" events in case of SNPN;</w:t>
      </w:r>
    </w:p>
    <w:p w14:paraId="12EC7B93" w14:textId="77777777" w:rsidR="004F40AB" w:rsidRDefault="004F40AB" w:rsidP="004F40AB">
      <w:pPr>
        <w:pStyle w:val="B2"/>
      </w:pPr>
      <w:r>
        <w:t>3)</w:t>
      </w:r>
      <w:r>
        <w:tab/>
        <w:t>delete the 5GMM parameters stored in non-volatile memory of the ME as specified in annex </w:t>
      </w:r>
      <w:r w:rsidRPr="002426CF">
        <w:t>C</w:t>
      </w:r>
      <w:r>
        <w:t>.</w:t>
      </w:r>
    </w:p>
    <w:p w14:paraId="154D7A97" w14:textId="77777777" w:rsidR="004F40AB" w:rsidRPr="003168A2" w:rsidRDefault="004F40AB" w:rsidP="004F40A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864B192"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9FD0927" w14:textId="77777777" w:rsidR="004F40AB" w:rsidRDefault="004F40AB" w:rsidP="004F40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54F236" w14:textId="77777777" w:rsidR="004F40AB" w:rsidRPr="003168A2" w:rsidRDefault="004F40AB" w:rsidP="004F40AB">
      <w:pPr>
        <w:pStyle w:val="B1"/>
      </w:pPr>
      <w:r w:rsidRPr="003168A2">
        <w:t>#</w:t>
      </w:r>
      <w:r>
        <w:t>7</w:t>
      </w:r>
      <w:r w:rsidRPr="003168A2">
        <w:rPr>
          <w:rFonts w:hint="eastAsia"/>
          <w:lang w:eastAsia="ko-KR"/>
        </w:rPr>
        <w:tab/>
      </w:r>
      <w:r>
        <w:t>(5G</w:t>
      </w:r>
      <w:r w:rsidRPr="003168A2">
        <w:t>S services not allowed)</w:t>
      </w:r>
      <w:r>
        <w:t>.</w:t>
      </w:r>
    </w:p>
    <w:p w14:paraId="34DCE1AD"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8CA7E98" w14:textId="77777777" w:rsidR="004F40AB" w:rsidRDefault="004F40AB" w:rsidP="004F40AB">
      <w:pPr>
        <w:pStyle w:val="B1"/>
      </w:pPr>
      <w:r>
        <w:tab/>
        <w:t>In case of PLMN, t</w:t>
      </w:r>
      <w:r w:rsidRPr="003168A2">
        <w:t>he UE shall con</w:t>
      </w:r>
      <w:r>
        <w:t>sider the USIM as invalid for 5G</w:t>
      </w:r>
      <w:r w:rsidRPr="003168A2">
        <w:t>S services until switching off or the UICC containing the USIM is removed</w:t>
      </w:r>
      <w:r>
        <w:t>;</w:t>
      </w:r>
    </w:p>
    <w:p w14:paraId="2B675168" w14:textId="77777777" w:rsidR="004F40AB" w:rsidRDefault="004F40AB" w:rsidP="004F40A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5AAC17F" w14:textId="77777777" w:rsidR="004F40AB" w:rsidRDefault="004F40AB" w:rsidP="004F40A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E003F" w14:textId="77777777" w:rsidR="004F40AB" w:rsidRDefault="004F40AB" w:rsidP="004F40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EC6C4B" w14:textId="77777777" w:rsidR="004F40AB" w:rsidRDefault="004F40AB" w:rsidP="004F40AB">
      <w:pPr>
        <w:pStyle w:val="B2"/>
      </w:pPr>
      <w:r>
        <w:t>2)</w:t>
      </w:r>
      <w:r>
        <w:tab/>
        <w:t>set the counter for "the entry for the current SNPN considered invalid for 3GPP access</w:t>
      </w:r>
      <w:r w:rsidRPr="00CC0C94">
        <w:t>" events</w:t>
      </w:r>
      <w:r>
        <w:t xml:space="preserve"> in case of SNPN;</w:t>
      </w:r>
    </w:p>
    <w:p w14:paraId="00035962" w14:textId="77777777" w:rsidR="004F40AB" w:rsidRDefault="004F40AB" w:rsidP="004F40A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B88B9CE" w14:textId="77777777" w:rsidR="004F40AB" w:rsidRPr="003168A2" w:rsidRDefault="004F40AB" w:rsidP="004F40AB">
      <w:pPr>
        <w:pStyle w:val="B2"/>
      </w:pPr>
      <w:r>
        <w:t>3)</w:t>
      </w:r>
      <w:r>
        <w:tab/>
        <w:t>delete the 5GMM parameters stored in non-volatile memory of the ME as specified in annex </w:t>
      </w:r>
      <w:r w:rsidRPr="002426CF">
        <w:t>C</w:t>
      </w:r>
      <w:r>
        <w:t>.</w:t>
      </w:r>
    </w:p>
    <w:p w14:paraId="674CC5F6"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75369E4" w14:textId="77777777" w:rsidR="004F40AB" w:rsidRDefault="004F40AB" w:rsidP="004F40A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1200D5" w14:textId="77777777" w:rsidR="004F40AB" w:rsidRPr="00DC5EAD" w:rsidRDefault="004F40AB" w:rsidP="004F40AB">
      <w:pPr>
        <w:pStyle w:val="B1"/>
      </w:pPr>
      <w:r w:rsidRPr="00D33031">
        <w:lastRenderedPageBreak/>
        <w:t>#9</w:t>
      </w:r>
      <w:r w:rsidRPr="009E365A">
        <w:tab/>
      </w:r>
      <w:r w:rsidRPr="00D33031">
        <w:t>(UE identity cannot be derived by the network)</w:t>
      </w:r>
      <w:r>
        <w:t>.</w:t>
      </w:r>
    </w:p>
    <w:p w14:paraId="1BB6BD47" w14:textId="77777777" w:rsidR="004F40AB" w:rsidRPr="003168A2" w:rsidRDefault="004F40AB" w:rsidP="004F40A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C8814B9" w14:textId="77777777" w:rsidR="004F40AB" w:rsidRDefault="004F40AB" w:rsidP="004F40A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B8FE56F" w14:textId="77777777" w:rsidR="004F40AB" w:rsidRDefault="004F40AB" w:rsidP="004F40A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A61A033" w14:textId="77777777" w:rsidR="004F40AB" w:rsidRDefault="004F40AB" w:rsidP="004F40A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4BAC4E" w14:textId="77777777" w:rsidR="004F40AB" w:rsidRDefault="004F40AB" w:rsidP="004F40AB">
      <w:pPr>
        <w:pStyle w:val="B1"/>
      </w:pPr>
      <w:r w:rsidRPr="003168A2">
        <w:tab/>
      </w:r>
      <w:del w:id="5" w:author="Anikethan Ramakrishna V/Standards /SRI-Bangalore/Staff Engineer/삼성전자" w:date="2020-01-09T11:02:00Z">
        <w:r w:rsidRPr="00F81CC4" w:rsidDel="00216BE7">
          <w:delText xml:space="preserve">If </w:delText>
        </w:r>
        <w:r w:rsidRPr="00796760" w:rsidDel="00216BE7">
          <w:delText xml:space="preserve">the message has been successfully integrity checked by the NAS and </w:delText>
        </w:r>
        <w:r w:rsidRPr="00F81CC4" w:rsidDel="00216BE7">
          <w:delText xml:space="preserve">the UE also </w:delText>
        </w:r>
        <w:r w:rsidRPr="0090580A" w:rsidDel="00216BE7">
          <w:delText xml:space="preserve">supports </w:delText>
        </w:r>
        <w:r w:rsidDel="00216BE7">
          <w:delText>t</w:delText>
        </w:r>
        <w:r w:rsidRPr="0090580A" w:rsidDel="00216BE7">
          <w:delText xml:space="preserve">he registration </w:delText>
        </w:r>
        <w:r w:rsidDel="00216BE7">
          <w:delText xml:space="preserve">procedure </w:delText>
        </w:r>
        <w:r w:rsidRPr="00F81CC4" w:rsidDel="00216BE7">
          <w:delText xml:space="preserve">over </w:delText>
        </w:r>
        <w:r w:rsidDel="00216BE7">
          <w:delText xml:space="preserve">the </w:delText>
        </w:r>
        <w:r w:rsidRPr="00F81CC4" w:rsidDel="00216BE7">
          <w:delText>other access to the same PLMN, the UE shall in addi</w:delText>
        </w:r>
        <w:r w:rsidDel="00216BE7">
          <w:delText xml:space="preserve">tion </w:delText>
        </w:r>
        <w:r w:rsidRPr="0090580A" w:rsidDel="00216BE7">
          <w:delText xml:space="preserve">handle 5GMM parameters </w:delText>
        </w:r>
        <w:r w:rsidDel="00216BE7">
          <w:delText xml:space="preserve">and 5GMM state </w:delText>
        </w:r>
        <w:r w:rsidRPr="0090580A" w:rsidDel="00216BE7">
          <w:delText xml:space="preserve">for </w:delText>
        </w:r>
        <w:r w:rsidDel="00216BE7">
          <w:delText>this</w:delText>
        </w:r>
        <w:r w:rsidRPr="0090580A" w:rsidDel="00216BE7">
          <w:delText xml:space="preserve"> access</w:delText>
        </w:r>
        <w:r w:rsidDel="00216BE7">
          <w:delText xml:space="preserve">, as described </w:delText>
        </w:r>
        <w:r w:rsidRPr="00DD39A1" w:rsidDel="00216BE7">
          <w:delText>for this 5GMM cause value</w:delText>
        </w:r>
        <w:r w:rsidRPr="00F81CC4" w:rsidDel="00216BE7">
          <w:delText>.</w:delText>
        </w:r>
      </w:del>
    </w:p>
    <w:p w14:paraId="081DF5D8" w14:textId="77777777" w:rsidR="004F40AB" w:rsidRPr="009E365A" w:rsidRDefault="004F40AB" w:rsidP="004F40AB">
      <w:pPr>
        <w:pStyle w:val="B1"/>
      </w:pPr>
      <w:r w:rsidRPr="009E365A">
        <w:t>#10</w:t>
      </w:r>
      <w:r w:rsidRPr="009E365A">
        <w:tab/>
        <w:t>(implicitly</w:t>
      </w:r>
      <w:r w:rsidRPr="009E365A">
        <w:rPr>
          <w:rFonts w:hint="eastAsia"/>
        </w:rPr>
        <w:t xml:space="preserve"> d</w:t>
      </w:r>
      <w:r w:rsidRPr="009E365A">
        <w:t>e-registered)</w:t>
      </w:r>
      <w:r>
        <w:t>.</w:t>
      </w:r>
    </w:p>
    <w:p w14:paraId="006D1A37" w14:textId="77777777" w:rsidR="004F40AB" w:rsidRPr="00C37C7C" w:rsidRDefault="004F40AB" w:rsidP="004F40A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93730A" w14:textId="77777777" w:rsidR="004F40AB" w:rsidRPr="00A45885" w:rsidRDefault="004F40AB" w:rsidP="004F40A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7B13647" w14:textId="77777777" w:rsidR="004F40AB" w:rsidRPr="00621D46" w:rsidRDefault="004F40AB" w:rsidP="004F40A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47C1989" w14:textId="77777777" w:rsidR="004F40AB" w:rsidRPr="00FE320E" w:rsidRDefault="004F40AB" w:rsidP="004F40A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7EC6B24" w14:textId="77777777" w:rsidR="004F40AB" w:rsidRDefault="004F40AB" w:rsidP="004F40AB">
      <w:pPr>
        <w:pStyle w:val="B1"/>
      </w:pPr>
      <w:r>
        <w:t>#11</w:t>
      </w:r>
      <w:r>
        <w:tab/>
        <w:t>(PLMN not allowed).</w:t>
      </w:r>
    </w:p>
    <w:p w14:paraId="73D74421"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5D9017"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46D7DA0" w14:textId="77777777" w:rsidR="004F40AB" w:rsidRPr="00621D46" w:rsidRDefault="004F40AB" w:rsidP="004F40A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7793099" w14:textId="77777777" w:rsidR="004F40AB" w:rsidRDefault="004F40AB" w:rsidP="004F40A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4A56BE" w14:textId="77777777" w:rsidR="004F40AB" w:rsidRPr="003168A2" w:rsidRDefault="004F40AB" w:rsidP="004F40AB">
      <w:pPr>
        <w:pStyle w:val="B1"/>
      </w:pPr>
      <w:r w:rsidRPr="003168A2">
        <w:t>#12</w:t>
      </w:r>
      <w:r w:rsidRPr="003168A2">
        <w:tab/>
        <w:t>(Tracking area not allowed)</w:t>
      </w:r>
      <w:r>
        <w:t>.</w:t>
      </w:r>
    </w:p>
    <w:p w14:paraId="51EE85D9" w14:textId="77777777" w:rsidR="004F40AB" w:rsidRDefault="004F40AB" w:rsidP="004F40A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691B2F8" w14:textId="77777777" w:rsidR="004F40AB" w:rsidRDefault="004F40AB" w:rsidP="004F40AB">
      <w:pPr>
        <w:pStyle w:val="B1"/>
      </w:pPr>
      <w:r>
        <w:tab/>
        <w:t>If:</w:t>
      </w:r>
    </w:p>
    <w:p w14:paraId="5E8BA577" w14:textId="77777777" w:rsidR="004F40AB" w:rsidRDefault="004F40AB" w:rsidP="004F40AB">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57AA1C" w14:textId="77777777" w:rsidR="004F40AB"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425D2E1" w14:textId="77777777" w:rsidR="004F40AB" w:rsidRPr="003168A2"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A17F25A" w14:textId="77777777" w:rsidR="004F40AB" w:rsidRPr="003168A2" w:rsidRDefault="004F40AB" w:rsidP="004F40AB">
      <w:pPr>
        <w:pStyle w:val="B1"/>
      </w:pPr>
      <w:r w:rsidRPr="003168A2">
        <w:t>#13</w:t>
      </w:r>
      <w:r w:rsidRPr="003168A2">
        <w:tab/>
        <w:t>(Roaming not allowed in this tracking area)</w:t>
      </w:r>
      <w:r>
        <w:t>.</w:t>
      </w:r>
    </w:p>
    <w:p w14:paraId="33B96733" w14:textId="77777777" w:rsidR="004F40AB" w:rsidRDefault="004F40AB" w:rsidP="004F40A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AB8D6B5" w14:textId="77777777" w:rsidR="004F40AB" w:rsidRDefault="004F40AB" w:rsidP="004F40A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011CD06" w14:textId="77777777" w:rsidR="004F40AB" w:rsidRDefault="004F40AB" w:rsidP="004F40A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F32EE7" w14:textId="77777777" w:rsidR="004F40AB"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5B37F2" w14:textId="77777777" w:rsidR="004F40AB" w:rsidRDefault="004F40AB" w:rsidP="004F40A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5F7E2B8F" w14:textId="77777777" w:rsidR="004F40AB" w:rsidRPr="003168A2"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59F57A" w14:textId="77777777" w:rsidR="004F40AB" w:rsidRPr="003168A2" w:rsidRDefault="004F40AB" w:rsidP="004F40A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42B0BB5" w14:textId="77777777" w:rsidR="004F40AB" w:rsidRPr="003168A2" w:rsidRDefault="004F40AB" w:rsidP="004F40A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26CF60C" w14:textId="77777777" w:rsidR="004F40AB" w:rsidRDefault="004F40AB" w:rsidP="004F40AB">
      <w:pPr>
        <w:pStyle w:val="B1"/>
      </w:pPr>
      <w:r w:rsidRPr="003168A2">
        <w:tab/>
      </w:r>
      <w:r>
        <w:t>If:</w:t>
      </w:r>
    </w:p>
    <w:p w14:paraId="6927F549" w14:textId="77777777" w:rsidR="004F40AB" w:rsidRDefault="004F40AB" w:rsidP="004F40A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F9E3EF" w14:textId="77777777" w:rsidR="004F40AB" w:rsidRPr="003168A2" w:rsidRDefault="004F40AB" w:rsidP="004F40A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AA2FAC" w14:textId="77777777" w:rsidR="004F40AB" w:rsidRPr="003168A2" w:rsidRDefault="004F40AB" w:rsidP="004F40A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F3D03E" w14:textId="77777777" w:rsidR="004F40AB" w:rsidRDefault="004F40AB" w:rsidP="004F40AB">
      <w:pPr>
        <w:pStyle w:val="B1"/>
      </w:pPr>
      <w:r>
        <w:t>#22</w:t>
      </w:r>
      <w:r>
        <w:tab/>
        <w:t>(Congestion).</w:t>
      </w:r>
    </w:p>
    <w:p w14:paraId="5488D6E7" w14:textId="77777777" w:rsidR="004F40AB" w:rsidRDefault="004F40AB" w:rsidP="004F40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0A949D7" w14:textId="77777777" w:rsidR="004F40AB" w:rsidRDefault="004F40AB" w:rsidP="004F40A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982827E" w14:textId="77777777" w:rsidR="004F40AB" w:rsidRDefault="004F40AB" w:rsidP="004F40AB">
      <w:pPr>
        <w:pStyle w:val="B1"/>
      </w:pPr>
      <w:r>
        <w:tab/>
        <w:t>The UE shall stop timer T3346 if it is running.</w:t>
      </w:r>
    </w:p>
    <w:p w14:paraId="3ED4D6E4" w14:textId="77777777" w:rsidR="004F40AB" w:rsidRDefault="004F40AB" w:rsidP="004F40A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644CEBC" w14:textId="77777777" w:rsidR="004F40AB" w:rsidRPr="003168A2" w:rsidRDefault="004F40AB" w:rsidP="004F40A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8BBB6F9" w14:textId="77777777" w:rsidR="004F40AB" w:rsidRPr="000D00E5" w:rsidRDefault="004F40AB" w:rsidP="004F40A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4673C88" w14:textId="77777777" w:rsidR="004F40AB" w:rsidRDefault="004F40AB" w:rsidP="004F40A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8A1196" w14:textId="77777777" w:rsidR="004F40AB" w:rsidRPr="003168A2" w:rsidRDefault="004F40AB" w:rsidP="004F40A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6D17BC9" w14:textId="77777777" w:rsidR="004F40AB" w:rsidRPr="003168A2" w:rsidRDefault="004F40AB" w:rsidP="004F40AB">
      <w:pPr>
        <w:pStyle w:val="B1"/>
      </w:pPr>
      <w:r w:rsidRPr="003168A2">
        <w:t>#</w:t>
      </w:r>
      <w:r>
        <w:t>27</w:t>
      </w:r>
      <w:r w:rsidRPr="003168A2">
        <w:rPr>
          <w:rFonts w:hint="eastAsia"/>
          <w:lang w:eastAsia="ko-KR"/>
        </w:rPr>
        <w:tab/>
      </w:r>
      <w:r>
        <w:t>(N1 mode not allowed</w:t>
      </w:r>
      <w:r w:rsidRPr="003168A2">
        <w:t>)</w:t>
      </w:r>
      <w:r>
        <w:t>.</w:t>
      </w:r>
    </w:p>
    <w:p w14:paraId="6D86B51E" w14:textId="77777777" w:rsidR="004F40AB" w:rsidRDefault="004F40AB" w:rsidP="004F40A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3DF3DB4" w14:textId="77777777" w:rsidR="004F40AB" w:rsidRDefault="004F40AB" w:rsidP="004F40A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64EFB56" w14:textId="77777777" w:rsidR="004F40AB" w:rsidRDefault="004F40AB" w:rsidP="004F40AB">
      <w:pPr>
        <w:pStyle w:val="B2"/>
      </w:pPr>
      <w:r>
        <w:tab/>
        <w:t>the SNPN-specific attempt counter for 3GPP access for the current SNPN</w:t>
      </w:r>
      <w:r w:rsidRPr="00032AEB">
        <w:t xml:space="preserve"> </w:t>
      </w:r>
      <w:r>
        <w:t>in case of SNPN;</w:t>
      </w:r>
    </w:p>
    <w:p w14:paraId="1F0CB6A9" w14:textId="77777777" w:rsidR="004F40AB" w:rsidRDefault="004F40AB" w:rsidP="004F40AB">
      <w:pPr>
        <w:pStyle w:val="B1"/>
      </w:pPr>
      <w:r>
        <w:tab/>
      </w:r>
      <w:r w:rsidRPr="00032AEB">
        <w:t>to the UE implementation-specific maximum value.</w:t>
      </w:r>
    </w:p>
    <w:p w14:paraId="45C82F83" w14:textId="77777777" w:rsidR="004F40AB" w:rsidRPr="001640F4" w:rsidRDefault="004F40AB" w:rsidP="004F40A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BD37E52" w14:textId="77777777" w:rsidR="004F40AB" w:rsidRDefault="004F40AB" w:rsidP="004F40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BA1DF6F" w14:textId="77777777" w:rsidR="004F40AB" w:rsidRPr="003168A2" w:rsidRDefault="004F40AB" w:rsidP="004F40AB">
      <w:pPr>
        <w:pStyle w:val="B1"/>
      </w:pPr>
      <w:r>
        <w:t>#31</w:t>
      </w:r>
      <w:r w:rsidRPr="003168A2">
        <w:tab/>
        <w:t>(</w:t>
      </w:r>
      <w:r>
        <w:t>Redirection to EPC required</w:t>
      </w:r>
      <w:r w:rsidRPr="003168A2">
        <w:t>)</w:t>
      </w:r>
      <w:r>
        <w:t>.</w:t>
      </w:r>
    </w:p>
    <w:p w14:paraId="3C05A8C0" w14:textId="77777777" w:rsidR="004F40AB" w:rsidRPr="003168A2" w:rsidRDefault="004F40AB" w:rsidP="004F40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027984E" w14:textId="77777777" w:rsidR="004F40AB" w:rsidRDefault="004F40AB" w:rsidP="004F40AB">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A0AB7E9" w14:textId="77777777" w:rsidR="004F40AB" w:rsidRDefault="004F40AB" w:rsidP="004F40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3E3BBD" w14:textId="77777777" w:rsidR="004F40AB" w:rsidRDefault="004F40AB" w:rsidP="004F40AB">
      <w:pPr>
        <w:pStyle w:val="B1"/>
      </w:pPr>
      <w:r>
        <w:t>#62</w:t>
      </w:r>
      <w:r>
        <w:tab/>
        <w:t>(</w:t>
      </w:r>
      <w:r w:rsidRPr="003A31B9">
        <w:t>No network slices available</w:t>
      </w:r>
      <w:r>
        <w:t>).</w:t>
      </w:r>
    </w:p>
    <w:p w14:paraId="26869030" w14:textId="77777777" w:rsidR="004F40AB" w:rsidRDefault="004F40AB" w:rsidP="004F40A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35642B4" w14:textId="77777777" w:rsidR="004F40AB" w:rsidRPr="00015A37" w:rsidRDefault="004F40AB" w:rsidP="004F40A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6F49AEE2" w14:textId="77777777" w:rsidR="004F40AB" w:rsidRPr="00015A37" w:rsidRDefault="004F40AB" w:rsidP="004F40A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8C6F67B" w14:textId="77777777" w:rsidR="004F40AB" w:rsidRDefault="004F40AB" w:rsidP="004F40A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03EAB98F" w14:textId="77777777" w:rsidR="004F40AB" w:rsidRPr="003168A2" w:rsidRDefault="004F40AB" w:rsidP="004F40A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EDD5393" w14:textId="77777777" w:rsidR="004F40AB" w:rsidRPr="00460E90" w:rsidRDefault="004F40AB" w:rsidP="004F40A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6BDC2A2E" w14:textId="77777777" w:rsidR="004F40AB" w:rsidRPr="00460E90" w:rsidRDefault="004F40AB" w:rsidP="004F40AB">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784B299C" w14:textId="77777777" w:rsidR="004F40AB" w:rsidRDefault="004F40AB" w:rsidP="004F40AB">
      <w:pPr>
        <w:pStyle w:val="B1"/>
      </w:pPr>
      <w:r>
        <w:t>#72</w:t>
      </w:r>
      <w:r>
        <w:rPr>
          <w:lang w:eastAsia="ko-KR"/>
        </w:rPr>
        <w:tab/>
      </w:r>
      <w:r>
        <w:t>(</w:t>
      </w:r>
      <w:r w:rsidRPr="00391150">
        <w:t>Non-3GPP access to 5GCN not allowed</w:t>
      </w:r>
      <w:r>
        <w:t>).</w:t>
      </w:r>
    </w:p>
    <w:p w14:paraId="76882C19" w14:textId="77777777" w:rsidR="004F40AB" w:rsidRDefault="004F40AB" w:rsidP="004F40A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110A09C" w14:textId="77777777" w:rsidR="004F40AB" w:rsidRDefault="004F40AB" w:rsidP="004F40A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5EE5F4E" w14:textId="77777777" w:rsidR="004F40AB" w:rsidRPr="00270D6F" w:rsidRDefault="004F40AB" w:rsidP="004F40AB">
      <w:pPr>
        <w:pStyle w:val="B1"/>
      </w:pPr>
      <w:r>
        <w:tab/>
        <w:t>The UE shall disable the N1 mode capability for non-3GPP access (see subclause 4.9.3).</w:t>
      </w:r>
    </w:p>
    <w:p w14:paraId="34CB1CFC" w14:textId="77777777" w:rsidR="004F40AB" w:rsidRPr="003168A2" w:rsidRDefault="004F40AB" w:rsidP="004F40A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23CDBB" w14:textId="77777777" w:rsidR="004F40AB" w:rsidRPr="003168A2" w:rsidRDefault="004F40AB" w:rsidP="004F40AB">
      <w:pPr>
        <w:pStyle w:val="B1"/>
        <w:rPr>
          <w:noProof/>
        </w:rPr>
      </w:pPr>
      <w:r>
        <w:tab/>
        <w:t>If received over 3GPP access the cause shall be considered as an abnormal case and the behaviour of the UE for this case is specified in subclause 5.5.1.3.7</w:t>
      </w:r>
      <w:r w:rsidRPr="007D5838">
        <w:t>.</w:t>
      </w:r>
    </w:p>
    <w:p w14:paraId="4B986523" w14:textId="77777777" w:rsidR="004F40AB" w:rsidRDefault="004F40AB" w:rsidP="004F40AB">
      <w:pPr>
        <w:pStyle w:val="B1"/>
      </w:pPr>
      <w:r>
        <w:t>#73</w:t>
      </w:r>
      <w:r>
        <w:rPr>
          <w:lang w:eastAsia="ko-KR"/>
        </w:rPr>
        <w:tab/>
      </w:r>
      <w:r>
        <w:t>(Serving network not authorized).</w:t>
      </w:r>
    </w:p>
    <w:p w14:paraId="306CC044"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18AE4B" w14:textId="77777777" w:rsidR="004F40AB" w:rsidRDefault="004F40AB" w:rsidP="004F40A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8E358EC" w14:textId="77777777" w:rsidR="004F40AB" w:rsidRDefault="004F40AB" w:rsidP="004F40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4D7423A" w14:textId="77777777" w:rsidR="004F40AB" w:rsidRPr="003168A2" w:rsidRDefault="004F40AB" w:rsidP="004F40AB">
      <w:pPr>
        <w:pStyle w:val="B1"/>
      </w:pPr>
      <w:r w:rsidRPr="003168A2">
        <w:t>#</w:t>
      </w:r>
      <w:r>
        <w:t>74</w:t>
      </w:r>
      <w:r w:rsidRPr="003168A2">
        <w:rPr>
          <w:rFonts w:hint="eastAsia"/>
          <w:lang w:eastAsia="ko-KR"/>
        </w:rPr>
        <w:tab/>
      </w:r>
      <w:r>
        <w:t>(Temporarily not authorized for this SNPN</w:t>
      </w:r>
      <w:r w:rsidRPr="003168A2">
        <w:t>)</w:t>
      </w:r>
      <w:r>
        <w:t>.</w:t>
      </w:r>
    </w:p>
    <w:p w14:paraId="0114ABE0" w14:textId="77777777" w:rsidR="004F40AB" w:rsidRDefault="004F40AB" w:rsidP="004F40A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1126D25" w14:textId="77777777" w:rsidR="004F40AB" w:rsidRPr="00B96F9F" w:rsidRDefault="004F40AB" w:rsidP="004F40A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0AF1E3D6" w14:textId="77777777" w:rsidR="004F40AB" w:rsidRPr="00CC0C94" w:rsidRDefault="004F40AB" w:rsidP="004F40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CBE3AFA" w14:textId="77777777" w:rsidR="004F40AB" w:rsidRPr="00CC0C94" w:rsidRDefault="004F40AB" w:rsidP="004F40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E99427" w14:textId="77777777" w:rsidR="004F40AB" w:rsidRPr="003168A2" w:rsidRDefault="004F40AB" w:rsidP="004F40AB">
      <w:pPr>
        <w:pStyle w:val="B1"/>
      </w:pPr>
      <w:r w:rsidRPr="003168A2">
        <w:t>#</w:t>
      </w:r>
      <w:r>
        <w:t>75</w:t>
      </w:r>
      <w:r w:rsidRPr="003168A2">
        <w:rPr>
          <w:rFonts w:hint="eastAsia"/>
          <w:lang w:eastAsia="ko-KR"/>
        </w:rPr>
        <w:tab/>
      </w:r>
      <w:r>
        <w:t>(Permanently not authorized for this SNPN</w:t>
      </w:r>
      <w:r w:rsidRPr="003168A2">
        <w:t>)</w:t>
      </w:r>
      <w:r>
        <w:t>.</w:t>
      </w:r>
    </w:p>
    <w:p w14:paraId="23E559B0" w14:textId="77777777" w:rsidR="004F40AB" w:rsidRDefault="004F40AB" w:rsidP="004F40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0AE6D49" w14:textId="77777777" w:rsidR="004F40AB" w:rsidRPr="00CC0C94" w:rsidRDefault="004F40AB" w:rsidP="004F40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EA353C6" w14:textId="77777777" w:rsidR="004F40AB" w:rsidRPr="00CC0C94" w:rsidRDefault="004F40AB" w:rsidP="004F40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D1ACFE" w14:textId="77777777" w:rsidR="004F40AB" w:rsidRPr="00C53A1D" w:rsidRDefault="004F40AB" w:rsidP="004F40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E672D9" w14:textId="77777777" w:rsidR="004F40AB" w:rsidRDefault="004F40AB" w:rsidP="004F40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D0E238" w14:textId="77777777" w:rsidR="004F40AB" w:rsidRDefault="004F40AB" w:rsidP="004F40A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783740E" w14:textId="77777777" w:rsidR="004F40AB" w:rsidRDefault="004F40AB" w:rsidP="004F40AB">
      <w:pPr>
        <w:pStyle w:val="B1"/>
      </w:pPr>
      <w:r>
        <w:tab/>
        <w:t>If 5GMM cause #76 is received from:</w:t>
      </w:r>
    </w:p>
    <w:p w14:paraId="190824B7" w14:textId="77777777" w:rsidR="004F40AB" w:rsidRDefault="004F40AB" w:rsidP="004F40AB">
      <w:pPr>
        <w:pStyle w:val="B2"/>
      </w:pPr>
      <w:r>
        <w:rPr>
          <w:lang w:eastAsia="ko-KR"/>
        </w:rPr>
        <w:t>1)</w:t>
      </w:r>
      <w:r>
        <w:rPr>
          <w:lang w:eastAsia="ko-KR"/>
        </w:rPr>
        <w:tab/>
        <w:t>a CAG cell, then the UE shall delete the CAG-ID from the "allowed CAG list" for the current PLMN</w:t>
      </w:r>
      <w:r>
        <w:t>. In addition:</w:t>
      </w:r>
    </w:p>
    <w:p w14:paraId="68753BF9" w14:textId="77777777" w:rsidR="004F40AB" w:rsidRDefault="004F40AB" w:rsidP="004F40AB">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48AA1D6" w14:textId="77777777" w:rsidR="004F40AB" w:rsidRDefault="004F40AB" w:rsidP="004F40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56F7B8B" w14:textId="77777777" w:rsidR="004F40AB" w:rsidRDefault="004F40AB" w:rsidP="004F40A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0E32D15" w14:textId="77777777" w:rsidR="004F40AB" w:rsidRDefault="004F40AB" w:rsidP="004F40A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6455133" w14:textId="77777777" w:rsidR="004F40AB" w:rsidRDefault="004F40AB" w:rsidP="004F40A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48F1CF" w14:textId="77777777" w:rsidR="004F40AB" w:rsidRPr="003168A2" w:rsidRDefault="004F40AB" w:rsidP="004F40AB">
      <w:pPr>
        <w:pStyle w:val="B1"/>
      </w:pPr>
      <w:r w:rsidRPr="003168A2">
        <w:t>#</w:t>
      </w:r>
      <w:r>
        <w:t>77</w:t>
      </w:r>
      <w:r w:rsidRPr="003168A2">
        <w:tab/>
        <w:t>(</w:t>
      </w:r>
      <w:r>
        <w:t xml:space="preserve">Wireline access area </w:t>
      </w:r>
      <w:r w:rsidRPr="003168A2">
        <w:t>not allowed)</w:t>
      </w:r>
      <w:r>
        <w:t>.</w:t>
      </w:r>
    </w:p>
    <w:p w14:paraId="45717BB3" w14:textId="77777777" w:rsidR="004F40AB" w:rsidRPr="00C53A1D" w:rsidRDefault="004F40AB" w:rsidP="004F40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DA35247" w14:textId="77777777" w:rsidR="004F40AB" w:rsidRPr="00115A8F" w:rsidRDefault="004F40AB" w:rsidP="004F40A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D9835DF" w14:textId="77777777" w:rsidR="004F40AB" w:rsidRPr="00115A8F" w:rsidRDefault="004F40AB" w:rsidP="004F40A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57A22D" w14:textId="77777777" w:rsidR="004F40AB" w:rsidRPr="003168A2" w:rsidRDefault="004F40AB" w:rsidP="004F40A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C6A3831" w14:textId="77777777" w:rsidR="00A23770" w:rsidRDefault="00A23770" w:rsidP="00A2377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1FA80F3" w14:textId="77777777" w:rsidR="00A23770" w:rsidRDefault="00A23770" w:rsidP="00A23770">
      <w:pPr>
        <w:pStyle w:val="Heading4"/>
      </w:pPr>
      <w:bookmarkStart w:id="6" w:name="_Toc20232717"/>
      <w:bookmarkStart w:id="7" w:name="_Toc27746819"/>
      <w:bookmarkStart w:id="8" w:name="_Toc36213001"/>
      <w:bookmarkStart w:id="9" w:name="_Toc36657178"/>
      <w:r>
        <w:t>5.6.1.5</w:t>
      </w:r>
      <w:r w:rsidRPr="003168A2">
        <w:tab/>
        <w:t xml:space="preserve">Service request procedure </w:t>
      </w:r>
      <w:r>
        <w:t xml:space="preserve">not </w:t>
      </w:r>
      <w:r w:rsidRPr="003168A2">
        <w:t>accepted by the network</w:t>
      </w:r>
      <w:bookmarkEnd w:id="6"/>
      <w:bookmarkEnd w:id="7"/>
      <w:bookmarkEnd w:id="8"/>
      <w:bookmarkEnd w:id="9"/>
    </w:p>
    <w:p w14:paraId="2231B941" w14:textId="77777777" w:rsidR="00A23770" w:rsidRDefault="00A23770" w:rsidP="00A2377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89CB752" w14:textId="77777777" w:rsidR="00A23770" w:rsidRDefault="00A23770" w:rsidP="00A23770">
      <w:r>
        <w:t>If the SERVICE REJECT message with 5GMM cause #76 was received without integrity protection, then the UE shall discard the message.</w:t>
      </w:r>
    </w:p>
    <w:p w14:paraId="5F31B448" w14:textId="77777777" w:rsidR="00A23770" w:rsidRDefault="00A23770" w:rsidP="00A2377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0DE12CA" w14:textId="77777777" w:rsidR="00A23770" w:rsidRPr="003168A2" w:rsidRDefault="00A23770" w:rsidP="00A2377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8380B0" w14:textId="77777777" w:rsidR="00A23770" w:rsidRDefault="00A23770" w:rsidP="00A23770">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79ECA757" w14:textId="77777777" w:rsidR="00A23770" w:rsidRDefault="00A23770" w:rsidP="00A2377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6DCB8C8" w14:textId="77777777" w:rsidR="00A23770" w:rsidRDefault="00A23770" w:rsidP="00A2377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5CA99404" w14:textId="77777777" w:rsidR="00A23770" w:rsidRPr="003168A2" w:rsidRDefault="00A23770" w:rsidP="00A2377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0A0429B" w14:textId="77777777" w:rsidR="00A23770" w:rsidRDefault="00A23770" w:rsidP="00A23770">
      <w:r>
        <w:t>If the AMF determines that the UE is in a non-allowed area or is not in an allowed area as specified in subclause 5.3.5, then:</w:t>
      </w:r>
    </w:p>
    <w:p w14:paraId="4F281664" w14:textId="77777777" w:rsidR="00A23770" w:rsidRDefault="00A23770" w:rsidP="00A2377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FEFCB53" w14:textId="77777777" w:rsidR="00A23770" w:rsidRDefault="00A23770" w:rsidP="00A2377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D58168E" w14:textId="77777777" w:rsidR="00A23770" w:rsidRDefault="00A23770" w:rsidP="00A2377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7661289" w14:textId="77777777" w:rsidR="00A23770" w:rsidRDefault="00A23770" w:rsidP="00A2377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1E20084" w14:textId="77777777" w:rsidR="00A23770" w:rsidRPr="003168A2" w:rsidRDefault="00A23770" w:rsidP="00A2377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63A8D69" w14:textId="77777777" w:rsidR="00A23770" w:rsidRPr="003168A2" w:rsidRDefault="00A23770" w:rsidP="00A23770">
      <w:pPr>
        <w:pStyle w:val="B1"/>
      </w:pPr>
      <w:r w:rsidRPr="003168A2">
        <w:t>#3</w:t>
      </w:r>
      <w:r w:rsidRPr="003168A2">
        <w:tab/>
        <w:t>(Illegal UE);</w:t>
      </w:r>
    </w:p>
    <w:p w14:paraId="3F4FDD98" w14:textId="77777777" w:rsidR="00A23770" w:rsidRDefault="00A23770" w:rsidP="00A23770">
      <w:pPr>
        <w:pStyle w:val="B1"/>
      </w:pPr>
      <w:r w:rsidRPr="003168A2">
        <w:t>#6</w:t>
      </w:r>
      <w:r w:rsidRPr="003168A2">
        <w:tab/>
        <w:t>(Illegal ME);</w:t>
      </w:r>
    </w:p>
    <w:p w14:paraId="75F4F226"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A8527" w14:textId="77777777" w:rsidR="00A23770" w:rsidRDefault="00A23770" w:rsidP="00A23770">
      <w:pPr>
        <w:pStyle w:val="B1"/>
      </w:pPr>
      <w:r>
        <w:tab/>
        <w:t>In case of PLMN, t</w:t>
      </w:r>
      <w:r w:rsidRPr="003168A2">
        <w:t>he UE shall con</w:t>
      </w:r>
      <w:r>
        <w:t>sider the USIM as invalid for 5G</w:t>
      </w:r>
      <w:r w:rsidRPr="003168A2">
        <w:t>S services until switching off or the UICC containing the USIM is removed</w:t>
      </w:r>
      <w:r>
        <w:t>;</w:t>
      </w:r>
    </w:p>
    <w:p w14:paraId="35D311FE" w14:textId="77777777" w:rsidR="00A23770" w:rsidRDefault="00A23770" w:rsidP="00A2377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D661B88" w14:textId="77777777" w:rsidR="00A23770" w:rsidRDefault="00A23770" w:rsidP="00A2377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13B1D93" w14:textId="77777777" w:rsidR="00A23770" w:rsidRDefault="00A23770" w:rsidP="00A237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EA8344" w14:textId="77777777" w:rsidR="00A23770" w:rsidRDefault="00A23770" w:rsidP="00A23770">
      <w:pPr>
        <w:pStyle w:val="B2"/>
      </w:pPr>
      <w:r>
        <w:t>2)</w:t>
      </w:r>
      <w:r>
        <w:tab/>
        <w:t>set the counter for "the entry for the current SNPN considered invalid for 3GPP access" events and the counter for "the entry for the current SNPN considered invalid for non-3GPP access" events in case of SNPN;</w:t>
      </w:r>
    </w:p>
    <w:p w14:paraId="36BAB300" w14:textId="77777777" w:rsidR="00A23770" w:rsidRPr="003168A2" w:rsidRDefault="00A23770" w:rsidP="00A2377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371E509" w14:textId="77777777" w:rsidR="00A23770" w:rsidRPr="003168A2" w:rsidRDefault="00A23770" w:rsidP="00A23770">
      <w:pPr>
        <w:pStyle w:val="B2"/>
      </w:pPr>
      <w:r>
        <w:t>3)</w:t>
      </w:r>
      <w:r>
        <w:tab/>
        <w:t>delete the 5GMM parameters stored in non-volatile memory of the ME as specified in annex </w:t>
      </w:r>
      <w:r w:rsidRPr="002426CF">
        <w:t>C</w:t>
      </w:r>
      <w:r>
        <w:t>.</w:t>
      </w:r>
    </w:p>
    <w:p w14:paraId="336C6289"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0CFA8F" w14:textId="77777777" w:rsidR="00A23770" w:rsidRDefault="00A23770" w:rsidP="00A2377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F52327" w14:textId="77777777" w:rsidR="00A23770" w:rsidRPr="003168A2" w:rsidRDefault="00A23770" w:rsidP="00A23770">
      <w:pPr>
        <w:pStyle w:val="B1"/>
      </w:pPr>
      <w:r w:rsidRPr="003168A2">
        <w:t>#</w:t>
      </w:r>
      <w:r>
        <w:t>7</w:t>
      </w:r>
      <w:r w:rsidRPr="003168A2">
        <w:rPr>
          <w:rFonts w:hint="eastAsia"/>
          <w:lang w:eastAsia="ko-KR"/>
        </w:rPr>
        <w:tab/>
      </w:r>
      <w:r>
        <w:t>(5G</w:t>
      </w:r>
      <w:r w:rsidRPr="003168A2">
        <w:t>S services not allowed)</w:t>
      </w:r>
      <w:r>
        <w:t>.</w:t>
      </w:r>
    </w:p>
    <w:p w14:paraId="13527BE4"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67A2E2" w14:textId="77777777" w:rsidR="00A23770" w:rsidRDefault="00A23770" w:rsidP="00A23770">
      <w:pPr>
        <w:pStyle w:val="B1"/>
      </w:pPr>
      <w:r>
        <w:tab/>
        <w:t>In case of PLMN, t</w:t>
      </w:r>
      <w:r w:rsidRPr="003168A2">
        <w:t>he UE shall con</w:t>
      </w:r>
      <w:r>
        <w:t>sider the USIM as invalid for 5G</w:t>
      </w:r>
      <w:r w:rsidRPr="003168A2">
        <w:t>S services until switching off or the UICC containing the USIM is removed</w:t>
      </w:r>
      <w:r>
        <w:t>;</w:t>
      </w:r>
    </w:p>
    <w:p w14:paraId="48E095C3" w14:textId="77777777" w:rsidR="00A23770" w:rsidRDefault="00A23770" w:rsidP="00A2377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DE35A0" w14:textId="77777777" w:rsidR="00A23770" w:rsidRDefault="00A23770" w:rsidP="00A2377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BC2885" w14:textId="77777777" w:rsidR="00A23770" w:rsidRDefault="00A23770" w:rsidP="00A2377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26B57A5" w14:textId="77777777" w:rsidR="00A23770" w:rsidRDefault="00A23770" w:rsidP="00A23770">
      <w:pPr>
        <w:pStyle w:val="B2"/>
      </w:pPr>
      <w:r>
        <w:t>2)</w:t>
      </w:r>
      <w:r>
        <w:tab/>
        <w:t>set the counter for "the entry for the current SNPN considered invalid for 3GPP access</w:t>
      </w:r>
      <w:r w:rsidRPr="00CC0C94">
        <w:t>" events</w:t>
      </w:r>
      <w:r>
        <w:t xml:space="preserve"> in case of SNPN;</w:t>
      </w:r>
    </w:p>
    <w:p w14:paraId="1B0E5346" w14:textId="77777777" w:rsidR="00A23770" w:rsidRPr="003168A2" w:rsidRDefault="00A23770" w:rsidP="00A23770">
      <w:pPr>
        <w:pStyle w:val="B2"/>
      </w:pPr>
      <w:r>
        <w:t>3)</w:t>
      </w:r>
      <w:r>
        <w:tab/>
        <w:t>delete the 5GMM parameters stored in non-volatile memory of the ME as specified in annex </w:t>
      </w:r>
      <w:r w:rsidRPr="002426CF">
        <w:t>C</w:t>
      </w:r>
      <w:r>
        <w:t>.</w:t>
      </w:r>
    </w:p>
    <w:p w14:paraId="0F9D6180" w14:textId="77777777" w:rsidR="00A23770" w:rsidRPr="003168A2" w:rsidRDefault="00A23770" w:rsidP="00A2377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3B22067"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391CC0A" w14:textId="77777777" w:rsidR="00A23770" w:rsidRPr="003168A2" w:rsidRDefault="00A23770" w:rsidP="00A2377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4D4D17" w14:textId="77777777" w:rsidR="00A23770" w:rsidRPr="003168A2" w:rsidRDefault="00A23770" w:rsidP="00A2377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2F931A56" w14:textId="77777777" w:rsidR="00A23770" w:rsidRPr="003168A2" w:rsidRDefault="00A23770" w:rsidP="00A23770">
      <w:pPr>
        <w:pStyle w:val="B1"/>
      </w:pPr>
      <w:r>
        <w:t>#9</w:t>
      </w:r>
      <w:r w:rsidRPr="003168A2">
        <w:tab/>
        <w:t>(UE identity cannot be derived by the network)</w:t>
      </w:r>
      <w:r>
        <w:t>.</w:t>
      </w:r>
    </w:p>
    <w:p w14:paraId="39662AD0" w14:textId="77777777" w:rsidR="00A23770" w:rsidRDefault="00A23770" w:rsidP="00A2377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1F8531AD" w14:textId="77777777" w:rsidR="00A23770" w:rsidRPr="00C6104E" w:rsidRDefault="00A23770" w:rsidP="00A2377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3CF7198" w14:textId="77777777" w:rsidR="00A23770" w:rsidRDefault="00A23770" w:rsidP="00A2377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845B374" w14:textId="77777777" w:rsidR="00A23770" w:rsidRDefault="00A23770" w:rsidP="00A2377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5023DD0"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20A11C7" w14:textId="77777777" w:rsidR="00A23770" w:rsidRDefault="00A23770" w:rsidP="00A23770">
      <w:pPr>
        <w:pStyle w:val="B1"/>
      </w:pPr>
      <w:r w:rsidRPr="003168A2">
        <w:tab/>
      </w:r>
      <w:del w:id="10" w:author="aniket.rama (version 2)" w:date="2020-04-09T01:34:00Z">
        <w:r w:rsidRPr="00F81CC4" w:rsidDel="0076476F">
          <w:delText xml:space="preserve">If </w:delText>
        </w:r>
        <w:r w:rsidRPr="00796760" w:rsidDel="0076476F">
          <w:delText xml:space="preserve">the message has been successfully integrity checked by the NAS and </w:delText>
        </w:r>
        <w:r w:rsidRPr="00F81CC4" w:rsidDel="0076476F">
          <w:delText xml:space="preserve">the UE also </w:delText>
        </w:r>
        <w:r w:rsidRPr="0090580A" w:rsidDel="0076476F">
          <w:delText xml:space="preserve">supports </w:delText>
        </w:r>
        <w:r w:rsidDel="0076476F">
          <w:delText>t</w:delText>
        </w:r>
        <w:r w:rsidRPr="0090580A" w:rsidDel="0076476F">
          <w:delText xml:space="preserve">he registration </w:delText>
        </w:r>
        <w:r w:rsidDel="0076476F">
          <w:delText xml:space="preserve">procedure </w:delText>
        </w:r>
        <w:r w:rsidRPr="00F81CC4" w:rsidDel="0076476F">
          <w:delText xml:space="preserve">over </w:delText>
        </w:r>
        <w:r w:rsidDel="0076476F">
          <w:delText xml:space="preserve">the </w:delText>
        </w:r>
        <w:r w:rsidRPr="00F81CC4" w:rsidDel="0076476F">
          <w:delText>other access to the same PLMN, the UE shall in addi</w:delText>
        </w:r>
        <w:r w:rsidDel="0076476F">
          <w:delText xml:space="preserve">tion </w:delText>
        </w:r>
        <w:r w:rsidRPr="0090580A" w:rsidDel="0076476F">
          <w:delText xml:space="preserve">handle 5GMM parameters </w:delText>
        </w:r>
        <w:r w:rsidDel="0076476F">
          <w:delText xml:space="preserve">and 5GMM state </w:delText>
        </w:r>
        <w:r w:rsidRPr="0090580A" w:rsidDel="0076476F">
          <w:delText xml:space="preserve">for </w:delText>
        </w:r>
        <w:r w:rsidDel="0076476F">
          <w:delText>this</w:delText>
        </w:r>
        <w:r w:rsidRPr="0090580A" w:rsidDel="0076476F">
          <w:delText xml:space="preserve"> access</w:delText>
        </w:r>
        <w:r w:rsidDel="0076476F">
          <w:delText xml:space="preserve">, as described </w:delText>
        </w:r>
        <w:r w:rsidRPr="00DD39A1" w:rsidDel="0076476F">
          <w:delText>for this 5GMM cause value</w:delText>
        </w:r>
        <w:r w:rsidRPr="00F81CC4" w:rsidDel="0076476F">
          <w:delText>.</w:delText>
        </w:r>
      </w:del>
    </w:p>
    <w:p w14:paraId="1758E87F" w14:textId="77777777" w:rsidR="00A23770" w:rsidRPr="003168A2" w:rsidRDefault="00A23770" w:rsidP="00A23770">
      <w:pPr>
        <w:pStyle w:val="B1"/>
      </w:pPr>
      <w:r w:rsidRPr="003168A2">
        <w:t>#</w:t>
      </w:r>
      <w:r>
        <w:t>10</w:t>
      </w:r>
      <w:r>
        <w:rPr>
          <w:rFonts w:hint="eastAsia"/>
          <w:lang w:eastAsia="ko-KR"/>
        </w:rPr>
        <w:tab/>
      </w:r>
      <w:r>
        <w:t>(Implicitly de-registered</w:t>
      </w:r>
      <w:r w:rsidRPr="003168A2">
        <w:t>)</w:t>
      </w:r>
      <w:r>
        <w:t>.</w:t>
      </w:r>
    </w:p>
    <w:p w14:paraId="48DC0483" w14:textId="77777777" w:rsidR="00A23770" w:rsidRPr="00C6104E" w:rsidRDefault="00A23770" w:rsidP="00A2377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BA5EE28" w14:textId="77777777" w:rsidR="00A23770" w:rsidRDefault="00A23770" w:rsidP="00A2377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67AE42D4" w14:textId="77777777" w:rsidR="00A23770" w:rsidRDefault="00A23770" w:rsidP="00A2377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46B81A" w14:textId="77777777" w:rsidR="00A23770" w:rsidRPr="00FE320E" w:rsidRDefault="00A23770" w:rsidP="00A2377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B11854D" w14:textId="77777777" w:rsidR="00A23770" w:rsidRDefault="00A23770" w:rsidP="00A23770">
      <w:pPr>
        <w:pStyle w:val="B1"/>
      </w:pPr>
      <w:r>
        <w:t>#11</w:t>
      </w:r>
      <w:r>
        <w:tab/>
        <w:t>(PLMN not allowed).</w:t>
      </w:r>
    </w:p>
    <w:p w14:paraId="1A33BC3B"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C8F495" w14:textId="77777777" w:rsidR="00A23770" w:rsidRDefault="00A23770" w:rsidP="00A2377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15BC71B" w14:textId="77777777" w:rsidR="00A23770" w:rsidRDefault="00A23770" w:rsidP="00A2377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8F21B85" w14:textId="77777777" w:rsidR="00A23770" w:rsidRDefault="00A23770" w:rsidP="00A2377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168672" w14:textId="77777777" w:rsidR="00A23770" w:rsidRPr="003168A2" w:rsidRDefault="00A23770" w:rsidP="00A23770">
      <w:pPr>
        <w:pStyle w:val="B1"/>
      </w:pPr>
      <w:r w:rsidRPr="003168A2">
        <w:t>#12</w:t>
      </w:r>
      <w:r w:rsidRPr="003168A2">
        <w:tab/>
        <w:t>(Tracking area not allowed)</w:t>
      </w:r>
      <w:r>
        <w:t>.</w:t>
      </w:r>
    </w:p>
    <w:p w14:paraId="5A30A80B" w14:textId="77777777" w:rsidR="00A23770" w:rsidRDefault="00A23770" w:rsidP="00A2377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7AB85BD" w14:textId="77777777" w:rsidR="00A23770" w:rsidRDefault="00A23770" w:rsidP="00A23770">
      <w:pPr>
        <w:pStyle w:val="B1"/>
      </w:pPr>
      <w:r>
        <w:tab/>
        <w:t xml:space="preserve">If: </w:t>
      </w:r>
    </w:p>
    <w:p w14:paraId="2A367209" w14:textId="77777777" w:rsidR="00A23770" w:rsidRDefault="00A23770" w:rsidP="00A2377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C19CF6"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AF4D1A"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32DC014" w14:textId="77777777" w:rsidR="00A23770" w:rsidRPr="003168A2" w:rsidRDefault="00A23770" w:rsidP="00A23770">
      <w:pPr>
        <w:pStyle w:val="B1"/>
      </w:pPr>
      <w:r w:rsidRPr="003168A2">
        <w:t>#13</w:t>
      </w:r>
      <w:r w:rsidRPr="003168A2">
        <w:tab/>
        <w:t>(Roaming not allowed in this tracking area)</w:t>
      </w:r>
      <w:r>
        <w:t>.</w:t>
      </w:r>
    </w:p>
    <w:p w14:paraId="7D2E8CD0"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DDD07B0" w14:textId="77777777" w:rsidR="00A23770" w:rsidRDefault="00A23770" w:rsidP="00A23770">
      <w:pPr>
        <w:pStyle w:val="B1"/>
      </w:pPr>
      <w:r>
        <w:tab/>
        <w:t>If:</w:t>
      </w:r>
    </w:p>
    <w:p w14:paraId="237CDC28" w14:textId="77777777" w:rsidR="00A23770" w:rsidRDefault="00A23770" w:rsidP="00A2377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16AFB2"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95EE5E0" w14:textId="77777777" w:rsidR="00A23770" w:rsidRDefault="00A23770" w:rsidP="00A2377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78A5B4A3" w14:textId="77777777" w:rsidR="00A23770" w:rsidRDefault="00A23770" w:rsidP="00A2377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0FD17F" w14:textId="77777777" w:rsidR="00A23770" w:rsidRPr="003168A2" w:rsidRDefault="00A23770" w:rsidP="00A23770">
      <w:pPr>
        <w:pStyle w:val="B1"/>
      </w:pPr>
      <w:r w:rsidRPr="003168A2">
        <w:t>#15</w:t>
      </w:r>
      <w:r w:rsidRPr="003168A2">
        <w:tab/>
        <w:t>(No s</w:t>
      </w:r>
      <w:r>
        <w:t>uitable cells in tracking area).</w:t>
      </w:r>
    </w:p>
    <w:p w14:paraId="61E4A769" w14:textId="77777777" w:rsidR="00A23770" w:rsidRPr="003168A2" w:rsidRDefault="00A23770" w:rsidP="00A2377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1BF762C7" w14:textId="77777777" w:rsidR="00A23770" w:rsidRDefault="00A23770" w:rsidP="00A23770">
      <w:pPr>
        <w:pStyle w:val="B1"/>
      </w:pPr>
      <w:r w:rsidRPr="003168A2">
        <w:tab/>
      </w:r>
      <w:r>
        <w:t>If:</w:t>
      </w:r>
    </w:p>
    <w:p w14:paraId="7C953AE4" w14:textId="77777777" w:rsidR="00A23770" w:rsidRDefault="00A23770" w:rsidP="00A2377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012B6D" w14:textId="77777777" w:rsidR="00A23770" w:rsidRDefault="00A23770" w:rsidP="00A2377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BEBABF8" w14:textId="77777777" w:rsidR="00A23770" w:rsidRPr="003168A2" w:rsidRDefault="00A23770" w:rsidP="00A2377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5B312BD9" w14:textId="77777777" w:rsidR="00A23770" w:rsidRPr="003168A2" w:rsidRDefault="00A23770" w:rsidP="00A2377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086C0D1C"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3FA684" w14:textId="77777777" w:rsidR="00A23770" w:rsidRDefault="00A23770" w:rsidP="00A23770">
      <w:pPr>
        <w:pStyle w:val="B1"/>
      </w:pPr>
      <w:r>
        <w:t>#22</w:t>
      </w:r>
      <w:r>
        <w:tab/>
        <w:t>(Congestion).</w:t>
      </w:r>
    </w:p>
    <w:p w14:paraId="08E3EA67" w14:textId="77777777" w:rsidR="00A23770" w:rsidRDefault="00A23770" w:rsidP="00A2377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AA419BB" w14:textId="77777777" w:rsidR="00A23770" w:rsidRDefault="00A23770" w:rsidP="00A2377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47BEA21" w14:textId="77777777" w:rsidR="00A23770" w:rsidRDefault="00A23770" w:rsidP="00A23770">
      <w:pPr>
        <w:pStyle w:val="B1"/>
      </w:pPr>
      <w:r>
        <w:lastRenderedPageBreak/>
        <w:tab/>
        <w:t>The UE shall stop timer T3346 if it is running.</w:t>
      </w:r>
    </w:p>
    <w:p w14:paraId="50D1F3F7" w14:textId="77777777" w:rsidR="00A23770" w:rsidRDefault="00A23770" w:rsidP="00A2377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1892DDD" w14:textId="77777777" w:rsidR="00A23770" w:rsidRDefault="00A23770" w:rsidP="00A2377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6B136AD" w14:textId="77777777" w:rsidR="00A23770" w:rsidRDefault="00A23770" w:rsidP="00A2377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778B57F2" w14:textId="77777777" w:rsidR="00A23770" w:rsidRDefault="00A23770" w:rsidP="00A2377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B9DB98" w14:textId="77777777" w:rsidR="00A23770" w:rsidRPr="004B11B4" w:rsidRDefault="00A23770" w:rsidP="00A23770">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02A39A5" w14:textId="77777777" w:rsidR="00A23770" w:rsidRPr="002F0286" w:rsidRDefault="00A23770" w:rsidP="00A2377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F27092" w14:textId="77777777" w:rsidR="00A23770" w:rsidRPr="002F0286" w:rsidRDefault="00A23770" w:rsidP="00A23770">
      <w:pPr>
        <w:pStyle w:val="B2"/>
      </w:pPr>
      <w:r w:rsidRPr="001344AD">
        <w:t>a)</w:t>
      </w:r>
      <w:r>
        <w:tab/>
      </w:r>
      <w:r w:rsidRPr="002F0286">
        <w:t xml:space="preserve">stop timer </w:t>
      </w:r>
      <w:r>
        <w:t>T3448</w:t>
      </w:r>
      <w:r w:rsidRPr="002F0286">
        <w:t xml:space="preserve"> if it is running;</w:t>
      </w:r>
    </w:p>
    <w:p w14:paraId="55D54DCE" w14:textId="77777777" w:rsidR="00A23770" w:rsidRPr="002F0286" w:rsidRDefault="00A23770" w:rsidP="00A23770">
      <w:pPr>
        <w:pStyle w:val="B2"/>
      </w:pPr>
      <w:r>
        <w:t>b</w:t>
      </w:r>
      <w:r w:rsidRPr="001344AD">
        <w:t>)</w:t>
      </w:r>
      <w:r>
        <w:tab/>
      </w:r>
      <w:r w:rsidRPr="002F0286">
        <w:t>consider the transport of user data via the control plane as unsuccessful; and</w:t>
      </w:r>
    </w:p>
    <w:p w14:paraId="7316BD96" w14:textId="77777777" w:rsidR="00A23770" w:rsidRPr="002F0286" w:rsidRDefault="00A23770" w:rsidP="00A23770">
      <w:pPr>
        <w:pStyle w:val="B2"/>
        <w:rPr>
          <w:lang w:eastAsia="zh-CN"/>
        </w:rPr>
      </w:pPr>
      <w:r>
        <w:t>c</w:t>
      </w:r>
      <w:r w:rsidRPr="001344AD">
        <w:t>)</w:t>
      </w:r>
      <w:r>
        <w:tab/>
      </w:r>
      <w:r w:rsidRPr="002F0286">
        <w:t xml:space="preserve">start timer </w:t>
      </w:r>
      <w:r>
        <w:t>T3448</w:t>
      </w:r>
      <w:r w:rsidRPr="002F0286">
        <w:rPr>
          <w:lang w:eastAsia="zh-CN"/>
        </w:rPr>
        <w:t>:</w:t>
      </w:r>
    </w:p>
    <w:p w14:paraId="4A7416F5" w14:textId="77777777" w:rsidR="00A23770" w:rsidRPr="0083064D" w:rsidRDefault="00A23770" w:rsidP="00A2377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2A18B65" w14:textId="77777777" w:rsidR="00A23770" w:rsidRPr="002F0286" w:rsidRDefault="00A23770" w:rsidP="00A2377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A6D8C16" w14:textId="77777777" w:rsidR="00A23770" w:rsidRPr="00C718F4" w:rsidRDefault="00A23770" w:rsidP="00A2377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7A42580" w14:textId="77777777" w:rsidR="00A23770" w:rsidRPr="003168A2" w:rsidRDefault="00A23770" w:rsidP="00A23770">
      <w:pPr>
        <w:pStyle w:val="B1"/>
      </w:pPr>
      <w:r w:rsidRPr="003168A2">
        <w:t>#</w:t>
      </w:r>
      <w:r>
        <w:t>27</w:t>
      </w:r>
      <w:r w:rsidRPr="003168A2">
        <w:rPr>
          <w:rFonts w:hint="eastAsia"/>
          <w:lang w:eastAsia="ko-KR"/>
        </w:rPr>
        <w:tab/>
      </w:r>
      <w:r>
        <w:t>(N1 mode not allowed</w:t>
      </w:r>
      <w:r w:rsidRPr="003168A2">
        <w:t>)</w:t>
      </w:r>
      <w:r>
        <w:t>.</w:t>
      </w:r>
    </w:p>
    <w:p w14:paraId="3F3F5C7E" w14:textId="77777777" w:rsidR="00A23770" w:rsidRDefault="00A23770" w:rsidP="00A2377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CCC2210" w14:textId="77777777" w:rsidR="00A23770" w:rsidRDefault="00A23770" w:rsidP="00A2377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43CD47" w14:textId="77777777" w:rsidR="00A23770" w:rsidRDefault="00A23770" w:rsidP="00A23770">
      <w:pPr>
        <w:pStyle w:val="B2"/>
      </w:pPr>
      <w:r>
        <w:tab/>
        <w:t>the SNPN-specific attempt counter for 3GPP access for the current SNPN</w:t>
      </w:r>
      <w:r w:rsidRPr="00032AEB">
        <w:t xml:space="preserve"> </w:t>
      </w:r>
      <w:r>
        <w:t>in case of SNPN</w:t>
      </w:r>
    </w:p>
    <w:p w14:paraId="4A26F43C" w14:textId="77777777" w:rsidR="00A23770" w:rsidRDefault="00A23770" w:rsidP="00A23770">
      <w:pPr>
        <w:pStyle w:val="B1"/>
      </w:pPr>
      <w:r>
        <w:tab/>
      </w:r>
      <w:r w:rsidRPr="00032AEB">
        <w:t>to the UE implementation-specific maximum value.</w:t>
      </w:r>
    </w:p>
    <w:p w14:paraId="53747AA9" w14:textId="77777777" w:rsidR="00A23770" w:rsidRDefault="00A23770" w:rsidP="00A2377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36928F92" w14:textId="77777777" w:rsidR="00A23770" w:rsidRDefault="00A23770" w:rsidP="00A237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F9A9647" w14:textId="77777777" w:rsidR="00A23770" w:rsidRPr="003168A2" w:rsidRDefault="00A23770" w:rsidP="00A23770">
      <w:pPr>
        <w:pStyle w:val="B1"/>
      </w:pPr>
      <w:r w:rsidRPr="003168A2">
        <w:t>#</w:t>
      </w:r>
      <w:r>
        <w:t>28</w:t>
      </w:r>
      <w:r w:rsidRPr="003168A2">
        <w:rPr>
          <w:rFonts w:hint="eastAsia"/>
          <w:lang w:eastAsia="ko-KR"/>
        </w:rPr>
        <w:tab/>
      </w:r>
      <w:r>
        <w:t>(Restricted service area</w:t>
      </w:r>
      <w:r w:rsidRPr="003168A2">
        <w:t>)</w:t>
      </w:r>
      <w:r>
        <w:t>.</w:t>
      </w:r>
    </w:p>
    <w:p w14:paraId="5883EB26" w14:textId="77777777" w:rsidR="00A23770" w:rsidRPr="001640F4" w:rsidRDefault="00A23770" w:rsidP="00A2377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57E0E3F9" w14:textId="77777777" w:rsidR="00A23770" w:rsidRDefault="00A23770" w:rsidP="00A23770">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996B91F" w14:textId="77777777" w:rsidR="00A23770" w:rsidRDefault="00A23770" w:rsidP="00A23770">
      <w:pPr>
        <w:pStyle w:val="B1"/>
      </w:pPr>
      <w:r>
        <w:t>#72</w:t>
      </w:r>
      <w:r>
        <w:rPr>
          <w:lang w:eastAsia="ko-KR"/>
        </w:rPr>
        <w:tab/>
      </w:r>
      <w:r>
        <w:t>(</w:t>
      </w:r>
      <w:r w:rsidRPr="00391150">
        <w:t>Non-3GPP access to 5GCN not allowed</w:t>
      </w:r>
      <w:r>
        <w:t>).</w:t>
      </w:r>
    </w:p>
    <w:p w14:paraId="5648C928" w14:textId="77777777" w:rsidR="00A23770" w:rsidRDefault="00A23770" w:rsidP="00A2377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159D6C7" w14:textId="77777777" w:rsidR="00A23770" w:rsidRDefault="00A23770" w:rsidP="00A2377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E916291" w14:textId="77777777" w:rsidR="00A23770" w:rsidRPr="00270D6F" w:rsidRDefault="00A23770" w:rsidP="00A23770">
      <w:pPr>
        <w:pStyle w:val="B1"/>
        <w:rPr>
          <w:rFonts w:hint="eastAsia"/>
        </w:rPr>
      </w:pPr>
      <w:r>
        <w:tab/>
        <w:t>The UE shall disable the N1 mode capability for non-3GPP access (see subclause 4.9.3).</w:t>
      </w:r>
    </w:p>
    <w:p w14:paraId="1A7F1917" w14:textId="77777777" w:rsidR="00A23770" w:rsidRPr="003168A2" w:rsidRDefault="00A23770" w:rsidP="00A2377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F2349D" w14:textId="77777777" w:rsidR="00A23770" w:rsidRPr="003168A2" w:rsidRDefault="00A23770" w:rsidP="00A23770">
      <w:pPr>
        <w:pStyle w:val="B1"/>
        <w:rPr>
          <w:noProof/>
        </w:rPr>
      </w:pPr>
      <w:r>
        <w:tab/>
        <w:t>If received over 3GPP access the cause shall be considered as an abnormal case and the behaviour of the UE for this case is specified in subclause 5.6.1.7</w:t>
      </w:r>
      <w:r w:rsidRPr="007D5838">
        <w:t>.</w:t>
      </w:r>
    </w:p>
    <w:p w14:paraId="1ED939CA" w14:textId="77777777" w:rsidR="00A23770" w:rsidRDefault="00A23770" w:rsidP="00A23770">
      <w:pPr>
        <w:pStyle w:val="B1"/>
      </w:pPr>
      <w:r>
        <w:t>#73</w:t>
      </w:r>
      <w:r>
        <w:rPr>
          <w:lang w:eastAsia="ko-KR"/>
        </w:rPr>
        <w:tab/>
      </w:r>
      <w:r>
        <w:t>(Serving network not authorized).</w:t>
      </w:r>
    </w:p>
    <w:p w14:paraId="0E8AAA31"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8AFC8ED" w14:textId="77777777" w:rsidR="00A23770" w:rsidRDefault="00A23770" w:rsidP="00A2377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ABC35F8" w14:textId="77777777" w:rsidR="00A23770" w:rsidRDefault="00A23770" w:rsidP="00A2377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16F26F5" w14:textId="77777777" w:rsidR="00A23770" w:rsidRPr="003168A2" w:rsidRDefault="00A23770" w:rsidP="00A23770">
      <w:pPr>
        <w:pStyle w:val="B1"/>
      </w:pPr>
      <w:r w:rsidRPr="003168A2">
        <w:t>#</w:t>
      </w:r>
      <w:r>
        <w:t>74</w:t>
      </w:r>
      <w:r w:rsidRPr="003168A2">
        <w:rPr>
          <w:rFonts w:hint="eastAsia"/>
          <w:lang w:eastAsia="ko-KR"/>
        </w:rPr>
        <w:tab/>
      </w:r>
      <w:r>
        <w:t>(Temporarily not authorized for this SNPN</w:t>
      </w:r>
      <w:r w:rsidRPr="003168A2">
        <w:t>)</w:t>
      </w:r>
      <w:r>
        <w:t>.</w:t>
      </w:r>
    </w:p>
    <w:p w14:paraId="50368A3A" w14:textId="77777777" w:rsidR="00A23770" w:rsidRDefault="00A23770" w:rsidP="00A2377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761AB69" w14:textId="77777777" w:rsidR="00A23770" w:rsidRPr="00CC0C94" w:rsidRDefault="00A23770" w:rsidP="00A237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F9BAE7" w14:textId="77777777" w:rsidR="00A23770" w:rsidRPr="00CC0C94" w:rsidRDefault="00A23770" w:rsidP="00A237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840F00" w14:textId="77777777" w:rsidR="00A23770" w:rsidRDefault="00A23770" w:rsidP="00A2377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406019" w14:textId="77777777" w:rsidR="00A23770" w:rsidRPr="003168A2" w:rsidRDefault="00A23770" w:rsidP="00A23770">
      <w:pPr>
        <w:pStyle w:val="B1"/>
      </w:pPr>
      <w:r w:rsidRPr="003168A2">
        <w:t>#</w:t>
      </w:r>
      <w:r>
        <w:t>75</w:t>
      </w:r>
      <w:r w:rsidRPr="003168A2">
        <w:rPr>
          <w:rFonts w:hint="eastAsia"/>
          <w:lang w:eastAsia="ko-KR"/>
        </w:rPr>
        <w:tab/>
      </w:r>
      <w:r>
        <w:t>(Permanently not authorized for this SNPN</w:t>
      </w:r>
      <w:r w:rsidRPr="003168A2">
        <w:t>)</w:t>
      </w:r>
      <w:r>
        <w:t>.</w:t>
      </w:r>
    </w:p>
    <w:p w14:paraId="28B3648B" w14:textId="77777777" w:rsidR="00A23770" w:rsidRDefault="00A23770" w:rsidP="00A23770">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524EA96" w14:textId="77777777" w:rsidR="00A23770" w:rsidRPr="00CC0C94" w:rsidRDefault="00A23770" w:rsidP="00A2377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4837E8" w14:textId="77777777" w:rsidR="00A23770" w:rsidRPr="00CC0C94" w:rsidRDefault="00A23770" w:rsidP="00A2377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95C10F" w14:textId="77777777" w:rsidR="00A23770" w:rsidRDefault="00A23770" w:rsidP="00A2377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1C2701" w14:textId="77777777" w:rsidR="00A23770" w:rsidRPr="00C53A1D" w:rsidRDefault="00A23770" w:rsidP="00A2377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1120F1" w14:textId="77777777" w:rsidR="00A23770" w:rsidRDefault="00A23770" w:rsidP="00A2377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296D48" w14:textId="77777777" w:rsidR="00A23770" w:rsidRDefault="00A23770" w:rsidP="00A2377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45231AF" w14:textId="77777777" w:rsidR="00A23770" w:rsidRDefault="00A23770" w:rsidP="00A23770">
      <w:pPr>
        <w:pStyle w:val="B1"/>
      </w:pPr>
      <w:r>
        <w:tab/>
        <w:t>If 5GMM cause #76 is received from:</w:t>
      </w:r>
    </w:p>
    <w:p w14:paraId="3048C7D7" w14:textId="77777777" w:rsidR="00A23770" w:rsidRDefault="00A23770" w:rsidP="00A23770">
      <w:pPr>
        <w:pStyle w:val="B2"/>
      </w:pPr>
      <w:r>
        <w:rPr>
          <w:lang w:eastAsia="ko-KR"/>
        </w:rPr>
        <w:t>1)</w:t>
      </w:r>
      <w:r>
        <w:rPr>
          <w:lang w:eastAsia="ko-KR"/>
        </w:rPr>
        <w:tab/>
        <w:t>a CAG cell, then the UE shall delete the CAG-ID from the "allowed CAG list" for the current PLMN</w:t>
      </w:r>
      <w:r>
        <w:t>. In addition:</w:t>
      </w:r>
    </w:p>
    <w:p w14:paraId="73273E99" w14:textId="77777777" w:rsidR="00A23770" w:rsidRDefault="00A23770" w:rsidP="00A2377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39955F7" w14:textId="77777777" w:rsidR="00A23770" w:rsidRDefault="00A23770" w:rsidP="00A2377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C83AB3C" w14:textId="77777777" w:rsidR="00A23770" w:rsidRDefault="00A23770" w:rsidP="00A2377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24D1A15" w14:textId="77777777" w:rsidR="00A23770" w:rsidRDefault="00A23770" w:rsidP="00A2377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2EE3FB7" w14:textId="77777777" w:rsidR="00A23770" w:rsidRDefault="00A23770" w:rsidP="00A2377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90F3023" w14:textId="77777777" w:rsidR="00A23770" w:rsidRPr="003168A2" w:rsidRDefault="00A23770" w:rsidP="00A23770">
      <w:pPr>
        <w:pStyle w:val="B1"/>
      </w:pPr>
      <w:r w:rsidRPr="003168A2">
        <w:t>#</w:t>
      </w:r>
      <w:r>
        <w:t>77</w:t>
      </w:r>
      <w:r w:rsidRPr="003168A2">
        <w:tab/>
        <w:t>(</w:t>
      </w:r>
      <w:r>
        <w:t xml:space="preserve">Wireline access area </w:t>
      </w:r>
      <w:r w:rsidRPr="003168A2">
        <w:t>not allowed)</w:t>
      </w:r>
      <w:r>
        <w:t>.</w:t>
      </w:r>
    </w:p>
    <w:p w14:paraId="56B694B1" w14:textId="77777777" w:rsidR="00A23770" w:rsidRPr="00C53A1D" w:rsidRDefault="00A23770" w:rsidP="00A2377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35732C62" w14:textId="77777777" w:rsidR="00A23770" w:rsidRPr="00115A8F" w:rsidRDefault="00A23770" w:rsidP="00A2377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E7A7C87" w14:textId="77777777" w:rsidR="00A23770" w:rsidRPr="00115A8F" w:rsidRDefault="00A23770" w:rsidP="00A23770">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C08011C" w14:textId="77777777" w:rsidR="00A23770" w:rsidRDefault="00A23770" w:rsidP="00A2377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1B11324D" w14:textId="77777777" w:rsidR="00A23770" w:rsidRDefault="00A23770">
      <w:pPr>
        <w:rPr>
          <w:noProof/>
        </w:rPr>
        <w:sectPr w:rsidR="00A23770">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16CF6" w14:textId="77777777" w:rsidR="00DE0E2F" w:rsidRDefault="00DE0E2F">
      <w:r>
        <w:separator/>
      </w:r>
    </w:p>
  </w:endnote>
  <w:endnote w:type="continuationSeparator" w:id="0">
    <w:p w14:paraId="3F0B25DC" w14:textId="77777777" w:rsidR="00DE0E2F" w:rsidRDefault="00DE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BBCF2" w14:textId="77777777" w:rsidR="00DE0E2F" w:rsidRDefault="00DE0E2F">
      <w:r>
        <w:separator/>
      </w:r>
    </w:p>
  </w:footnote>
  <w:footnote w:type="continuationSeparator" w:id="0">
    <w:p w14:paraId="5B9D7D39" w14:textId="77777777" w:rsidR="00DE0E2F" w:rsidRDefault="00DE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4656AD2"/>
    <w:multiLevelType w:val="hybridMultilevel"/>
    <w:tmpl w:val="2DF46572"/>
    <w:lvl w:ilvl="0" w:tplc="C9B4ADD4">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2E6B"/>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4F40AB"/>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3770"/>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0E2F"/>
    <w:rsid w:val="00DE34CF"/>
    <w:rsid w:val="00E13F3D"/>
    <w:rsid w:val="00E34898"/>
    <w:rsid w:val="00E8079D"/>
    <w:rsid w:val="00EB09B7"/>
    <w:rsid w:val="00EE7D7C"/>
    <w:rsid w:val="00F25D98"/>
    <w:rsid w:val="00F300FB"/>
    <w:rsid w:val="00F46C2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F40AB"/>
    <w:rPr>
      <w:rFonts w:ascii="Times New Roman" w:hAnsi="Times New Roman"/>
      <w:lang w:val="en-GB" w:eastAsia="en-US"/>
    </w:rPr>
  </w:style>
  <w:style w:type="character" w:customStyle="1" w:styleId="Heading1Char">
    <w:name w:val="Heading 1 Char"/>
    <w:link w:val="Heading1"/>
    <w:rsid w:val="004F40AB"/>
    <w:rPr>
      <w:rFonts w:ascii="Arial" w:hAnsi="Arial"/>
      <w:sz w:val="36"/>
      <w:lang w:val="en-GB" w:eastAsia="en-US"/>
    </w:rPr>
  </w:style>
  <w:style w:type="character" w:customStyle="1" w:styleId="Heading2Char">
    <w:name w:val="Heading 2 Char"/>
    <w:link w:val="Heading2"/>
    <w:rsid w:val="004F40AB"/>
    <w:rPr>
      <w:rFonts w:ascii="Arial" w:hAnsi="Arial"/>
      <w:sz w:val="32"/>
      <w:lang w:val="en-GB" w:eastAsia="en-US"/>
    </w:rPr>
  </w:style>
  <w:style w:type="character" w:customStyle="1" w:styleId="Heading3Char">
    <w:name w:val="Heading 3 Char"/>
    <w:link w:val="Heading3"/>
    <w:rsid w:val="004F40AB"/>
    <w:rPr>
      <w:rFonts w:ascii="Arial" w:hAnsi="Arial"/>
      <w:sz w:val="28"/>
      <w:lang w:val="en-GB" w:eastAsia="en-US"/>
    </w:rPr>
  </w:style>
  <w:style w:type="character" w:customStyle="1" w:styleId="Heading4Char">
    <w:name w:val="Heading 4 Char"/>
    <w:link w:val="Heading4"/>
    <w:rsid w:val="004F40AB"/>
    <w:rPr>
      <w:rFonts w:ascii="Arial" w:hAnsi="Arial"/>
      <w:sz w:val="24"/>
      <w:lang w:val="en-GB" w:eastAsia="en-US"/>
    </w:rPr>
  </w:style>
  <w:style w:type="character" w:customStyle="1" w:styleId="Heading5Char">
    <w:name w:val="Heading 5 Char"/>
    <w:link w:val="Heading5"/>
    <w:rsid w:val="004F40AB"/>
    <w:rPr>
      <w:rFonts w:ascii="Arial" w:hAnsi="Arial"/>
      <w:sz w:val="22"/>
      <w:lang w:val="en-GB" w:eastAsia="en-US"/>
    </w:rPr>
  </w:style>
  <w:style w:type="character" w:customStyle="1" w:styleId="Heading6Char">
    <w:name w:val="Heading 6 Char"/>
    <w:link w:val="Heading6"/>
    <w:rsid w:val="004F40AB"/>
    <w:rPr>
      <w:rFonts w:ascii="Arial" w:hAnsi="Arial"/>
      <w:lang w:val="en-GB" w:eastAsia="en-US"/>
    </w:rPr>
  </w:style>
  <w:style w:type="character" w:customStyle="1" w:styleId="Heading7Char">
    <w:name w:val="Heading 7 Char"/>
    <w:link w:val="Heading7"/>
    <w:rsid w:val="004F40AB"/>
    <w:rPr>
      <w:rFonts w:ascii="Arial" w:hAnsi="Arial"/>
      <w:lang w:val="en-GB" w:eastAsia="en-US"/>
    </w:rPr>
  </w:style>
  <w:style w:type="character" w:customStyle="1" w:styleId="HeaderChar">
    <w:name w:val="Header Char"/>
    <w:link w:val="Header"/>
    <w:locked/>
    <w:rsid w:val="004F40AB"/>
    <w:rPr>
      <w:rFonts w:ascii="Arial" w:hAnsi="Arial"/>
      <w:b/>
      <w:noProof/>
      <w:sz w:val="18"/>
      <w:lang w:val="en-GB" w:eastAsia="en-US"/>
    </w:rPr>
  </w:style>
  <w:style w:type="character" w:customStyle="1" w:styleId="FooterChar">
    <w:name w:val="Footer Char"/>
    <w:link w:val="Footer"/>
    <w:locked/>
    <w:rsid w:val="004F40AB"/>
    <w:rPr>
      <w:rFonts w:ascii="Arial" w:hAnsi="Arial"/>
      <w:b/>
      <w:i/>
      <w:noProof/>
      <w:sz w:val="18"/>
      <w:lang w:val="en-GB" w:eastAsia="en-US"/>
    </w:rPr>
  </w:style>
  <w:style w:type="character" w:customStyle="1" w:styleId="NOZchn">
    <w:name w:val="NO Zchn"/>
    <w:link w:val="NO"/>
    <w:rsid w:val="004F40AB"/>
    <w:rPr>
      <w:rFonts w:ascii="Times New Roman" w:hAnsi="Times New Roman"/>
      <w:lang w:val="en-GB" w:eastAsia="en-US"/>
    </w:rPr>
  </w:style>
  <w:style w:type="character" w:customStyle="1" w:styleId="PLChar">
    <w:name w:val="PL Char"/>
    <w:link w:val="PL"/>
    <w:locked/>
    <w:rsid w:val="004F40AB"/>
    <w:rPr>
      <w:rFonts w:ascii="Courier New" w:hAnsi="Courier New"/>
      <w:noProof/>
      <w:sz w:val="16"/>
      <w:lang w:val="en-GB" w:eastAsia="en-US"/>
    </w:rPr>
  </w:style>
  <w:style w:type="character" w:customStyle="1" w:styleId="TALChar">
    <w:name w:val="TAL Char"/>
    <w:link w:val="TAL"/>
    <w:rsid w:val="004F40AB"/>
    <w:rPr>
      <w:rFonts w:ascii="Arial" w:hAnsi="Arial"/>
      <w:sz w:val="18"/>
      <w:lang w:val="en-GB" w:eastAsia="en-US"/>
    </w:rPr>
  </w:style>
  <w:style w:type="character" w:customStyle="1" w:styleId="TACChar">
    <w:name w:val="TAC Char"/>
    <w:link w:val="TAC"/>
    <w:locked/>
    <w:rsid w:val="004F40AB"/>
    <w:rPr>
      <w:rFonts w:ascii="Arial" w:hAnsi="Arial"/>
      <w:sz w:val="18"/>
      <w:lang w:val="en-GB" w:eastAsia="en-US"/>
    </w:rPr>
  </w:style>
  <w:style w:type="character" w:customStyle="1" w:styleId="TAHCar">
    <w:name w:val="TAH Car"/>
    <w:link w:val="TAH"/>
    <w:rsid w:val="004F40AB"/>
    <w:rPr>
      <w:rFonts w:ascii="Arial" w:hAnsi="Arial"/>
      <w:b/>
      <w:sz w:val="18"/>
      <w:lang w:val="en-GB" w:eastAsia="en-US"/>
    </w:rPr>
  </w:style>
  <w:style w:type="character" w:customStyle="1" w:styleId="EXCar">
    <w:name w:val="EX Car"/>
    <w:link w:val="EX"/>
    <w:rsid w:val="004F40AB"/>
    <w:rPr>
      <w:rFonts w:ascii="Times New Roman" w:hAnsi="Times New Roman"/>
      <w:lang w:val="en-GB" w:eastAsia="en-US"/>
    </w:rPr>
  </w:style>
  <w:style w:type="character" w:customStyle="1" w:styleId="EditorsNoteChar">
    <w:name w:val="Editor's Note Char"/>
    <w:link w:val="EditorsNote"/>
    <w:rsid w:val="004F40AB"/>
    <w:rPr>
      <w:rFonts w:ascii="Times New Roman" w:hAnsi="Times New Roman"/>
      <w:color w:val="FF0000"/>
      <w:lang w:val="en-GB" w:eastAsia="en-US"/>
    </w:rPr>
  </w:style>
  <w:style w:type="character" w:customStyle="1" w:styleId="THChar">
    <w:name w:val="TH Char"/>
    <w:link w:val="TH"/>
    <w:rsid w:val="004F40AB"/>
    <w:rPr>
      <w:rFonts w:ascii="Arial" w:hAnsi="Arial"/>
      <w:b/>
      <w:lang w:val="en-GB" w:eastAsia="en-US"/>
    </w:rPr>
  </w:style>
  <w:style w:type="character" w:customStyle="1" w:styleId="TANChar">
    <w:name w:val="TAN Char"/>
    <w:link w:val="TAN"/>
    <w:locked/>
    <w:rsid w:val="004F40AB"/>
    <w:rPr>
      <w:rFonts w:ascii="Arial" w:hAnsi="Arial"/>
      <w:sz w:val="18"/>
      <w:lang w:val="en-GB" w:eastAsia="en-US"/>
    </w:rPr>
  </w:style>
  <w:style w:type="character" w:customStyle="1" w:styleId="TFChar">
    <w:name w:val="TF Char"/>
    <w:link w:val="TF"/>
    <w:locked/>
    <w:rsid w:val="004F40AB"/>
    <w:rPr>
      <w:rFonts w:ascii="Arial" w:hAnsi="Arial"/>
      <w:b/>
      <w:lang w:val="en-GB" w:eastAsia="en-US"/>
    </w:rPr>
  </w:style>
  <w:style w:type="character" w:customStyle="1" w:styleId="B2Char">
    <w:name w:val="B2 Char"/>
    <w:link w:val="B2"/>
    <w:rsid w:val="004F40AB"/>
    <w:rPr>
      <w:rFonts w:ascii="Times New Roman" w:hAnsi="Times New Roman"/>
      <w:lang w:val="en-GB" w:eastAsia="en-US"/>
    </w:rPr>
  </w:style>
  <w:style w:type="paragraph" w:customStyle="1" w:styleId="TAJ">
    <w:name w:val="TAJ"/>
    <w:basedOn w:val="TH"/>
    <w:rsid w:val="004F40AB"/>
    <w:rPr>
      <w:rFonts w:eastAsia="SimSun"/>
      <w:lang w:eastAsia="x-none"/>
    </w:rPr>
  </w:style>
  <w:style w:type="paragraph" w:customStyle="1" w:styleId="Guidance">
    <w:name w:val="Guidance"/>
    <w:basedOn w:val="Normal"/>
    <w:rsid w:val="004F40AB"/>
    <w:rPr>
      <w:rFonts w:eastAsia="SimSun"/>
      <w:i/>
      <w:color w:val="0000FF"/>
    </w:rPr>
  </w:style>
  <w:style w:type="character" w:customStyle="1" w:styleId="BalloonTextChar">
    <w:name w:val="Balloon Text Char"/>
    <w:link w:val="BalloonText"/>
    <w:rsid w:val="004F40AB"/>
    <w:rPr>
      <w:rFonts w:ascii="Tahoma" w:hAnsi="Tahoma" w:cs="Tahoma"/>
      <w:sz w:val="16"/>
      <w:szCs w:val="16"/>
      <w:lang w:val="en-GB" w:eastAsia="en-US"/>
    </w:rPr>
  </w:style>
  <w:style w:type="character" w:customStyle="1" w:styleId="FootnoteTextChar">
    <w:name w:val="Footnote Text Char"/>
    <w:link w:val="FootnoteText"/>
    <w:rsid w:val="004F40AB"/>
    <w:rPr>
      <w:rFonts w:ascii="Times New Roman" w:hAnsi="Times New Roman"/>
      <w:sz w:val="16"/>
      <w:lang w:val="en-GB" w:eastAsia="en-US"/>
    </w:rPr>
  </w:style>
  <w:style w:type="paragraph" w:styleId="IndexHeading">
    <w:name w:val="index heading"/>
    <w:basedOn w:val="Normal"/>
    <w:next w:val="Normal"/>
    <w:rsid w:val="004F40AB"/>
    <w:pPr>
      <w:pBdr>
        <w:top w:val="single" w:sz="12" w:space="0" w:color="auto"/>
      </w:pBdr>
      <w:spacing w:before="360" w:after="240"/>
    </w:pPr>
    <w:rPr>
      <w:rFonts w:eastAsia="SimSun"/>
      <w:b/>
      <w:i/>
      <w:sz w:val="26"/>
      <w:lang w:eastAsia="zh-CN"/>
    </w:rPr>
  </w:style>
  <w:style w:type="paragraph" w:customStyle="1" w:styleId="INDENT1">
    <w:name w:val="INDENT1"/>
    <w:basedOn w:val="Normal"/>
    <w:rsid w:val="004F40AB"/>
    <w:pPr>
      <w:ind w:left="851"/>
    </w:pPr>
    <w:rPr>
      <w:rFonts w:eastAsia="SimSun"/>
      <w:lang w:eastAsia="zh-CN"/>
    </w:rPr>
  </w:style>
  <w:style w:type="paragraph" w:customStyle="1" w:styleId="INDENT2">
    <w:name w:val="INDENT2"/>
    <w:basedOn w:val="Normal"/>
    <w:rsid w:val="004F40AB"/>
    <w:pPr>
      <w:ind w:left="1135" w:hanging="284"/>
    </w:pPr>
    <w:rPr>
      <w:rFonts w:eastAsia="SimSun"/>
      <w:lang w:eastAsia="zh-CN"/>
    </w:rPr>
  </w:style>
  <w:style w:type="paragraph" w:customStyle="1" w:styleId="INDENT3">
    <w:name w:val="INDENT3"/>
    <w:basedOn w:val="Normal"/>
    <w:rsid w:val="004F40AB"/>
    <w:pPr>
      <w:ind w:left="1701" w:hanging="567"/>
    </w:pPr>
    <w:rPr>
      <w:rFonts w:eastAsia="SimSun"/>
      <w:lang w:eastAsia="zh-CN"/>
    </w:rPr>
  </w:style>
  <w:style w:type="paragraph" w:customStyle="1" w:styleId="FigureTitle">
    <w:name w:val="Figure_Title"/>
    <w:basedOn w:val="Normal"/>
    <w:next w:val="Normal"/>
    <w:rsid w:val="004F40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40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F40AB"/>
    <w:pPr>
      <w:spacing w:before="120" w:after="120"/>
    </w:pPr>
    <w:rPr>
      <w:rFonts w:eastAsia="SimSun"/>
      <w:b/>
      <w:lang w:eastAsia="zh-CN"/>
    </w:rPr>
  </w:style>
  <w:style w:type="character" w:customStyle="1" w:styleId="DocumentMapChar">
    <w:name w:val="Document Map Char"/>
    <w:link w:val="DocumentMap"/>
    <w:rsid w:val="004F40AB"/>
    <w:rPr>
      <w:rFonts w:ascii="Tahoma" w:hAnsi="Tahoma" w:cs="Tahoma"/>
      <w:shd w:val="clear" w:color="auto" w:fill="000080"/>
      <w:lang w:val="en-GB" w:eastAsia="en-US"/>
    </w:rPr>
  </w:style>
  <w:style w:type="paragraph" w:styleId="PlainText">
    <w:name w:val="Plain Text"/>
    <w:basedOn w:val="Normal"/>
    <w:link w:val="PlainTextChar"/>
    <w:rsid w:val="004F40AB"/>
    <w:rPr>
      <w:rFonts w:ascii="Courier New" w:hAnsi="Courier New"/>
      <w:lang w:val="nb-NO" w:eastAsia="zh-CN"/>
    </w:rPr>
  </w:style>
  <w:style w:type="character" w:customStyle="1" w:styleId="PlainTextChar">
    <w:name w:val="Plain Text Char"/>
    <w:basedOn w:val="DefaultParagraphFont"/>
    <w:link w:val="PlainText"/>
    <w:rsid w:val="004F40AB"/>
    <w:rPr>
      <w:rFonts w:ascii="Courier New" w:hAnsi="Courier New"/>
      <w:lang w:val="nb-NO" w:eastAsia="zh-CN"/>
    </w:rPr>
  </w:style>
  <w:style w:type="paragraph" w:styleId="BodyText">
    <w:name w:val="Body Text"/>
    <w:basedOn w:val="Normal"/>
    <w:link w:val="BodyTextChar"/>
    <w:rsid w:val="004F40AB"/>
    <w:rPr>
      <w:lang w:eastAsia="zh-CN"/>
    </w:rPr>
  </w:style>
  <w:style w:type="character" w:customStyle="1" w:styleId="BodyTextChar">
    <w:name w:val="Body Text Char"/>
    <w:basedOn w:val="DefaultParagraphFont"/>
    <w:link w:val="BodyText"/>
    <w:rsid w:val="004F40AB"/>
    <w:rPr>
      <w:rFonts w:ascii="Times New Roman" w:hAnsi="Times New Roman"/>
      <w:lang w:val="en-GB" w:eastAsia="zh-CN"/>
    </w:rPr>
  </w:style>
  <w:style w:type="character" w:customStyle="1" w:styleId="CommentTextChar">
    <w:name w:val="Comment Text Char"/>
    <w:link w:val="CommentText"/>
    <w:rsid w:val="004F40AB"/>
    <w:rPr>
      <w:rFonts w:ascii="Times New Roman" w:hAnsi="Times New Roman"/>
      <w:lang w:val="en-GB" w:eastAsia="en-US"/>
    </w:rPr>
  </w:style>
  <w:style w:type="paragraph" w:styleId="ListParagraph">
    <w:name w:val="List Paragraph"/>
    <w:basedOn w:val="Normal"/>
    <w:uiPriority w:val="34"/>
    <w:qFormat/>
    <w:rsid w:val="004F40AB"/>
    <w:pPr>
      <w:ind w:left="720"/>
      <w:contextualSpacing/>
    </w:pPr>
    <w:rPr>
      <w:rFonts w:eastAsia="SimSun"/>
      <w:lang w:eastAsia="zh-CN"/>
    </w:rPr>
  </w:style>
  <w:style w:type="paragraph" w:styleId="Revision">
    <w:name w:val="Revision"/>
    <w:hidden/>
    <w:uiPriority w:val="99"/>
    <w:semiHidden/>
    <w:rsid w:val="004F40AB"/>
    <w:rPr>
      <w:rFonts w:ascii="Times New Roman" w:eastAsia="SimSun" w:hAnsi="Times New Roman"/>
      <w:lang w:val="en-GB" w:eastAsia="en-US"/>
    </w:rPr>
  </w:style>
  <w:style w:type="character" w:customStyle="1" w:styleId="CommentSubjectChar">
    <w:name w:val="Comment Subject Char"/>
    <w:link w:val="CommentSubject"/>
    <w:rsid w:val="004F40AB"/>
    <w:rPr>
      <w:rFonts w:ascii="Times New Roman" w:hAnsi="Times New Roman"/>
      <w:b/>
      <w:bCs/>
      <w:lang w:val="en-GB" w:eastAsia="en-US"/>
    </w:rPr>
  </w:style>
  <w:style w:type="paragraph" w:styleId="TOCHeading">
    <w:name w:val="TOC Heading"/>
    <w:basedOn w:val="Heading1"/>
    <w:next w:val="Normal"/>
    <w:uiPriority w:val="39"/>
    <w:unhideWhenUsed/>
    <w:qFormat/>
    <w:rsid w:val="004F40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F40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23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2CF0B-D484-4026-9AA7-851B876C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9495</Words>
  <Characters>54122</Characters>
  <Application>Microsoft Office Word</Application>
  <DocSecurity>0</DocSecurity>
  <Lines>451</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20</cp:revision>
  <cp:lastPrinted>1899-12-31T23:00:00Z</cp:lastPrinted>
  <dcterms:created xsi:type="dcterms:W3CDTF">2018-11-05T09:14:00Z</dcterms:created>
  <dcterms:modified xsi:type="dcterms:W3CDTF">2020-04-08T20:08:00Z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