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6D07" w:rsidRDefault="003E6D07" w:rsidP="0033371D">
      <w:pPr>
        <w:pStyle w:val="CRCoverPage"/>
        <w:tabs>
          <w:tab w:val="right" w:pos="9639"/>
        </w:tabs>
        <w:spacing w:after="0"/>
        <w:rPr>
          <w:b/>
          <w:i/>
          <w:noProof/>
          <w:sz w:val="28"/>
        </w:rPr>
      </w:pPr>
      <w:r>
        <w:rPr>
          <w:b/>
          <w:noProof/>
          <w:sz w:val="24"/>
        </w:rPr>
        <w:t>3GPP TSG-CT WG1 Meeting #123-e</w:t>
      </w:r>
      <w:r>
        <w:rPr>
          <w:b/>
          <w:i/>
          <w:noProof/>
          <w:sz w:val="28"/>
        </w:rPr>
        <w:tab/>
      </w:r>
      <w:r>
        <w:rPr>
          <w:b/>
          <w:noProof/>
          <w:sz w:val="24"/>
        </w:rPr>
        <w:t>C1-202146</w:t>
      </w:r>
    </w:p>
    <w:p w:rsidR="003E6D07" w:rsidRDefault="003E6D07" w:rsidP="003E6D07">
      <w:pPr>
        <w:pStyle w:val="CRCoverPage"/>
        <w:rPr>
          <w:b/>
          <w:noProof/>
          <w:sz w:val="24"/>
        </w:rPr>
      </w:pPr>
      <w:r>
        <w:rPr>
          <w:b/>
          <w:noProof/>
          <w:sz w:val="24"/>
        </w:rPr>
        <w:t>Electronic meeting, 16-24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D1032" w:rsidP="00453721">
            <w:pPr>
              <w:pStyle w:val="CRCoverPage"/>
              <w:spacing w:after="0"/>
              <w:jc w:val="center"/>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D1032" w:rsidP="00547111">
            <w:pPr>
              <w:pStyle w:val="CRCoverPage"/>
              <w:spacing w:after="0"/>
              <w:rPr>
                <w:noProof/>
              </w:rPr>
            </w:pPr>
            <w:r>
              <w:rPr>
                <w:b/>
                <w:noProof/>
                <w:sz w:val="28"/>
              </w:rPr>
              <w:t>1791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E6D07" w:rsidP="00E13F3D">
            <w:pPr>
              <w:pStyle w:val="CRCoverPage"/>
              <w:spacing w:after="0"/>
              <w:jc w:val="center"/>
              <w:rPr>
                <w:b/>
                <w:noProof/>
              </w:rPr>
            </w:pPr>
            <w:r>
              <w:rPr>
                <w:b/>
                <w:noProof/>
                <w:sz w:val="28"/>
              </w:rPr>
              <w:t>4</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E6D07">
            <w:pPr>
              <w:pStyle w:val="CRCoverPage"/>
              <w:spacing w:after="0"/>
              <w:jc w:val="center"/>
              <w:rPr>
                <w:noProof/>
                <w:sz w:val="28"/>
              </w:rPr>
            </w:pPr>
            <w:r>
              <w:rPr>
                <w:b/>
                <w:noProof/>
                <w:sz w:val="28"/>
              </w:rPr>
              <w:t>16.4.1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F6E8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D1032"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E6D07" w:rsidP="00453721">
            <w:pPr>
              <w:pStyle w:val="CRCoverPage"/>
              <w:spacing w:after="0"/>
              <w:ind w:left="100"/>
              <w:rPr>
                <w:noProof/>
              </w:rPr>
            </w:pPr>
            <w:r w:rsidRPr="003E6D07">
              <w:rPr>
                <w:noProof/>
              </w:rPr>
              <w:t>Additional abnormal case handling for NOTIFICATION message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F6E88">
            <w:pPr>
              <w:pStyle w:val="CRCoverPage"/>
              <w:spacing w:after="0"/>
              <w:ind w:left="100"/>
              <w:rPr>
                <w:noProof/>
              </w:rPr>
            </w:pPr>
            <w:r>
              <w:rPr>
                <w:noProof/>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F6E88">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E6D07">
            <w:pPr>
              <w:pStyle w:val="CRCoverPage"/>
              <w:spacing w:after="0"/>
              <w:ind w:left="100"/>
              <w:rPr>
                <w:noProof/>
              </w:rPr>
            </w:pPr>
            <w:r>
              <w:rPr>
                <w:noProof/>
              </w:rPr>
              <w:t>2020-04</w:t>
            </w:r>
            <w:r w:rsidR="006F6E88">
              <w:rPr>
                <w:noProof/>
              </w:rPr>
              <w:t>-0</w:t>
            </w:r>
            <w:r>
              <w:rPr>
                <w:noProof/>
              </w:rPr>
              <w:t>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70983" w:rsidP="00D24991">
            <w:pPr>
              <w:pStyle w:val="CRCoverPage"/>
              <w:spacing w:after="0"/>
              <w:ind w:left="100" w:right="-609"/>
              <w:rPr>
                <w:b/>
                <w:noProof/>
              </w:rPr>
            </w:pPr>
            <w:r>
              <w:rPr>
                <w:b/>
                <w:noProof/>
              </w:rPr>
              <w:t>C</w:t>
            </w:r>
            <w:bookmarkStart w:id="1" w:name="_GoBack"/>
            <w:bookmarkEnd w:id="1"/>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F6E88">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E6D07" w:rsidRDefault="003E6D07" w:rsidP="003E6D07">
            <w:pPr>
              <w:pStyle w:val="CRCoverPage"/>
              <w:spacing w:after="0"/>
              <w:rPr>
                <w:rFonts w:ascii="Tahoma" w:hAnsi="Tahoma" w:cs="Tahoma"/>
                <w:noProof/>
              </w:rPr>
            </w:pPr>
            <w:r>
              <w:rPr>
                <w:rFonts w:ascii="Tahoma" w:hAnsi="Tahoma" w:cs="Tahoma"/>
                <w:noProof/>
              </w:rPr>
              <w:t>In certain use cases it is possible that the UE has done a local DEREGISTRATION over 3GPP access and has not been able to notify the core network about the same. In such cases if the UE is still REGISTERED over non-3GPP access on the same PLMN, the network might continue to use NOTIFICATION procedure to try and reach the UE.</w:t>
            </w:r>
            <w:r w:rsidR="00477700">
              <w:rPr>
                <w:rFonts w:ascii="Tahoma" w:hAnsi="Tahoma" w:cs="Tahoma"/>
                <w:noProof/>
              </w:rPr>
              <w:t xml:space="preserve"> </w:t>
            </w:r>
          </w:p>
          <w:p w:rsidR="003E6D07" w:rsidRDefault="003E6D07" w:rsidP="003E6D07">
            <w:pPr>
              <w:pStyle w:val="CRCoverPage"/>
              <w:spacing w:after="0"/>
              <w:rPr>
                <w:rFonts w:ascii="Tahoma" w:hAnsi="Tahoma" w:cs="Tahoma"/>
                <w:noProof/>
              </w:rPr>
            </w:pPr>
          </w:p>
          <w:p w:rsidR="00ED00F2" w:rsidRPr="005C0EFB" w:rsidRDefault="003E6D07" w:rsidP="003E6D07">
            <w:pPr>
              <w:pStyle w:val="CRCoverPage"/>
              <w:spacing w:after="0"/>
              <w:rPr>
                <w:rFonts w:ascii="Tahoma" w:hAnsi="Tahoma" w:cs="Tahoma"/>
                <w:noProof/>
              </w:rPr>
            </w:pPr>
            <w:r>
              <w:rPr>
                <w:rFonts w:ascii="Tahoma" w:hAnsi="Tahoma" w:cs="Tahoma"/>
                <w:noProof/>
              </w:rPr>
              <w:t>To avoid such redundant attempts from the network, the NOTIFICATION RESPONSE can be used to notify the AMF that the UE has DEREGISTERED over the 3GPP access. The AMF c</w:t>
            </w:r>
            <w:r w:rsidR="00C80614">
              <w:rPr>
                <w:rFonts w:ascii="Tahoma" w:hAnsi="Tahoma" w:cs="Tahoma"/>
                <w:noProof/>
              </w:rPr>
              <w:t>an thus move its 5GMM state for</w:t>
            </w:r>
            <w:r>
              <w:rPr>
                <w:rFonts w:ascii="Tahoma" w:hAnsi="Tahoma" w:cs="Tahoma"/>
                <w:noProof/>
              </w:rPr>
              <w:t xml:space="preserve"> 3GPP access to DEREGISTERED and release all PDU sessions. This will ensure that unnecessary NOTIFICATION/paging messages to reach UE over 3GPP access are avoided.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C0EFB" w:rsidRPr="005F72F6" w:rsidRDefault="005C0EFB" w:rsidP="00477700">
            <w:pPr>
              <w:pStyle w:val="CRCoverPage"/>
              <w:spacing w:after="0"/>
              <w:rPr>
                <w:rFonts w:ascii="Tahoma" w:hAnsi="Tahoma" w:cs="Tahoma"/>
                <w:noProof/>
              </w:rPr>
            </w:pPr>
            <w:r w:rsidRPr="005F72F6">
              <w:rPr>
                <w:rFonts w:ascii="Tahoma" w:hAnsi="Tahoma" w:cs="Tahoma"/>
                <w:noProof/>
              </w:rPr>
              <w:t>When in 5GMM-DEREGISTERED and 5GMM-NULL states the UE to notify the AMF about the same via 5GMM cause</w:t>
            </w:r>
            <w:r w:rsidR="00477700">
              <w:rPr>
                <w:rFonts w:ascii="Tahoma" w:hAnsi="Tahoma" w:cs="Tahoma"/>
                <w:noProof/>
              </w:rPr>
              <w:t xml:space="preserve"> in NOTIFICATION RESPONSE, which the AMF will use to move the 5GMM state to DEREGISTERED.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F72F6" w:rsidRPr="005F72F6" w:rsidRDefault="005F72F6" w:rsidP="00453721">
            <w:pPr>
              <w:pStyle w:val="CRCoverPage"/>
              <w:spacing w:after="0"/>
              <w:rPr>
                <w:rFonts w:ascii="Tahoma" w:hAnsi="Tahoma" w:cs="Tahoma"/>
                <w:noProof/>
              </w:rPr>
            </w:pPr>
            <w:r w:rsidRPr="005F72F6">
              <w:rPr>
                <w:rFonts w:ascii="Tahoma" w:hAnsi="Tahoma" w:cs="Tahoma"/>
                <w:noProof/>
              </w:rPr>
              <w:t>Redundant attempts by the AMF to keep reaching the UE on 3GPP network when the UE is already in 5GMM-DEREGISTERED or 5GMM-NULL states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106ED" w:rsidP="00933529">
            <w:pPr>
              <w:pStyle w:val="CRCoverPage"/>
              <w:spacing w:after="0"/>
              <w:ind w:left="100"/>
              <w:rPr>
                <w:noProof/>
              </w:rPr>
            </w:pPr>
            <w:r>
              <w:rPr>
                <w:noProof/>
              </w:rPr>
              <w:t xml:space="preserve">5.6.3.4, 5.6.3.5, </w:t>
            </w:r>
            <w:r w:rsidR="00D2345B">
              <w:rPr>
                <w:noProof/>
              </w:rPr>
              <w:t>8.2.24.1, 8.2.24.3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C80614">
            <w:pPr>
              <w:pStyle w:val="CRCoverPage"/>
              <w:spacing w:after="0"/>
              <w:ind w:left="100"/>
              <w:rPr>
                <w:noProof/>
              </w:rPr>
            </w:pPr>
            <w:r w:rsidRPr="00C80614">
              <w:rPr>
                <w:noProof/>
              </w:rPr>
              <w:t>C1ah-200199, C1ah-200195</w:t>
            </w:r>
            <w:r>
              <w:rPr>
                <w:noProof/>
              </w:rPr>
              <w:t>,</w:t>
            </w:r>
            <w:r w:rsidR="00AD1FE0">
              <w:rPr>
                <w:noProof/>
              </w:rPr>
              <w:t>C1ah-200030</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C5AF3" w:rsidRDefault="00AC5AF3" w:rsidP="00E8544A">
      <w:pPr>
        <w:jc w:val="center"/>
        <w:rPr>
          <w:noProof/>
        </w:rPr>
      </w:pPr>
    </w:p>
    <w:p w:rsidR="009F7F94" w:rsidRDefault="009F7F94" w:rsidP="009F7F94">
      <w:pPr>
        <w:jc w:val="center"/>
        <w:rPr>
          <w:noProof/>
        </w:rPr>
      </w:pPr>
      <w:r w:rsidRPr="00DB12B9">
        <w:rPr>
          <w:noProof/>
          <w:highlight w:val="green"/>
        </w:rPr>
        <w:t xml:space="preserve">***** </w:t>
      </w:r>
      <w:r>
        <w:rPr>
          <w:noProof/>
          <w:highlight w:val="green"/>
        </w:rPr>
        <w:t>Begin</w:t>
      </w:r>
      <w:r w:rsidRPr="00DB12B9">
        <w:rPr>
          <w:noProof/>
          <w:highlight w:val="green"/>
        </w:rPr>
        <w:t xml:space="preserve"> change *****</w:t>
      </w:r>
    </w:p>
    <w:p w:rsidR="009F7F94" w:rsidRDefault="009F7F94" w:rsidP="00AC5AF3">
      <w:pPr>
        <w:jc w:val="center"/>
        <w:rPr>
          <w:noProof/>
        </w:rPr>
      </w:pPr>
    </w:p>
    <w:p w:rsidR="009F7F94" w:rsidRDefault="009F7F94" w:rsidP="009F7F94">
      <w:pPr>
        <w:pStyle w:val="Heading4"/>
        <w:rPr>
          <w:lang w:eastAsia="zh-CN"/>
        </w:rPr>
      </w:pPr>
      <w:bookmarkStart w:id="3" w:name="_Toc20232731"/>
      <w:bookmarkStart w:id="4" w:name="_Toc27746833"/>
      <w:r>
        <w:t>5.6.3.4</w:t>
      </w:r>
      <w:r>
        <w:rPr>
          <w:rFonts w:hint="eastAsia"/>
          <w:lang w:eastAsia="zh-CN"/>
        </w:rPr>
        <w:tab/>
      </w:r>
      <w:r>
        <w:rPr>
          <w:lang w:eastAsia="ja-JP"/>
        </w:rPr>
        <w:t xml:space="preserve">Abnormal cases </w:t>
      </w:r>
      <w:r w:rsidRPr="003168A2">
        <w:t>on the network side</w:t>
      </w:r>
      <w:bookmarkEnd w:id="3"/>
      <w:bookmarkEnd w:id="4"/>
    </w:p>
    <w:p w:rsidR="009F7F94" w:rsidRDefault="009F7F94" w:rsidP="009F7F94">
      <w:r w:rsidRPr="00B02EC7">
        <w:t>The following abnormal cases can be identified:</w:t>
      </w:r>
    </w:p>
    <w:p w:rsidR="009F7F94" w:rsidRDefault="009F7F94" w:rsidP="009F7F94">
      <w:pPr>
        <w:pStyle w:val="B1"/>
      </w:pPr>
      <w:r>
        <w:t>a)</w:t>
      </w:r>
      <w:r>
        <w:tab/>
        <w:t>Expiry of timer T3565.</w:t>
      </w:r>
    </w:p>
    <w:p w:rsidR="009F7F94" w:rsidRPr="00F81694" w:rsidRDefault="009F7F94" w:rsidP="009F7F94">
      <w:pPr>
        <w:pStyle w:val="B1"/>
      </w:pPr>
      <w:r>
        <w:tab/>
      </w:r>
      <w:r w:rsidRPr="00F81694">
        <w:t>The network shall, on the first expiry of the timer T3565, retransmit the NOTIFICATION message and shall reset and start timer T3565. This retransmission is repeated four times, i.e. on the fifth expiry of timer T3565, the procedure shall be aborted. In addition, upon the fifth expiry of timer T3565:</w:t>
      </w:r>
    </w:p>
    <w:p w:rsidR="009F7F94" w:rsidRPr="00F81694" w:rsidRDefault="009F7F94" w:rsidP="009F7F94">
      <w:pPr>
        <w:pStyle w:val="B1"/>
      </w:pPr>
      <w:r>
        <w:tab/>
      </w:r>
      <w:r w:rsidRPr="00F81694">
        <w:t>For case a) in subclause</w:t>
      </w:r>
      <w:r w:rsidRPr="00F81694">
        <w:rPr>
          <w:rFonts w:hint="eastAsia"/>
        </w:rPr>
        <w:t> </w:t>
      </w:r>
      <w:r>
        <w:t>5</w:t>
      </w:r>
      <w:r w:rsidRPr="00F81694">
        <w:t>.</w:t>
      </w:r>
      <w:r>
        <w:t>6</w:t>
      </w:r>
      <w:r w:rsidRPr="00F81694">
        <w:t>.3.1, the AMF should notify the SMF that the UE is unreachable. The AMF may enter 5GMM</w:t>
      </w:r>
      <w:r>
        <w:t>-</w:t>
      </w:r>
      <w:r w:rsidRPr="00F81694">
        <w:t>IDLE mode over 3GPP access.</w:t>
      </w:r>
    </w:p>
    <w:p w:rsidR="009F7F94" w:rsidRPr="00F81694" w:rsidRDefault="009F7F94" w:rsidP="009F7F94">
      <w:pPr>
        <w:pStyle w:val="B1"/>
      </w:pPr>
      <w:r>
        <w:tab/>
      </w:r>
      <w:r w:rsidRPr="00F81694">
        <w:t>For case b) in subclause</w:t>
      </w:r>
      <w:r w:rsidRPr="00F81694">
        <w:rPr>
          <w:rFonts w:hint="eastAsia"/>
        </w:rPr>
        <w:t> </w:t>
      </w:r>
      <w:r>
        <w:t>5</w:t>
      </w:r>
      <w:r w:rsidRPr="00F81694">
        <w:t>.</w:t>
      </w:r>
      <w:r>
        <w:t>6</w:t>
      </w:r>
      <w:r w:rsidRPr="00F81694">
        <w:t>.3.1, the AMF may either:</w:t>
      </w:r>
    </w:p>
    <w:p w:rsidR="009F7F94" w:rsidRDefault="009F7F94" w:rsidP="009F7F94">
      <w:pPr>
        <w:pStyle w:val="B2"/>
      </w:pPr>
      <w:r>
        <w:t>1)</w:t>
      </w:r>
      <w:r>
        <w:tab/>
      </w:r>
      <w:r>
        <w:rPr>
          <w:rFonts w:eastAsia="Malgun Gothic"/>
        </w:rPr>
        <w:t>perform the paging procedure over the 3GPP access</w:t>
      </w:r>
      <w:r>
        <w:t>; or</w:t>
      </w:r>
    </w:p>
    <w:p w:rsidR="009F7F94" w:rsidRPr="00B02EC7" w:rsidRDefault="009F7F94" w:rsidP="009F7F94">
      <w:pPr>
        <w:pStyle w:val="B2"/>
      </w:pPr>
      <w:r>
        <w:t>2)</w:t>
      </w:r>
      <w:r>
        <w:tab/>
      </w:r>
      <w:r w:rsidRPr="00736CC6">
        <w:t xml:space="preserve">notify the SMF that the </w:t>
      </w:r>
      <w:r>
        <w:rPr>
          <w:rFonts w:eastAsia="Malgun Gothic"/>
          <w:lang w:eastAsia="ko-KR"/>
        </w:rPr>
        <w:t>UE is unreachable</w:t>
      </w:r>
      <w:r>
        <w:t>.</w:t>
      </w:r>
    </w:p>
    <w:p w:rsidR="009F7F94" w:rsidRDefault="009F7F94" w:rsidP="009F7F94">
      <w:pPr>
        <w:pStyle w:val="NO"/>
      </w:pPr>
      <w:r>
        <w:rPr>
          <w:rFonts w:eastAsia="Malgun Gothic"/>
        </w:rPr>
        <w:t>NOTE:</w:t>
      </w:r>
      <w:r>
        <w:rPr>
          <w:rFonts w:eastAsia="Malgun Gothic"/>
        </w:rPr>
        <w:tab/>
        <w:t xml:space="preserve">Whether the AMF performs the paging procedure or notifies the SMF </w:t>
      </w:r>
      <w:r w:rsidRPr="00847055">
        <w:rPr>
          <w:rFonts w:eastAsia="Malgun Gothic" w:hint="eastAsia"/>
        </w:rPr>
        <w:t>is up to operator</w:t>
      </w:r>
      <w:r>
        <w:rPr>
          <w:rFonts w:eastAsia="Malgun Gothic"/>
        </w:rPr>
        <w:t>'</w:t>
      </w:r>
      <w:r w:rsidRPr="00847055">
        <w:rPr>
          <w:rFonts w:eastAsia="Malgun Gothic" w:hint="eastAsia"/>
        </w:rPr>
        <w:t>s policies</w:t>
      </w:r>
      <w:r>
        <w:rPr>
          <w:rFonts w:eastAsia="Malgun Gothic"/>
        </w:rPr>
        <w:t>.</w:t>
      </w:r>
    </w:p>
    <w:p w:rsidR="009F7F94" w:rsidRDefault="009F7F94" w:rsidP="009F7F94">
      <w:pPr>
        <w:pStyle w:val="B1"/>
      </w:pPr>
      <w:r>
        <w:t>b)</w:t>
      </w:r>
      <w:r>
        <w:tab/>
      </w:r>
      <w:r w:rsidRPr="002749B9">
        <w:t>De-registration procedure collision</w:t>
      </w:r>
    </w:p>
    <w:p w:rsidR="009F7F94" w:rsidRDefault="009F7F94" w:rsidP="009F7F94">
      <w:pPr>
        <w:pStyle w:val="B1"/>
        <w:rPr>
          <w:ins w:id="5" w:author="aniket.rama (version 2)" w:date="2020-01-21T14:50:00Z"/>
        </w:rPr>
      </w:pPr>
      <w:r>
        <w:tab/>
      </w:r>
      <w:r w:rsidRPr="002749B9">
        <w:t>If the network receives a DEREGISTRATION REQUEST message</w:t>
      </w:r>
      <w:r w:rsidRPr="00FD742F">
        <w:t xml:space="preserve"> before it receives a SERVICE REQUEST message or REGISTRATION REQUEST message</w:t>
      </w:r>
      <w:r>
        <w:t>, the AMF shall stop timer T3565 and proceed de-registration procedure as specified in subclause 5.5.2.</w:t>
      </w:r>
    </w:p>
    <w:p w:rsidR="009F7F94" w:rsidRDefault="009F7F94" w:rsidP="009F7F94">
      <w:pPr>
        <w:pStyle w:val="B1"/>
        <w:rPr>
          <w:ins w:id="6" w:author="aniket.rama (version 2)" w:date="2020-01-21T14:57:00Z"/>
        </w:rPr>
      </w:pPr>
      <w:ins w:id="7" w:author="aniket.rama (version 2)" w:date="2020-01-21T14:50:00Z">
        <w:r>
          <w:t>c)</w:t>
        </w:r>
      </w:ins>
      <w:ins w:id="8" w:author="aniket.rama (version 2)" w:date="2020-01-21T14:57:00Z">
        <w:r w:rsidRPr="009F7F94">
          <w:t xml:space="preserve"> </w:t>
        </w:r>
        <w:r>
          <w:tab/>
        </w:r>
      </w:ins>
      <w:ins w:id="9" w:author="aniket.rama (version 2)" w:date="2020-01-21T14:50:00Z">
        <w:r>
          <w:t xml:space="preserve">Reception of NOTIFICATION RESPONSE </w:t>
        </w:r>
      </w:ins>
      <w:ins w:id="10" w:author="aniket.rama (version 2)" w:date="2020-01-21T15:00:00Z">
        <w:r w:rsidR="00B106ED">
          <w:t>via</w:t>
        </w:r>
      </w:ins>
      <w:ins w:id="11" w:author="aniket.rama (version 2)" w:date="2020-01-21T14:55:00Z">
        <w:r>
          <w:t xml:space="preserve"> non-3GPP access </w:t>
        </w:r>
      </w:ins>
      <w:ins w:id="12" w:author="aniket.rama (version 2)" w:date="2020-01-21T14:50:00Z">
        <w:r>
          <w:t xml:space="preserve">with </w:t>
        </w:r>
      </w:ins>
      <w:ins w:id="13" w:author="aniket.rama (version 2)" w:date="2020-01-21T14:54:00Z">
        <w:r>
          <w:t>5GMM cause IE</w:t>
        </w:r>
      </w:ins>
    </w:p>
    <w:p w:rsidR="009F7F94" w:rsidRDefault="009F7F94" w:rsidP="009F7F94">
      <w:pPr>
        <w:pStyle w:val="B1"/>
      </w:pPr>
      <w:ins w:id="14" w:author="aniket.rama (version 2)" w:date="2020-01-21T14:57:00Z">
        <w:r>
          <w:tab/>
        </w:r>
      </w:ins>
      <w:ins w:id="15" w:author="aniket.rama (version 2)" w:date="2020-01-21T14:58:00Z">
        <w:r w:rsidRPr="009F7F94">
          <w:t>If the NOTIFICATION RESPONSE message includes 5GMM cause IE with value set to cause #101 “Message not compatible with protocol state", the AMF shall trigger the SMF to perform a local release of the PDU session(s) established over 3GPP access, if any, for this UE. The UE is marked as inactive in the AMF for 5GS services for 3GPP access. The AMF shall enter the state 5GMM-DEREGISTERED for 3GPP access.</w:t>
        </w:r>
      </w:ins>
    </w:p>
    <w:p w:rsidR="009F7F94" w:rsidRDefault="009F7F94" w:rsidP="009F7F94">
      <w:pPr>
        <w:jc w:val="center"/>
        <w:rPr>
          <w:noProof/>
        </w:rPr>
      </w:pPr>
      <w:r w:rsidRPr="00DB12B9">
        <w:rPr>
          <w:noProof/>
          <w:highlight w:val="green"/>
        </w:rPr>
        <w:t xml:space="preserve">***** </w:t>
      </w:r>
      <w:r>
        <w:rPr>
          <w:noProof/>
          <w:highlight w:val="green"/>
        </w:rPr>
        <w:t>End</w:t>
      </w:r>
      <w:r w:rsidRPr="00DB12B9">
        <w:rPr>
          <w:noProof/>
          <w:highlight w:val="green"/>
        </w:rPr>
        <w:t xml:space="preserve"> change *****</w:t>
      </w:r>
    </w:p>
    <w:p w:rsidR="009F7F94" w:rsidRDefault="009F7F94" w:rsidP="009F7F94">
      <w:pPr>
        <w:jc w:val="center"/>
        <w:rPr>
          <w:noProof/>
        </w:rPr>
      </w:pPr>
      <w:r w:rsidRPr="00DB12B9">
        <w:rPr>
          <w:noProof/>
          <w:highlight w:val="green"/>
        </w:rPr>
        <w:t xml:space="preserve">***** </w:t>
      </w:r>
      <w:r>
        <w:rPr>
          <w:noProof/>
          <w:highlight w:val="green"/>
        </w:rPr>
        <w:t>Begin</w:t>
      </w:r>
      <w:r w:rsidRPr="00DB12B9">
        <w:rPr>
          <w:noProof/>
          <w:highlight w:val="green"/>
        </w:rPr>
        <w:t xml:space="preserve"> change *****</w:t>
      </w:r>
    </w:p>
    <w:p w:rsidR="009F7F94" w:rsidRDefault="009F7F94" w:rsidP="009F7F94">
      <w:pPr>
        <w:pStyle w:val="Heading4"/>
        <w:rPr>
          <w:lang w:eastAsia="zh-CN"/>
        </w:rPr>
      </w:pPr>
      <w:bookmarkStart w:id="16" w:name="_Toc27746834"/>
      <w:r>
        <w:t>5.6.3.5</w:t>
      </w:r>
      <w:r>
        <w:rPr>
          <w:rFonts w:hint="eastAsia"/>
          <w:lang w:eastAsia="zh-CN"/>
        </w:rPr>
        <w:tab/>
      </w:r>
      <w:r>
        <w:rPr>
          <w:lang w:eastAsia="ja-JP"/>
        </w:rPr>
        <w:t xml:space="preserve">Abnormal cases </w:t>
      </w:r>
      <w:r w:rsidRPr="003168A2">
        <w:t>on t</w:t>
      </w:r>
      <w:r>
        <w:t>he UE</w:t>
      </w:r>
      <w:r w:rsidRPr="003168A2">
        <w:t xml:space="preserve"> side</w:t>
      </w:r>
      <w:bookmarkEnd w:id="16"/>
    </w:p>
    <w:p w:rsidR="009F7F94" w:rsidRDefault="009F7F94" w:rsidP="009F7F94">
      <w:r w:rsidRPr="00B02EC7">
        <w:t>The following abnormal cases can be identified:</w:t>
      </w:r>
    </w:p>
    <w:p w:rsidR="009F7F94" w:rsidRPr="00956820" w:rsidRDefault="009F7F94" w:rsidP="009F7F94">
      <w:pPr>
        <w:pStyle w:val="B1"/>
      </w:pPr>
      <w:r>
        <w:t>a)</w:t>
      </w:r>
      <w:r>
        <w:tab/>
        <w:t xml:space="preserve">NOTIFICATION </w:t>
      </w:r>
      <w:r>
        <w:rPr>
          <w:rFonts w:hint="eastAsia"/>
        </w:rPr>
        <w:t>message</w:t>
      </w:r>
      <w:r w:rsidRPr="00956820">
        <w:t xml:space="preserve"> </w:t>
      </w:r>
      <w:r>
        <w:t xml:space="preserve">received </w:t>
      </w:r>
      <w:r>
        <w:rPr>
          <w:rFonts w:hint="eastAsia"/>
        </w:rPr>
        <w:t>via non-3GPP access</w:t>
      </w:r>
      <w:r w:rsidRPr="00362880">
        <w:t xml:space="preserve"> </w:t>
      </w:r>
      <w:r>
        <w:t>with access type indicating 3GPP access when</w:t>
      </w:r>
      <w:r w:rsidRPr="00956820">
        <w:t xml:space="preserve"> </w:t>
      </w:r>
      <w:r>
        <w:t>UE-initiated 5GMM specific procedure or service request procedure over 3GPP access is ongoging.</w:t>
      </w:r>
    </w:p>
    <w:p w:rsidR="009F7F94" w:rsidRDefault="009F7F94" w:rsidP="009F7F94">
      <w:pPr>
        <w:pStyle w:val="B1"/>
        <w:rPr>
          <w:ins w:id="17" w:author="aniket.rama (version 2)" w:date="2020-01-21T15:00:00Z"/>
        </w:rPr>
      </w:pPr>
      <w:r>
        <w:rPr>
          <w:rFonts w:hint="eastAsia"/>
        </w:rPr>
        <w:tab/>
      </w:r>
      <w:r>
        <w:t>The UE shall ignore the NOTIFICATION message.</w:t>
      </w:r>
    </w:p>
    <w:p w:rsidR="00B106ED" w:rsidRDefault="00B106ED" w:rsidP="00B106ED">
      <w:pPr>
        <w:pStyle w:val="B1"/>
        <w:rPr>
          <w:ins w:id="18" w:author="aniket.rama (version 2)" w:date="2020-01-21T15:01:00Z"/>
        </w:rPr>
      </w:pPr>
      <w:ins w:id="19" w:author="aniket.rama (version 2)" w:date="2020-01-21T15:00:00Z">
        <w:r>
          <w:t>b)</w:t>
        </w:r>
        <w:r>
          <w:tab/>
          <w:t xml:space="preserve">NOTIFICATION </w:t>
        </w:r>
        <w:r>
          <w:rPr>
            <w:rFonts w:hint="eastAsia"/>
          </w:rPr>
          <w:t>message</w:t>
        </w:r>
        <w:r w:rsidRPr="00956820">
          <w:t xml:space="preserve"> </w:t>
        </w:r>
        <w:r>
          <w:t xml:space="preserve">received </w:t>
        </w:r>
        <w:r>
          <w:rPr>
            <w:rFonts w:hint="eastAsia"/>
          </w:rPr>
          <w:t>via non-3GPP access</w:t>
        </w:r>
        <w:r w:rsidRPr="00362880">
          <w:t xml:space="preserve"> </w:t>
        </w:r>
        <w:r>
          <w:t>with access type indicating 3GPP access when</w:t>
        </w:r>
      </w:ins>
      <w:ins w:id="20" w:author="aniket.rama (version 2)" w:date="2020-01-21T15:01:00Z">
        <w:r>
          <w:t xml:space="preserve"> the UE is in </w:t>
        </w:r>
      </w:ins>
      <w:ins w:id="21" w:author="aniket.rama (version 2)" w:date="2020-01-21T15:02:00Z">
        <w:r w:rsidRPr="00B106ED">
          <w:t>5GMM-DEREGISTERED state or 5GMM-NULL state over 3GPP access</w:t>
        </w:r>
      </w:ins>
    </w:p>
    <w:p w:rsidR="00B106ED" w:rsidRDefault="00B106ED" w:rsidP="00B106ED">
      <w:pPr>
        <w:pStyle w:val="B1"/>
        <w:rPr>
          <w:ins w:id="22" w:author="aniket.rama (version 2)" w:date="2020-01-21T15:00:00Z"/>
        </w:rPr>
      </w:pPr>
      <w:ins w:id="23" w:author="aniket.rama (version 2)" w:date="2020-01-21T15:00:00Z">
        <w:r>
          <w:rPr>
            <w:rFonts w:hint="eastAsia"/>
          </w:rPr>
          <w:tab/>
        </w:r>
      </w:ins>
      <w:ins w:id="24" w:author="aniket.rama (version 2)" w:date="2020-01-21T15:03:00Z">
        <w:r>
          <w:t>T</w:t>
        </w:r>
      </w:ins>
      <w:ins w:id="25" w:author="aniket.rama (version 2)" w:date="2020-01-21T15:02:00Z">
        <w:r w:rsidRPr="00B106ED">
          <w:t>he UE shall respond with NOTIFICATION RESPONSE message indicating failure to re-establish user-plane resources. Additionally the UE shall include 5GMM cause IE and set it to the 5GMM cause #101 “Message not compatible with protocol state" in the NOTIFICATION RESPONSE to indicate to the network that the UE has detached over 3GPP access.</w:t>
        </w:r>
      </w:ins>
    </w:p>
    <w:p w:rsidR="00B106ED" w:rsidRDefault="00B106ED" w:rsidP="009F7F94">
      <w:pPr>
        <w:pStyle w:val="B1"/>
      </w:pPr>
    </w:p>
    <w:p w:rsidR="00B106ED" w:rsidRDefault="00B106ED" w:rsidP="00B106ED">
      <w:pPr>
        <w:jc w:val="center"/>
        <w:rPr>
          <w:noProof/>
        </w:rPr>
      </w:pPr>
      <w:r w:rsidRPr="00DB12B9">
        <w:rPr>
          <w:noProof/>
          <w:highlight w:val="green"/>
        </w:rPr>
        <w:t xml:space="preserve">***** </w:t>
      </w:r>
      <w:r>
        <w:rPr>
          <w:noProof/>
          <w:highlight w:val="green"/>
        </w:rPr>
        <w:t>End</w:t>
      </w:r>
      <w:r w:rsidRPr="00DB12B9">
        <w:rPr>
          <w:noProof/>
          <w:highlight w:val="green"/>
        </w:rPr>
        <w:t xml:space="preserve"> change *****</w:t>
      </w:r>
    </w:p>
    <w:p w:rsidR="009F7F94" w:rsidRDefault="009F7F94" w:rsidP="00AC5AF3">
      <w:pPr>
        <w:jc w:val="center"/>
        <w:rPr>
          <w:noProof/>
        </w:rPr>
      </w:pPr>
    </w:p>
    <w:p w:rsidR="00BE2CEF" w:rsidRDefault="00B31964" w:rsidP="00AC5AF3">
      <w:pPr>
        <w:jc w:val="center"/>
        <w:rPr>
          <w:noProof/>
        </w:rPr>
      </w:pPr>
      <w:r w:rsidRPr="00DB12B9">
        <w:rPr>
          <w:noProof/>
          <w:highlight w:val="green"/>
        </w:rPr>
        <w:lastRenderedPageBreak/>
        <w:t xml:space="preserve">***** </w:t>
      </w:r>
      <w:r>
        <w:rPr>
          <w:noProof/>
          <w:highlight w:val="green"/>
        </w:rPr>
        <w:t>Begin</w:t>
      </w:r>
      <w:r w:rsidRPr="00DB12B9">
        <w:rPr>
          <w:noProof/>
          <w:highlight w:val="green"/>
        </w:rPr>
        <w:t xml:space="preserve"> change *****</w:t>
      </w:r>
    </w:p>
    <w:p w:rsidR="00BE2CEF" w:rsidRPr="00EE29A3" w:rsidRDefault="00BE2CEF" w:rsidP="00BE2CEF">
      <w:pPr>
        <w:pStyle w:val="Heading3"/>
      </w:pPr>
      <w:bookmarkStart w:id="26" w:name="_Toc20233045"/>
      <w:bookmarkStart w:id="27" w:name="_Toc27747156"/>
      <w:r w:rsidRPr="00EE29A3">
        <w:t>8.2.</w:t>
      </w:r>
      <w:r>
        <w:t>24</w:t>
      </w:r>
      <w:r w:rsidRPr="00EE29A3">
        <w:tab/>
        <w:t>Notification</w:t>
      </w:r>
      <w:r>
        <w:t xml:space="preserve"> response</w:t>
      </w:r>
      <w:bookmarkEnd w:id="26"/>
      <w:bookmarkEnd w:id="27"/>
    </w:p>
    <w:p w:rsidR="00BE2CEF" w:rsidRPr="00EE29A3" w:rsidRDefault="00BE2CEF" w:rsidP="00BE2CEF">
      <w:pPr>
        <w:pStyle w:val="Heading4"/>
      </w:pPr>
      <w:bookmarkStart w:id="28" w:name="_Toc20233046"/>
      <w:bookmarkStart w:id="29" w:name="_Toc27747157"/>
      <w:r w:rsidRPr="00EE29A3">
        <w:t>8.2.</w:t>
      </w:r>
      <w:r>
        <w:t>24</w:t>
      </w:r>
      <w:r w:rsidRPr="00EE29A3">
        <w:t>.1</w:t>
      </w:r>
      <w:r w:rsidRPr="00EE29A3">
        <w:tab/>
        <w:t>Message definition</w:t>
      </w:r>
      <w:bookmarkEnd w:id="28"/>
      <w:bookmarkEnd w:id="29"/>
    </w:p>
    <w:p w:rsidR="00BE2CEF" w:rsidRPr="00EE29A3" w:rsidRDefault="00BE2CEF" w:rsidP="00BE2CEF">
      <w:r w:rsidRPr="00EE29A3">
        <w:t xml:space="preserve">The NOTIFICATION </w:t>
      </w:r>
      <w:r>
        <w:t xml:space="preserve">RESPONSE </w:t>
      </w:r>
      <w:r w:rsidRPr="00EE29A3">
        <w:t xml:space="preserve">message is sent by the </w:t>
      </w:r>
      <w:r>
        <w:t>UE to the AMF</w:t>
      </w:r>
      <w:r w:rsidRPr="00EE29A3">
        <w:t xml:space="preserve"> to notify t</w:t>
      </w:r>
      <w:r>
        <w:t>he</w:t>
      </w:r>
      <w:r w:rsidRPr="00462215">
        <w:t xml:space="preserve"> failure to </w:t>
      </w:r>
      <w:r>
        <w:t xml:space="preserve">initiate the </w:t>
      </w:r>
      <w:r w:rsidRPr="0096699D">
        <w:t>service request procedure</w:t>
      </w:r>
      <w:r w:rsidRPr="00462215">
        <w:t xml:space="preserve"> </w:t>
      </w:r>
      <w:r>
        <w:t>as a response of notification</w:t>
      </w:r>
      <w:r w:rsidRPr="00EE29A3">
        <w:t xml:space="preserve">. </w:t>
      </w:r>
      <w:r>
        <w:t>See table 8.2.24</w:t>
      </w:r>
      <w:r w:rsidRPr="00EE29A3">
        <w:t>.1.1.</w:t>
      </w:r>
    </w:p>
    <w:p w:rsidR="00BE2CEF" w:rsidRPr="003970EE" w:rsidRDefault="00BE2CEF" w:rsidP="00BE2CEF">
      <w:pPr>
        <w:pStyle w:val="B1"/>
      </w:pPr>
      <w:r w:rsidRPr="003970EE">
        <w:t>Message type:</w:t>
      </w:r>
      <w:r w:rsidRPr="003970EE">
        <w:tab/>
        <w:t>NOTIFICATION RESPONSE</w:t>
      </w:r>
    </w:p>
    <w:p w:rsidR="00BE2CEF" w:rsidRPr="003970EE" w:rsidRDefault="00BE2CEF" w:rsidP="00BE2CEF">
      <w:pPr>
        <w:pStyle w:val="B1"/>
      </w:pPr>
      <w:r w:rsidRPr="003970EE">
        <w:t>Significance:</w:t>
      </w:r>
      <w:r>
        <w:tab/>
      </w:r>
      <w:r w:rsidRPr="003970EE">
        <w:t>dual</w:t>
      </w:r>
    </w:p>
    <w:p w:rsidR="00BE2CEF" w:rsidRPr="003970EE" w:rsidRDefault="00BE2CEF" w:rsidP="00BE2CEF">
      <w:pPr>
        <w:pStyle w:val="B1"/>
      </w:pPr>
      <w:r w:rsidRPr="003970EE">
        <w:t>Direction:</w:t>
      </w:r>
      <w:r>
        <w:tab/>
      </w:r>
      <w:r w:rsidRPr="003970EE">
        <w:tab/>
        <w:t>UE to network</w:t>
      </w:r>
    </w:p>
    <w:p w:rsidR="00BE2CEF" w:rsidRPr="00EE29A3" w:rsidRDefault="00BE2CEF" w:rsidP="00BE2CEF">
      <w:pPr>
        <w:pStyle w:val="TH"/>
      </w:pPr>
      <w:r w:rsidRPr="00EE29A3">
        <w:t>Table 8</w:t>
      </w:r>
      <w:r w:rsidRPr="00EE29A3">
        <w:rPr>
          <w:rFonts w:hint="eastAsia"/>
        </w:rPr>
        <w:t>.</w:t>
      </w:r>
      <w:r w:rsidRPr="00EE29A3">
        <w:t>2</w:t>
      </w:r>
      <w:r w:rsidRPr="00EE29A3">
        <w:rPr>
          <w:rFonts w:hint="eastAsia"/>
        </w:rPr>
        <w:t>.</w:t>
      </w:r>
      <w:r>
        <w:t>234</w:t>
      </w:r>
      <w:r w:rsidRPr="00EE29A3">
        <w:rPr>
          <w:lang w:eastAsia="ko-KR"/>
        </w:rPr>
        <w:t>1.1</w:t>
      </w:r>
      <w:r w:rsidRPr="00EE29A3">
        <w:t xml:space="preserve">: NOTIFICATION </w:t>
      </w:r>
      <w:r w:rsidRPr="00462215">
        <w:t xml:space="preserve">RESPONSE </w:t>
      </w:r>
      <w:r w:rsidRPr="00EE29A3">
        <w:t>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BE2CEF" w:rsidRPr="005F7EB0" w:rsidTr="009E3A5F">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BE2CEF" w:rsidRPr="005F7EB0" w:rsidRDefault="00BE2CEF" w:rsidP="009E3A5F">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rsidR="00BE2CEF" w:rsidRPr="005F7EB0" w:rsidRDefault="00BE2CEF" w:rsidP="009E3A5F">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rsidR="00BE2CEF" w:rsidRPr="005F7EB0" w:rsidRDefault="00BE2CEF" w:rsidP="009E3A5F">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BE2CEF" w:rsidRPr="005F7EB0" w:rsidRDefault="00BE2CEF" w:rsidP="009E3A5F">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rsidR="00BE2CEF" w:rsidRPr="005F7EB0" w:rsidRDefault="00BE2CEF" w:rsidP="009E3A5F">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rsidR="00BE2CEF" w:rsidRPr="005F7EB0" w:rsidRDefault="00BE2CEF" w:rsidP="009E3A5F">
            <w:pPr>
              <w:pStyle w:val="TAH"/>
            </w:pPr>
            <w:r w:rsidRPr="005F7EB0">
              <w:t>Length</w:t>
            </w:r>
          </w:p>
        </w:tc>
      </w:tr>
      <w:tr w:rsidR="00BE2CEF" w:rsidRPr="005F7EB0" w:rsidTr="009E3A5F">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BE2CEF" w:rsidRPr="000D0840" w:rsidRDefault="00BE2CEF" w:rsidP="009E3A5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BE2CEF" w:rsidRPr="000D0840" w:rsidRDefault="00BE2CEF" w:rsidP="009E3A5F">
            <w:pPr>
              <w:pStyle w:val="TAL"/>
            </w:pPr>
            <w:r w:rsidRPr="000D084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rsidR="00BE2CEF" w:rsidRPr="000D0840" w:rsidRDefault="00BE2CEF" w:rsidP="009E3A5F">
            <w:pPr>
              <w:pStyle w:val="TAL"/>
            </w:pPr>
            <w:r w:rsidRPr="000D0840">
              <w:t>Extended protocol discriminator</w:t>
            </w:r>
          </w:p>
          <w:p w:rsidR="00BE2CEF" w:rsidRPr="000D0840" w:rsidRDefault="00BE2CEF" w:rsidP="009E3A5F">
            <w:pPr>
              <w:pStyle w:val="TAL"/>
            </w:pPr>
            <w:r w:rsidRPr="000D0840">
              <w:t>9.2</w:t>
            </w:r>
          </w:p>
        </w:tc>
        <w:tc>
          <w:tcPr>
            <w:tcW w:w="1134" w:type="dxa"/>
            <w:tcBorders>
              <w:top w:val="single" w:sz="6" w:space="0" w:color="000000"/>
              <w:left w:val="single" w:sz="6" w:space="0" w:color="000000"/>
              <w:bottom w:val="single" w:sz="6" w:space="0" w:color="000000"/>
              <w:right w:val="single" w:sz="6" w:space="0" w:color="000000"/>
            </w:tcBorders>
            <w:hideMark/>
          </w:tcPr>
          <w:p w:rsidR="00BE2CEF" w:rsidRPr="005F7EB0" w:rsidRDefault="00BE2CEF" w:rsidP="009E3A5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BE2CEF" w:rsidRPr="005F7EB0" w:rsidRDefault="00BE2CEF" w:rsidP="009E3A5F">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BE2CEF" w:rsidRPr="005F7EB0" w:rsidRDefault="00BE2CEF" w:rsidP="009E3A5F">
            <w:pPr>
              <w:pStyle w:val="TAC"/>
            </w:pPr>
            <w:r w:rsidRPr="005F7EB0">
              <w:t>1</w:t>
            </w:r>
          </w:p>
        </w:tc>
      </w:tr>
      <w:tr w:rsidR="00BE2CEF" w:rsidRPr="005F7EB0" w:rsidTr="009E3A5F">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BE2CEF" w:rsidRPr="000D0840" w:rsidRDefault="00BE2CEF" w:rsidP="009E3A5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BE2CEF" w:rsidRPr="000D0840" w:rsidRDefault="00BE2CEF" w:rsidP="009E3A5F">
            <w:pPr>
              <w:pStyle w:val="TAL"/>
            </w:pPr>
            <w:r w:rsidRPr="000D084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rsidR="00BE2CEF" w:rsidRPr="000D0840" w:rsidRDefault="00BE2CEF" w:rsidP="009E3A5F">
            <w:pPr>
              <w:pStyle w:val="TAL"/>
            </w:pPr>
            <w:r w:rsidRPr="000D0840">
              <w:t>Security header type</w:t>
            </w:r>
          </w:p>
          <w:p w:rsidR="00BE2CEF" w:rsidRPr="000D0840" w:rsidRDefault="00BE2CEF" w:rsidP="009E3A5F">
            <w:pPr>
              <w:pStyle w:val="TAL"/>
            </w:pPr>
            <w:r w:rsidRPr="000D0840">
              <w:t>9.3</w:t>
            </w:r>
          </w:p>
        </w:tc>
        <w:tc>
          <w:tcPr>
            <w:tcW w:w="1134" w:type="dxa"/>
            <w:tcBorders>
              <w:top w:val="single" w:sz="6" w:space="0" w:color="000000"/>
              <w:left w:val="single" w:sz="6" w:space="0" w:color="000000"/>
              <w:bottom w:val="single" w:sz="6" w:space="0" w:color="000000"/>
              <w:right w:val="single" w:sz="6" w:space="0" w:color="000000"/>
            </w:tcBorders>
            <w:hideMark/>
          </w:tcPr>
          <w:p w:rsidR="00BE2CEF" w:rsidRPr="005F7EB0" w:rsidRDefault="00BE2CEF" w:rsidP="009E3A5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BE2CEF" w:rsidRPr="005F7EB0" w:rsidRDefault="00BE2CEF" w:rsidP="009E3A5F">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BE2CEF" w:rsidRPr="005F7EB0" w:rsidRDefault="00BE2CEF" w:rsidP="009E3A5F">
            <w:pPr>
              <w:pStyle w:val="TAC"/>
            </w:pPr>
            <w:r w:rsidRPr="005F7EB0">
              <w:t>1/2</w:t>
            </w:r>
          </w:p>
        </w:tc>
      </w:tr>
      <w:tr w:rsidR="00BE2CEF" w:rsidRPr="005F7EB0" w:rsidTr="009E3A5F">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BE2CEF" w:rsidRPr="000D0840" w:rsidRDefault="00BE2CEF" w:rsidP="009E3A5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BE2CEF" w:rsidRPr="000D0840" w:rsidRDefault="00BE2CEF" w:rsidP="009E3A5F">
            <w:pPr>
              <w:pStyle w:val="TAL"/>
            </w:pPr>
            <w:r w:rsidRPr="000D084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rsidR="00BE2CEF" w:rsidRPr="000D0840" w:rsidRDefault="00BE2CEF" w:rsidP="009E3A5F">
            <w:pPr>
              <w:pStyle w:val="TAL"/>
            </w:pPr>
            <w:r w:rsidRPr="000D0840">
              <w:t>Spare half octet</w:t>
            </w:r>
          </w:p>
          <w:p w:rsidR="00BE2CEF" w:rsidRPr="000D0840" w:rsidRDefault="00BE2CEF" w:rsidP="009E3A5F">
            <w:pPr>
              <w:pStyle w:val="TAL"/>
            </w:pPr>
            <w:r w:rsidRPr="000D0840">
              <w:t>9.5</w:t>
            </w:r>
          </w:p>
        </w:tc>
        <w:tc>
          <w:tcPr>
            <w:tcW w:w="1134" w:type="dxa"/>
            <w:tcBorders>
              <w:top w:val="single" w:sz="6" w:space="0" w:color="000000"/>
              <w:left w:val="single" w:sz="6" w:space="0" w:color="000000"/>
              <w:bottom w:val="single" w:sz="6" w:space="0" w:color="000000"/>
              <w:right w:val="single" w:sz="6" w:space="0" w:color="000000"/>
            </w:tcBorders>
            <w:hideMark/>
          </w:tcPr>
          <w:p w:rsidR="00BE2CEF" w:rsidRPr="005F7EB0" w:rsidRDefault="00BE2CEF" w:rsidP="009E3A5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BE2CEF" w:rsidRPr="005F7EB0" w:rsidRDefault="00BE2CEF" w:rsidP="009E3A5F">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BE2CEF" w:rsidRPr="005F7EB0" w:rsidRDefault="00BE2CEF" w:rsidP="009E3A5F">
            <w:pPr>
              <w:pStyle w:val="TAC"/>
            </w:pPr>
            <w:r w:rsidRPr="005F7EB0">
              <w:t>1/2</w:t>
            </w:r>
          </w:p>
        </w:tc>
      </w:tr>
      <w:tr w:rsidR="00BE2CEF" w:rsidRPr="005F7EB0" w:rsidTr="009E3A5F">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BE2CEF" w:rsidRPr="000D0840" w:rsidRDefault="00BE2CEF" w:rsidP="009E3A5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BE2CEF" w:rsidRPr="000D0840" w:rsidRDefault="00BE2CEF" w:rsidP="009E3A5F">
            <w:pPr>
              <w:pStyle w:val="TAL"/>
            </w:pPr>
            <w:r w:rsidRPr="000D0840">
              <w:t>Notification response message identity</w:t>
            </w:r>
          </w:p>
        </w:tc>
        <w:tc>
          <w:tcPr>
            <w:tcW w:w="3120" w:type="dxa"/>
            <w:tcBorders>
              <w:top w:val="single" w:sz="6" w:space="0" w:color="000000"/>
              <w:left w:val="single" w:sz="6" w:space="0" w:color="000000"/>
              <w:bottom w:val="single" w:sz="6" w:space="0" w:color="000000"/>
              <w:right w:val="single" w:sz="6" w:space="0" w:color="000000"/>
            </w:tcBorders>
            <w:hideMark/>
          </w:tcPr>
          <w:p w:rsidR="00BE2CEF" w:rsidRPr="000D0840" w:rsidRDefault="00BE2CEF" w:rsidP="009E3A5F">
            <w:pPr>
              <w:pStyle w:val="TAL"/>
            </w:pPr>
            <w:r w:rsidRPr="000D0840">
              <w:t>Message type</w:t>
            </w:r>
          </w:p>
          <w:p w:rsidR="00BE2CEF" w:rsidRPr="000D0840" w:rsidRDefault="00BE2CEF" w:rsidP="009E3A5F">
            <w:pPr>
              <w:pStyle w:val="TAL"/>
            </w:pPr>
            <w:r w:rsidRPr="000D0840">
              <w:t>9.7</w:t>
            </w:r>
          </w:p>
        </w:tc>
        <w:tc>
          <w:tcPr>
            <w:tcW w:w="1134" w:type="dxa"/>
            <w:tcBorders>
              <w:top w:val="single" w:sz="6" w:space="0" w:color="000000"/>
              <w:left w:val="single" w:sz="6" w:space="0" w:color="000000"/>
              <w:bottom w:val="single" w:sz="6" w:space="0" w:color="000000"/>
              <w:right w:val="single" w:sz="6" w:space="0" w:color="000000"/>
            </w:tcBorders>
            <w:hideMark/>
          </w:tcPr>
          <w:p w:rsidR="00BE2CEF" w:rsidRPr="005F7EB0" w:rsidRDefault="00BE2CEF" w:rsidP="009E3A5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BE2CEF" w:rsidRPr="005F7EB0" w:rsidRDefault="00BE2CEF" w:rsidP="009E3A5F">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BE2CEF" w:rsidRPr="005F7EB0" w:rsidRDefault="00BE2CEF" w:rsidP="009E3A5F">
            <w:pPr>
              <w:pStyle w:val="TAC"/>
            </w:pPr>
            <w:r w:rsidRPr="005F7EB0">
              <w:t>1</w:t>
            </w:r>
          </w:p>
        </w:tc>
      </w:tr>
      <w:tr w:rsidR="00BE2CEF" w:rsidRPr="005F7EB0" w:rsidTr="009E3A5F">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BE2CEF" w:rsidRPr="000D0840" w:rsidRDefault="00BE2CEF" w:rsidP="009E3A5F">
            <w:pPr>
              <w:pStyle w:val="TAL"/>
            </w:pPr>
            <w:r w:rsidRPr="000D0840">
              <w:t>50</w:t>
            </w:r>
          </w:p>
        </w:tc>
        <w:tc>
          <w:tcPr>
            <w:tcW w:w="2837" w:type="dxa"/>
            <w:tcBorders>
              <w:top w:val="single" w:sz="6" w:space="0" w:color="000000"/>
              <w:left w:val="single" w:sz="6" w:space="0" w:color="000000"/>
              <w:bottom w:val="single" w:sz="6" w:space="0" w:color="000000"/>
              <w:right w:val="single" w:sz="6" w:space="0" w:color="000000"/>
            </w:tcBorders>
          </w:tcPr>
          <w:p w:rsidR="00BE2CEF" w:rsidRPr="000D0840" w:rsidRDefault="00BE2CEF" w:rsidP="009E3A5F">
            <w:pPr>
              <w:pStyle w:val="TAL"/>
            </w:pPr>
            <w:r w:rsidRPr="000D0840">
              <w:t>PDU session status</w:t>
            </w:r>
          </w:p>
        </w:tc>
        <w:tc>
          <w:tcPr>
            <w:tcW w:w="3120" w:type="dxa"/>
            <w:tcBorders>
              <w:top w:val="single" w:sz="6" w:space="0" w:color="000000"/>
              <w:left w:val="single" w:sz="6" w:space="0" w:color="000000"/>
              <w:bottom w:val="single" w:sz="6" w:space="0" w:color="000000"/>
              <w:right w:val="single" w:sz="6" w:space="0" w:color="000000"/>
            </w:tcBorders>
          </w:tcPr>
          <w:p w:rsidR="00BE2CEF" w:rsidRPr="000D0840" w:rsidRDefault="00BE2CEF" w:rsidP="009E3A5F">
            <w:pPr>
              <w:pStyle w:val="TAL"/>
            </w:pPr>
            <w:r w:rsidRPr="000D0840">
              <w:t>PDU session status</w:t>
            </w:r>
          </w:p>
          <w:p w:rsidR="00BE2CEF" w:rsidRPr="000D0840" w:rsidRDefault="00BE2CEF" w:rsidP="009E3A5F">
            <w:pPr>
              <w:pStyle w:val="TAL"/>
            </w:pPr>
            <w:r w:rsidRPr="000D0840">
              <w:t>9.11.3.4</w:t>
            </w:r>
            <w:r>
              <w:t>4</w:t>
            </w:r>
          </w:p>
        </w:tc>
        <w:tc>
          <w:tcPr>
            <w:tcW w:w="1134" w:type="dxa"/>
            <w:tcBorders>
              <w:top w:val="single" w:sz="6" w:space="0" w:color="000000"/>
              <w:left w:val="single" w:sz="6" w:space="0" w:color="000000"/>
              <w:bottom w:val="single" w:sz="6" w:space="0" w:color="000000"/>
              <w:right w:val="single" w:sz="6" w:space="0" w:color="000000"/>
            </w:tcBorders>
          </w:tcPr>
          <w:p w:rsidR="00BE2CEF" w:rsidRPr="005F7EB0" w:rsidRDefault="00BE2CEF" w:rsidP="009E3A5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BE2CEF" w:rsidRPr="005F7EB0" w:rsidRDefault="00BE2CEF" w:rsidP="009E3A5F">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rsidR="00BE2CEF" w:rsidRPr="005F7EB0" w:rsidRDefault="00BE2CEF" w:rsidP="009E3A5F">
            <w:pPr>
              <w:pStyle w:val="TAC"/>
            </w:pPr>
            <w:r w:rsidRPr="005F7EB0">
              <w:t>4-34</w:t>
            </w:r>
          </w:p>
        </w:tc>
      </w:tr>
      <w:tr w:rsidR="00B31964" w:rsidRPr="005F7EB0" w:rsidTr="009E3A5F">
        <w:trPr>
          <w:cantSplit/>
          <w:jc w:val="center"/>
          <w:ins w:id="30" w:author="Anikethan Ramakrishna V/Standards /SRI-Bangalore/Staff Engineer/삼성전자" w:date="2020-01-10T20:09:00Z"/>
        </w:trPr>
        <w:tc>
          <w:tcPr>
            <w:tcW w:w="568" w:type="dxa"/>
            <w:tcBorders>
              <w:top w:val="single" w:sz="6" w:space="0" w:color="000000"/>
              <w:left w:val="single" w:sz="6" w:space="0" w:color="000000"/>
              <w:bottom w:val="single" w:sz="6" w:space="0" w:color="000000"/>
              <w:right w:val="single" w:sz="6" w:space="0" w:color="000000"/>
            </w:tcBorders>
          </w:tcPr>
          <w:p w:rsidR="00B31964" w:rsidRPr="000D0840" w:rsidRDefault="00B31964" w:rsidP="00B31964">
            <w:pPr>
              <w:pStyle w:val="TAL"/>
              <w:rPr>
                <w:ins w:id="31" w:author="Anikethan Ramakrishna V/Standards /SRI-Bangalore/Staff Engineer/삼성전자" w:date="2020-01-10T20:09:00Z"/>
              </w:rPr>
            </w:pPr>
            <w:ins w:id="32" w:author="Anikethan Ramakrishna V/Standards /SRI-Bangalore/Staff Engineer/삼성전자" w:date="2020-01-10T20:11:00Z">
              <w:r>
                <w:t>58</w:t>
              </w:r>
            </w:ins>
          </w:p>
        </w:tc>
        <w:tc>
          <w:tcPr>
            <w:tcW w:w="2837" w:type="dxa"/>
            <w:tcBorders>
              <w:top w:val="single" w:sz="6" w:space="0" w:color="000000"/>
              <w:left w:val="single" w:sz="6" w:space="0" w:color="000000"/>
              <w:bottom w:val="single" w:sz="6" w:space="0" w:color="000000"/>
              <w:right w:val="single" w:sz="6" w:space="0" w:color="000000"/>
            </w:tcBorders>
          </w:tcPr>
          <w:p w:rsidR="00B31964" w:rsidRPr="000D0840" w:rsidRDefault="00B31964" w:rsidP="00B31964">
            <w:pPr>
              <w:pStyle w:val="TAL"/>
              <w:rPr>
                <w:ins w:id="33" w:author="Anikethan Ramakrishna V/Standards /SRI-Bangalore/Staff Engineer/삼성전자" w:date="2020-01-10T20:09:00Z"/>
              </w:rPr>
            </w:pPr>
            <w:ins w:id="34" w:author="Anikethan Ramakrishna V/Standards /SRI-Bangalore/Staff Engineer/삼성전자" w:date="2020-01-10T20:11:00Z">
              <w:r>
                <w:t>5GMM cause</w:t>
              </w:r>
            </w:ins>
          </w:p>
        </w:tc>
        <w:tc>
          <w:tcPr>
            <w:tcW w:w="3120" w:type="dxa"/>
            <w:tcBorders>
              <w:top w:val="single" w:sz="6" w:space="0" w:color="000000"/>
              <w:left w:val="single" w:sz="6" w:space="0" w:color="000000"/>
              <w:bottom w:val="single" w:sz="6" w:space="0" w:color="000000"/>
              <w:right w:val="single" w:sz="6" w:space="0" w:color="000000"/>
            </w:tcBorders>
          </w:tcPr>
          <w:p w:rsidR="00B31964" w:rsidRPr="000D0840" w:rsidRDefault="00B31964" w:rsidP="00B31964">
            <w:pPr>
              <w:pStyle w:val="TAL"/>
              <w:rPr>
                <w:ins w:id="35" w:author="Anikethan Ramakrishna V/Standards /SRI-Bangalore/Staff Engineer/삼성전자" w:date="2020-01-10T20:11:00Z"/>
              </w:rPr>
            </w:pPr>
            <w:ins w:id="36" w:author="Anikethan Ramakrishna V/Standards /SRI-Bangalore/Staff Engineer/삼성전자" w:date="2020-01-10T20:11:00Z">
              <w:r w:rsidRPr="000D0840">
                <w:t>5GMM cause</w:t>
              </w:r>
            </w:ins>
          </w:p>
          <w:p w:rsidR="00B31964" w:rsidRPr="000D0840" w:rsidRDefault="00B31964" w:rsidP="00B31964">
            <w:pPr>
              <w:pStyle w:val="TAL"/>
              <w:rPr>
                <w:ins w:id="37" w:author="Anikethan Ramakrishna V/Standards /SRI-Bangalore/Staff Engineer/삼성전자" w:date="2020-01-10T20:09:00Z"/>
              </w:rPr>
            </w:pPr>
            <w:ins w:id="38" w:author="Anikethan Ramakrishna V/Standards /SRI-Bangalore/Staff Engineer/삼성전자" w:date="2020-01-10T20:11:00Z">
              <w:r w:rsidRPr="000D0840">
                <w:t>9.11.3.2</w:t>
              </w:r>
            </w:ins>
          </w:p>
        </w:tc>
        <w:tc>
          <w:tcPr>
            <w:tcW w:w="1134" w:type="dxa"/>
            <w:tcBorders>
              <w:top w:val="single" w:sz="6" w:space="0" w:color="000000"/>
              <w:left w:val="single" w:sz="6" w:space="0" w:color="000000"/>
              <w:bottom w:val="single" w:sz="6" w:space="0" w:color="000000"/>
              <w:right w:val="single" w:sz="6" w:space="0" w:color="000000"/>
            </w:tcBorders>
          </w:tcPr>
          <w:p w:rsidR="00B31964" w:rsidRPr="005F7EB0" w:rsidRDefault="00B31964" w:rsidP="00B31964">
            <w:pPr>
              <w:pStyle w:val="TAC"/>
              <w:rPr>
                <w:ins w:id="39" w:author="Anikethan Ramakrishna V/Standards /SRI-Bangalore/Staff Engineer/삼성전자" w:date="2020-01-10T20:09:00Z"/>
              </w:rPr>
            </w:pPr>
            <w:ins w:id="40" w:author="Anikethan Ramakrishna V/Standards /SRI-Bangalore/Staff Engineer/삼성전자" w:date="2020-01-10T20:11:00Z">
              <w:r>
                <w:t>O</w:t>
              </w:r>
            </w:ins>
          </w:p>
        </w:tc>
        <w:tc>
          <w:tcPr>
            <w:tcW w:w="851" w:type="dxa"/>
            <w:tcBorders>
              <w:top w:val="single" w:sz="6" w:space="0" w:color="000000"/>
              <w:left w:val="single" w:sz="6" w:space="0" w:color="000000"/>
              <w:bottom w:val="single" w:sz="6" w:space="0" w:color="000000"/>
              <w:right w:val="single" w:sz="6" w:space="0" w:color="000000"/>
            </w:tcBorders>
          </w:tcPr>
          <w:p w:rsidR="00B31964" w:rsidRPr="005F7EB0" w:rsidRDefault="00B31964" w:rsidP="00B31964">
            <w:pPr>
              <w:pStyle w:val="TAC"/>
              <w:rPr>
                <w:ins w:id="41" w:author="Anikethan Ramakrishna V/Standards /SRI-Bangalore/Staff Engineer/삼성전자" w:date="2020-01-10T20:09:00Z"/>
              </w:rPr>
            </w:pPr>
            <w:ins w:id="42" w:author="Anikethan Ramakrishna V/Standards /SRI-Bangalore/Staff Engineer/삼성전자" w:date="2020-01-10T20:11:00Z">
              <w:r>
                <w:t>TV</w:t>
              </w:r>
            </w:ins>
          </w:p>
        </w:tc>
        <w:tc>
          <w:tcPr>
            <w:tcW w:w="850" w:type="dxa"/>
            <w:tcBorders>
              <w:top w:val="single" w:sz="6" w:space="0" w:color="000000"/>
              <w:left w:val="single" w:sz="6" w:space="0" w:color="000000"/>
              <w:bottom w:val="single" w:sz="6" w:space="0" w:color="000000"/>
              <w:right w:val="single" w:sz="6" w:space="0" w:color="000000"/>
            </w:tcBorders>
          </w:tcPr>
          <w:p w:rsidR="00B31964" w:rsidRPr="005F7EB0" w:rsidRDefault="00B31964" w:rsidP="00B31964">
            <w:pPr>
              <w:pStyle w:val="TAC"/>
              <w:rPr>
                <w:ins w:id="43" w:author="Anikethan Ramakrishna V/Standards /SRI-Bangalore/Staff Engineer/삼성전자" w:date="2020-01-10T20:09:00Z"/>
              </w:rPr>
            </w:pPr>
            <w:ins w:id="44" w:author="Anikethan Ramakrishna V/Standards /SRI-Bangalore/Staff Engineer/삼성전자" w:date="2020-01-10T20:11:00Z">
              <w:r>
                <w:t>2</w:t>
              </w:r>
            </w:ins>
          </w:p>
        </w:tc>
      </w:tr>
    </w:tbl>
    <w:p w:rsidR="00B31964" w:rsidRDefault="00B31964" w:rsidP="00B31964">
      <w:pPr>
        <w:jc w:val="center"/>
        <w:rPr>
          <w:noProof/>
        </w:rPr>
      </w:pPr>
      <w:r w:rsidRPr="00DB12B9">
        <w:rPr>
          <w:noProof/>
          <w:highlight w:val="green"/>
        </w:rPr>
        <w:t xml:space="preserve">***** </w:t>
      </w:r>
      <w:r>
        <w:rPr>
          <w:noProof/>
          <w:highlight w:val="green"/>
        </w:rPr>
        <w:t>End</w:t>
      </w:r>
      <w:r w:rsidRPr="00DB12B9">
        <w:rPr>
          <w:noProof/>
          <w:highlight w:val="green"/>
        </w:rPr>
        <w:t xml:space="preserve"> change *****</w:t>
      </w:r>
    </w:p>
    <w:p w:rsidR="00B31964" w:rsidRDefault="00B31964" w:rsidP="00B31964">
      <w:pPr>
        <w:jc w:val="center"/>
        <w:rPr>
          <w:noProof/>
        </w:rPr>
      </w:pPr>
      <w:r w:rsidRPr="00DB12B9">
        <w:rPr>
          <w:noProof/>
          <w:highlight w:val="green"/>
        </w:rPr>
        <w:t xml:space="preserve">***** </w:t>
      </w:r>
      <w:r>
        <w:rPr>
          <w:noProof/>
          <w:highlight w:val="green"/>
        </w:rPr>
        <w:t>Begin</w:t>
      </w:r>
      <w:r w:rsidRPr="00DB12B9">
        <w:rPr>
          <w:noProof/>
          <w:highlight w:val="green"/>
        </w:rPr>
        <w:t xml:space="preserve"> change *****</w:t>
      </w:r>
    </w:p>
    <w:p w:rsidR="00BE2CEF" w:rsidRDefault="00BE2CEF" w:rsidP="00AC5AF3">
      <w:pPr>
        <w:jc w:val="center"/>
        <w:rPr>
          <w:noProof/>
        </w:rPr>
      </w:pPr>
    </w:p>
    <w:p w:rsidR="00AC5AF3" w:rsidRPr="00ED1032" w:rsidRDefault="00B31964">
      <w:pPr>
        <w:pStyle w:val="Heading4"/>
        <w:rPr>
          <w:ins w:id="45" w:author="Anikethan Ramakrishna V/Standards /SRI-Bangalore/Staff Engineer/삼성전자" w:date="2020-01-10T20:13:00Z"/>
          <w:rFonts w:asciiTheme="minorBidi" w:hAnsiTheme="minorBidi" w:cstheme="minorBidi"/>
          <w:szCs w:val="24"/>
          <w:rPrChange w:id="46" w:author="Anikethan Ramakrishna V/Standards /SRI-Bangalore/Staff Engineer/삼성전자" w:date="2020-01-10T20:17:00Z">
            <w:rPr>
              <w:ins w:id="47" w:author="Anikethan Ramakrishna V/Standards /SRI-Bangalore/Staff Engineer/삼성전자" w:date="2020-01-10T20:13:00Z"/>
            </w:rPr>
          </w:rPrChange>
        </w:rPr>
        <w:pPrChange w:id="48" w:author="Anikethan Ramakrishna V/Standards /SRI-Bangalore/Staff Engineer/삼성전자" w:date="2020-01-10T20:18:00Z">
          <w:pPr/>
        </w:pPrChange>
      </w:pPr>
      <w:bookmarkStart w:id="49" w:name="_Toc20233047"/>
      <w:bookmarkStart w:id="50" w:name="_Toc27747158"/>
      <w:ins w:id="51" w:author="Anikethan Ramakrishna V/Standards /SRI-Bangalore/Staff Engineer/삼성전자" w:date="2020-01-10T20:13:00Z">
        <w:r w:rsidRPr="00ED1032">
          <w:t>8.2.24.3</w:t>
        </w:r>
        <w:r w:rsidRPr="00ED1032">
          <w:tab/>
        </w:r>
        <w:bookmarkEnd w:id="49"/>
        <w:bookmarkEnd w:id="50"/>
        <w:r w:rsidRPr="00ED1032">
          <w:t>5GMM cause</w:t>
        </w:r>
      </w:ins>
    </w:p>
    <w:p w:rsidR="00B31964" w:rsidRDefault="00ED1032" w:rsidP="00AC5AF3">
      <w:ins w:id="52" w:author="Anikethan Ramakrishna V/Standards /SRI-Bangalore/Staff Engineer/삼성전자" w:date="2020-01-10T20:13:00Z">
        <w:r>
          <w:t xml:space="preserve">This information element shall be included </w:t>
        </w:r>
      </w:ins>
      <w:ins w:id="53" w:author="Anikethan Ramakrishna V/Standards /SRI-Bangalore/Staff Engineer/삼성전자" w:date="2020-01-10T20:14:00Z">
        <w:r>
          <w:t xml:space="preserve">in the NOTIFICATION RESPONSE </w:t>
        </w:r>
      </w:ins>
      <w:ins w:id="54" w:author="Anikethan Ramakrishna V/Standards /SRI-Bangalore/Staff Engineer/삼성전자" w:date="2020-01-10T20:13:00Z">
        <w:r>
          <w:t xml:space="preserve">when the UE wants to indicate </w:t>
        </w:r>
      </w:ins>
      <w:ins w:id="55" w:author="Anikethan Ramakrishna V/Standards /SRI-Bangalore/Staff Engineer/삼성전자" w:date="2020-01-10T20:14:00Z">
        <w:r>
          <w:t xml:space="preserve">to </w:t>
        </w:r>
      </w:ins>
      <w:ins w:id="56" w:author="Anikethan Ramakrishna V/Standards /SRI-Bangalore/Staff Engineer/삼성전자" w:date="2020-01-10T20:13:00Z">
        <w:r>
          <w:t xml:space="preserve">the AMF that it </w:t>
        </w:r>
      </w:ins>
      <w:ins w:id="57" w:author="Anikethan Ramakrishna V/Standards /SRI-Bangalore/Staff Engineer/삼성전자" w:date="2020-01-10T20:14:00Z">
        <w:r>
          <w:t>has detached for 5GS services over 3GPP access</w:t>
        </w:r>
      </w:ins>
      <w:ins w:id="58" w:author="Anikethan Ramakrishna V/Standards /SRI-Bangalore/Staff Engineer/삼성전자" w:date="2020-01-10T20:15:00Z">
        <w:r>
          <w:t>.</w:t>
        </w:r>
      </w:ins>
      <w:ins w:id="59" w:author="Anikethan Ramakrishna V/Standards /SRI-Bangalore/Staff Engineer/삼성전자" w:date="2020-01-10T20:16:00Z">
        <w:r>
          <w:t xml:space="preserve"> The </w:t>
        </w:r>
        <w:r>
          <w:rPr>
            <w:rFonts w:hint="eastAsia"/>
          </w:rPr>
          <w:t>AMF</w:t>
        </w:r>
        <w:r>
          <w:t xml:space="preserve"> shall enter the s</w:t>
        </w:r>
        <w:r w:rsidRPr="003168A2">
          <w:t xml:space="preserve">tate </w:t>
        </w:r>
        <w:r>
          <w:rPr>
            <w:rFonts w:hint="eastAsia"/>
          </w:rPr>
          <w:t>5G</w:t>
        </w:r>
        <w:r w:rsidRPr="003168A2">
          <w:t>MM-DEREGISTERED</w:t>
        </w:r>
        <w:r>
          <w:rPr>
            <w:rFonts w:hint="eastAsia"/>
          </w:rPr>
          <w:t xml:space="preserve"> for 3GPP access</w:t>
        </w:r>
      </w:ins>
    </w:p>
    <w:p w:rsidR="00ED1032" w:rsidRDefault="00ED1032" w:rsidP="00ED1032">
      <w:pPr>
        <w:jc w:val="center"/>
        <w:rPr>
          <w:noProof/>
        </w:rPr>
      </w:pPr>
      <w:r w:rsidRPr="00DB12B9">
        <w:rPr>
          <w:noProof/>
          <w:highlight w:val="green"/>
        </w:rPr>
        <w:t xml:space="preserve">***** </w:t>
      </w:r>
      <w:r>
        <w:rPr>
          <w:noProof/>
          <w:highlight w:val="green"/>
        </w:rPr>
        <w:t>End</w:t>
      </w:r>
      <w:r w:rsidRPr="00DB12B9">
        <w:rPr>
          <w:noProof/>
          <w:highlight w:val="green"/>
        </w:rPr>
        <w:t xml:space="preserve"> change *****</w:t>
      </w:r>
    </w:p>
    <w:p w:rsidR="00AC5AF3" w:rsidRDefault="00AC5AF3" w:rsidP="00E8544A">
      <w:pPr>
        <w:jc w:val="center"/>
        <w:rPr>
          <w:noProof/>
        </w:rPr>
      </w:pPr>
    </w:p>
    <w:p w:rsidR="00AC5AF3" w:rsidRDefault="00AC5AF3" w:rsidP="00E8544A">
      <w:pPr>
        <w:jc w:val="center"/>
        <w:rPr>
          <w:noProof/>
        </w:rPr>
      </w:pPr>
    </w:p>
    <w:p w:rsidR="00E8544A" w:rsidRDefault="00E8544A" w:rsidP="00E8544A"/>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1211" w:rsidRDefault="00111211">
      <w:r>
        <w:separator/>
      </w:r>
    </w:p>
  </w:endnote>
  <w:endnote w:type="continuationSeparator" w:id="0">
    <w:p w:rsidR="00111211" w:rsidRDefault="001112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1211" w:rsidRDefault="00111211">
      <w:r>
        <w:separator/>
      </w:r>
    </w:p>
  </w:footnote>
  <w:footnote w:type="continuationSeparator" w:id="0">
    <w:p w:rsidR="00111211" w:rsidRDefault="001112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E055E9"/>
    <w:multiLevelType w:val="hybridMultilevel"/>
    <w:tmpl w:val="8E783D02"/>
    <w:lvl w:ilvl="0" w:tplc="A5E0F8EE">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62AC3B6D"/>
    <w:multiLevelType w:val="hybridMultilevel"/>
    <w:tmpl w:val="0AD00FC0"/>
    <w:lvl w:ilvl="0" w:tplc="F9083C8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6FAE263E"/>
    <w:multiLevelType w:val="hybridMultilevel"/>
    <w:tmpl w:val="506CBA8A"/>
    <w:lvl w:ilvl="0" w:tplc="8FA417E6">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niket.rama (version 2)">
    <w15:presenceInfo w15:providerId="None" w15:userId="aniket.rama (version 2)"/>
  </w15:person>
  <w15:person w15:author="Anikethan Ramakrishna V/Standards /SRI-Bangalore/Staff Engineer/삼성전자">
    <w15:presenceInfo w15:providerId="AD" w15:userId="S-1-5-21-1569490900-2152479555-3239727262-592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0D1D68"/>
    <w:rsid w:val="00111211"/>
    <w:rsid w:val="00143DCF"/>
    <w:rsid w:val="00145D43"/>
    <w:rsid w:val="001467E5"/>
    <w:rsid w:val="00192C46"/>
    <w:rsid w:val="001A08B3"/>
    <w:rsid w:val="001A72E2"/>
    <w:rsid w:val="001A7B60"/>
    <w:rsid w:val="001B439B"/>
    <w:rsid w:val="001B52F0"/>
    <w:rsid w:val="001B7A65"/>
    <w:rsid w:val="001E41F3"/>
    <w:rsid w:val="00227EAD"/>
    <w:rsid w:val="0026004D"/>
    <w:rsid w:val="002640DD"/>
    <w:rsid w:val="00275D12"/>
    <w:rsid w:val="00284FEB"/>
    <w:rsid w:val="002860C4"/>
    <w:rsid w:val="002B5741"/>
    <w:rsid w:val="00305409"/>
    <w:rsid w:val="003609EF"/>
    <w:rsid w:val="0036231A"/>
    <w:rsid w:val="00374DD4"/>
    <w:rsid w:val="003E1A36"/>
    <w:rsid w:val="003E6D07"/>
    <w:rsid w:val="00410371"/>
    <w:rsid w:val="004242F1"/>
    <w:rsid w:val="00453721"/>
    <w:rsid w:val="00477700"/>
    <w:rsid w:val="004A26D6"/>
    <w:rsid w:val="004B75B7"/>
    <w:rsid w:val="004E1669"/>
    <w:rsid w:val="0051580D"/>
    <w:rsid w:val="00547111"/>
    <w:rsid w:val="00570453"/>
    <w:rsid w:val="00592D74"/>
    <w:rsid w:val="005C0EFB"/>
    <w:rsid w:val="005E0631"/>
    <w:rsid w:val="005E2C44"/>
    <w:rsid w:val="005F72F6"/>
    <w:rsid w:val="00621188"/>
    <w:rsid w:val="006257ED"/>
    <w:rsid w:val="00695808"/>
    <w:rsid w:val="006A0BB0"/>
    <w:rsid w:val="006B46FB"/>
    <w:rsid w:val="006D146E"/>
    <w:rsid w:val="006E21FB"/>
    <w:rsid w:val="006F6E88"/>
    <w:rsid w:val="00792342"/>
    <w:rsid w:val="007977A8"/>
    <w:rsid w:val="007B512A"/>
    <w:rsid w:val="007C2097"/>
    <w:rsid w:val="007D4733"/>
    <w:rsid w:val="007D6A07"/>
    <w:rsid w:val="007F7259"/>
    <w:rsid w:val="008040A8"/>
    <w:rsid w:val="008279FA"/>
    <w:rsid w:val="008626E7"/>
    <w:rsid w:val="00870EE7"/>
    <w:rsid w:val="008863B9"/>
    <w:rsid w:val="008A45A6"/>
    <w:rsid w:val="008F686C"/>
    <w:rsid w:val="009148DE"/>
    <w:rsid w:val="00933529"/>
    <w:rsid w:val="00941E30"/>
    <w:rsid w:val="009777D9"/>
    <w:rsid w:val="00991B88"/>
    <w:rsid w:val="009A5753"/>
    <w:rsid w:val="009A579D"/>
    <w:rsid w:val="009E3297"/>
    <w:rsid w:val="009E6C24"/>
    <w:rsid w:val="009F734F"/>
    <w:rsid w:val="009F7F94"/>
    <w:rsid w:val="00A246B6"/>
    <w:rsid w:val="00A47E70"/>
    <w:rsid w:val="00A50CF0"/>
    <w:rsid w:val="00A542A2"/>
    <w:rsid w:val="00A7671C"/>
    <w:rsid w:val="00A92CF5"/>
    <w:rsid w:val="00AA2CBC"/>
    <w:rsid w:val="00AC46D5"/>
    <w:rsid w:val="00AC5820"/>
    <w:rsid w:val="00AC5AF3"/>
    <w:rsid w:val="00AD1CD8"/>
    <w:rsid w:val="00AD1FE0"/>
    <w:rsid w:val="00B106ED"/>
    <w:rsid w:val="00B258BB"/>
    <w:rsid w:val="00B31964"/>
    <w:rsid w:val="00B34204"/>
    <w:rsid w:val="00B67B97"/>
    <w:rsid w:val="00B70983"/>
    <w:rsid w:val="00B968C8"/>
    <w:rsid w:val="00BA3EC5"/>
    <w:rsid w:val="00BA51D9"/>
    <w:rsid w:val="00BB5DFC"/>
    <w:rsid w:val="00BD279D"/>
    <w:rsid w:val="00BD6BB8"/>
    <w:rsid w:val="00BE2CEF"/>
    <w:rsid w:val="00C17629"/>
    <w:rsid w:val="00C60D0A"/>
    <w:rsid w:val="00C66BA2"/>
    <w:rsid w:val="00C75CB0"/>
    <w:rsid w:val="00C80614"/>
    <w:rsid w:val="00C95985"/>
    <w:rsid w:val="00CC5026"/>
    <w:rsid w:val="00CC68D0"/>
    <w:rsid w:val="00D03F9A"/>
    <w:rsid w:val="00D06D51"/>
    <w:rsid w:val="00D2345B"/>
    <w:rsid w:val="00D24991"/>
    <w:rsid w:val="00D34956"/>
    <w:rsid w:val="00D50255"/>
    <w:rsid w:val="00D66520"/>
    <w:rsid w:val="00DA3849"/>
    <w:rsid w:val="00DE34CF"/>
    <w:rsid w:val="00E03258"/>
    <w:rsid w:val="00E13F3D"/>
    <w:rsid w:val="00E17A85"/>
    <w:rsid w:val="00E34898"/>
    <w:rsid w:val="00E627E4"/>
    <w:rsid w:val="00E8079D"/>
    <w:rsid w:val="00E8544A"/>
    <w:rsid w:val="00EA5B65"/>
    <w:rsid w:val="00EB09B7"/>
    <w:rsid w:val="00ED00F2"/>
    <w:rsid w:val="00ED1032"/>
    <w:rsid w:val="00EE7D7C"/>
    <w:rsid w:val="00F25D98"/>
    <w:rsid w:val="00F300FB"/>
    <w:rsid w:val="00F65AD2"/>
    <w:rsid w:val="00FB6386"/>
    <w:rsid w:val="00FD468D"/>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72207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E8544A"/>
    <w:rPr>
      <w:rFonts w:ascii="Times New Roman" w:hAnsi="Times New Roman"/>
      <w:lang w:val="en-GB" w:eastAsia="en-US"/>
    </w:rPr>
  </w:style>
  <w:style w:type="character" w:customStyle="1" w:styleId="B1Char1">
    <w:name w:val="B1 Char1"/>
    <w:rsid w:val="00453721"/>
    <w:rPr>
      <w:lang w:val="en-GB" w:eastAsia="en-US" w:bidi="ar-SA"/>
    </w:rPr>
  </w:style>
  <w:style w:type="character" w:customStyle="1" w:styleId="THChar">
    <w:name w:val="TH Char"/>
    <w:link w:val="TH"/>
    <w:rsid w:val="005F72F6"/>
    <w:rPr>
      <w:rFonts w:ascii="Arial" w:hAnsi="Arial"/>
      <w:b/>
      <w:lang w:val="en-GB" w:eastAsia="en-US"/>
    </w:rPr>
  </w:style>
  <w:style w:type="character" w:customStyle="1" w:styleId="TFChar">
    <w:name w:val="TF Char"/>
    <w:link w:val="TF"/>
    <w:locked/>
    <w:rsid w:val="005F72F6"/>
    <w:rPr>
      <w:rFonts w:ascii="Arial" w:hAnsi="Arial"/>
      <w:b/>
      <w:lang w:val="en-GB" w:eastAsia="en-US"/>
    </w:rPr>
  </w:style>
  <w:style w:type="character" w:customStyle="1" w:styleId="TALChar">
    <w:name w:val="TAL Char"/>
    <w:link w:val="TAL"/>
    <w:rsid w:val="00BE2CEF"/>
    <w:rPr>
      <w:rFonts w:ascii="Arial" w:hAnsi="Arial"/>
      <w:sz w:val="18"/>
      <w:lang w:val="en-GB" w:eastAsia="en-US"/>
    </w:rPr>
  </w:style>
  <w:style w:type="character" w:customStyle="1" w:styleId="TACChar">
    <w:name w:val="TAC Char"/>
    <w:link w:val="TAC"/>
    <w:locked/>
    <w:rsid w:val="00BE2CEF"/>
    <w:rPr>
      <w:rFonts w:ascii="Arial" w:hAnsi="Arial"/>
      <w:sz w:val="18"/>
      <w:lang w:val="en-GB" w:eastAsia="en-US"/>
    </w:rPr>
  </w:style>
  <w:style w:type="character" w:customStyle="1" w:styleId="TAHCar">
    <w:name w:val="TAH Car"/>
    <w:link w:val="TAH"/>
    <w:rsid w:val="00BE2CEF"/>
    <w:rPr>
      <w:rFonts w:ascii="Arial" w:hAnsi="Arial"/>
      <w:b/>
      <w:sz w:val="18"/>
      <w:lang w:val="en-GB" w:eastAsia="en-US"/>
    </w:rPr>
  </w:style>
  <w:style w:type="character" w:customStyle="1" w:styleId="NOZchn">
    <w:name w:val="NO Zchn"/>
    <w:link w:val="NO"/>
    <w:rsid w:val="009F7F94"/>
    <w:rPr>
      <w:rFonts w:ascii="Times New Roman" w:hAnsi="Times New Roman"/>
      <w:lang w:val="en-GB" w:eastAsia="en-US"/>
    </w:rPr>
  </w:style>
  <w:style w:type="character" w:customStyle="1" w:styleId="B2Char">
    <w:name w:val="B2 Char"/>
    <w:link w:val="B2"/>
    <w:rsid w:val="009F7F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DEE9A4-DCD1-4A41-A9EF-2DA4FE87A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3</Pages>
  <Words>945</Words>
  <Characters>5389</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aniket.rama (version 2)</cp:lastModifiedBy>
  <cp:revision>4</cp:revision>
  <cp:lastPrinted>1899-12-31T23:00:00Z</cp:lastPrinted>
  <dcterms:created xsi:type="dcterms:W3CDTF">2020-04-09T01:50:00Z</dcterms:created>
  <dcterms:modified xsi:type="dcterms:W3CDTF">2020-04-09T02:34:00Z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D:\Meetings\CT121_EMeeting\C1-121bis-e_CR_Form.docx</vt:lpwstr>
  </property>
</Properties>
</file>