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7E0F085D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4C5358">
        <w:rPr>
          <w:b/>
          <w:sz w:val="24"/>
        </w:rPr>
        <w:t>3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407037">
        <w:rPr>
          <w:b/>
          <w:sz w:val="24"/>
        </w:rPr>
        <w:t>2</w:t>
      </w:r>
      <w:r w:rsidR="007E5C68">
        <w:rPr>
          <w:b/>
          <w:sz w:val="24"/>
        </w:rPr>
        <w:t>138</w:t>
      </w:r>
    </w:p>
    <w:p w14:paraId="25F08375" w14:textId="18A89CEA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4C5358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4C5358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4C5358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12A9E5F2" w:rsidR="001E41F3" w:rsidRPr="00C64087" w:rsidRDefault="007E5C68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6DB0B0B7" w:rsidR="001E41F3" w:rsidRPr="00C64087" w:rsidRDefault="001A7F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2F27913" w:rsidR="001E41F3" w:rsidRPr="001A3826" w:rsidRDefault="00C779BC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User Authentication </w:t>
            </w:r>
            <w:r w:rsidR="00811CCF">
              <w:rPr>
                <w:bCs/>
                <w:szCs w:val="22"/>
              </w:rPr>
              <w:t>Server (</w:t>
            </w:r>
            <w:r w:rsidR="001A7F98">
              <w:rPr>
                <w:bCs/>
                <w:szCs w:val="22"/>
              </w:rPr>
              <w:t>SIM-</w:t>
            </w:r>
            <w:r w:rsidR="008F0C32">
              <w:rPr>
                <w:bCs/>
                <w:szCs w:val="22"/>
              </w:rPr>
              <w:t>S</w:t>
            </w:r>
            <w:r w:rsidR="00811CCF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315D54CE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6.2.2.</w:t>
            </w:r>
            <w:r w:rsidR="008F0C32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07EF5D20" w:rsidR="000C55B7" w:rsidRDefault="000C55B7" w:rsidP="001A7F98">
            <w:pPr>
              <w:pStyle w:val="CRCoverPage"/>
              <w:spacing w:after="0"/>
              <w:ind w:left="100"/>
            </w:pPr>
            <w:r>
              <w:t xml:space="preserve">An updated version of TS 33.434 (v 0.2.0) is available from SA3 which specifies the parameters in Authentication </w:t>
            </w:r>
            <w:r w:rsidR="008F0C32">
              <w:t>response</w:t>
            </w:r>
            <w:r>
              <w:t xml:space="preserve"> </w:t>
            </w:r>
            <w:r w:rsidR="008F0C32">
              <w:t>message</w:t>
            </w:r>
            <w:r>
              <w:t xml:space="preserve"> (Table A.4.2.</w:t>
            </w:r>
            <w:r w:rsidR="008F0C32">
              <w:t>3</w:t>
            </w:r>
            <w:r>
              <w:t>-1) and Access token request procedure (Table A.4.2.</w:t>
            </w:r>
            <w:r w:rsidR="008F0C32">
              <w:t>5</w:t>
            </w:r>
            <w:r>
              <w:t xml:space="preserve">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019F4ADA" w14:textId="4C364F6F" w:rsidR="009F2356" w:rsidRPr="009F2356" w:rsidRDefault="000C55B7" w:rsidP="001A7F98">
            <w:pPr>
              <w:pStyle w:val="CRCoverPage"/>
              <w:spacing w:after="0"/>
              <w:ind w:left="100"/>
            </w:pPr>
            <w:r>
              <w:t>The SIM-</w:t>
            </w:r>
            <w:r w:rsidR="008F0C32">
              <w:t>S</w:t>
            </w:r>
            <w:r>
              <w:t xml:space="preserve"> procedure in 24.547 needs to be updated accordingly.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59241" w14:textId="77777777" w:rsidR="000C55B7" w:rsidRDefault="000C55B7" w:rsidP="002837D2">
            <w:pPr>
              <w:pStyle w:val="CRCoverPage"/>
              <w:spacing w:after="0"/>
              <w:ind w:left="100"/>
            </w:pPr>
            <w:r>
              <w:t xml:space="preserve">Deleted the above Editor Note </w:t>
            </w:r>
          </w:p>
          <w:p w14:paraId="6AF5B3A4" w14:textId="7728F7D5" w:rsidR="000C55B7" w:rsidRPr="00C64087" w:rsidRDefault="00811CCF" w:rsidP="002837D2">
            <w:pPr>
              <w:pStyle w:val="CRCoverPage"/>
              <w:spacing w:after="0"/>
              <w:ind w:left="100"/>
            </w:pPr>
            <w:r>
              <w:t>Updated</w:t>
            </w:r>
            <w:r w:rsidR="000C55B7">
              <w:t xml:space="preserve"> parameter</w:t>
            </w:r>
            <w:r>
              <w:t xml:space="preserve">s </w:t>
            </w:r>
            <w:r w:rsidR="000C55B7">
              <w:t xml:space="preserve">in </w:t>
            </w:r>
            <w:r>
              <w:t xml:space="preserve">the </w:t>
            </w:r>
            <w:r w:rsidR="000C55B7">
              <w:t>Token re</w:t>
            </w:r>
            <w:r>
              <w:t>sponse</w:t>
            </w:r>
            <w:r w:rsidR="000C55B7">
              <w:t xml:space="preserve"> message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18ACE884" w:rsidR="001E41F3" w:rsidRPr="00C64087" w:rsidRDefault="001A7F98" w:rsidP="00D029AE">
            <w:pPr>
              <w:pStyle w:val="CRCoverPage"/>
              <w:spacing w:after="0"/>
              <w:ind w:left="100"/>
            </w:pPr>
            <w:r>
              <w:t>Unresolved Editor’s Note in specification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51A18E87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6.2.2.</w:t>
            </w:r>
            <w:r w:rsidR="008F0C32">
              <w:t>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5A9231DC" w14:textId="77777777" w:rsidR="008F0C32" w:rsidRDefault="008F0C32" w:rsidP="008F0C32">
      <w:pPr>
        <w:pStyle w:val="Heading4"/>
        <w:rPr>
          <w:noProof/>
          <w:lang w:val="en-US"/>
        </w:rPr>
      </w:pPr>
      <w:bookmarkStart w:id="3" w:name="_Toc24947845"/>
      <w:bookmarkStart w:id="4" w:name="_Toc34041510"/>
      <w:r>
        <w:rPr>
          <w:noProof/>
          <w:lang w:val="en-US"/>
        </w:rPr>
        <w:t>6.2.2.2</w:t>
      </w:r>
      <w:r>
        <w:rPr>
          <w:noProof/>
          <w:lang w:val="en-US"/>
        </w:rPr>
        <w:tab/>
        <w:t>SIM-S procedure</w:t>
      </w:r>
      <w:bookmarkEnd w:id="3"/>
      <w:bookmarkEnd w:id="4"/>
    </w:p>
    <w:p w14:paraId="358FAB46" w14:textId="777910DB" w:rsidR="008F0C32" w:rsidDel="00F4768F" w:rsidRDefault="008F0C32" w:rsidP="008F0C32">
      <w:pPr>
        <w:pStyle w:val="EditorsNote"/>
        <w:rPr>
          <w:del w:id="5" w:author="Vivek_Gupta" w:date="2020-04-05T19:06:00Z"/>
        </w:rPr>
      </w:pPr>
      <w:del w:id="6" w:author="Vivek_Gupta" w:date="2020-04-05T19:06:00Z">
        <w:r w:rsidDel="00F4768F">
          <w:delText>Editor’s Note: This procedure may be updated once a more updated reference to 3GPP TS 33.434 is available.</w:delText>
        </w:r>
      </w:del>
    </w:p>
    <w:p w14:paraId="63AA7AEA" w14:textId="77777777" w:rsidR="008F0C32" w:rsidRDefault="008F0C32" w:rsidP="008F0C32">
      <w:r>
        <w:t xml:space="preserve">Upon receiving an </w:t>
      </w:r>
      <w:r w:rsidRPr="00096086">
        <w:t>OIDC Authentication Request message as specif</w:t>
      </w:r>
      <w:r>
        <w:t>ied in the OpenID Connect 1.0 [11] and IETF RFC 6749 [9</w:t>
      </w:r>
      <w:r w:rsidRPr="00096086">
        <w:t>]</w:t>
      </w:r>
      <w:r>
        <w:t xml:space="preserve"> via a secure </w:t>
      </w:r>
      <w:r w:rsidRPr="00B90565">
        <w:t xml:space="preserve">TLS </w:t>
      </w:r>
      <w:r>
        <w:t>tunnel between the SIM-C and the authorisation endpoint of the SIM-S, the SIM-S shall:</w:t>
      </w:r>
    </w:p>
    <w:p w14:paraId="1E3A3EB9" w14:textId="77777777" w:rsidR="008F0C32" w:rsidRDefault="008F0C32" w:rsidP="008F0C32">
      <w:pPr>
        <w:pStyle w:val="B1"/>
      </w:pPr>
      <w:r>
        <w:t>a)</w:t>
      </w:r>
      <w:r>
        <w:tab/>
        <w:t xml:space="preserve">validate the received </w:t>
      </w:r>
      <w:r w:rsidRPr="00096086">
        <w:t xml:space="preserve">OIDC Authentication Request </w:t>
      </w:r>
      <w:r>
        <w:t xml:space="preserve">message </w:t>
      </w:r>
      <w:r w:rsidRPr="00096086">
        <w:t>as specified in the OpenID Connect 1.0 [</w:t>
      </w:r>
      <w:r>
        <w:t>11</w:t>
      </w:r>
      <w:r w:rsidRPr="00096086">
        <w:t>] and IETF RFC 6749 [</w:t>
      </w:r>
      <w:r>
        <w:t>9</w:t>
      </w:r>
      <w:r w:rsidRPr="00096086">
        <w:t>]</w:t>
      </w:r>
      <w:r>
        <w:t>;</w:t>
      </w:r>
    </w:p>
    <w:p w14:paraId="3B84FF45" w14:textId="77777777" w:rsidR="008F0C32" w:rsidRDefault="008F0C32" w:rsidP="008F0C32">
      <w:pPr>
        <w:pStyle w:val="B1"/>
      </w:pPr>
      <w:r>
        <w:t>b)</w:t>
      </w:r>
      <w:r>
        <w:tab/>
        <w:t xml:space="preserve">generate 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[5] including form data to prompt the VAL service user for their username and password credentials; and</w:t>
      </w:r>
    </w:p>
    <w:p w14:paraId="7841DF84" w14:textId="77777777" w:rsidR="008F0C32" w:rsidRDefault="008F0C32" w:rsidP="008F0C32">
      <w:pPr>
        <w:pStyle w:val="B1"/>
      </w:pPr>
      <w:r>
        <w:t>c)</w:t>
      </w:r>
      <w:r>
        <w:tab/>
      </w:r>
      <w:r w:rsidRPr="004328AE">
        <w:t xml:space="preserve">send the HTTP </w:t>
      </w:r>
      <w:r w:rsidRPr="00E0666A">
        <w:t>200 (OK) response</w:t>
      </w:r>
      <w:r w:rsidRPr="004328AE">
        <w:t xml:space="preserve"> </w:t>
      </w:r>
      <w:r>
        <w:t>towards the SIM-C.</w:t>
      </w:r>
    </w:p>
    <w:p w14:paraId="1228C8E9" w14:textId="77777777" w:rsidR="008F0C32" w:rsidRDefault="008F0C32" w:rsidP="008F0C32">
      <w:r>
        <w:t>Upon receiving</w:t>
      </w:r>
      <w:r w:rsidRPr="004328AE">
        <w:t xml:space="preserve"> </w:t>
      </w:r>
      <w:r>
        <w:t xml:space="preserve">an </w:t>
      </w:r>
      <w:r w:rsidRPr="004328AE">
        <w:t>HTTP POST request metho</w:t>
      </w:r>
      <w:r>
        <w:t xml:space="preserve">d from the SIM-C </w:t>
      </w:r>
      <w:r w:rsidRPr="004328AE">
        <w:t xml:space="preserve">containing the </w:t>
      </w:r>
      <w:r>
        <w:t>VAL service</w:t>
      </w:r>
      <w:r w:rsidRPr="004328AE">
        <w:t xml:space="preserve"> user's username and password, the </w:t>
      </w:r>
      <w:r>
        <w:t>SIM-S authenticates the VAL service user and shall:</w:t>
      </w:r>
    </w:p>
    <w:p w14:paraId="41B05328" w14:textId="77777777" w:rsidR="008F0C32" w:rsidRDefault="008F0C32" w:rsidP="008F0C32">
      <w:pPr>
        <w:pStyle w:val="B1"/>
      </w:pPr>
      <w:r>
        <w:t>a)</w:t>
      </w:r>
      <w:r>
        <w:tab/>
        <w:t xml:space="preserve">generate an </w:t>
      </w:r>
      <w:r w:rsidRPr="00A73F4E">
        <w:t>OIDC Authentication Response message</w:t>
      </w:r>
      <w:r>
        <w:t xml:space="preserve"> as specified in OpenID Connect 1.0 [11] and IETF RFC 6749 [9</w:t>
      </w:r>
      <w:r w:rsidRPr="00A73F4E">
        <w:t>] with the following clarifications:</w:t>
      </w:r>
    </w:p>
    <w:p w14:paraId="24730E6F" w14:textId="77777777" w:rsidR="008F0C32" w:rsidRDefault="008F0C32" w:rsidP="008F0C32">
      <w:pPr>
        <w:pStyle w:val="B2"/>
      </w:pPr>
      <w:r>
        <w:t>1)</w:t>
      </w:r>
      <w:r>
        <w:tab/>
        <w:t>shall generate an HTTP 302 (FOUND) response according to IETF RFC 2616 [5]; and</w:t>
      </w:r>
    </w:p>
    <w:p w14:paraId="6CFD7730" w14:textId="77777777" w:rsidR="008F0C32" w:rsidRDefault="008F0C32" w:rsidP="008F0C32">
      <w:pPr>
        <w:pStyle w:val="B2"/>
      </w:pPr>
      <w:r>
        <w:t>2</w:t>
      </w:r>
      <w:r w:rsidRPr="00A73F4E">
        <w:t>)</w:t>
      </w:r>
      <w:r w:rsidRPr="00A73F4E">
        <w:tab/>
        <w:t xml:space="preserve">shall include the </w:t>
      </w:r>
      <w:r>
        <w:t>following</w:t>
      </w:r>
      <w:r w:rsidRPr="00A73F4E">
        <w:t xml:space="preserve"> parameters as specified in 3GPP TS 33.</w:t>
      </w:r>
      <w:r>
        <w:t>434</w:t>
      </w:r>
      <w:r w:rsidRPr="00A73F4E">
        <w:t> </w:t>
      </w:r>
      <w:r>
        <w:t>[7]:</w:t>
      </w:r>
    </w:p>
    <w:p w14:paraId="52D2557C" w14:textId="77777777" w:rsidR="008F0C32" w:rsidRDefault="008F0C32" w:rsidP="008F0C32">
      <w:pPr>
        <w:pStyle w:val="B3"/>
      </w:pPr>
      <w:r>
        <w:t>-</w:t>
      </w:r>
      <w:r>
        <w:tab/>
        <w:t>code; and</w:t>
      </w:r>
    </w:p>
    <w:p w14:paraId="6A26695C" w14:textId="77777777" w:rsidR="008F0C32" w:rsidRDefault="008F0C32" w:rsidP="008F0C32">
      <w:pPr>
        <w:pStyle w:val="B3"/>
      </w:pPr>
      <w:r>
        <w:t>-</w:t>
      </w:r>
      <w:r>
        <w:tab/>
        <w:t>state.</w:t>
      </w:r>
    </w:p>
    <w:p w14:paraId="5EA4DD2A" w14:textId="77777777" w:rsidR="008F0C32" w:rsidRDefault="008F0C32" w:rsidP="008F0C32">
      <w:pPr>
        <w:pStyle w:val="B2"/>
        <w:ind w:firstLine="0"/>
      </w:pPr>
      <w:r w:rsidRPr="00A73F4E">
        <w:t xml:space="preserve">in the query component of the </w:t>
      </w:r>
      <w:r>
        <w:t>redirection</w:t>
      </w:r>
      <w:r w:rsidRPr="00A73F4E">
        <w:t xml:space="preserve"> URI </w:t>
      </w:r>
      <w:r>
        <w:t xml:space="preserve">contained in the Location header field of the </w:t>
      </w:r>
      <w:r w:rsidRPr="00A73F4E">
        <w:t xml:space="preserve">HTTP </w:t>
      </w:r>
      <w:r>
        <w:t>FOUND</w:t>
      </w:r>
      <w:r w:rsidRPr="00A73F4E">
        <w:t xml:space="preserve"> request method using the "application/x-www-form-urlencoded" format as specifie</w:t>
      </w:r>
      <w:r>
        <w:t>d in W3C.REC-html401-19991224 [6</w:t>
      </w:r>
      <w:r w:rsidRPr="00A73F4E">
        <w:t>]; and</w:t>
      </w:r>
    </w:p>
    <w:p w14:paraId="75C57FED" w14:textId="77777777" w:rsidR="008F0C32" w:rsidRDefault="008F0C32" w:rsidP="008F0C32">
      <w:pPr>
        <w:pStyle w:val="B1"/>
      </w:pPr>
      <w:r>
        <w:t>b)</w:t>
      </w:r>
      <w:r>
        <w:tab/>
      </w:r>
      <w:r w:rsidRPr="00A73F4E">
        <w:t xml:space="preserve">send the HTTP </w:t>
      </w:r>
      <w:r>
        <w:t>302 (FOUND)</w:t>
      </w:r>
      <w:r w:rsidRPr="00A73F4E">
        <w:t xml:space="preserve"> </w:t>
      </w:r>
      <w:r>
        <w:t>response towards the SIM-C</w:t>
      </w:r>
      <w:r w:rsidRPr="00A73F4E">
        <w:t>.</w:t>
      </w:r>
    </w:p>
    <w:p w14:paraId="34C9A7FA" w14:textId="77777777" w:rsidR="008F0C32" w:rsidRPr="00216BB4" w:rsidRDefault="008F0C32" w:rsidP="008F0C32">
      <w:r>
        <w:t xml:space="preserve">Upon receiving an </w:t>
      </w:r>
      <w:r>
        <w:rPr>
          <w:color w:val="000000"/>
          <w:shd w:val="clear" w:color="auto" w:fill="FFFFFF"/>
        </w:rPr>
        <w:t>OIDC Token R</w:t>
      </w:r>
      <w:r w:rsidRPr="00C16F2D">
        <w:rPr>
          <w:color w:val="000000"/>
          <w:shd w:val="clear" w:color="auto" w:fill="FFFFFF"/>
        </w:rPr>
        <w:t>e</w:t>
      </w:r>
      <w:r>
        <w:rPr>
          <w:color w:val="000000"/>
          <w:shd w:val="clear" w:color="auto" w:fill="FFFFFF"/>
        </w:rPr>
        <w:t xml:space="preserve">quest message </w:t>
      </w:r>
      <w:r>
        <w:t xml:space="preserve">via a secure </w:t>
      </w:r>
      <w:r w:rsidRPr="00B90565">
        <w:t xml:space="preserve">TLS </w:t>
      </w:r>
      <w:r>
        <w:t>tunnel established between the SIM-C and the token endpoint of the SIM-S</w:t>
      </w:r>
      <w:r w:rsidRPr="006C5DA1">
        <w:t>, t</w:t>
      </w:r>
      <w:r w:rsidRPr="00821D11">
        <w:rPr>
          <w:color w:val="000000"/>
          <w:shd w:val="clear" w:color="auto" w:fill="FFFFFF"/>
        </w:rPr>
        <w:t xml:space="preserve">he </w:t>
      </w:r>
      <w:r>
        <w:t>SIM-S shall</w:t>
      </w:r>
      <w:r>
        <w:rPr>
          <w:color w:val="000000"/>
          <w:shd w:val="clear" w:color="auto" w:fill="FFFFFF"/>
        </w:rPr>
        <w:t>:</w:t>
      </w:r>
    </w:p>
    <w:p w14:paraId="373DE57B" w14:textId="77777777" w:rsidR="008F0C32" w:rsidRPr="006C5DA1" w:rsidRDefault="008F0C32" w:rsidP="008F0C32">
      <w:pPr>
        <w:pStyle w:val="B1"/>
      </w:pPr>
      <w:r>
        <w:t>a)</w:t>
      </w:r>
      <w:r>
        <w:tab/>
      </w:r>
      <w:r w:rsidRPr="006C5DA1">
        <w:t xml:space="preserve">validate the OIDC Token Request message and if valid shall generate an OIDC Token Response message as specified in </w:t>
      </w:r>
      <w:r>
        <w:t>OpenID Connect 1.0 [11] and IETF RFC 6749 [9</w:t>
      </w:r>
      <w:r w:rsidRPr="00096086">
        <w:t>]</w:t>
      </w:r>
      <w:r>
        <w:t xml:space="preserve"> with the following clarifications:</w:t>
      </w:r>
    </w:p>
    <w:p w14:paraId="5C997A58" w14:textId="77777777" w:rsidR="008F0C32" w:rsidRDefault="008F0C32" w:rsidP="008F0C32">
      <w:pPr>
        <w:pStyle w:val="B2"/>
      </w:pPr>
      <w:r>
        <w:t>1)</w:t>
      </w:r>
      <w:r>
        <w:tab/>
        <w:t>shall generate an HTTP 200 (OK) response according to IETF RFC 2616 [5];</w:t>
      </w:r>
    </w:p>
    <w:p w14:paraId="06F779EF" w14:textId="77777777" w:rsidR="008F0C32" w:rsidRDefault="008F0C32" w:rsidP="008F0C32">
      <w:pPr>
        <w:pStyle w:val="B2"/>
      </w:pPr>
      <w:r>
        <w:t>2)</w:t>
      </w:r>
      <w:r>
        <w:tab/>
        <w:t>shall based on the received VAL user ID obtained from the received user authentication credentials, determine the VAL service ID of the VAL service user;</w:t>
      </w:r>
    </w:p>
    <w:p w14:paraId="65879509" w14:textId="77777777" w:rsidR="00F4768F" w:rsidRDefault="008F0C32" w:rsidP="008F0C32">
      <w:pPr>
        <w:pStyle w:val="B2"/>
        <w:rPr>
          <w:ins w:id="7" w:author="Vivek_Gupta" w:date="2020-04-05T19:07:00Z"/>
        </w:rPr>
      </w:pPr>
      <w:r>
        <w:t>3)</w:t>
      </w:r>
      <w:r>
        <w:tab/>
        <w:t xml:space="preserve">shall include </w:t>
      </w:r>
      <w:del w:id="8" w:author="Vivek_Gupta" w:date="2020-04-05T19:01:00Z">
        <w:r w:rsidDel="008F0C32">
          <w:delText xml:space="preserve">an </w:delText>
        </w:r>
      </w:del>
      <w:del w:id="9" w:author="Vivek_Gupta" w:date="2020-04-05T19:00:00Z">
        <w:r w:rsidDel="008F0C32">
          <w:delText xml:space="preserve">id_token, </w:delText>
        </w:r>
      </w:del>
      <w:ins w:id="10" w:author="Vivek_Gupta" w:date="2020-04-05T19:01:00Z">
        <w:r>
          <w:t xml:space="preserve">the </w:t>
        </w:r>
      </w:ins>
    </w:p>
    <w:p w14:paraId="3A90E3D6" w14:textId="25A39A3F" w:rsidR="00F4768F" w:rsidRDefault="00F4768F" w:rsidP="00F4768F">
      <w:pPr>
        <w:pStyle w:val="B3"/>
        <w:rPr>
          <w:ins w:id="11" w:author="Vivek_Gupta" w:date="2020-04-05T19:08:00Z"/>
        </w:rPr>
      </w:pPr>
      <w:ins w:id="12" w:author="Vivek_Gupta" w:date="2020-04-05T19:07:00Z">
        <w:r>
          <w:t>-</w:t>
        </w:r>
        <w:r>
          <w:tab/>
        </w:r>
      </w:ins>
      <w:r w:rsidR="008F0C32">
        <w:t>access_token</w:t>
      </w:r>
      <w:ins w:id="13" w:author="Vivek_Gupta" w:date="2020-04-05T19:08:00Z">
        <w:r>
          <w:t>;</w:t>
        </w:r>
      </w:ins>
      <w:ins w:id="14" w:author="Vivek_Gupta" w:date="2020-04-05T19:00:00Z">
        <w:r w:rsidR="008F0C32">
          <w:t xml:space="preserve"> </w:t>
        </w:r>
      </w:ins>
    </w:p>
    <w:p w14:paraId="22441BC1" w14:textId="77777777" w:rsidR="00F4768F" w:rsidRDefault="00F4768F" w:rsidP="00F4768F">
      <w:pPr>
        <w:pStyle w:val="B3"/>
        <w:rPr>
          <w:ins w:id="15" w:author="Vivek_Gupta" w:date="2020-04-05T19:08:00Z"/>
        </w:rPr>
      </w:pPr>
      <w:ins w:id="16" w:author="Vivek_Gupta" w:date="2020-04-05T19:08:00Z">
        <w:r>
          <w:t>-</w:t>
        </w:r>
        <w:r>
          <w:tab/>
        </w:r>
      </w:ins>
      <w:ins w:id="17" w:author="Vivek_Gupta" w:date="2020-04-05T19:00:00Z">
        <w:r w:rsidR="008F0C32">
          <w:t>token_type</w:t>
        </w:r>
      </w:ins>
      <w:ins w:id="18" w:author="Vivek_Gupta" w:date="2020-04-05T19:08:00Z">
        <w:r>
          <w:t>;</w:t>
        </w:r>
      </w:ins>
      <w:r w:rsidR="008F0C32">
        <w:t xml:space="preserve"> and </w:t>
      </w:r>
    </w:p>
    <w:p w14:paraId="7505EE8A" w14:textId="25224F53" w:rsidR="00F4768F" w:rsidRDefault="00F4768F" w:rsidP="00F4768F">
      <w:pPr>
        <w:pStyle w:val="B3"/>
        <w:rPr>
          <w:ins w:id="19" w:author="Vivek_Gupta" w:date="2020-04-05T19:08:00Z"/>
        </w:rPr>
      </w:pPr>
      <w:ins w:id="20" w:author="Vivek_Gupta" w:date="2020-04-05T19:08:00Z">
        <w:r>
          <w:t>-</w:t>
        </w:r>
        <w:r>
          <w:tab/>
        </w:r>
      </w:ins>
      <w:ins w:id="21" w:author="Vivek_Gupta" w:date="2020-04-05T19:00:00Z">
        <w:r w:rsidR="008F0C32">
          <w:t>expires_in</w:t>
        </w:r>
      </w:ins>
      <w:ins w:id="22" w:author="Vivek_Gupta" w:date="2020-04-05T19:09:00Z">
        <w:r>
          <w:t>.</w:t>
        </w:r>
      </w:ins>
      <w:ins w:id="23" w:author="Vivek_Gupta" w:date="2020-04-05T19:00:00Z">
        <w:r w:rsidR="008F0C32">
          <w:t xml:space="preserve"> </w:t>
        </w:r>
      </w:ins>
    </w:p>
    <w:p w14:paraId="48F83AE4" w14:textId="77777777" w:rsidR="00F4768F" w:rsidRDefault="008F0C32" w:rsidP="00F4768F">
      <w:pPr>
        <w:pStyle w:val="B3"/>
        <w:rPr>
          <w:ins w:id="24" w:author="Vivek_Gupta" w:date="2020-04-05T19:08:00Z"/>
        </w:rPr>
      </w:pPr>
      <w:ins w:id="25" w:author="Vivek_Gupta" w:date="2020-04-05T19:00:00Z">
        <w:r>
          <w:t xml:space="preserve">parameters and may include </w:t>
        </w:r>
      </w:ins>
      <w:ins w:id="26" w:author="Vivek_Gupta" w:date="2020-04-05T19:01:00Z">
        <w:r>
          <w:t xml:space="preserve">the </w:t>
        </w:r>
      </w:ins>
    </w:p>
    <w:p w14:paraId="4748CA53" w14:textId="77777777" w:rsidR="00F4768F" w:rsidRDefault="00F4768F" w:rsidP="00F4768F">
      <w:pPr>
        <w:pStyle w:val="B3"/>
        <w:rPr>
          <w:ins w:id="27" w:author="Vivek_Gupta" w:date="2020-04-05T19:09:00Z"/>
        </w:rPr>
      </w:pPr>
      <w:ins w:id="28" w:author="Vivek_Gupta" w:date="2020-04-05T19:08:00Z">
        <w:r>
          <w:t>-</w:t>
        </w:r>
        <w:r>
          <w:tab/>
        </w:r>
      </w:ins>
      <w:ins w:id="29" w:author="Vivek_Gupta" w:date="2020-04-05T19:01:00Z">
        <w:r w:rsidR="008F0C32">
          <w:t>id_token</w:t>
        </w:r>
      </w:ins>
      <w:ins w:id="30" w:author="Vivek_Gupta" w:date="2020-04-05T19:09:00Z">
        <w:r>
          <w:t>;</w:t>
        </w:r>
      </w:ins>
      <w:ins w:id="31" w:author="Vivek_Gupta" w:date="2020-04-05T19:01:00Z">
        <w:r w:rsidR="008F0C32">
          <w:t xml:space="preserve"> and </w:t>
        </w:r>
      </w:ins>
    </w:p>
    <w:p w14:paraId="2052D782" w14:textId="0024CB54" w:rsidR="00F4768F" w:rsidRDefault="00F4768F" w:rsidP="00F4768F">
      <w:pPr>
        <w:pStyle w:val="B3"/>
        <w:rPr>
          <w:ins w:id="32" w:author="Vivek_Gupta" w:date="2020-04-05T19:09:00Z"/>
        </w:rPr>
      </w:pPr>
      <w:ins w:id="33" w:author="Vivek_Gupta" w:date="2020-04-05T19:09:00Z">
        <w:r>
          <w:t>-</w:t>
        </w:r>
        <w:r>
          <w:tab/>
        </w:r>
      </w:ins>
      <w:r w:rsidR="008F0C32">
        <w:t>refresh_token</w:t>
      </w:r>
      <w:ins w:id="34" w:author="Vivek_Gupta" w:date="2020-04-05T19:09:00Z">
        <w:r>
          <w:t>.</w:t>
        </w:r>
      </w:ins>
      <w:r w:rsidR="008F0C32">
        <w:t xml:space="preserve"> </w:t>
      </w:r>
    </w:p>
    <w:p w14:paraId="5F0D71E1" w14:textId="4E86B176" w:rsidR="008F0C32" w:rsidRDefault="008F0C32">
      <w:pPr>
        <w:pStyle w:val="B3"/>
        <w:pPrChange w:id="35" w:author="Vivek_Gupta" w:date="2020-04-05T19:08:00Z">
          <w:pPr>
            <w:pStyle w:val="B2"/>
          </w:pPr>
        </w:pPrChange>
      </w:pPr>
      <w:ins w:id="36" w:author="Vivek_Gupta" w:date="2020-04-05T19:02:00Z">
        <w:r>
          <w:t xml:space="preserve">parameters </w:t>
        </w:r>
      </w:ins>
      <w:del w:id="37" w:author="Vivek_Gupta" w:date="2020-04-05T19:01:00Z">
        <w:r w:rsidDel="008F0C32">
          <w:delText xml:space="preserve">and VAL service ID </w:delText>
        </w:r>
      </w:del>
      <w:r>
        <w:t>as specified in 3GPP TS 33.434 [7]; and</w:t>
      </w:r>
    </w:p>
    <w:p w14:paraId="21D6BD73" w14:textId="77777777" w:rsidR="008F0C32" w:rsidRDefault="008F0C32" w:rsidP="008F0C32">
      <w:pPr>
        <w:pStyle w:val="B2"/>
      </w:pPr>
      <w:r>
        <w:lastRenderedPageBreak/>
        <w:t>4)</w:t>
      </w:r>
      <w:r>
        <w:tab/>
        <w:t xml:space="preserve">shall include the other required parameters </w:t>
      </w:r>
      <w:r w:rsidRPr="006C5DA1">
        <w:t xml:space="preserve">as specified in </w:t>
      </w:r>
      <w:r>
        <w:t>OpenID Connect 1.0 [11] and IETF RFC 6749 [9</w:t>
      </w:r>
      <w:r w:rsidRPr="00096086">
        <w:t>]</w:t>
      </w:r>
      <w:r>
        <w:t>; and</w:t>
      </w:r>
    </w:p>
    <w:p w14:paraId="462EB028" w14:textId="77777777" w:rsidR="008F0C32" w:rsidRDefault="008F0C32" w:rsidP="008F0C32">
      <w:pPr>
        <w:pStyle w:val="B1"/>
        <w:rPr>
          <w:lang w:val="en-US"/>
        </w:rPr>
      </w:pPr>
      <w:r>
        <w:t>b)</w:t>
      </w:r>
      <w:r>
        <w:tab/>
        <w:t>shall send the HTTP 200 (OK) response towards the SIM-C.</w:t>
      </w:r>
    </w:p>
    <w:p w14:paraId="64DFE728" w14:textId="77777777" w:rsidR="001A7F98" w:rsidRDefault="001A7F98" w:rsidP="001A7F98">
      <w:pPr>
        <w:rPr>
          <w:noProof/>
          <w:highlight w:val="cyan"/>
        </w:rPr>
      </w:pPr>
    </w:p>
    <w:sectPr w:rsidR="001A7F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2138E" w14:textId="77777777" w:rsidR="008E775D" w:rsidRDefault="008E775D">
      <w:r>
        <w:separator/>
      </w:r>
    </w:p>
  </w:endnote>
  <w:endnote w:type="continuationSeparator" w:id="0">
    <w:p w14:paraId="4D71DE6B" w14:textId="77777777" w:rsidR="008E775D" w:rsidRDefault="008E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E0057" w14:textId="77777777" w:rsidR="008E775D" w:rsidRDefault="008E775D">
      <w:r>
        <w:separator/>
      </w:r>
    </w:p>
  </w:footnote>
  <w:footnote w:type="continuationSeparator" w:id="0">
    <w:p w14:paraId="712A18D7" w14:textId="77777777" w:rsidR="008E775D" w:rsidRDefault="008E7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A1F6F"/>
    <w:rsid w:val="000A6394"/>
    <w:rsid w:val="000B7FED"/>
    <w:rsid w:val="000C038A"/>
    <w:rsid w:val="000C55B7"/>
    <w:rsid w:val="000C6598"/>
    <w:rsid w:val="001011E6"/>
    <w:rsid w:val="00137643"/>
    <w:rsid w:val="00145D43"/>
    <w:rsid w:val="00150DDF"/>
    <w:rsid w:val="00192C46"/>
    <w:rsid w:val="00194BFC"/>
    <w:rsid w:val="001A08B3"/>
    <w:rsid w:val="001A0FF2"/>
    <w:rsid w:val="001A3826"/>
    <w:rsid w:val="001A7B60"/>
    <w:rsid w:val="001A7F98"/>
    <w:rsid w:val="001B52F0"/>
    <w:rsid w:val="001B7A65"/>
    <w:rsid w:val="001E41F3"/>
    <w:rsid w:val="001E5109"/>
    <w:rsid w:val="001F7D3A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20082"/>
    <w:rsid w:val="00324296"/>
    <w:rsid w:val="003609EF"/>
    <w:rsid w:val="0036231A"/>
    <w:rsid w:val="00373B53"/>
    <w:rsid w:val="00374DD4"/>
    <w:rsid w:val="003C61B9"/>
    <w:rsid w:val="003D6B00"/>
    <w:rsid w:val="003E1A36"/>
    <w:rsid w:val="00407037"/>
    <w:rsid w:val="00407D7A"/>
    <w:rsid w:val="00410371"/>
    <w:rsid w:val="004242F1"/>
    <w:rsid w:val="00441145"/>
    <w:rsid w:val="0045007D"/>
    <w:rsid w:val="00453E92"/>
    <w:rsid w:val="004868AA"/>
    <w:rsid w:val="00487A95"/>
    <w:rsid w:val="004A3461"/>
    <w:rsid w:val="004B204E"/>
    <w:rsid w:val="004B75B7"/>
    <w:rsid w:val="004C5358"/>
    <w:rsid w:val="004E1669"/>
    <w:rsid w:val="005100B3"/>
    <w:rsid w:val="0051580D"/>
    <w:rsid w:val="00545D06"/>
    <w:rsid w:val="00547111"/>
    <w:rsid w:val="00553933"/>
    <w:rsid w:val="00570453"/>
    <w:rsid w:val="00581DE2"/>
    <w:rsid w:val="00592D74"/>
    <w:rsid w:val="0059388A"/>
    <w:rsid w:val="00596094"/>
    <w:rsid w:val="00596D19"/>
    <w:rsid w:val="005B14CC"/>
    <w:rsid w:val="005D022D"/>
    <w:rsid w:val="005E2C44"/>
    <w:rsid w:val="00600F32"/>
    <w:rsid w:val="00621188"/>
    <w:rsid w:val="006257ED"/>
    <w:rsid w:val="00632C90"/>
    <w:rsid w:val="00633332"/>
    <w:rsid w:val="00642BFE"/>
    <w:rsid w:val="00660A95"/>
    <w:rsid w:val="00675FD7"/>
    <w:rsid w:val="0068403A"/>
    <w:rsid w:val="00695808"/>
    <w:rsid w:val="006B2484"/>
    <w:rsid w:val="006B46FB"/>
    <w:rsid w:val="006D1A48"/>
    <w:rsid w:val="006D76DC"/>
    <w:rsid w:val="006E21FB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D6A07"/>
    <w:rsid w:val="007E5C68"/>
    <w:rsid w:val="007F5B49"/>
    <w:rsid w:val="007F7259"/>
    <w:rsid w:val="008040A8"/>
    <w:rsid w:val="00811CCF"/>
    <w:rsid w:val="0081616C"/>
    <w:rsid w:val="008279FA"/>
    <w:rsid w:val="00832C82"/>
    <w:rsid w:val="00857D4E"/>
    <w:rsid w:val="008626E7"/>
    <w:rsid w:val="00870EE7"/>
    <w:rsid w:val="008856C0"/>
    <w:rsid w:val="008863B9"/>
    <w:rsid w:val="008A45A6"/>
    <w:rsid w:val="008E775D"/>
    <w:rsid w:val="008F0C32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7D9"/>
    <w:rsid w:val="0098416F"/>
    <w:rsid w:val="00991B88"/>
    <w:rsid w:val="009A5753"/>
    <w:rsid w:val="009A579D"/>
    <w:rsid w:val="009A7BE9"/>
    <w:rsid w:val="009D091D"/>
    <w:rsid w:val="009E3297"/>
    <w:rsid w:val="009E595F"/>
    <w:rsid w:val="009F2356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7BF2"/>
    <w:rsid w:val="00AC130A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D96"/>
    <w:rsid w:val="00C36445"/>
    <w:rsid w:val="00C64087"/>
    <w:rsid w:val="00C66BA2"/>
    <w:rsid w:val="00C75CB0"/>
    <w:rsid w:val="00C779BC"/>
    <w:rsid w:val="00C95985"/>
    <w:rsid w:val="00CA0795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2280"/>
    <w:rsid w:val="00EC7BC9"/>
    <w:rsid w:val="00EE7D7C"/>
    <w:rsid w:val="00F073A2"/>
    <w:rsid w:val="00F25D98"/>
    <w:rsid w:val="00F300FB"/>
    <w:rsid w:val="00F4768F"/>
    <w:rsid w:val="00F51E4F"/>
    <w:rsid w:val="00F75DDF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F1CD29-3EFB-4166-AD62-E9B88B12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37</cp:revision>
  <cp:lastPrinted>1900-01-01T08:00:00Z</cp:lastPrinted>
  <dcterms:created xsi:type="dcterms:W3CDTF">2019-12-20T10:10:00Z</dcterms:created>
  <dcterms:modified xsi:type="dcterms:W3CDTF">2020-04-08T02:49:00Z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