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0580076C"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1A3826">
        <w:rPr>
          <w:b/>
          <w:sz w:val="24"/>
        </w:rPr>
        <w:t>12</w:t>
      </w:r>
      <w:r w:rsidR="004C5358">
        <w:rPr>
          <w:b/>
          <w:sz w:val="24"/>
        </w:rPr>
        <w:t>3</w:t>
      </w:r>
      <w:r w:rsidR="0075277A">
        <w:rPr>
          <w:b/>
          <w:sz w:val="24"/>
        </w:rPr>
        <w:t>-e</w:t>
      </w:r>
      <w:r w:rsidRPr="00C64087">
        <w:rPr>
          <w:b/>
          <w:i/>
          <w:sz w:val="28"/>
        </w:rPr>
        <w:tab/>
      </w:r>
      <w:r w:rsidRPr="00C64087">
        <w:rPr>
          <w:b/>
          <w:sz w:val="24"/>
        </w:rPr>
        <w:t>C</w:t>
      </w:r>
      <w:r w:rsidR="00FE4C1E" w:rsidRPr="00C64087">
        <w:rPr>
          <w:b/>
          <w:sz w:val="24"/>
        </w:rPr>
        <w:t>1</w:t>
      </w:r>
      <w:r w:rsidRPr="00C64087">
        <w:rPr>
          <w:b/>
          <w:sz w:val="24"/>
        </w:rPr>
        <w:t>-</w:t>
      </w:r>
      <w:r w:rsidR="00CC6947">
        <w:rPr>
          <w:b/>
          <w:sz w:val="24"/>
        </w:rPr>
        <w:t>20</w:t>
      </w:r>
      <w:r w:rsidR="00407037">
        <w:rPr>
          <w:b/>
          <w:sz w:val="24"/>
        </w:rPr>
        <w:t>2</w:t>
      </w:r>
      <w:r w:rsidR="00903491">
        <w:rPr>
          <w:b/>
          <w:sz w:val="24"/>
        </w:rPr>
        <w:t>137</w:t>
      </w:r>
    </w:p>
    <w:p w14:paraId="25F08375" w14:textId="18A89CEA" w:rsidR="00E8079D" w:rsidRPr="00C64087" w:rsidRDefault="0075277A" w:rsidP="00E8079D">
      <w:pPr>
        <w:pStyle w:val="CRCoverPage"/>
        <w:outlineLvl w:val="0"/>
        <w:rPr>
          <w:b/>
          <w:sz w:val="24"/>
        </w:rPr>
      </w:pPr>
      <w:r>
        <w:rPr>
          <w:b/>
          <w:noProof/>
          <w:sz w:val="24"/>
        </w:rPr>
        <w:t xml:space="preserve">Electronic meeting; </w:t>
      </w:r>
      <w:r w:rsidR="004C5358">
        <w:rPr>
          <w:b/>
          <w:noProof/>
          <w:sz w:val="24"/>
        </w:rPr>
        <w:t>16</w:t>
      </w:r>
      <w:r>
        <w:rPr>
          <w:b/>
          <w:noProof/>
          <w:sz w:val="24"/>
        </w:rPr>
        <w:t>-2</w:t>
      </w:r>
      <w:r w:rsidR="004C5358">
        <w:rPr>
          <w:b/>
          <w:noProof/>
          <w:sz w:val="24"/>
        </w:rPr>
        <w:t>4</w:t>
      </w:r>
      <w:r>
        <w:rPr>
          <w:b/>
          <w:noProof/>
          <w:sz w:val="24"/>
        </w:rPr>
        <w:t xml:space="preserve"> </w:t>
      </w:r>
      <w:r w:rsidR="004C5358">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132F03A" w:rsidR="001E41F3" w:rsidRPr="00C64087" w:rsidRDefault="00A7361E" w:rsidP="00E13F3D">
            <w:pPr>
              <w:pStyle w:val="CRCoverPage"/>
              <w:spacing w:after="0"/>
              <w:jc w:val="right"/>
              <w:rPr>
                <w:b/>
                <w:sz w:val="28"/>
              </w:rPr>
            </w:pPr>
            <w:r>
              <w:rPr>
                <w:b/>
                <w:sz w:val="28"/>
              </w:rPr>
              <w:t>24.5</w:t>
            </w:r>
            <w:r w:rsidR="001A7F98">
              <w:rPr>
                <w:b/>
                <w:sz w:val="28"/>
              </w:rPr>
              <w:t>47</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6607E151" w:rsidR="001E41F3" w:rsidRPr="00C64087" w:rsidRDefault="00903491" w:rsidP="00547111">
            <w:pPr>
              <w:pStyle w:val="CRCoverPage"/>
              <w:spacing w:after="0"/>
              <w:rPr>
                <w:lang w:eastAsia="zh-CN"/>
              </w:rPr>
            </w:pPr>
            <w:bookmarkStart w:id="0" w:name="_GoBack"/>
            <w:bookmarkEnd w:id="0"/>
            <w:r>
              <w:rPr>
                <w:b/>
                <w:sz w:val="28"/>
              </w:rPr>
              <w:t>0001</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6DB0B0B7" w:rsidR="001E41F3" w:rsidRPr="00C64087" w:rsidRDefault="001A7F98" w:rsidP="00E13F3D">
            <w:pPr>
              <w:pStyle w:val="CRCoverPage"/>
              <w:spacing w:after="0"/>
              <w:jc w:val="center"/>
              <w:rPr>
                <w:b/>
              </w:rPr>
            </w:pPr>
            <w:r>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5C567C0" w:rsidR="001E41F3" w:rsidRPr="00C64087" w:rsidRDefault="00D96171" w:rsidP="00857D4E">
            <w:pPr>
              <w:pStyle w:val="CRCoverPage"/>
              <w:spacing w:after="0"/>
              <w:jc w:val="center"/>
              <w:rPr>
                <w:sz w:val="28"/>
              </w:rPr>
            </w:pPr>
            <w:r>
              <w:rPr>
                <w:b/>
                <w:sz w:val="28"/>
              </w:rPr>
              <w:t>16.</w:t>
            </w:r>
            <w:r w:rsidR="001A7F98">
              <w:rPr>
                <w:b/>
                <w:sz w:val="28"/>
              </w:rPr>
              <w:t>0</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69069324" w:rsidR="001E41F3" w:rsidRPr="001A3826" w:rsidRDefault="00E71A23" w:rsidP="00D33186">
            <w:pPr>
              <w:pStyle w:val="CRCoverPage"/>
              <w:spacing w:after="0"/>
              <w:ind w:left="100"/>
            </w:pPr>
            <w:r>
              <w:rPr>
                <w:bCs/>
                <w:szCs w:val="22"/>
              </w:rPr>
              <w:t>Updates to</w:t>
            </w:r>
            <w:r w:rsidR="001A7F98">
              <w:rPr>
                <w:bCs/>
                <w:szCs w:val="22"/>
              </w:rPr>
              <w:t xml:space="preserve"> User Authentication </w:t>
            </w:r>
            <w:r w:rsidR="00EB1ABD">
              <w:rPr>
                <w:bCs/>
                <w:szCs w:val="22"/>
              </w:rPr>
              <w:t>Client (</w:t>
            </w:r>
            <w:r w:rsidR="001A7F98">
              <w:rPr>
                <w:bCs/>
                <w:szCs w:val="22"/>
              </w:rPr>
              <w:t>SIM-C</w:t>
            </w:r>
            <w:r w:rsidR="00EB1ABD">
              <w:rPr>
                <w:bCs/>
                <w:szCs w:val="22"/>
              </w:rPr>
              <w:t>)</w:t>
            </w:r>
            <w:r w:rsidR="001A7F98">
              <w:rPr>
                <w:bCs/>
                <w:szCs w:val="22"/>
              </w:rPr>
              <w:t xml:space="preserve"> procedure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6F751502" w:rsidR="001E41F3" w:rsidRPr="00C64087" w:rsidRDefault="00DC70CE">
            <w:pPr>
              <w:pStyle w:val="CRCoverPage"/>
              <w:spacing w:after="0"/>
              <w:ind w:left="100"/>
            </w:pPr>
            <w:r>
              <w:t>Intel</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3B714A6A" w:rsidR="001E41F3" w:rsidRPr="00C64087" w:rsidRDefault="001A7F98">
            <w:pPr>
              <w:pStyle w:val="CRCoverPage"/>
              <w:spacing w:after="0"/>
              <w:ind w:left="100"/>
            </w:pPr>
            <w:r>
              <w:rPr>
                <w:noProof/>
              </w:rPr>
              <w:t>SEAL</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41D9AA2" w:rsidR="001E41F3" w:rsidRPr="00C64087" w:rsidRDefault="00C25C71" w:rsidP="00CD7A4F">
            <w:pPr>
              <w:pStyle w:val="CRCoverPage"/>
              <w:spacing w:after="0"/>
              <w:ind w:left="100"/>
            </w:pPr>
            <w:r>
              <w:t>20</w:t>
            </w:r>
            <w:r w:rsidR="007B2370">
              <w:t>20</w:t>
            </w:r>
            <w:r w:rsidR="00A7361E">
              <w:t>-</w:t>
            </w:r>
            <w:r w:rsidR="007B2370">
              <w:t>0</w:t>
            </w:r>
            <w:r w:rsidR="001A7F98">
              <w:t>4</w:t>
            </w:r>
            <w:r w:rsidR="00A7361E">
              <w:t>-</w:t>
            </w:r>
            <w:r w:rsidR="001A7F98">
              <w:t>02</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653D6DE1" w:rsidR="001E41F3" w:rsidRPr="00C64087" w:rsidRDefault="00F75DD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49BAF225" w14:textId="60057C4B" w:rsidR="009F2356" w:rsidRDefault="001A7F98" w:rsidP="00DC70CE">
            <w:pPr>
              <w:pStyle w:val="CRCoverPage"/>
              <w:spacing w:after="0"/>
              <w:ind w:left="100"/>
              <w:rPr>
                <w:lang w:eastAsia="zh-CN"/>
              </w:rPr>
            </w:pPr>
            <w:r>
              <w:rPr>
                <w:lang w:eastAsia="zh-CN"/>
              </w:rPr>
              <w:t>Clause 6.2.2.1 contains the following Editor’s Note:</w:t>
            </w:r>
          </w:p>
          <w:p w14:paraId="4D7E2662" w14:textId="77777777" w:rsidR="001A7F98" w:rsidRDefault="001A7F98" w:rsidP="00DC70CE">
            <w:pPr>
              <w:pStyle w:val="CRCoverPage"/>
              <w:spacing w:after="0"/>
              <w:ind w:left="100"/>
              <w:rPr>
                <w:lang w:eastAsia="zh-CN"/>
              </w:rPr>
            </w:pPr>
          </w:p>
          <w:p w14:paraId="694CE406" w14:textId="77777777" w:rsidR="001A7F98" w:rsidRDefault="001A7F98" w:rsidP="001A7F98">
            <w:pPr>
              <w:pStyle w:val="EditorsNote"/>
              <w:rPr>
                <w:lang w:val="en-US"/>
              </w:rPr>
            </w:pPr>
            <w:r>
              <w:t>Editor’s Note: This procedure may be updated once a more updated reference to 3GPP TS 33.434 is available.</w:t>
            </w:r>
          </w:p>
          <w:p w14:paraId="4F5B3525" w14:textId="17A87A3B" w:rsidR="000C55B7" w:rsidRDefault="000C55B7" w:rsidP="001A7F98">
            <w:pPr>
              <w:pStyle w:val="CRCoverPage"/>
              <w:spacing w:after="0"/>
              <w:ind w:left="100"/>
            </w:pPr>
            <w:r>
              <w:t xml:space="preserve">An updated version of TS 33.434 (v 0.2.0) is available from SA3 which specifies the parameters in Authentication Request procedure (Table A.4.2.2-1) and Access token request procedure (Table A.4.2.4-1). </w:t>
            </w:r>
          </w:p>
          <w:p w14:paraId="3565F0C4" w14:textId="77777777" w:rsidR="000C55B7" w:rsidRDefault="000C55B7" w:rsidP="001A7F98">
            <w:pPr>
              <w:pStyle w:val="CRCoverPage"/>
              <w:spacing w:after="0"/>
              <w:ind w:left="100"/>
            </w:pPr>
          </w:p>
          <w:p w14:paraId="019F4ADA" w14:textId="09AEF2E2" w:rsidR="009F2356" w:rsidRPr="009F2356" w:rsidRDefault="000C55B7" w:rsidP="001A7F98">
            <w:pPr>
              <w:pStyle w:val="CRCoverPage"/>
              <w:spacing w:after="0"/>
              <w:ind w:left="100"/>
            </w:pPr>
            <w:r>
              <w:t>The SIM-C procedure in 24.547 needs to be updated accordingly.</w:t>
            </w: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3D459241" w14:textId="77777777" w:rsidR="000C55B7" w:rsidRDefault="000C55B7" w:rsidP="002837D2">
            <w:pPr>
              <w:pStyle w:val="CRCoverPage"/>
              <w:spacing w:after="0"/>
              <w:ind w:left="100"/>
            </w:pPr>
            <w:r>
              <w:t xml:space="preserve">Deleted the above Editor Note </w:t>
            </w:r>
          </w:p>
          <w:p w14:paraId="56C9137A" w14:textId="77777777" w:rsidR="001E41F3" w:rsidRDefault="000C55B7" w:rsidP="002837D2">
            <w:pPr>
              <w:pStyle w:val="CRCoverPage"/>
              <w:spacing w:after="0"/>
              <w:ind w:left="100"/>
            </w:pPr>
            <w:r>
              <w:t>Added parameter “response_type” in Authentication request message</w:t>
            </w:r>
          </w:p>
          <w:p w14:paraId="6AF5B3A4" w14:textId="0410DB19" w:rsidR="000C55B7" w:rsidRPr="00C64087" w:rsidRDefault="000C55B7" w:rsidP="002837D2">
            <w:pPr>
              <w:pStyle w:val="CRCoverPage"/>
              <w:spacing w:after="0"/>
              <w:ind w:left="100"/>
            </w:pPr>
            <w:r>
              <w:t>Added parameter “code” in Token request message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8ACE884" w:rsidR="001E41F3" w:rsidRPr="00C64087" w:rsidRDefault="001A7F98" w:rsidP="00D029AE">
            <w:pPr>
              <w:pStyle w:val="CRCoverPage"/>
              <w:spacing w:after="0"/>
              <w:ind w:left="100"/>
            </w:pPr>
            <w:r>
              <w:t>Unresolved Editor’s Note in specification</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718B4978" w:rsidR="001E41F3" w:rsidRPr="00C64087" w:rsidRDefault="001A7F98" w:rsidP="001A0FF2">
            <w:pPr>
              <w:pStyle w:val="CRCoverPage"/>
              <w:spacing w:after="0"/>
              <w:ind w:left="100"/>
            </w:pPr>
            <w:r>
              <w:t>6.2.2.1</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6CFD2745" w:rsidR="001A0FF2" w:rsidRDefault="004B204E" w:rsidP="004B204E">
      <w:pPr>
        <w:jc w:val="center"/>
        <w:rPr>
          <w:noProof/>
          <w:highlight w:val="cyan"/>
        </w:rPr>
      </w:pPr>
      <w:r w:rsidRPr="00D62207">
        <w:rPr>
          <w:noProof/>
          <w:highlight w:val="cyan"/>
        </w:rPr>
        <w:lastRenderedPageBreak/>
        <w:t xml:space="preserve">***** </w:t>
      </w:r>
      <w:r w:rsidR="001A3826">
        <w:rPr>
          <w:noProof/>
          <w:highlight w:val="cyan"/>
        </w:rPr>
        <w:t xml:space="preserve">First </w:t>
      </w:r>
      <w:r w:rsidRPr="00D62207">
        <w:rPr>
          <w:noProof/>
          <w:highlight w:val="cyan"/>
        </w:rPr>
        <w:t>change *****</w:t>
      </w:r>
    </w:p>
    <w:p w14:paraId="46D86B7E" w14:textId="77A08A20" w:rsidR="001A7F98" w:rsidRDefault="001A7F98" w:rsidP="004B204E">
      <w:pPr>
        <w:jc w:val="center"/>
        <w:rPr>
          <w:noProof/>
          <w:highlight w:val="cyan"/>
        </w:rPr>
      </w:pPr>
    </w:p>
    <w:p w14:paraId="7C04ACDB" w14:textId="77777777" w:rsidR="001A7F98" w:rsidRDefault="001A7F98" w:rsidP="001A7F98">
      <w:pPr>
        <w:pStyle w:val="Heading4"/>
        <w:rPr>
          <w:noProof/>
          <w:lang w:val="en-US"/>
        </w:rPr>
      </w:pPr>
      <w:bookmarkStart w:id="3" w:name="_Toc24947844"/>
      <w:bookmarkStart w:id="4" w:name="_Toc34041509"/>
      <w:r>
        <w:rPr>
          <w:noProof/>
          <w:lang w:val="en-US"/>
        </w:rPr>
        <w:t>6.2.2.1</w:t>
      </w:r>
      <w:r>
        <w:rPr>
          <w:noProof/>
          <w:lang w:val="en-US"/>
        </w:rPr>
        <w:tab/>
        <w:t>SIM-C procedure</w:t>
      </w:r>
      <w:bookmarkEnd w:id="3"/>
      <w:bookmarkEnd w:id="4"/>
    </w:p>
    <w:p w14:paraId="5A68522E" w14:textId="6D497FEE" w:rsidR="001A7F98" w:rsidDel="000C55B7" w:rsidRDefault="001A7F98" w:rsidP="001A7F98">
      <w:pPr>
        <w:pStyle w:val="EditorsNote"/>
        <w:rPr>
          <w:del w:id="5" w:author="Vivek_Gupta" w:date="2020-04-05T18:39:00Z"/>
          <w:lang w:val="en-US"/>
        </w:rPr>
      </w:pPr>
      <w:del w:id="6" w:author="Vivek_Gupta" w:date="2020-04-05T18:39:00Z">
        <w:r w:rsidDel="000C55B7">
          <w:delText>Editor’s Note: This procedure may be updated once a more updated reference to 3GPP TS 33.434 is available.</w:delText>
        </w:r>
      </w:del>
    </w:p>
    <w:p w14:paraId="6F259C07" w14:textId="77777777" w:rsidR="001A7F98" w:rsidRDefault="001A7F98" w:rsidP="001A7F98">
      <w:pPr>
        <w:rPr>
          <w:lang w:val="en-US"/>
        </w:rPr>
      </w:pPr>
      <w:r>
        <w:rPr>
          <w:lang w:val="en-US"/>
        </w:rPr>
        <w:t xml:space="preserve">Upon receiving a request from VAL user to initiate authentication for VAL services, the SIM-C shall: </w:t>
      </w:r>
    </w:p>
    <w:p w14:paraId="10DFB946" w14:textId="77777777" w:rsidR="001A7F98" w:rsidRDefault="001A7F98" w:rsidP="001A7F98">
      <w:pPr>
        <w:pStyle w:val="B1"/>
      </w:pPr>
      <w:r>
        <w:t>a)</w:t>
      </w:r>
      <w:r>
        <w:tab/>
        <w:t>establish a TLS tunnel to the authorisation endpoint of the SIM-S as specified in 3GPP TS 33.434 [7] using the URL of authorisation endpoint of the SIM-S as provided by the specific VAL service; and</w:t>
      </w:r>
    </w:p>
    <w:p w14:paraId="71D3684D" w14:textId="77777777" w:rsidR="001A7F98" w:rsidRDefault="001A7F98" w:rsidP="001A7F98">
      <w:pPr>
        <w:pStyle w:val="B1"/>
      </w:pPr>
      <w:r>
        <w:t>b)</w:t>
      </w:r>
      <w:r>
        <w:tab/>
        <w:t xml:space="preserve">send an OIDC Authentication Request message as specified in the </w:t>
      </w:r>
      <w:r w:rsidRPr="00F8201D">
        <w:t>Ope</w:t>
      </w:r>
      <w:r>
        <w:t>nID Connect 1.0 [11</w:t>
      </w:r>
      <w:r w:rsidRPr="00F8201D">
        <w:t>]</w:t>
      </w:r>
      <w:r>
        <w:t xml:space="preserve"> and IETF RFC 6749 [9] using an HTTP GET request method towards the SIM-S according to IETF RFC 2616 [5]. The SIM-C shall include the following parameters as specified in 3GPP TS 33.434 [7] in</w:t>
      </w:r>
      <w:r w:rsidRPr="0085658D">
        <w:t xml:space="preserve"> the query component of the authorization endpoint</w:t>
      </w:r>
      <w:r>
        <w:t>'</w:t>
      </w:r>
      <w:r w:rsidRPr="0085658D">
        <w:t>s URI using the "application/x-www-form-urlencoded" format</w:t>
      </w:r>
      <w:r>
        <w:t xml:space="preserve"> as specified in </w:t>
      </w:r>
      <w:r w:rsidRPr="00943533">
        <w:t>W3C.REC</w:t>
      </w:r>
      <w:r>
        <w:t>-</w:t>
      </w:r>
      <w:r w:rsidRPr="00943533">
        <w:t>html401</w:t>
      </w:r>
      <w:r>
        <w:t>-19991224 [6]:</w:t>
      </w:r>
    </w:p>
    <w:p w14:paraId="5C94AAFD" w14:textId="49E960F2" w:rsidR="000C55B7" w:rsidRDefault="000C55B7" w:rsidP="000C55B7">
      <w:pPr>
        <w:pStyle w:val="B2"/>
        <w:rPr>
          <w:ins w:id="7" w:author="Vivek_Gupta" w:date="2020-04-05T18:37:00Z"/>
        </w:rPr>
      </w:pPr>
      <w:ins w:id="8" w:author="Vivek_Gupta" w:date="2020-04-05T18:37:00Z">
        <w:r>
          <w:t>-</w:t>
        </w:r>
        <w:r>
          <w:tab/>
          <w:t>response_type;</w:t>
        </w:r>
      </w:ins>
    </w:p>
    <w:p w14:paraId="565542D0" w14:textId="71FB9BCB" w:rsidR="001A7F98" w:rsidRDefault="001A7F98" w:rsidP="001A7F98">
      <w:pPr>
        <w:pStyle w:val="B2"/>
      </w:pPr>
      <w:r>
        <w:t>-</w:t>
      </w:r>
      <w:r>
        <w:tab/>
        <w:t>client_id;</w:t>
      </w:r>
    </w:p>
    <w:p w14:paraId="1FF114AF" w14:textId="77777777" w:rsidR="001A7F98" w:rsidRDefault="001A7F98" w:rsidP="001A7F98">
      <w:pPr>
        <w:pStyle w:val="B2"/>
      </w:pPr>
      <w:r>
        <w:t>-</w:t>
      </w:r>
      <w:r>
        <w:tab/>
        <w:t>scope;</w:t>
      </w:r>
    </w:p>
    <w:p w14:paraId="7EB33F5C" w14:textId="77777777" w:rsidR="001A7F98" w:rsidRDefault="001A7F98" w:rsidP="001A7F98">
      <w:pPr>
        <w:pStyle w:val="B2"/>
      </w:pPr>
      <w:r>
        <w:t>-</w:t>
      </w:r>
      <w:r>
        <w:tab/>
        <w:t>redirect_uri;</w:t>
      </w:r>
    </w:p>
    <w:p w14:paraId="3D9298B2" w14:textId="77777777" w:rsidR="001A7F98" w:rsidRDefault="001A7F98" w:rsidP="001A7F98">
      <w:pPr>
        <w:pStyle w:val="B2"/>
      </w:pPr>
      <w:r>
        <w:t>-</w:t>
      </w:r>
      <w:r>
        <w:tab/>
        <w:t>state;</w:t>
      </w:r>
    </w:p>
    <w:p w14:paraId="3BF8AA46" w14:textId="77777777" w:rsidR="001A7F98" w:rsidRDefault="001A7F98" w:rsidP="001A7F98">
      <w:pPr>
        <w:pStyle w:val="B2"/>
      </w:pPr>
      <w:r>
        <w:t>-</w:t>
      </w:r>
      <w:r>
        <w:tab/>
        <w:t>acr_values;</w:t>
      </w:r>
    </w:p>
    <w:p w14:paraId="4DA90F74" w14:textId="77777777" w:rsidR="001A7F98" w:rsidRDefault="001A7F98" w:rsidP="001A7F98">
      <w:pPr>
        <w:pStyle w:val="B2"/>
      </w:pPr>
      <w:r>
        <w:t>-</w:t>
      </w:r>
      <w:r>
        <w:tab/>
        <w:t>code_challenge; and</w:t>
      </w:r>
    </w:p>
    <w:p w14:paraId="69C2AEAD" w14:textId="77777777" w:rsidR="001A7F98" w:rsidRDefault="001A7F98" w:rsidP="001A7F98">
      <w:pPr>
        <w:pStyle w:val="B2"/>
      </w:pPr>
      <w:r>
        <w:t>-</w:t>
      </w:r>
      <w:r>
        <w:tab/>
        <w:t>code_challenge_method.</w:t>
      </w:r>
    </w:p>
    <w:p w14:paraId="6CB4255F" w14:textId="77777777" w:rsidR="001A7F98" w:rsidRDefault="001A7F98" w:rsidP="001A7F98">
      <w:pPr>
        <w:rPr>
          <w:lang w:val="en-US"/>
        </w:rPr>
      </w:pPr>
      <w:r>
        <w:rPr>
          <w:lang w:val="en-US"/>
        </w:rPr>
        <w:t xml:space="preserve">Upon receiving an HTTP 200 (OK) response from the SIM-S, the SIM-C shall: </w:t>
      </w:r>
    </w:p>
    <w:p w14:paraId="560A9762" w14:textId="77777777" w:rsidR="001A7F98" w:rsidRDefault="001A7F98" w:rsidP="001A7F98">
      <w:pPr>
        <w:pStyle w:val="B1"/>
      </w:pPr>
      <w:r>
        <w:t>a)</w:t>
      </w:r>
      <w:r>
        <w:tab/>
        <w:t>prompt the VAL service user for their username and password;</w:t>
      </w:r>
    </w:p>
    <w:p w14:paraId="6F5E7DC4" w14:textId="77777777" w:rsidR="001A7F98" w:rsidRDefault="001A7F98" w:rsidP="001A7F98">
      <w:pPr>
        <w:pStyle w:val="B1"/>
      </w:pPr>
      <w:r>
        <w:t>b)</w:t>
      </w:r>
      <w:r>
        <w:tab/>
        <w:t>generate an HTTP POST request method containing the VAL service user's username and password; and</w:t>
      </w:r>
    </w:p>
    <w:p w14:paraId="170BA903" w14:textId="77777777" w:rsidR="001A7F98" w:rsidRDefault="001A7F98" w:rsidP="001A7F98">
      <w:pPr>
        <w:pStyle w:val="B1"/>
      </w:pPr>
      <w:r>
        <w:t>c)</w:t>
      </w:r>
      <w:r>
        <w:tab/>
        <w:t>send the HTTP POST request method towards the SIM-S.</w:t>
      </w:r>
    </w:p>
    <w:p w14:paraId="355FA5A4" w14:textId="77777777" w:rsidR="001A7F98" w:rsidRDefault="001A7F98" w:rsidP="001A7F98">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31625E58" w14:textId="77777777" w:rsidR="001A7F98" w:rsidRDefault="001A7F98" w:rsidP="001A7F98">
      <w:pPr>
        <w:pStyle w:val="B1"/>
      </w:pPr>
      <w:r>
        <w:t>a)</w:t>
      </w:r>
      <w:r>
        <w:tab/>
        <w:t>establish a TLS tunnel to the token endpoint of the SIM-S as specified in 3GPP TS 33.434 [7]; and</w:t>
      </w:r>
    </w:p>
    <w:p w14:paraId="25CA20AD" w14:textId="67F4522F" w:rsidR="001A7F98" w:rsidRDefault="001A7F98" w:rsidP="001A7F98">
      <w:pPr>
        <w:pStyle w:val="B1"/>
      </w:pPr>
      <w:r>
        <w:t>b)</w:t>
      </w:r>
      <w:r>
        <w:tab/>
        <w:t xml:space="preserve">send an OIDC Token Request message as specified in </w:t>
      </w:r>
      <w:r w:rsidRPr="00F8201D">
        <w:t>Ope</w:t>
      </w:r>
      <w:r>
        <w:t>nID Connect 1.0 [11</w:t>
      </w:r>
      <w:r w:rsidRPr="00F8201D">
        <w:t>]</w:t>
      </w:r>
      <w:r>
        <w:t xml:space="preserve"> and IETF RFC 6749 [9] using an HTTP POST request method towards the SIM-S according to IETF RFC 2616 [5]. The </w:t>
      </w:r>
      <w:ins w:id="9" w:author="Vivek_Gupta" w:date="2020-04-06T05:16:00Z">
        <w:r w:rsidR="00782A86">
          <w:t>SIM-C shall inc</w:t>
        </w:r>
      </w:ins>
      <w:ins w:id="10" w:author="Vivek_Gupta" w:date="2020-04-06T05:17:00Z">
        <w:r w:rsidR="00782A86">
          <w:t xml:space="preserve">lude the </w:t>
        </w:r>
      </w:ins>
      <w:r>
        <w:t xml:space="preserve">following parameters </w:t>
      </w:r>
      <w:del w:id="11" w:author="Vivek_Gupta" w:date="2020-04-06T05:17:00Z">
        <w:r w:rsidDel="00782A86">
          <w:delText xml:space="preserve">are included </w:delText>
        </w:r>
      </w:del>
      <w:r>
        <w:t xml:space="preserve">in the entity body of the HTTP POST request using </w:t>
      </w:r>
      <w:r w:rsidRPr="0006037E">
        <w:t xml:space="preserve">the "application/x-www-form-urlencoded" format as specified in </w:t>
      </w:r>
      <w:r w:rsidRPr="00943533">
        <w:t>W3C.REC</w:t>
      </w:r>
      <w:r>
        <w:t>-</w:t>
      </w:r>
      <w:r w:rsidRPr="00943533">
        <w:t>html401</w:t>
      </w:r>
      <w:r>
        <w:t>-19991224 [6] as specified in 3GPP TS 33.434 [7]:</w:t>
      </w:r>
    </w:p>
    <w:p w14:paraId="565443FE" w14:textId="1D59B038" w:rsidR="001A7F98" w:rsidRDefault="001A7F98" w:rsidP="001A7F98">
      <w:pPr>
        <w:pStyle w:val="B2"/>
        <w:rPr>
          <w:ins w:id="12" w:author="Vivek_Gupta" w:date="2020-04-05T18:39:00Z"/>
        </w:rPr>
      </w:pPr>
      <w:r>
        <w:t>-</w:t>
      </w:r>
      <w:r>
        <w:tab/>
        <w:t>grant_type;</w:t>
      </w:r>
    </w:p>
    <w:p w14:paraId="14CA1C94" w14:textId="29E2BB7C" w:rsidR="000C55B7" w:rsidRDefault="000C55B7" w:rsidP="001A7F98">
      <w:pPr>
        <w:pStyle w:val="B2"/>
      </w:pPr>
      <w:ins w:id="13" w:author="Vivek_Gupta" w:date="2020-04-05T18:39:00Z">
        <w:r>
          <w:t>-</w:t>
        </w:r>
        <w:r>
          <w:tab/>
          <w:t>code;</w:t>
        </w:r>
      </w:ins>
    </w:p>
    <w:p w14:paraId="79C15B7C" w14:textId="77777777" w:rsidR="001A7F98" w:rsidRDefault="001A7F98" w:rsidP="001A7F98">
      <w:pPr>
        <w:pStyle w:val="B2"/>
      </w:pPr>
      <w:r>
        <w:t>-</w:t>
      </w:r>
      <w:r>
        <w:tab/>
        <w:t>client_id;</w:t>
      </w:r>
    </w:p>
    <w:p w14:paraId="09DF99B0" w14:textId="77777777" w:rsidR="001A7F98" w:rsidRDefault="001A7F98" w:rsidP="001A7F98">
      <w:pPr>
        <w:pStyle w:val="B2"/>
      </w:pPr>
      <w:r>
        <w:t>-</w:t>
      </w:r>
      <w:r>
        <w:tab/>
        <w:t>redirect_uri; and</w:t>
      </w:r>
    </w:p>
    <w:p w14:paraId="6217AF4E" w14:textId="77777777" w:rsidR="001A7F98" w:rsidRDefault="001A7F98" w:rsidP="001A7F98">
      <w:pPr>
        <w:pStyle w:val="B2"/>
      </w:pPr>
      <w:r>
        <w:t>-</w:t>
      </w:r>
      <w:r>
        <w:tab/>
        <w:t>code_verifier.</w:t>
      </w:r>
    </w:p>
    <w:p w14:paraId="41AD3048" w14:textId="77777777" w:rsidR="001A7F98" w:rsidRDefault="001A7F98" w:rsidP="001A7F98">
      <w:r>
        <w:t>Upon receiving</w:t>
      </w:r>
      <w:r w:rsidRPr="007A44D2">
        <w:t xml:space="preserve"> an OIDC Token response message from </w:t>
      </w:r>
      <w:r>
        <w:t>the SIM-S, the SIM-C shall:</w:t>
      </w:r>
      <w:r w:rsidRPr="007A44D2">
        <w:t xml:space="preserve"> </w:t>
      </w:r>
    </w:p>
    <w:p w14:paraId="2C22180B" w14:textId="77777777" w:rsidR="001A7F98" w:rsidRDefault="001A7F98" w:rsidP="001A7F98">
      <w:pPr>
        <w:pStyle w:val="B1"/>
      </w:pPr>
      <w:r>
        <w:t>a)</w:t>
      </w:r>
      <w:r>
        <w:tab/>
      </w:r>
      <w:r w:rsidRPr="007A44D2">
        <w:t>validate the id_token, access_token and refresh token in the received OIDC Token Response message as specified in the Ope</w:t>
      </w:r>
      <w:r>
        <w:t>nID Connect 1.0 [11</w:t>
      </w:r>
      <w:r w:rsidRPr="007A44D2">
        <w:t>] specification</w:t>
      </w:r>
      <w:r>
        <w:t>; and</w:t>
      </w:r>
    </w:p>
    <w:p w14:paraId="33012853" w14:textId="77777777" w:rsidR="001A7F98" w:rsidRPr="007A44D2" w:rsidRDefault="001A7F98" w:rsidP="001A7F98">
      <w:pPr>
        <w:pStyle w:val="B1"/>
      </w:pPr>
      <w:r>
        <w:lastRenderedPageBreak/>
        <w:t>b)</w:t>
      </w:r>
      <w:r>
        <w:tab/>
        <w:t>p</w:t>
      </w:r>
      <w:r w:rsidRPr="007A44D2">
        <w:t>rovide the id_token and access_token in the received OIDC Token Response message to the VAL user.</w:t>
      </w:r>
    </w:p>
    <w:p w14:paraId="4E74D92F" w14:textId="77777777" w:rsidR="001A7F98" w:rsidRDefault="001A7F98" w:rsidP="001A7F98">
      <w:r>
        <w:t>The SIM-C may repeat the entire procedure in this subclause as needed to obtain the necessary authorisation tokens for the VAL service clients, depending on the scope parameter in the Authentication Request message as specified in 3GPP TS 33.434 [7].</w:t>
      </w:r>
    </w:p>
    <w:p w14:paraId="64DFE728" w14:textId="77777777" w:rsidR="001A7F98" w:rsidRDefault="001A7F98" w:rsidP="001A7F98">
      <w:pPr>
        <w:rPr>
          <w:noProof/>
          <w:highlight w:val="cyan"/>
        </w:rPr>
      </w:pPr>
    </w:p>
    <w:sectPr w:rsidR="001A7F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1F6D1" w14:textId="77777777" w:rsidR="00D1008D" w:rsidRDefault="00D1008D">
      <w:r>
        <w:separator/>
      </w:r>
    </w:p>
  </w:endnote>
  <w:endnote w:type="continuationSeparator" w:id="0">
    <w:p w14:paraId="2CF543A4" w14:textId="77777777" w:rsidR="00D1008D" w:rsidRDefault="00D1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CC99C" w14:textId="77777777" w:rsidR="00D1008D" w:rsidRDefault="00D1008D">
      <w:r>
        <w:separator/>
      </w:r>
    </w:p>
  </w:footnote>
  <w:footnote w:type="continuationSeparator" w:id="0">
    <w:p w14:paraId="3C56CF9F" w14:textId="77777777" w:rsidR="00D1008D" w:rsidRDefault="00D1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31"/>
    <w:rsid w:val="0001149E"/>
    <w:rsid w:val="000203DA"/>
    <w:rsid w:val="00022E4A"/>
    <w:rsid w:val="00024332"/>
    <w:rsid w:val="000667B7"/>
    <w:rsid w:val="00081F74"/>
    <w:rsid w:val="000A1F6F"/>
    <w:rsid w:val="000A6394"/>
    <w:rsid w:val="000B7FED"/>
    <w:rsid w:val="000C038A"/>
    <w:rsid w:val="000C55B7"/>
    <w:rsid w:val="000C6598"/>
    <w:rsid w:val="001011E6"/>
    <w:rsid w:val="00137643"/>
    <w:rsid w:val="00145D43"/>
    <w:rsid w:val="00150DDF"/>
    <w:rsid w:val="00192C46"/>
    <w:rsid w:val="00194BFC"/>
    <w:rsid w:val="001A08B3"/>
    <w:rsid w:val="001A0FF2"/>
    <w:rsid w:val="001A3826"/>
    <w:rsid w:val="001A7B60"/>
    <w:rsid w:val="001A7F98"/>
    <w:rsid w:val="001B52F0"/>
    <w:rsid w:val="001B7A65"/>
    <w:rsid w:val="001E41F3"/>
    <w:rsid w:val="001E5109"/>
    <w:rsid w:val="001F7D3A"/>
    <w:rsid w:val="00214E9E"/>
    <w:rsid w:val="00227EAD"/>
    <w:rsid w:val="002347A5"/>
    <w:rsid w:val="00244155"/>
    <w:rsid w:val="0024474C"/>
    <w:rsid w:val="00255FF5"/>
    <w:rsid w:val="0026004D"/>
    <w:rsid w:val="002640DD"/>
    <w:rsid w:val="0027175C"/>
    <w:rsid w:val="00275D12"/>
    <w:rsid w:val="002837D2"/>
    <w:rsid w:val="00284FEB"/>
    <w:rsid w:val="002860C4"/>
    <w:rsid w:val="00287452"/>
    <w:rsid w:val="002A04F9"/>
    <w:rsid w:val="002B5741"/>
    <w:rsid w:val="002C101D"/>
    <w:rsid w:val="002C4CE1"/>
    <w:rsid w:val="00305409"/>
    <w:rsid w:val="00320082"/>
    <w:rsid w:val="00324296"/>
    <w:rsid w:val="003609EF"/>
    <w:rsid w:val="0036231A"/>
    <w:rsid w:val="00373B53"/>
    <w:rsid w:val="00374DD4"/>
    <w:rsid w:val="003C61B9"/>
    <w:rsid w:val="003D6B00"/>
    <w:rsid w:val="003E1A36"/>
    <w:rsid w:val="00407037"/>
    <w:rsid w:val="00407D7A"/>
    <w:rsid w:val="00410371"/>
    <w:rsid w:val="004242F1"/>
    <w:rsid w:val="0045007D"/>
    <w:rsid w:val="00453E92"/>
    <w:rsid w:val="004868AA"/>
    <w:rsid w:val="00487A95"/>
    <w:rsid w:val="004A3461"/>
    <w:rsid w:val="004B204E"/>
    <w:rsid w:val="004B75B7"/>
    <w:rsid w:val="004C5358"/>
    <w:rsid w:val="004E1669"/>
    <w:rsid w:val="005100B3"/>
    <w:rsid w:val="0051580D"/>
    <w:rsid w:val="00545D06"/>
    <w:rsid w:val="00547111"/>
    <w:rsid w:val="00553933"/>
    <w:rsid w:val="00570453"/>
    <w:rsid w:val="00581DE2"/>
    <w:rsid w:val="005826E9"/>
    <w:rsid w:val="00592D74"/>
    <w:rsid w:val="0059388A"/>
    <w:rsid w:val="00596094"/>
    <w:rsid w:val="00596D19"/>
    <w:rsid w:val="005B14CC"/>
    <w:rsid w:val="005D022D"/>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5277A"/>
    <w:rsid w:val="00754F53"/>
    <w:rsid w:val="00757E6F"/>
    <w:rsid w:val="00782A86"/>
    <w:rsid w:val="00792342"/>
    <w:rsid w:val="007977A8"/>
    <w:rsid w:val="007B2370"/>
    <w:rsid w:val="007B512A"/>
    <w:rsid w:val="007C2097"/>
    <w:rsid w:val="007D6A07"/>
    <w:rsid w:val="007F5B49"/>
    <w:rsid w:val="007F7259"/>
    <w:rsid w:val="008040A8"/>
    <w:rsid w:val="0081616C"/>
    <w:rsid w:val="008279FA"/>
    <w:rsid w:val="00832C82"/>
    <w:rsid w:val="00857D4E"/>
    <w:rsid w:val="008626E7"/>
    <w:rsid w:val="00870EE7"/>
    <w:rsid w:val="008856C0"/>
    <w:rsid w:val="008863B9"/>
    <w:rsid w:val="008A45A6"/>
    <w:rsid w:val="008F1D33"/>
    <w:rsid w:val="008F686C"/>
    <w:rsid w:val="00903491"/>
    <w:rsid w:val="009035EC"/>
    <w:rsid w:val="0090611E"/>
    <w:rsid w:val="009148DE"/>
    <w:rsid w:val="0091561C"/>
    <w:rsid w:val="0093703C"/>
    <w:rsid w:val="00941E30"/>
    <w:rsid w:val="009455B9"/>
    <w:rsid w:val="0096187A"/>
    <w:rsid w:val="00971CF3"/>
    <w:rsid w:val="0097418D"/>
    <w:rsid w:val="009763B5"/>
    <w:rsid w:val="009777D9"/>
    <w:rsid w:val="0098416F"/>
    <w:rsid w:val="00991B88"/>
    <w:rsid w:val="009A5753"/>
    <w:rsid w:val="009A579D"/>
    <w:rsid w:val="009A7BE9"/>
    <w:rsid w:val="009D091D"/>
    <w:rsid w:val="009E3297"/>
    <w:rsid w:val="009E595F"/>
    <w:rsid w:val="009F2356"/>
    <w:rsid w:val="009F734F"/>
    <w:rsid w:val="00A06200"/>
    <w:rsid w:val="00A246B6"/>
    <w:rsid w:val="00A47E70"/>
    <w:rsid w:val="00A50CF0"/>
    <w:rsid w:val="00A542A2"/>
    <w:rsid w:val="00A7361E"/>
    <w:rsid w:val="00A742E3"/>
    <w:rsid w:val="00A7671C"/>
    <w:rsid w:val="00A774F9"/>
    <w:rsid w:val="00A85B94"/>
    <w:rsid w:val="00A8754F"/>
    <w:rsid w:val="00AA2CBC"/>
    <w:rsid w:val="00AA5ABE"/>
    <w:rsid w:val="00AB6DCB"/>
    <w:rsid w:val="00AB7BF2"/>
    <w:rsid w:val="00AC130A"/>
    <w:rsid w:val="00AC5820"/>
    <w:rsid w:val="00AD1CD8"/>
    <w:rsid w:val="00AD4534"/>
    <w:rsid w:val="00B258BB"/>
    <w:rsid w:val="00B34495"/>
    <w:rsid w:val="00B67B97"/>
    <w:rsid w:val="00B82DEA"/>
    <w:rsid w:val="00B910A3"/>
    <w:rsid w:val="00B968C8"/>
    <w:rsid w:val="00BA3EC5"/>
    <w:rsid w:val="00BA51D9"/>
    <w:rsid w:val="00BB07D2"/>
    <w:rsid w:val="00BB5DFC"/>
    <w:rsid w:val="00BD279D"/>
    <w:rsid w:val="00BD6BB8"/>
    <w:rsid w:val="00BF78A3"/>
    <w:rsid w:val="00C001DD"/>
    <w:rsid w:val="00C14555"/>
    <w:rsid w:val="00C25C71"/>
    <w:rsid w:val="00C30D96"/>
    <w:rsid w:val="00C36445"/>
    <w:rsid w:val="00C64087"/>
    <w:rsid w:val="00C66BA2"/>
    <w:rsid w:val="00C75CB0"/>
    <w:rsid w:val="00C95985"/>
    <w:rsid w:val="00CA0795"/>
    <w:rsid w:val="00CC0927"/>
    <w:rsid w:val="00CC5026"/>
    <w:rsid w:val="00CC68D0"/>
    <w:rsid w:val="00CC6947"/>
    <w:rsid w:val="00CD7A4F"/>
    <w:rsid w:val="00D029AE"/>
    <w:rsid w:val="00D03F9A"/>
    <w:rsid w:val="00D06D51"/>
    <w:rsid w:val="00D1008D"/>
    <w:rsid w:val="00D24991"/>
    <w:rsid w:val="00D32960"/>
    <w:rsid w:val="00D33186"/>
    <w:rsid w:val="00D46FC3"/>
    <w:rsid w:val="00D50255"/>
    <w:rsid w:val="00D66520"/>
    <w:rsid w:val="00D75B73"/>
    <w:rsid w:val="00D96171"/>
    <w:rsid w:val="00DC70CE"/>
    <w:rsid w:val="00DD59DB"/>
    <w:rsid w:val="00DE34CF"/>
    <w:rsid w:val="00E135DC"/>
    <w:rsid w:val="00E13F3D"/>
    <w:rsid w:val="00E34898"/>
    <w:rsid w:val="00E355F8"/>
    <w:rsid w:val="00E65763"/>
    <w:rsid w:val="00E71A23"/>
    <w:rsid w:val="00E76833"/>
    <w:rsid w:val="00E8079D"/>
    <w:rsid w:val="00E82D50"/>
    <w:rsid w:val="00EA3CE1"/>
    <w:rsid w:val="00EB09B7"/>
    <w:rsid w:val="00EB1ABD"/>
    <w:rsid w:val="00EB2280"/>
    <w:rsid w:val="00EC7BC9"/>
    <w:rsid w:val="00EE7D7C"/>
    <w:rsid w:val="00F073A2"/>
    <w:rsid w:val="00F25D98"/>
    <w:rsid w:val="00F300FB"/>
    <w:rsid w:val="00F51E4F"/>
    <w:rsid w:val="00F75DDF"/>
    <w:rsid w:val="00F778C5"/>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B89AE6A-DD6C-4CB7-991E-9F9EE72C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Vivek_Gupta</cp:lastModifiedBy>
  <cp:revision>37</cp:revision>
  <cp:lastPrinted>1900-01-01T08:00:00Z</cp:lastPrinted>
  <dcterms:created xsi:type="dcterms:W3CDTF">2019-12-20T10:10:00Z</dcterms:created>
  <dcterms:modified xsi:type="dcterms:W3CDTF">2020-04-08T02:46:00Z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(3)KVCa02VPecHPfYA5nbDgeFfw7RF7EilzM/AYyZ2ftzzToixn1PETE/T+0kcPx4+y8TKy1xmn
nvSVLfyVHb+Woo1W/AG8feP0y61gm2tTt5QnoP5R7OJL4Ulzsp8E/ofLyFePolr3E5lxY2Tl
SvpxIKc3vM+2huEiTgXP8CQO/EifkrA6GQNlgRbQyO141N+RVid64UKREGtyTFddy6gp3ztA
Mo8VYN1mblRLW/Rc+q</vt:lpwstr>
  </property>
  <property fmtid="{D5CDD505-2E9C-101B-9397-08002B2CF9AE}" pid="24" name="_2015_ms_pID_7253431">
    <vt:lpwstr>oPqPyyyH+4ODGL6vmRkJjTLmmnMuMU3+DyjwsHfAL7RmOyBvhspnSx
igUk86478wVMfKgE8Ek0pYyVqmmuvm29Cvikl15HwX2OPxuF/fa/M5Kweknosrrwm+Sb1FP1
6h2P+lBl0LpimethqE1jLyWSvwewvb56sfG/4oboAwlSY5xNi/pXTdwXMKbHQhx/SCqdrn7y
H2JsuVO6DNF4uCGxueC6co6Mhee5g+zgDojG</vt:lpwstr>
  </property>
  <property fmtid="{D5CDD505-2E9C-101B-9397-08002B2CF9AE}" pid="25" name="_2015_ms_pID_7253432">
    <vt:lpwstr>6w==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1577092644</vt:lpwstr>
  </property>
</Properties>
</file>