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2AE903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B69DA">
        <w:rPr>
          <w:b/>
          <w:noProof/>
          <w:sz w:val="24"/>
        </w:rPr>
        <w:t>3</w:t>
      </w:r>
      <w:r w:rsidR="00482339">
        <w:rPr>
          <w:b/>
          <w:noProof/>
          <w:sz w:val="24"/>
        </w:rPr>
        <w:t>-</w:t>
      </w:r>
      <w:r w:rsidR="008B69DA">
        <w:rPr>
          <w:b/>
          <w:noProof/>
          <w:sz w:val="24"/>
        </w:rPr>
        <w:t>e</w:t>
      </w:r>
      <w:r>
        <w:rPr>
          <w:b/>
          <w:i/>
          <w:noProof/>
          <w:sz w:val="28"/>
        </w:rPr>
        <w:tab/>
      </w:r>
      <w:r>
        <w:rPr>
          <w:b/>
          <w:noProof/>
          <w:sz w:val="24"/>
        </w:rPr>
        <w:t>C</w:t>
      </w:r>
      <w:r w:rsidR="00FE4C1E">
        <w:rPr>
          <w:b/>
          <w:noProof/>
          <w:sz w:val="24"/>
        </w:rPr>
        <w:t>1</w:t>
      </w:r>
      <w:r>
        <w:rPr>
          <w:b/>
          <w:noProof/>
          <w:sz w:val="24"/>
        </w:rPr>
        <w:t>-</w:t>
      </w:r>
      <w:r w:rsidR="00AC3328">
        <w:rPr>
          <w:b/>
          <w:noProof/>
          <w:sz w:val="24"/>
        </w:rPr>
        <w:t>20</w:t>
      </w:r>
      <w:r w:rsidR="006A4C1B">
        <w:rPr>
          <w:b/>
          <w:noProof/>
          <w:sz w:val="24"/>
        </w:rPr>
        <w:t>2101</w:t>
      </w:r>
    </w:p>
    <w:p w14:paraId="6E671819" w14:textId="7222D67C" w:rsidR="00E8079D" w:rsidRDefault="008B69DA" w:rsidP="00E8079D">
      <w:pPr>
        <w:pStyle w:val="CRCoverPage"/>
        <w:outlineLvl w:val="0"/>
        <w:rPr>
          <w:b/>
          <w:noProof/>
          <w:sz w:val="24"/>
        </w:rPr>
      </w:pPr>
      <w:r>
        <w:rPr>
          <w:b/>
          <w:noProof/>
          <w:sz w:val="24"/>
        </w:rPr>
        <w:t>E</w:t>
      </w:r>
      <w:r w:rsidR="00482339">
        <w:rPr>
          <w:b/>
          <w:noProof/>
          <w:sz w:val="24"/>
        </w:rPr>
        <w:t>lectronic m</w:t>
      </w:r>
      <w:r>
        <w:rPr>
          <w:b/>
          <w:noProof/>
          <w:sz w:val="24"/>
        </w:rPr>
        <w:t xml:space="preserve">eeting, </w:t>
      </w:r>
      <w:r w:rsidR="009E6C24">
        <w:rPr>
          <w:b/>
          <w:noProof/>
          <w:sz w:val="24"/>
        </w:rPr>
        <w:t>1</w:t>
      </w:r>
      <w:r w:rsidR="003104E6">
        <w:rPr>
          <w:b/>
          <w:noProof/>
          <w:sz w:val="24"/>
        </w:rPr>
        <w:t>6</w:t>
      </w:r>
      <w:r w:rsidR="009E6C24">
        <w:rPr>
          <w:b/>
          <w:noProof/>
          <w:sz w:val="24"/>
        </w:rPr>
        <w:t>-</w:t>
      </w:r>
      <w:r w:rsidR="003104E6">
        <w:rPr>
          <w:b/>
          <w:noProof/>
          <w:sz w:val="24"/>
        </w:rPr>
        <w:t>2</w:t>
      </w:r>
      <w:r>
        <w:rPr>
          <w:b/>
          <w:noProof/>
          <w:sz w:val="24"/>
        </w:rPr>
        <w:t>4</w:t>
      </w:r>
      <w:r w:rsidR="009E6C24">
        <w:rPr>
          <w:b/>
          <w:noProof/>
          <w:sz w:val="24"/>
        </w:rPr>
        <w:t xml:space="preserve"> </w:t>
      </w:r>
      <w:r>
        <w:rPr>
          <w:b/>
          <w:noProof/>
          <w:sz w:val="24"/>
        </w:rPr>
        <w:t>April</w:t>
      </w:r>
      <w:r w:rsidR="00227EAD">
        <w:rPr>
          <w:b/>
          <w:noProof/>
          <w:sz w:val="24"/>
        </w:rPr>
        <w:t xml:space="preserve"> </w:t>
      </w:r>
      <w:r w:rsidR="00FE4C1E">
        <w:rPr>
          <w:b/>
          <w:noProof/>
          <w:sz w:val="24"/>
        </w:rPr>
        <w:t>20</w:t>
      </w:r>
      <w:r w:rsidR="00AC3328">
        <w:rPr>
          <w:b/>
          <w:noProof/>
          <w:sz w:val="24"/>
        </w:rPr>
        <w:t>20</w:t>
      </w:r>
      <w:r w:rsidR="007C60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7DAD7B2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AC3328">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5B0EDE7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4C1B">
              <w:rPr>
                <w:b/>
                <w:noProof/>
                <w:sz w:val="28"/>
              </w:rPr>
              <w:t>2037</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0E90011E" w:rsidR="001E41F3" w:rsidRPr="00410371" w:rsidRDefault="00482339" w:rsidP="00E13F3D">
            <w:pPr>
              <w:pStyle w:val="CRCoverPage"/>
              <w:spacing w:after="0"/>
              <w:jc w:val="center"/>
              <w:rPr>
                <w:b/>
                <w:noProof/>
              </w:rPr>
            </w:pPr>
            <w:r>
              <w:rPr>
                <w:b/>
                <w:noProof/>
                <w:sz w:val="28"/>
              </w:rPr>
              <w:t>-</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201C947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2D39C1">
              <w:rPr>
                <w:b/>
                <w:noProof/>
                <w:sz w:val="28"/>
              </w:rPr>
              <w:t>4</w:t>
            </w:r>
            <w:r w:rsidR="0036054D">
              <w:rPr>
                <w:b/>
                <w:noProof/>
                <w:sz w:val="28"/>
              </w:rPr>
              <w:t>.</w:t>
            </w:r>
            <w:r w:rsidR="00A0266C">
              <w:rPr>
                <w:b/>
                <w:noProof/>
                <w:sz w:val="28"/>
              </w:rPr>
              <w:t>1</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458787CE" w:rsidR="00F25D98" w:rsidRDefault="00482339"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17DD6942" w:rsidR="001E41F3" w:rsidRDefault="00A40580">
            <w:pPr>
              <w:pStyle w:val="CRCoverPage"/>
              <w:spacing w:after="0"/>
              <w:ind w:left="100"/>
              <w:rPr>
                <w:noProof/>
              </w:rPr>
            </w:pPr>
            <w:r>
              <w:t xml:space="preserve">Clarification </w:t>
            </w:r>
            <w:r w:rsidR="00482339">
              <w:t>on DL only match-all packet filer</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1EF60209"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441C7365" w:rsidR="001E41F3" w:rsidRDefault="0036054D">
            <w:pPr>
              <w:pStyle w:val="CRCoverPage"/>
              <w:spacing w:after="0"/>
              <w:ind w:left="100"/>
              <w:rPr>
                <w:noProof/>
              </w:rPr>
            </w:pPr>
            <w:r>
              <w:rPr>
                <w:noProof/>
              </w:rPr>
              <w:t>20</w:t>
            </w:r>
            <w:r w:rsidR="005E7748">
              <w:rPr>
                <w:noProof/>
              </w:rPr>
              <w:t>20</w:t>
            </w:r>
            <w:r>
              <w:rPr>
                <w:noProof/>
              </w:rPr>
              <w:t>-</w:t>
            </w:r>
            <w:r w:rsidR="005E7748">
              <w:rPr>
                <w:noProof/>
              </w:rPr>
              <w:t>0</w:t>
            </w:r>
            <w:r w:rsidR="00482339">
              <w:rPr>
                <w:noProof/>
              </w:rPr>
              <w:t>4</w:t>
            </w:r>
            <w:r>
              <w:rPr>
                <w:noProof/>
              </w:rPr>
              <w:t>-</w:t>
            </w:r>
            <w:r w:rsidR="00482339">
              <w:rPr>
                <w:noProof/>
              </w:rPr>
              <w:t>03</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4573E" w14:textId="04CA8BC1" w:rsidR="00827A8F" w:rsidRDefault="00482339" w:rsidP="003C3FEB">
            <w:pPr>
              <w:pStyle w:val="CRCoverPage"/>
              <w:spacing w:after="0"/>
              <w:ind w:left="100"/>
              <w:rPr>
                <w:noProof/>
              </w:rPr>
            </w:pPr>
            <w:r>
              <w:rPr>
                <w:noProof/>
              </w:rPr>
              <w:t xml:space="preserve">TS 24.501 </w:t>
            </w:r>
            <w:r w:rsidR="00827A8F">
              <w:rPr>
                <w:noProof/>
              </w:rPr>
              <w:t xml:space="preserve">subclause 6.2.5.1.1.2 </w:t>
            </w:r>
            <w:r>
              <w:rPr>
                <w:noProof/>
              </w:rPr>
              <w:t>currently mentions a “</w:t>
            </w:r>
            <w:r w:rsidR="00827A8F" w:rsidRPr="00827A8F">
              <w:rPr>
                <w:noProof/>
              </w:rPr>
              <w:t>match-all packet filter for UL direction</w:t>
            </w:r>
            <w:r>
              <w:rPr>
                <w:noProof/>
              </w:rPr>
              <w:t xml:space="preserve">” and </w:t>
            </w:r>
            <w:r w:rsidR="000C386F">
              <w:rPr>
                <w:noProof/>
              </w:rPr>
              <w:t xml:space="preserve">a </w:t>
            </w:r>
            <w:r>
              <w:rPr>
                <w:noProof/>
              </w:rPr>
              <w:t>“</w:t>
            </w:r>
            <w:r w:rsidR="00827A8F" w:rsidRPr="00827A8F">
              <w:rPr>
                <w:noProof/>
              </w:rPr>
              <w:t xml:space="preserve">match-all packet filter for UL </w:t>
            </w:r>
            <w:bookmarkStart w:id="2" w:name="_GoBack"/>
            <w:bookmarkEnd w:id="2"/>
            <w:r w:rsidR="00827A8F">
              <w:rPr>
                <w:noProof/>
              </w:rPr>
              <w:t>and DL directions</w:t>
            </w:r>
            <w:r>
              <w:rPr>
                <w:noProof/>
              </w:rPr>
              <w:t>”</w:t>
            </w:r>
            <w:r w:rsidR="00827A8F">
              <w:rPr>
                <w:noProof/>
              </w:rPr>
              <w:t>.</w:t>
            </w:r>
            <w:r>
              <w:rPr>
                <w:noProof/>
              </w:rPr>
              <w:t xml:space="preserve"> There is no </w:t>
            </w:r>
            <w:r w:rsidR="00827A8F">
              <w:rPr>
                <w:noProof/>
              </w:rPr>
              <w:t>mention</w:t>
            </w:r>
            <w:r>
              <w:rPr>
                <w:noProof/>
              </w:rPr>
              <w:t xml:space="preserve"> of a “</w:t>
            </w:r>
            <w:r w:rsidR="00827A8F" w:rsidRPr="00827A8F">
              <w:rPr>
                <w:noProof/>
              </w:rPr>
              <w:t xml:space="preserve">match-all packet filter for </w:t>
            </w:r>
            <w:r w:rsidR="00827A8F">
              <w:rPr>
                <w:noProof/>
              </w:rPr>
              <w:t>D</w:t>
            </w:r>
            <w:r w:rsidR="00827A8F" w:rsidRPr="00827A8F">
              <w:rPr>
                <w:noProof/>
              </w:rPr>
              <w:t>L direction</w:t>
            </w:r>
            <w:r>
              <w:rPr>
                <w:noProof/>
              </w:rPr>
              <w:t>”</w:t>
            </w:r>
            <w:r w:rsidR="00827A8F">
              <w:rPr>
                <w:noProof/>
              </w:rPr>
              <w:t>,</w:t>
            </w:r>
            <w:r>
              <w:rPr>
                <w:noProof/>
              </w:rPr>
              <w:t xml:space="preserve"> however </w:t>
            </w:r>
            <w:r w:rsidR="00827A8F">
              <w:rPr>
                <w:noProof/>
              </w:rPr>
              <w:t xml:space="preserve">in subclause 9.11.4.13 </w:t>
            </w:r>
            <w:r>
              <w:rPr>
                <w:noProof/>
              </w:rPr>
              <w:t xml:space="preserve">the use of </w:t>
            </w:r>
            <w:r w:rsidR="00827A8F" w:rsidRPr="00827A8F">
              <w:rPr>
                <w:noProof/>
              </w:rPr>
              <w:t xml:space="preserve">Packet filter component type identifier </w:t>
            </w:r>
            <w:r w:rsidR="00827A8F">
              <w:rPr>
                <w:noProof/>
              </w:rPr>
              <w:t xml:space="preserve">“Match-all type” </w:t>
            </w:r>
            <w:r>
              <w:rPr>
                <w:noProof/>
              </w:rPr>
              <w:t xml:space="preserve">is not </w:t>
            </w:r>
            <w:r w:rsidR="00827A8F">
              <w:rPr>
                <w:noProof/>
              </w:rPr>
              <w:t>limited to</w:t>
            </w:r>
            <w:r>
              <w:rPr>
                <w:noProof/>
              </w:rPr>
              <w:t xml:space="preserve"> </w:t>
            </w:r>
            <w:r w:rsidR="00827A8F">
              <w:rPr>
                <w:noProof/>
              </w:rPr>
              <w:t>Packet filter direction</w:t>
            </w:r>
            <w:r w:rsidR="006A4C1B">
              <w:rPr>
                <w:noProof/>
              </w:rPr>
              <w:t>s</w:t>
            </w:r>
            <w:r w:rsidR="00827A8F">
              <w:rPr>
                <w:noProof/>
              </w:rPr>
              <w:t xml:space="preserve"> “uplink only” and “bidirectional”</w:t>
            </w:r>
            <w:r>
              <w:rPr>
                <w:noProof/>
              </w:rPr>
              <w:t>.</w:t>
            </w:r>
          </w:p>
          <w:p w14:paraId="242BA06C" w14:textId="58935D31" w:rsidR="00482339" w:rsidRDefault="00827A8F" w:rsidP="003C3FEB">
            <w:pPr>
              <w:pStyle w:val="CRCoverPage"/>
              <w:spacing w:after="0"/>
              <w:ind w:left="100"/>
              <w:rPr>
                <w:noProof/>
              </w:rPr>
            </w:pPr>
            <w:r>
              <w:rPr>
                <w:noProof/>
              </w:rPr>
              <w:t>As a result it is not clear whether a “</w:t>
            </w:r>
            <w:r w:rsidRPr="00827A8F">
              <w:rPr>
                <w:noProof/>
              </w:rPr>
              <w:t xml:space="preserve">match-all packet filter for </w:t>
            </w:r>
            <w:r>
              <w:rPr>
                <w:noProof/>
              </w:rPr>
              <w:t>D</w:t>
            </w:r>
            <w:r w:rsidRPr="00827A8F">
              <w:rPr>
                <w:noProof/>
              </w:rPr>
              <w:t>L direction</w:t>
            </w:r>
            <w:r>
              <w:rPr>
                <w:noProof/>
              </w:rPr>
              <w:t xml:space="preserve">” is </w:t>
            </w:r>
            <w:r w:rsidR="00B029A5">
              <w:rPr>
                <w:noProof/>
              </w:rPr>
              <w:t>valid</w:t>
            </w:r>
            <w:r>
              <w:rPr>
                <w:noProof/>
              </w:rPr>
              <w:t>.</w:t>
            </w:r>
          </w:p>
          <w:p w14:paraId="3D47671D" w14:textId="77777777" w:rsidR="00482339" w:rsidRDefault="00482339" w:rsidP="003C3FEB">
            <w:pPr>
              <w:pStyle w:val="CRCoverPage"/>
              <w:spacing w:after="0"/>
              <w:ind w:left="100"/>
              <w:rPr>
                <w:noProof/>
              </w:rPr>
            </w:pPr>
          </w:p>
          <w:p w14:paraId="26AAB740" w14:textId="44B05512" w:rsidR="003E23C8" w:rsidRDefault="00482339" w:rsidP="00482339">
            <w:pPr>
              <w:pStyle w:val="CRCoverPage"/>
              <w:spacing w:after="0"/>
              <w:ind w:left="100"/>
              <w:rPr>
                <w:noProof/>
              </w:rPr>
            </w:pPr>
            <w:r>
              <w:rPr>
                <w:noProof/>
              </w:rPr>
              <w:t xml:space="preserve">It is proposed to clarify that </w:t>
            </w:r>
            <w:r w:rsidR="00827A8F">
              <w:rPr>
                <w:noProof/>
              </w:rPr>
              <w:t>a “</w:t>
            </w:r>
            <w:r w:rsidR="00827A8F" w:rsidRPr="00827A8F">
              <w:rPr>
                <w:noProof/>
              </w:rPr>
              <w:t xml:space="preserve">match-all packet filter for </w:t>
            </w:r>
            <w:r w:rsidR="003D3A72">
              <w:rPr>
                <w:noProof/>
              </w:rPr>
              <w:t>D</w:t>
            </w:r>
            <w:r w:rsidR="00827A8F" w:rsidRPr="00827A8F">
              <w:rPr>
                <w:noProof/>
              </w:rPr>
              <w:t>L direction</w:t>
            </w:r>
            <w:r w:rsidR="00827A8F">
              <w:rPr>
                <w:noProof/>
              </w:rPr>
              <w:t>”</w:t>
            </w:r>
            <w:r>
              <w:rPr>
                <w:noProof/>
              </w:rPr>
              <w:t xml:space="preserve"> is not supported.</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473B6E38" w:rsidR="003E23C8" w:rsidRDefault="0036054D" w:rsidP="008B69DA">
            <w:pPr>
              <w:pStyle w:val="CRCoverPage"/>
              <w:spacing w:after="0"/>
              <w:ind w:left="100"/>
              <w:rPr>
                <w:noProof/>
              </w:rPr>
            </w:pPr>
            <w:r>
              <w:rPr>
                <w:noProof/>
              </w:rPr>
              <w:t>T</w:t>
            </w:r>
            <w:r w:rsidR="003C3FEB">
              <w:rPr>
                <w:noProof/>
              </w:rPr>
              <w:t xml:space="preserve">ext was added to </w:t>
            </w:r>
            <w:r w:rsidR="00A40580">
              <w:rPr>
                <w:noProof/>
              </w:rPr>
              <w:t xml:space="preserve">clarify that </w:t>
            </w:r>
            <w:r w:rsidR="00827A8F" w:rsidRPr="00827A8F">
              <w:rPr>
                <w:noProof/>
              </w:rPr>
              <w:t xml:space="preserve">a </w:t>
            </w:r>
            <w:r w:rsidR="00827A8F">
              <w:rPr>
                <w:noProof/>
              </w:rPr>
              <w:t>“</w:t>
            </w:r>
            <w:r w:rsidR="00827A8F" w:rsidRPr="00827A8F">
              <w:rPr>
                <w:noProof/>
              </w:rPr>
              <w:t xml:space="preserve">match-all packet filter for </w:t>
            </w:r>
            <w:r w:rsidR="003D3A72">
              <w:rPr>
                <w:noProof/>
              </w:rPr>
              <w:t>D</w:t>
            </w:r>
            <w:r w:rsidR="00827A8F" w:rsidRPr="00827A8F">
              <w:rPr>
                <w:noProof/>
              </w:rPr>
              <w:t>L direction</w:t>
            </w:r>
            <w:r w:rsidR="00827A8F">
              <w:rPr>
                <w:noProof/>
              </w:rPr>
              <w:t>”</w:t>
            </w:r>
            <w:r w:rsidR="00482339">
              <w:rPr>
                <w:noProof/>
              </w:rPr>
              <w:t xml:space="preserve"> is not supported.</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7A5FEF6A" w:rsidR="001E41F3" w:rsidRDefault="00482339">
            <w:pPr>
              <w:pStyle w:val="CRCoverPage"/>
              <w:spacing w:after="0"/>
              <w:ind w:left="100"/>
              <w:rPr>
                <w:noProof/>
              </w:rPr>
            </w:pPr>
            <w:r>
              <w:rPr>
                <w:noProof/>
              </w:rPr>
              <w:t xml:space="preserve">Some networks might configure the UE with </w:t>
            </w:r>
            <w:r w:rsidR="00827A8F" w:rsidRPr="00827A8F">
              <w:rPr>
                <w:noProof/>
              </w:rPr>
              <w:t xml:space="preserve">a </w:t>
            </w:r>
            <w:r w:rsidR="00827A8F">
              <w:rPr>
                <w:noProof/>
              </w:rPr>
              <w:t>“</w:t>
            </w:r>
            <w:r w:rsidR="00827A8F" w:rsidRPr="00827A8F">
              <w:rPr>
                <w:noProof/>
              </w:rPr>
              <w:t xml:space="preserve">match-all packet filter for </w:t>
            </w:r>
            <w:r w:rsidR="003D3A72">
              <w:rPr>
                <w:noProof/>
              </w:rPr>
              <w:t>D</w:t>
            </w:r>
            <w:r w:rsidR="00827A8F" w:rsidRPr="00827A8F">
              <w:rPr>
                <w:noProof/>
              </w:rPr>
              <w:t>L direction</w:t>
            </w:r>
            <w:r w:rsidR="00827A8F">
              <w:rPr>
                <w:noProof/>
              </w:rPr>
              <w:t>”</w:t>
            </w:r>
            <w:r w:rsidR="00827A8F" w:rsidRPr="00827A8F">
              <w:rPr>
                <w:noProof/>
              </w:rPr>
              <w:t xml:space="preserve"> </w:t>
            </w:r>
            <w:r>
              <w:rPr>
                <w:noProof/>
              </w:rPr>
              <w:t xml:space="preserve">without any </w:t>
            </w:r>
            <w:r w:rsidR="00827A8F">
              <w:rPr>
                <w:noProof/>
              </w:rPr>
              <w:t xml:space="preserve">corresponding </w:t>
            </w:r>
            <w:r>
              <w:rPr>
                <w:noProof/>
              </w:rPr>
              <w:t>specified UE handling</w:t>
            </w:r>
            <w:r w:rsidR="00A40580">
              <w:rPr>
                <w:noProof/>
              </w:rPr>
              <w:t>.</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28F9FD80" w:rsidR="001E41F3" w:rsidRDefault="00827A8F">
            <w:pPr>
              <w:pStyle w:val="CRCoverPage"/>
              <w:spacing w:after="0"/>
              <w:ind w:left="100"/>
              <w:rPr>
                <w:noProof/>
              </w:rPr>
            </w:pPr>
            <w:r>
              <w:rPr>
                <w:noProof/>
              </w:rPr>
              <w:t>6.2.5.1.1.2, 9.11.4.13</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5ECA0E" w14:textId="2D755070"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295803DD" w14:textId="77777777" w:rsidR="00827A8F" w:rsidRDefault="00827A8F" w:rsidP="00827A8F">
      <w:pPr>
        <w:pStyle w:val="Heading6"/>
      </w:pPr>
      <w:bookmarkStart w:id="4" w:name="_Toc20232771"/>
      <w:bookmarkStart w:id="5" w:name="_Toc27746874"/>
      <w:bookmarkStart w:id="6" w:name="_Toc36213057"/>
      <w:bookmarkStart w:id="7" w:name="_Toc36657234"/>
      <w:r>
        <w:t>6.2.5.1.1.2</w:t>
      </w:r>
      <w:r w:rsidRPr="007E6407">
        <w:tab/>
      </w:r>
      <w:r>
        <w:t>Signalled QoS rules</w:t>
      </w:r>
      <w:bookmarkEnd w:id="4"/>
      <w:bookmarkEnd w:id="5"/>
      <w:bookmarkEnd w:id="6"/>
      <w:bookmarkEnd w:id="7"/>
    </w:p>
    <w:p w14:paraId="3098FCFE" w14:textId="77777777" w:rsidR="00827A8F" w:rsidRDefault="00827A8F" w:rsidP="00827A8F">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782E6F97" w14:textId="77777777" w:rsidR="00827A8F" w:rsidRDefault="00827A8F" w:rsidP="00827A8F">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14:paraId="287BF376" w14:textId="77777777" w:rsidR="00827A8F" w:rsidRPr="00474451" w:rsidRDefault="00827A8F" w:rsidP="00827A8F">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3637B63B" w14:textId="77777777" w:rsidR="00827A8F" w:rsidRDefault="00827A8F" w:rsidP="00827A8F">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1256D066" w14:textId="77777777" w:rsidR="00827A8F" w:rsidRPr="00474451" w:rsidRDefault="00827A8F" w:rsidP="00827A8F">
      <w:pPr>
        <w:pStyle w:val="B1"/>
        <w:rPr>
          <w:noProof/>
          <w:lang w:val="en-US"/>
        </w:rPr>
      </w:pPr>
      <w:r>
        <w:rPr>
          <w:noProof/>
          <w:lang w:val="en-US"/>
        </w:rPr>
        <w:t>b)</w:t>
      </w:r>
      <w:r>
        <w:rPr>
          <w:noProof/>
          <w:lang w:val="en-US"/>
        </w:rPr>
        <w:tab/>
        <w:t>a QoS rule identifier (QRI);</w:t>
      </w:r>
    </w:p>
    <w:p w14:paraId="2785A02A" w14:textId="77777777" w:rsidR="00827A8F" w:rsidRPr="00474451" w:rsidRDefault="00827A8F" w:rsidP="00827A8F">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4C5E2D32" w14:textId="77777777" w:rsidR="00827A8F" w:rsidRDefault="00827A8F" w:rsidP="00827A8F">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14:paraId="53F8AB02" w14:textId="77777777" w:rsidR="00827A8F" w:rsidRPr="00474451" w:rsidRDefault="00827A8F" w:rsidP="00827A8F">
      <w:pPr>
        <w:pStyle w:val="B1"/>
        <w:rPr>
          <w:noProof/>
          <w:lang w:val="en-US"/>
        </w:rPr>
      </w:pPr>
      <w:r>
        <w:rPr>
          <w:noProof/>
          <w:lang w:val="en-US"/>
        </w:rPr>
        <w:t>e)</w:t>
      </w:r>
      <w:r>
        <w:rPr>
          <w:noProof/>
          <w:lang w:val="en-US"/>
        </w:rPr>
        <w:tab/>
        <w:t>a precedence value.</w:t>
      </w:r>
    </w:p>
    <w:p w14:paraId="05C54F63" w14:textId="77777777" w:rsidR="00827A8F" w:rsidRDefault="00827A8F" w:rsidP="00827A8F">
      <w:pPr>
        <w:pStyle w:val="NO"/>
        <w:rPr>
          <w:noProof/>
          <w:lang w:val="en-US"/>
        </w:rPr>
      </w:pPr>
      <w:r>
        <w:rPr>
          <w:noProof/>
          <w:lang w:val="en-US"/>
        </w:rPr>
        <w:t>NOTE</w:t>
      </w:r>
      <w:r>
        <w:t> 1</w:t>
      </w:r>
      <w:r>
        <w:rPr>
          <w:noProof/>
          <w:lang w:val="en-US"/>
        </w:rPr>
        <w:t>:</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14:paraId="7D832C67" w14:textId="77777777" w:rsidR="00827A8F" w:rsidRDefault="00827A8F" w:rsidP="00827A8F">
      <w:pPr>
        <w:rPr>
          <w:noProof/>
          <w:lang w:val="en-US"/>
        </w:rPr>
      </w:pPr>
      <w:r>
        <w:rPr>
          <w:noProof/>
          <w:lang w:val="en-US"/>
        </w:rPr>
        <w:t>For case d) above:</w:t>
      </w:r>
    </w:p>
    <w:p w14:paraId="2C4B6866" w14:textId="77777777" w:rsidR="00827A8F" w:rsidRDefault="00827A8F" w:rsidP="00827A8F">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14:paraId="63F0E9FE" w14:textId="77777777" w:rsidR="00827A8F" w:rsidRDefault="00827A8F" w:rsidP="00827A8F">
      <w:pPr>
        <w:pStyle w:val="B3"/>
        <w:rPr>
          <w:noProof/>
          <w:lang w:val="en-US"/>
        </w:rPr>
      </w:pPr>
      <w:r>
        <w:rPr>
          <w:noProof/>
          <w:lang w:val="en-US"/>
        </w:rPr>
        <w:t>A)</w:t>
      </w:r>
      <w:r>
        <w:rPr>
          <w:noProof/>
          <w:lang w:val="en-US"/>
        </w:rPr>
        <w:tab/>
        <w:t>a match-all packet filter for UL direction;</w:t>
      </w:r>
    </w:p>
    <w:p w14:paraId="2C4DA66B" w14:textId="77777777" w:rsidR="00827A8F" w:rsidRDefault="00827A8F" w:rsidP="00827A8F">
      <w:pPr>
        <w:pStyle w:val="B3"/>
        <w:rPr>
          <w:noProof/>
          <w:lang w:val="en-US"/>
        </w:rPr>
      </w:pPr>
      <w:r>
        <w:rPr>
          <w:noProof/>
          <w:lang w:val="en-US"/>
        </w:rPr>
        <w:t>B)</w:t>
      </w:r>
      <w:r>
        <w:rPr>
          <w:noProof/>
          <w:lang w:val="en-US"/>
        </w:rPr>
        <w:tab/>
        <w:t>a match-all packet filter for UL and DL directions;</w:t>
      </w:r>
    </w:p>
    <w:p w14:paraId="39F614FD" w14:textId="77777777" w:rsidR="00827A8F" w:rsidRDefault="00827A8F" w:rsidP="00827A8F">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308FF7A4" w14:textId="77777777" w:rsidR="00827A8F" w:rsidRDefault="00827A8F" w:rsidP="00827A8F">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1E1C1E3B" w14:textId="77777777" w:rsidR="00827A8F" w:rsidRDefault="00827A8F" w:rsidP="00827A8F">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37C07422" w14:textId="77777777" w:rsidR="00827A8F" w:rsidRDefault="00827A8F" w:rsidP="00827A8F">
      <w:pPr>
        <w:pStyle w:val="B2"/>
        <w:rPr>
          <w:noProof/>
          <w:lang w:val="en-US"/>
        </w:rPr>
      </w:pPr>
      <w:r w:rsidRPr="00340F17">
        <w:rPr>
          <w:noProof/>
          <w:lang w:val="en-US"/>
        </w:rPr>
        <w:tab/>
        <w:t xml:space="preserve">The set of packet filters </w:t>
      </w:r>
      <w:r>
        <w:rPr>
          <w:noProof/>
          <w:lang w:val="en-US"/>
        </w:rPr>
        <w:t>for the default rule shall not be empty</w:t>
      </w:r>
      <w:r w:rsidRPr="00340F17">
        <w:rPr>
          <w:noProof/>
          <w:lang w:val="en-US"/>
        </w:rPr>
        <w:t>.</w:t>
      </w:r>
      <w:r>
        <w:rPr>
          <w:noProof/>
          <w:lang w:val="en-US"/>
        </w:rPr>
        <w:t xml:space="preserve"> If the default QoS rule contains a match-all packet filter, then the highest precedence value shall be used for the default QoS rule.</w:t>
      </w:r>
    </w:p>
    <w:p w14:paraId="6D3406C1" w14:textId="77777777" w:rsidR="00827A8F" w:rsidRDefault="00827A8F" w:rsidP="00827A8F">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7FF4021C" w14:textId="77777777" w:rsidR="00827A8F" w:rsidRDefault="00827A8F" w:rsidP="00827A8F">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4F01F0DF" w14:textId="77777777" w:rsidR="00827A8F" w:rsidRDefault="00827A8F" w:rsidP="00827A8F">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188268DD" w14:textId="77777777" w:rsidR="00827A8F" w:rsidRDefault="00827A8F" w:rsidP="00827A8F">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14:paraId="5DFDB58F" w14:textId="77777777" w:rsidR="00827A8F" w:rsidRDefault="00827A8F" w:rsidP="00827A8F">
      <w:pPr>
        <w:pStyle w:val="B2"/>
      </w:pPr>
      <w:r w:rsidRPr="007064A3">
        <w:t>3)</w:t>
      </w:r>
      <w:r w:rsidRPr="007064A3">
        <w:tab/>
        <w:t>For PDU session of unstructured PDU session type, there is only one QoS rule associated with it and the set of packet filters of that QoS rule is empty.</w:t>
      </w:r>
    </w:p>
    <w:p w14:paraId="692B0F88" w14:textId="77777777" w:rsidR="00827A8F" w:rsidRDefault="00827A8F" w:rsidP="00827A8F">
      <w:pPr>
        <w:rPr>
          <w:noProof/>
          <w:lang w:val="en-US"/>
        </w:rPr>
      </w:pPr>
      <w:r>
        <w:rPr>
          <w:noProof/>
          <w:lang w:val="en-US"/>
        </w:rPr>
        <w:t>If the UE requests a new QoS rule, it shall assign a precedence value for the signalled QoS rule which is not in the range from 70 to 99 (decimal).</w:t>
      </w:r>
    </w:p>
    <w:p w14:paraId="03E76D2D" w14:textId="77777777" w:rsidR="004900B2" w:rsidRDefault="004900B2" w:rsidP="004900B2">
      <w:pPr>
        <w:pStyle w:val="NO"/>
        <w:rPr>
          <w:ins w:id="8" w:author="Chaponniere48" w:date="2020-04-03T14:53:00Z"/>
          <w:noProof/>
          <w:lang w:val="en-US"/>
        </w:rPr>
      </w:pPr>
      <w:ins w:id="9" w:author="Chaponniere48" w:date="2020-04-03T14:53:00Z">
        <w:r>
          <w:rPr>
            <w:noProof/>
            <w:lang w:val="en-US"/>
          </w:rPr>
          <w:t>NOTE</w:t>
        </w:r>
        <w:r>
          <w:t> 2</w:t>
        </w:r>
        <w:r>
          <w:rPr>
            <w:noProof/>
            <w:lang w:val="en-US"/>
          </w:rPr>
          <w:t>:</w:t>
        </w:r>
        <w:r>
          <w:rPr>
            <w:noProof/>
            <w:lang w:val="en-US"/>
          </w:rPr>
          <w:tab/>
          <w:t>In this release of the specification, there is no support for a match-all packet filter for DL direction.</w:t>
        </w:r>
      </w:ins>
    </w:p>
    <w:p w14:paraId="33FFB36B" w14:textId="526A0A95" w:rsidR="00827A8F" w:rsidRDefault="00827A8F" w:rsidP="00827A8F">
      <w:pPr>
        <w:pStyle w:val="NO"/>
        <w:rPr>
          <w:noProof/>
          <w:lang w:val="en-US"/>
        </w:rPr>
      </w:pPr>
      <w:r>
        <w:rPr>
          <w:noProof/>
          <w:lang w:val="en-US"/>
        </w:rPr>
        <w:t>NOTE</w:t>
      </w:r>
      <w:r>
        <w:t> </w:t>
      </w:r>
      <w:ins w:id="10" w:author="Chaponniere48" w:date="2020-04-03T12:54:00Z">
        <w:r w:rsidR="00B029A5">
          <w:t>3</w:t>
        </w:r>
      </w:ins>
      <w:del w:id="11" w:author="Chaponniere48" w:date="2020-04-03T12:54:00Z">
        <w:r w:rsidDel="00B029A5">
          <w:delText>2</w:delText>
        </w:r>
      </w:del>
      <w:r>
        <w:rPr>
          <w:noProof/>
          <w:lang w:val="en-US"/>
        </w:rPr>
        <w:t>:</w:t>
      </w:r>
      <w:r>
        <w:rPr>
          <w:noProof/>
          <w:lang w:val="en-US"/>
        </w:rPr>
        <w:tab/>
      </w:r>
      <w:r w:rsidRPr="00660019">
        <w:t xml:space="preserve">In order to support QoS differentiation in case of access to PLMN services via an SNPN, the UE, within the SNPN, </w:t>
      </w:r>
      <w:r>
        <w:t xml:space="preserve">can </w:t>
      </w:r>
      <w:r w:rsidRPr="00660019">
        <w:t>construc</w:t>
      </w:r>
      <w:r>
        <w:t>t</w:t>
      </w:r>
      <w:r w:rsidRPr="00660019">
        <w:t xml:space="preserve"> packet filters based on the destination IP address to reach the N3IWF in the PLMN and the security parameters index (SPI) for the IPsec SA</w:t>
      </w:r>
      <w:r>
        <w:rPr>
          <w:noProof/>
          <w:lang w:val="en-US"/>
        </w:rPr>
        <w:t>.</w:t>
      </w:r>
    </w:p>
    <w:p w14:paraId="7392CFA2" w14:textId="2650977D" w:rsidR="00827A8F" w:rsidRDefault="00827A8F" w:rsidP="00827A8F">
      <w:pPr>
        <w:pStyle w:val="NO"/>
        <w:rPr>
          <w:noProof/>
          <w:lang w:val="en-US"/>
        </w:rPr>
      </w:pPr>
      <w:r>
        <w:rPr>
          <w:noProof/>
          <w:lang w:val="en-US"/>
        </w:rPr>
        <w:lastRenderedPageBreak/>
        <w:t>NOTE</w:t>
      </w:r>
      <w:r>
        <w:t> </w:t>
      </w:r>
      <w:ins w:id="12" w:author="Chaponniere48" w:date="2020-04-03T12:54:00Z">
        <w:r w:rsidR="00B029A5">
          <w:t>4</w:t>
        </w:r>
      </w:ins>
      <w:del w:id="13" w:author="Chaponniere48" w:date="2020-04-03T12:54:00Z">
        <w:r w:rsidDel="00B029A5">
          <w:delText>3</w:delText>
        </w:r>
      </w:del>
      <w:r>
        <w:rPr>
          <w:noProof/>
          <w:lang w:val="en-US"/>
        </w:rPr>
        <w:t>:</w:t>
      </w:r>
      <w:r>
        <w:rPr>
          <w:noProof/>
          <w:lang w:val="en-US"/>
        </w:rPr>
        <w:tab/>
      </w:r>
      <w:r w:rsidRPr="00660019">
        <w:t xml:space="preserve">In order to support QoS differentiation in case of access to SNPN services via a PLMN, the UE, within the PLMN, </w:t>
      </w:r>
      <w:r>
        <w:t xml:space="preserve">can </w:t>
      </w:r>
      <w:r w:rsidRPr="00660019">
        <w:t>construct packet filters based on the destination IP address to reach the N3IWF in the SNPN and the security parameters index (SPI) for the IPsec SA</w:t>
      </w:r>
      <w:r>
        <w:rPr>
          <w:noProof/>
          <w:lang w:val="en-US"/>
        </w:rPr>
        <w:t>.</w:t>
      </w:r>
    </w:p>
    <w:p w14:paraId="623469CB" w14:textId="616F6FF1" w:rsidR="00827A8F" w:rsidRDefault="00827A8F" w:rsidP="00827A8F">
      <w:pPr>
        <w:pStyle w:val="NO"/>
        <w:rPr>
          <w:noProof/>
          <w:lang w:val="en-US"/>
        </w:rPr>
      </w:pPr>
      <w:r w:rsidRPr="00354603">
        <w:rPr>
          <w:noProof/>
          <w:lang w:val="en-US"/>
        </w:rPr>
        <w:t>NOTE</w:t>
      </w:r>
      <w:r>
        <w:t> </w:t>
      </w:r>
      <w:ins w:id="14" w:author="Chaponniere48" w:date="2020-04-03T12:54:00Z">
        <w:r w:rsidR="00B029A5">
          <w:t>5</w:t>
        </w:r>
      </w:ins>
      <w:del w:id="15" w:author="Chaponniere48" w:date="2020-04-03T12:54:00Z">
        <w:r w:rsidDel="00B029A5">
          <w:delText>4</w:delText>
        </w:r>
      </w:del>
      <w:r w:rsidRPr="00852A13">
        <w:rPr>
          <w:noProof/>
          <w:lang w:val="en-US"/>
        </w:rPr>
        <w:t>:</w:t>
      </w:r>
      <w:r w:rsidRPr="00852A13">
        <w:rPr>
          <w:noProof/>
          <w:lang w:val="en-US"/>
        </w:rPr>
        <w:tab/>
        <w:t>The above described condition of assigning a precedence value for the signalled QoS rule is applied to the UE when the UE r</w:t>
      </w:r>
      <w:r>
        <w:rPr>
          <w:noProof/>
          <w:lang w:val="en-US"/>
        </w:rPr>
        <w:t xml:space="preserve">equests a QoS rule for network </w:t>
      </w:r>
      <w:r w:rsidRPr="00852A13">
        <w:rPr>
          <w:noProof/>
          <w:lang w:val="en-US"/>
        </w:rPr>
        <w:t>to bind service data flows described by the QoS rule to a dedicated QoS flow by setting the segregation bit to 1.</w:t>
      </w:r>
    </w:p>
    <w:p w14:paraId="0FCB78FA" w14:textId="77777777" w:rsidR="00827A8F" w:rsidRDefault="00827A8F" w:rsidP="00827A8F">
      <w:r>
        <w:t xml:space="preserve">In NB-N1 mode, </w:t>
      </w:r>
      <w:r w:rsidRPr="007064A3">
        <w:t xml:space="preserve">there is only </w:t>
      </w:r>
      <w:r>
        <w:t>one QoS rule associated with a PDU session and that is the default QoS rule. As described in 3GPP TS 23.501 [8], when the SMF determines that the UE has:</w:t>
      </w:r>
    </w:p>
    <w:p w14:paraId="0BECB556" w14:textId="77777777" w:rsidR="00827A8F" w:rsidRDefault="00827A8F" w:rsidP="00827A8F">
      <w:pPr>
        <w:pStyle w:val="B1"/>
        <w:rPr>
          <w:lang w:val="en-US"/>
        </w:rPr>
      </w:pPr>
      <w:r>
        <w:t>a)</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 xml:space="preserve">B-N1 mode </w:t>
      </w:r>
      <w:r>
        <w:t>into</w:t>
      </w:r>
      <w:r w:rsidRPr="00A51957">
        <w:t xml:space="preserve"> a tracking area in </w:t>
      </w:r>
      <w:r>
        <w:t>N</w:t>
      </w:r>
      <w:r w:rsidRPr="00A51957">
        <w:t>B-N1 mode</w:t>
      </w:r>
      <w:r>
        <w:rPr>
          <w:lang w:val="en-US"/>
        </w:rPr>
        <w:t>;</w:t>
      </w:r>
    </w:p>
    <w:p w14:paraId="12F565A8" w14:textId="77777777" w:rsidR="00827A8F" w:rsidRDefault="00827A8F" w:rsidP="00827A8F">
      <w:pPr>
        <w:pStyle w:val="B1"/>
        <w:rPr>
          <w:lang w:val="en-US"/>
        </w:rPr>
      </w:pPr>
      <w:r>
        <w:t>b)</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 xml:space="preserve">1 mode </w:t>
      </w:r>
      <w:r>
        <w:t>into</w:t>
      </w:r>
      <w:r w:rsidRPr="00A51957">
        <w:t xml:space="preserve"> a tracking area in</w:t>
      </w:r>
      <w:r>
        <w:t xml:space="preserve"> NB-N</w:t>
      </w:r>
      <w:r w:rsidRPr="00A51957">
        <w:t>1 mode</w:t>
      </w:r>
      <w:r>
        <w:rPr>
          <w:lang w:val="en-US"/>
        </w:rPr>
        <w:t>; or</w:t>
      </w:r>
    </w:p>
    <w:p w14:paraId="6B49A775" w14:textId="77777777" w:rsidR="00827A8F" w:rsidRDefault="00827A8F" w:rsidP="00827A8F">
      <w:pPr>
        <w:pStyle w:val="B1"/>
        <w:rPr>
          <w:lang w:val="en-US"/>
        </w:rPr>
      </w:pPr>
      <w:r>
        <w:rPr>
          <w:lang w:val="en-US"/>
        </w:rPr>
        <w:t>c)</w:t>
      </w:r>
      <w:r>
        <w:rPr>
          <w:lang w:val="en-US"/>
        </w:rPr>
        <w:tab/>
      </w:r>
      <w:r>
        <w:t xml:space="preserve">moved from </w:t>
      </w:r>
      <w:r w:rsidRPr="00A51957">
        <w:t xml:space="preserve">a </w:t>
      </w:r>
      <w:r w:rsidRPr="00A51957">
        <w:rPr>
          <w:rFonts w:hint="eastAsia"/>
          <w:lang w:eastAsia="zh-CN"/>
        </w:rPr>
        <w:t xml:space="preserve">tracking area </w:t>
      </w:r>
      <w:r w:rsidRPr="00A51957">
        <w:rPr>
          <w:lang w:eastAsia="zh-CN"/>
        </w:rPr>
        <w:t xml:space="preserve">in </w:t>
      </w:r>
      <w:r w:rsidRPr="00060918">
        <w:t>NR connected to 5GC</w:t>
      </w:r>
      <w:r>
        <w:t>N</w:t>
      </w:r>
      <w:r w:rsidRPr="00A51957">
        <w:t xml:space="preserve"> </w:t>
      </w:r>
      <w:r>
        <w:t>into</w:t>
      </w:r>
      <w:r w:rsidRPr="00A51957">
        <w:t xml:space="preserve"> a tracking area in</w:t>
      </w:r>
      <w:r>
        <w:t xml:space="preserve"> NB-N</w:t>
      </w:r>
      <w:r w:rsidRPr="00A51957">
        <w:t>1 mode</w:t>
      </w:r>
      <w:r>
        <w:rPr>
          <w:lang w:val="en-US"/>
        </w:rPr>
        <w:t>;</w:t>
      </w:r>
    </w:p>
    <w:p w14:paraId="03AA3403" w14:textId="77777777" w:rsidR="00827A8F" w:rsidRPr="00660019" w:rsidRDefault="00827A8F" w:rsidP="00827A8F">
      <w:r>
        <w:t>the SMF shall, for each PDU session that is kept active, initiate the PDU session modification procedure (see subclause 6.3.3.2) to delete every QoS rule that is not the default QoS rule, if any.</w:t>
      </w:r>
    </w:p>
    <w:p w14:paraId="3399F7FC" w14:textId="77777777" w:rsidR="00827A8F" w:rsidRDefault="00827A8F" w:rsidP="00827A8F">
      <w:pPr>
        <w:rPr>
          <w:noProof/>
          <w:lang w:val="en-US"/>
        </w:rPr>
      </w:pPr>
      <w:r>
        <w:rPr>
          <w:noProof/>
          <w:lang w:val="en-US"/>
        </w:rPr>
        <w:t>Within a PDU session:</w:t>
      </w:r>
    </w:p>
    <w:p w14:paraId="34CB4E6C" w14:textId="77777777" w:rsidR="00827A8F" w:rsidRPr="00BA5A72" w:rsidRDefault="00827A8F" w:rsidP="00827A8F">
      <w:pPr>
        <w:pStyle w:val="B1"/>
      </w:pPr>
      <w:r w:rsidRPr="00BA5A72">
        <w:t>a)</w:t>
      </w:r>
      <w:r w:rsidRPr="00BA5A72">
        <w:tab/>
        <w:t>each signalled QoS rule has a unique QRI;</w:t>
      </w:r>
    </w:p>
    <w:p w14:paraId="768C50D6" w14:textId="77777777" w:rsidR="00827A8F" w:rsidRPr="00BA5A72" w:rsidRDefault="00827A8F" w:rsidP="00827A8F">
      <w:pPr>
        <w:pStyle w:val="B1"/>
      </w:pPr>
      <w:r w:rsidRPr="00BA5A72">
        <w:t>b)</w:t>
      </w:r>
      <w:r w:rsidRPr="00BA5A72">
        <w:tab/>
        <w:t>there is at least one signalled QoS rule;</w:t>
      </w:r>
    </w:p>
    <w:p w14:paraId="00060626" w14:textId="77777777" w:rsidR="00827A8F" w:rsidRPr="00BA5A72" w:rsidRDefault="00827A8F" w:rsidP="00827A8F">
      <w:pPr>
        <w:pStyle w:val="B1"/>
      </w:pPr>
      <w:r w:rsidRPr="00BA5A72">
        <w:t>c)</w:t>
      </w:r>
      <w:r w:rsidRPr="00BA5A72">
        <w:tab/>
        <w:t>one signalled QoS rule is the default QoS rule;</w:t>
      </w:r>
      <w:r>
        <w:t xml:space="preserve"> and</w:t>
      </w:r>
    </w:p>
    <w:p w14:paraId="0226A292" w14:textId="77777777" w:rsidR="00827A8F" w:rsidRPr="00BA5A72" w:rsidRDefault="00827A8F" w:rsidP="00827A8F">
      <w:pPr>
        <w:pStyle w:val="B1"/>
      </w:pPr>
      <w:r w:rsidRPr="00BA5A72">
        <w:t>d)</w:t>
      </w:r>
      <w:r w:rsidRPr="00BA5A72">
        <w:tab/>
        <w:t>there can be zero, one or more signalled QoS rules associated with a given QFI</w:t>
      </w:r>
      <w:r>
        <w:t>.</w:t>
      </w:r>
    </w:p>
    <w:p w14:paraId="089BA844" w14:textId="5692E86E" w:rsidR="00827A8F" w:rsidRDefault="00827A8F" w:rsidP="00FD4DC0">
      <w:pPr>
        <w:jc w:val="center"/>
        <w:rPr>
          <w:noProof/>
        </w:rPr>
      </w:pPr>
    </w:p>
    <w:p w14:paraId="7BF73EEF" w14:textId="6DCFC39A" w:rsidR="00827A8F" w:rsidRDefault="00827A8F" w:rsidP="00827A8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92A1D7" w14:textId="77777777" w:rsidR="00827A8F" w:rsidRPr="00913BB3" w:rsidRDefault="00827A8F" w:rsidP="00827A8F">
      <w:pPr>
        <w:pStyle w:val="Heading4"/>
      </w:pPr>
      <w:bookmarkStart w:id="16" w:name="_Toc20233300"/>
      <w:bookmarkStart w:id="17" w:name="_Toc27747437"/>
      <w:bookmarkStart w:id="18" w:name="_Toc36213631"/>
      <w:bookmarkStart w:id="19" w:name="_Toc36657808"/>
      <w:r w:rsidRPr="00913BB3">
        <w:t>9.11.4.13</w:t>
      </w:r>
      <w:r w:rsidRPr="00913BB3">
        <w:tab/>
        <w:t>QoS rules</w:t>
      </w:r>
      <w:bookmarkEnd w:id="16"/>
      <w:bookmarkEnd w:id="17"/>
      <w:bookmarkEnd w:id="18"/>
      <w:bookmarkEnd w:id="19"/>
    </w:p>
    <w:p w14:paraId="28577B3D" w14:textId="77777777" w:rsidR="00827A8F" w:rsidRPr="00913BB3" w:rsidRDefault="00827A8F" w:rsidP="00827A8F">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3F1FAD99" w14:textId="77777777" w:rsidR="00827A8F" w:rsidRPr="00913BB3" w:rsidRDefault="00827A8F" w:rsidP="00827A8F">
      <w:pPr>
        <w:pStyle w:val="B1"/>
      </w:pPr>
      <w:r w:rsidRPr="00913BB3">
        <w:t>a)</w:t>
      </w:r>
      <w:r w:rsidRPr="00913BB3">
        <w:tab/>
        <w:t>for classification and marking of uplink user traffic; and</w:t>
      </w:r>
    </w:p>
    <w:p w14:paraId="3D53A9A3" w14:textId="77777777" w:rsidR="00827A8F" w:rsidRPr="00913BB3" w:rsidRDefault="00827A8F" w:rsidP="00827A8F">
      <w:pPr>
        <w:pStyle w:val="B1"/>
      </w:pPr>
      <w:r w:rsidRPr="00913BB3">
        <w:t>b)</w:t>
      </w:r>
      <w:r w:rsidRPr="00913BB3">
        <w:tab/>
        <w:t>for identification of a QoS flow which the network is to use for a particular downlink user traffic.</w:t>
      </w:r>
    </w:p>
    <w:p w14:paraId="4D9FB100" w14:textId="77777777" w:rsidR="00827A8F" w:rsidRPr="00913BB3" w:rsidRDefault="00827A8F" w:rsidP="00827A8F">
      <w:pPr>
        <w:pStyle w:val="NO"/>
      </w:pPr>
      <w:bookmarkStart w:id="20" w:name="_Hlk493750505"/>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20"/>
    <w:p w14:paraId="02561E3A" w14:textId="77777777" w:rsidR="00827A8F" w:rsidRPr="00913BB3" w:rsidRDefault="00827A8F" w:rsidP="00827A8F">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CD246A6" w14:textId="77777777" w:rsidR="00827A8F" w:rsidRPr="00913BB3" w:rsidRDefault="00827A8F" w:rsidP="00827A8F">
      <w:r w:rsidRPr="00913BB3">
        <w:t>The QoS rules information element is a type 6 information element with a minimum length of 7 octets. The maximum length for the information element is 65538 octets.</w:t>
      </w:r>
    </w:p>
    <w:p w14:paraId="69ED3542" w14:textId="77777777" w:rsidR="00827A8F" w:rsidRPr="00913BB3" w:rsidRDefault="00827A8F" w:rsidP="00827A8F">
      <w:r w:rsidRPr="00913BB3">
        <w:t>The QoS rules</w:t>
      </w:r>
      <w:r w:rsidRPr="00913BB3">
        <w:rPr>
          <w:i/>
        </w:rPr>
        <w:t xml:space="preserve"> </w:t>
      </w:r>
      <w:r w:rsidRPr="00913BB3">
        <w:t>information element is coded as shown in figure</w:t>
      </w:r>
      <w:bookmarkStart w:id="21" w:name="_Hlk483983523"/>
      <w:r w:rsidRPr="00913BB3">
        <w:t> 9.11.4.13.1</w:t>
      </w:r>
      <w:bookmarkEnd w:id="21"/>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827A8F" w:rsidRPr="00913BB3" w14:paraId="47D6BB5C" w14:textId="77777777" w:rsidTr="00F508FC">
        <w:trPr>
          <w:cantSplit/>
          <w:jc w:val="center"/>
        </w:trPr>
        <w:tc>
          <w:tcPr>
            <w:tcW w:w="2268" w:type="dxa"/>
          </w:tcPr>
          <w:p w14:paraId="4C21057C" w14:textId="77777777" w:rsidR="00827A8F" w:rsidRPr="00913BB3" w:rsidRDefault="00827A8F" w:rsidP="00F508FC">
            <w:pPr>
              <w:pStyle w:val="TAC"/>
            </w:pPr>
          </w:p>
        </w:tc>
        <w:tc>
          <w:tcPr>
            <w:tcW w:w="564" w:type="dxa"/>
            <w:tcBorders>
              <w:bottom w:val="single" w:sz="6" w:space="0" w:color="auto"/>
            </w:tcBorders>
          </w:tcPr>
          <w:p w14:paraId="29DC3E17" w14:textId="77777777" w:rsidR="00827A8F" w:rsidRPr="00913BB3" w:rsidRDefault="00827A8F" w:rsidP="00F508FC">
            <w:pPr>
              <w:pStyle w:val="TAC"/>
            </w:pPr>
            <w:r w:rsidRPr="00913BB3">
              <w:t>8</w:t>
            </w:r>
          </w:p>
        </w:tc>
        <w:tc>
          <w:tcPr>
            <w:tcW w:w="594" w:type="dxa"/>
            <w:tcBorders>
              <w:bottom w:val="single" w:sz="6" w:space="0" w:color="auto"/>
            </w:tcBorders>
          </w:tcPr>
          <w:p w14:paraId="0146BC3F" w14:textId="77777777" w:rsidR="00827A8F" w:rsidRPr="00913BB3" w:rsidRDefault="00827A8F" w:rsidP="00F508FC">
            <w:pPr>
              <w:pStyle w:val="TAC"/>
            </w:pPr>
            <w:r w:rsidRPr="00913BB3">
              <w:t>7</w:t>
            </w:r>
          </w:p>
        </w:tc>
        <w:tc>
          <w:tcPr>
            <w:tcW w:w="594" w:type="dxa"/>
            <w:tcBorders>
              <w:bottom w:val="single" w:sz="6" w:space="0" w:color="auto"/>
            </w:tcBorders>
          </w:tcPr>
          <w:p w14:paraId="11B05FBB" w14:textId="77777777" w:rsidR="00827A8F" w:rsidRPr="00913BB3" w:rsidRDefault="00827A8F" w:rsidP="00F508FC">
            <w:pPr>
              <w:pStyle w:val="TAC"/>
            </w:pPr>
            <w:r w:rsidRPr="00913BB3">
              <w:t>6</w:t>
            </w:r>
          </w:p>
        </w:tc>
        <w:tc>
          <w:tcPr>
            <w:tcW w:w="594" w:type="dxa"/>
            <w:tcBorders>
              <w:bottom w:val="single" w:sz="6" w:space="0" w:color="auto"/>
            </w:tcBorders>
          </w:tcPr>
          <w:p w14:paraId="36554E2B" w14:textId="77777777" w:rsidR="00827A8F" w:rsidRPr="00913BB3" w:rsidRDefault="00827A8F" w:rsidP="00F508FC">
            <w:pPr>
              <w:pStyle w:val="TAC"/>
            </w:pPr>
            <w:r w:rsidRPr="00913BB3">
              <w:t>5</w:t>
            </w:r>
          </w:p>
        </w:tc>
        <w:tc>
          <w:tcPr>
            <w:tcW w:w="593" w:type="dxa"/>
            <w:tcBorders>
              <w:bottom w:val="single" w:sz="6" w:space="0" w:color="auto"/>
            </w:tcBorders>
          </w:tcPr>
          <w:p w14:paraId="01A4A6AC" w14:textId="77777777" w:rsidR="00827A8F" w:rsidRPr="00913BB3" w:rsidRDefault="00827A8F" w:rsidP="00F508FC">
            <w:pPr>
              <w:pStyle w:val="TAC"/>
            </w:pPr>
            <w:r w:rsidRPr="00913BB3">
              <w:t>4</w:t>
            </w:r>
          </w:p>
        </w:tc>
        <w:tc>
          <w:tcPr>
            <w:tcW w:w="594" w:type="dxa"/>
            <w:tcBorders>
              <w:bottom w:val="single" w:sz="6" w:space="0" w:color="auto"/>
            </w:tcBorders>
          </w:tcPr>
          <w:p w14:paraId="249AC497" w14:textId="77777777" w:rsidR="00827A8F" w:rsidRPr="00913BB3" w:rsidRDefault="00827A8F" w:rsidP="00F508FC">
            <w:pPr>
              <w:pStyle w:val="TAC"/>
            </w:pPr>
            <w:r w:rsidRPr="00913BB3">
              <w:t>3</w:t>
            </w:r>
          </w:p>
        </w:tc>
        <w:tc>
          <w:tcPr>
            <w:tcW w:w="594" w:type="dxa"/>
            <w:tcBorders>
              <w:bottom w:val="single" w:sz="6" w:space="0" w:color="auto"/>
            </w:tcBorders>
          </w:tcPr>
          <w:p w14:paraId="60749FDC" w14:textId="77777777" w:rsidR="00827A8F" w:rsidRPr="00913BB3" w:rsidRDefault="00827A8F" w:rsidP="00F508FC">
            <w:pPr>
              <w:pStyle w:val="TAC"/>
            </w:pPr>
            <w:r w:rsidRPr="00913BB3">
              <w:t>2</w:t>
            </w:r>
          </w:p>
        </w:tc>
        <w:tc>
          <w:tcPr>
            <w:tcW w:w="594" w:type="dxa"/>
            <w:tcBorders>
              <w:bottom w:val="single" w:sz="6" w:space="0" w:color="auto"/>
            </w:tcBorders>
          </w:tcPr>
          <w:p w14:paraId="75259971" w14:textId="77777777" w:rsidR="00827A8F" w:rsidRPr="00913BB3" w:rsidRDefault="00827A8F" w:rsidP="00F508FC">
            <w:pPr>
              <w:pStyle w:val="TAC"/>
            </w:pPr>
            <w:r w:rsidRPr="00913BB3">
              <w:t>1</w:t>
            </w:r>
          </w:p>
        </w:tc>
        <w:tc>
          <w:tcPr>
            <w:tcW w:w="950" w:type="dxa"/>
            <w:tcBorders>
              <w:left w:val="nil"/>
            </w:tcBorders>
          </w:tcPr>
          <w:p w14:paraId="3E7C7664" w14:textId="77777777" w:rsidR="00827A8F" w:rsidRPr="00913BB3" w:rsidRDefault="00827A8F" w:rsidP="00F508FC">
            <w:pPr>
              <w:pStyle w:val="TAC"/>
            </w:pPr>
          </w:p>
        </w:tc>
      </w:tr>
      <w:tr w:rsidR="00827A8F" w:rsidRPr="00913BB3" w14:paraId="484B763A" w14:textId="77777777" w:rsidTr="00F508FC">
        <w:trPr>
          <w:cantSplit/>
          <w:jc w:val="center"/>
        </w:trPr>
        <w:tc>
          <w:tcPr>
            <w:tcW w:w="2268" w:type="dxa"/>
            <w:tcBorders>
              <w:right w:val="single" w:sz="6" w:space="0" w:color="auto"/>
            </w:tcBorders>
          </w:tcPr>
          <w:p w14:paraId="13DE9AE1" w14:textId="77777777" w:rsidR="00827A8F" w:rsidRPr="00913BB3" w:rsidRDefault="00827A8F" w:rsidP="00F508F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DE87723" w14:textId="77777777" w:rsidR="00827A8F" w:rsidRPr="00913BB3" w:rsidRDefault="00827A8F" w:rsidP="00F508FC">
            <w:pPr>
              <w:pStyle w:val="TAC"/>
            </w:pPr>
            <w:r w:rsidRPr="00913BB3">
              <w:t>QoS rules IEI</w:t>
            </w:r>
          </w:p>
        </w:tc>
        <w:tc>
          <w:tcPr>
            <w:tcW w:w="950" w:type="dxa"/>
          </w:tcPr>
          <w:p w14:paraId="3A2F6BE8" w14:textId="77777777" w:rsidR="00827A8F" w:rsidRPr="00913BB3" w:rsidRDefault="00827A8F" w:rsidP="00F508FC">
            <w:pPr>
              <w:pStyle w:val="TAL"/>
            </w:pPr>
            <w:r w:rsidRPr="00913BB3">
              <w:t>octet 1</w:t>
            </w:r>
          </w:p>
        </w:tc>
      </w:tr>
      <w:tr w:rsidR="00827A8F" w:rsidRPr="00913BB3" w14:paraId="3EDF880F" w14:textId="77777777" w:rsidTr="00F508FC">
        <w:trPr>
          <w:cantSplit/>
          <w:jc w:val="center"/>
        </w:trPr>
        <w:tc>
          <w:tcPr>
            <w:tcW w:w="2268" w:type="dxa"/>
            <w:tcBorders>
              <w:right w:val="single" w:sz="6" w:space="0" w:color="auto"/>
            </w:tcBorders>
          </w:tcPr>
          <w:p w14:paraId="12036BD6" w14:textId="77777777" w:rsidR="00827A8F" w:rsidRPr="00913BB3" w:rsidRDefault="00827A8F" w:rsidP="00F508FC">
            <w:pPr>
              <w:pStyle w:val="TAC"/>
            </w:pPr>
          </w:p>
        </w:tc>
        <w:tc>
          <w:tcPr>
            <w:tcW w:w="4721" w:type="dxa"/>
            <w:gridSpan w:val="8"/>
            <w:vMerge w:val="restart"/>
            <w:tcBorders>
              <w:top w:val="single" w:sz="6" w:space="0" w:color="auto"/>
              <w:left w:val="single" w:sz="6" w:space="0" w:color="auto"/>
              <w:right w:val="single" w:sz="6" w:space="0" w:color="auto"/>
            </w:tcBorders>
          </w:tcPr>
          <w:p w14:paraId="284C9F46" w14:textId="77777777" w:rsidR="00827A8F" w:rsidRPr="00913BB3" w:rsidRDefault="00827A8F" w:rsidP="00F508FC">
            <w:pPr>
              <w:pStyle w:val="TAC"/>
            </w:pPr>
            <w:r w:rsidRPr="00913BB3">
              <w:t>Length of QoS rules IE</w:t>
            </w:r>
          </w:p>
        </w:tc>
        <w:tc>
          <w:tcPr>
            <w:tcW w:w="950" w:type="dxa"/>
          </w:tcPr>
          <w:p w14:paraId="1E87128E" w14:textId="77777777" w:rsidR="00827A8F" w:rsidRPr="00913BB3" w:rsidRDefault="00827A8F" w:rsidP="00F508FC">
            <w:pPr>
              <w:pStyle w:val="TAL"/>
            </w:pPr>
            <w:r w:rsidRPr="00913BB3">
              <w:t>octet 2</w:t>
            </w:r>
          </w:p>
        </w:tc>
      </w:tr>
      <w:tr w:rsidR="00827A8F" w:rsidRPr="00913BB3" w14:paraId="167B0786" w14:textId="77777777" w:rsidTr="00F508FC">
        <w:trPr>
          <w:cantSplit/>
          <w:jc w:val="center"/>
        </w:trPr>
        <w:tc>
          <w:tcPr>
            <w:tcW w:w="2268" w:type="dxa"/>
            <w:tcBorders>
              <w:right w:val="single" w:sz="6" w:space="0" w:color="auto"/>
            </w:tcBorders>
          </w:tcPr>
          <w:p w14:paraId="20738350" w14:textId="77777777" w:rsidR="00827A8F" w:rsidRPr="00913BB3" w:rsidRDefault="00827A8F" w:rsidP="00F508FC">
            <w:pPr>
              <w:pStyle w:val="TAC"/>
            </w:pPr>
          </w:p>
        </w:tc>
        <w:tc>
          <w:tcPr>
            <w:tcW w:w="4721" w:type="dxa"/>
            <w:gridSpan w:val="8"/>
            <w:vMerge/>
            <w:tcBorders>
              <w:left w:val="single" w:sz="6" w:space="0" w:color="auto"/>
              <w:bottom w:val="single" w:sz="6" w:space="0" w:color="auto"/>
              <w:right w:val="single" w:sz="6" w:space="0" w:color="auto"/>
            </w:tcBorders>
          </w:tcPr>
          <w:p w14:paraId="0A816211" w14:textId="77777777" w:rsidR="00827A8F" w:rsidRPr="00913BB3" w:rsidRDefault="00827A8F" w:rsidP="00F508FC">
            <w:pPr>
              <w:pStyle w:val="TAC"/>
            </w:pPr>
          </w:p>
        </w:tc>
        <w:tc>
          <w:tcPr>
            <w:tcW w:w="950" w:type="dxa"/>
          </w:tcPr>
          <w:p w14:paraId="209BDD07" w14:textId="77777777" w:rsidR="00827A8F" w:rsidRPr="00913BB3" w:rsidRDefault="00827A8F" w:rsidP="00F508FC">
            <w:pPr>
              <w:pStyle w:val="TAL"/>
            </w:pPr>
            <w:r w:rsidRPr="00913BB3">
              <w:t>octet 3</w:t>
            </w:r>
          </w:p>
        </w:tc>
      </w:tr>
      <w:tr w:rsidR="00827A8F" w:rsidRPr="00913BB3" w14:paraId="3782B49D" w14:textId="77777777" w:rsidTr="00F508FC">
        <w:trPr>
          <w:cantSplit/>
          <w:jc w:val="center"/>
        </w:trPr>
        <w:tc>
          <w:tcPr>
            <w:tcW w:w="2268" w:type="dxa"/>
            <w:tcBorders>
              <w:right w:val="single" w:sz="6" w:space="0" w:color="auto"/>
            </w:tcBorders>
          </w:tcPr>
          <w:p w14:paraId="08DC5914" w14:textId="77777777" w:rsidR="00827A8F" w:rsidRPr="00913BB3" w:rsidRDefault="00827A8F" w:rsidP="00F508F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8520CFD" w14:textId="77777777" w:rsidR="00827A8F" w:rsidRPr="00913BB3" w:rsidRDefault="00827A8F" w:rsidP="00F508FC">
            <w:pPr>
              <w:pStyle w:val="TAC"/>
            </w:pPr>
          </w:p>
          <w:p w14:paraId="4EC90CA4" w14:textId="77777777" w:rsidR="00827A8F" w:rsidRPr="00913BB3" w:rsidRDefault="00827A8F" w:rsidP="00F508FC">
            <w:pPr>
              <w:pStyle w:val="TAC"/>
            </w:pPr>
            <w:r w:rsidRPr="00913BB3">
              <w:t>QoS rule 1</w:t>
            </w:r>
          </w:p>
          <w:p w14:paraId="11F6DB67" w14:textId="77777777" w:rsidR="00827A8F" w:rsidRPr="00913BB3" w:rsidRDefault="00827A8F" w:rsidP="00F508FC">
            <w:pPr>
              <w:pStyle w:val="TAC"/>
            </w:pPr>
          </w:p>
        </w:tc>
        <w:tc>
          <w:tcPr>
            <w:tcW w:w="950" w:type="dxa"/>
            <w:tcBorders>
              <w:left w:val="single" w:sz="6" w:space="0" w:color="auto"/>
            </w:tcBorders>
          </w:tcPr>
          <w:p w14:paraId="464BC081" w14:textId="77777777" w:rsidR="00827A8F" w:rsidRPr="00913BB3" w:rsidRDefault="00827A8F" w:rsidP="00F508FC">
            <w:pPr>
              <w:pStyle w:val="TAL"/>
            </w:pPr>
            <w:r w:rsidRPr="00913BB3">
              <w:t>octet 4</w:t>
            </w:r>
          </w:p>
          <w:p w14:paraId="6324F6A5" w14:textId="77777777" w:rsidR="00827A8F" w:rsidRPr="00913BB3" w:rsidRDefault="00827A8F" w:rsidP="00F508FC">
            <w:pPr>
              <w:pStyle w:val="TAL"/>
            </w:pPr>
          </w:p>
          <w:p w14:paraId="1C16F35B" w14:textId="77777777" w:rsidR="00827A8F" w:rsidRPr="00913BB3" w:rsidRDefault="00827A8F" w:rsidP="00F508FC">
            <w:pPr>
              <w:pStyle w:val="TAL"/>
            </w:pPr>
            <w:r w:rsidRPr="00913BB3">
              <w:t>octet u</w:t>
            </w:r>
          </w:p>
        </w:tc>
      </w:tr>
      <w:tr w:rsidR="00827A8F" w:rsidRPr="00913BB3" w14:paraId="3780E951" w14:textId="77777777" w:rsidTr="00F508FC">
        <w:trPr>
          <w:cantSplit/>
          <w:jc w:val="center"/>
        </w:trPr>
        <w:tc>
          <w:tcPr>
            <w:tcW w:w="2268" w:type="dxa"/>
            <w:tcBorders>
              <w:right w:val="single" w:sz="6" w:space="0" w:color="auto"/>
            </w:tcBorders>
          </w:tcPr>
          <w:p w14:paraId="2C57BA9C" w14:textId="77777777" w:rsidR="00827A8F" w:rsidRPr="00913BB3" w:rsidRDefault="00827A8F" w:rsidP="00F508F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C9EC8C4" w14:textId="77777777" w:rsidR="00827A8F" w:rsidRPr="00913BB3" w:rsidRDefault="00827A8F" w:rsidP="00F508FC">
            <w:pPr>
              <w:pStyle w:val="TAC"/>
            </w:pPr>
          </w:p>
          <w:p w14:paraId="3288D5BB" w14:textId="77777777" w:rsidR="00827A8F" w:rsidRPr="00913BB3" w:rsidRDefault="00827A8F" w:rsidP="00F508FC">
            <w:pPr>
              <w:pStyle w:val="TAC"/>
            </w:pPr>
            <w:r w:rsidRPr="00913BB3">
              <w:t>QoS rule 2</w:t>
            </w:r>
          </w:p>
          <w:p w14:paraId="467C2832" w14:textId="77777777" w:rsidR="00827A8F" w:rsidRPr="00913BB3" w:rsidRDefault="00827A8F" w:rsidP="00F508FC">
            <w:pPr>
              <w:pStyle w:val="TAC"/>
            </w:pPr>
          </w:p>
        </w:tc>
        <w:tc>
          <w:tcPr>
            <w:tcW w:w="950" w:type="dxa"/>
            <w:tcBorders>
              <w:left w:val="single" w:sz="6" w:space="0" w:color="auto"/>
            </w:tcBorders>
          </w:tcPr>
          <w:p w14:paraId="241EE806" w14:textId="77777777" w:rsidR="00827A8F" w:rsidRPr="00913BB3" w:rsidRDefault="00827A8F" w:rsidP="00F508FC">
            <w:pPr>
              <w:pStyle w:val="TAL"/>
            </w:pPr>
            <w:r w:rsidRPr="00913BB3">
              <w:t>octet u+1</w:t>
            </w:r>
          </w:p>
          <w:p w14:paraId="50B7EA32" w14:textId="77777777" w:rsidR="00827A8F" w:rsidRPr="00913BB3" w:rsidRDefault="00827A8F" w:rsidP="00F508FC">
            <w:pPr>
              <w:pStyle w:val="TAL"/>
            </w:pPr>
          </w:p>
          <w:p w14:paraId="3AA06CF6" w14:textId="77777777" w:rsidR="00827A8F" w:rsidRPr="00913BB3" w:rsidRDefault="00827A8F" w:rsidP="00F508FC">
            <w:pPr>
              <w:pStyle w:val="TAL"/>
            </w:pPr>
            <w:r w:rsidRPr="00913BB3">
              <w:t>octet v</w:t>
            </w:r>
          </w:p>
        </w:tc>
      </w:tr>
      <w:tr w:rsidR="00827A8F" w:rsidRPr="00913BB3" w14:paraId="0BDEF372" w14:textId="77777777" w:rsidTr="00F508FC">
        <w:trPr>
          <w:cantSplit/>
          <w:jc w:val="center"/>
        </w:trPr>
        <w:tc>
          <w:tcPr>
            <w:tcW w:w="2268" w:type="dxa"/>
            <w:tcBorders>
              <w:right w:val="single" w:sz="6" w:space="0" w:color="auto"/>
            </w:tcBorders>
          </w:tcPr>
          <w:p w14:paraId="67839AFF" w14:textId="77777777" w:rsidR="00827A8F" w:rsidRPr="00913BB3" w:rsidRDefault="00827A8F" w:rsidP="00F508F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EDE08EC" w14:textId="77777777" w:rsidR="00827A8F" w:rsidRPr="00913BB3" w:rsidRDefault="00827A8F" w:rsidP="00F508FC">
            <w:pPr>
              <w:pStyle w:val="TAC"/>
            </w:pPr>
          </w:p>
          <w:p w14:paraId="670908DE" w14:textId="77777777" w:rsidR="00827A8F" w:rsidRPr="00913BB3" w:rsidRDefault="00827A8F" w:rsidP="00F508FC">
            <w:pPr>
              <w:pStyle w:val="TAC"/>
            </w:pPr>
            <w:r w:rsidRPr="00913BB3">
              <w:t>…</w:t>
            </w:r>
          </w:p>
          <w:p w14:paraId="60A62342" w14:textId="77777777" w:rsidR="00827A8F" w:rsidRPr="00913BB3" w:rsidRDefault="00827A8F" w:rsidP="00F508FC">
            <w:pPr>
              <w:pStyle w:val="TAC"/>
            </w:pPr>
          </w:p>
        </w:tc>
        <w:tc>
          <w:tcPr>
            <w:tcW w:w="950" w:type="dxa"/>
            <w:tcBorders>
              <w:left w:val="single" w:sz="6" w:space="0" w:color="auto"/>
            </w:tcBorders>
          </w:tcPr>
          <w:p w14:paraId="60A3896B" w14:textId="77777777" w:rsidR="00827A8F" w:rsidRPr="00913BB3" w:rsidRDefault="00827A8F" w:rsidP="00F508FC">
            <w:pPr>
              <w:pStyle w:val="TAL"/>
            </w:pPr>
            <w:r w:rsidRPr="00913BB3">
              <w:t>octet v+1</w:t>
            </w:r>
          </w:p>
          <w:p w14:paraId="7CDBC408" w14:textId="77777777" w:rsidR="00827A8F" w:rsidRPr="00913BB3" w:rsidRDefault="00827A8F" w:rsidP="00F508FC">
            <w:pPr>
              <w:pStyle w:val="TAL"/>
            </w:pPr>
          </w:p>
          <w:p w14:paraId="15FC51E8" w14:textId="77777777" w:rsidR="00827A8F" w:rsidRPr="00913BB3" w:rsidRDefault="00827A8F" w:rsidP="00F508FC">
            <w:pPr>
              <w:pStyle w:val="TAL"/>
            </w:pPr>
            <w:r w:rsidRPr="00913BB3">
              <w:t>octet w</w:t>
            </w:r>
          </w:p>
        </w:tc>
      </w:tr>
      <w:tr w:rsidR="00827A8F" w:rsidRPr="00913BB3" w14:paraId="15B08917" w14:textId="77777777" w:rsidTr="00F508FC">
        <w:trPr>
          <w:cantSplit/>
          <w:jc w:val="center"/>
        </w:trPr>
        <w:tc>
          <w:tcPr>
            <w:tcW w:w="2268" w:type="dxa"/>
            <w:tcBorders>
              <w:right w:val="single" w:sz="6" w:space="0" w:color="auto"/>
            </w:tcBorders>
          </w:tcPr>
          <w:p w14:paraId="032E1ECE" w14:textId="77777777" w:rsidR="00827A8F" w:rsidRPr="00913BB3" w:rsidRDefault="00827A8F" w:rsidP="00F508FC">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B6075C4" w14:textId="77777777" w:rsidR="00827A8F" w:rsidRPr="00913BB3" w:rsidRDefault="00827A8F" w:rsidP="00F508FC">
            <w:pPr>
              <w:pStyle w:val="TAC"/>
            </w:pPr>
          </w:p>
          <w:p w14:paraId="5E92AB22" w14:textId="77777777" w:rsidR="00827A8F" w:rsidRPr="00913BB3" w:rsidRDefault="00827A8F" w:rsidP="00F508FC">
            <w:pPr>
              <w:pStyle w:val="TAC"/>
            </w:pPr>
            <w:r w:rsidRPr="00913BB3">
              <w:t>QoS rule n</w:t>
            </w:r>
          </w:p>
          <w:p w14:paraId="3BBC1A68" w14:textId="77777777" w:rsidR="00827A8F" w:rsidRPr="00913BB3" w:rsidRDefault="00827A8F" w:rsidP="00F508FC">
            <w:pPr>
              <w:pStyle w:val="TAC"/>
            </w:pPr>
          </w:p>
        </w:tc>
        <w:tc>
          <w:tcPr>
            <w:tcW w:w="950" w:type="dxa"/>
            <w:tcBorders>
              <w:left w:val="single" w:sz="6" w:space="0" w:color="auto"/>
            </w:tcBorders>
          </w:tcPr>
          <w:p w14:paraId="3A4DE691" w14:textId="77777777" w:rsidR="00827A8F" w:rsidRPr="00913BB3" w:rsidRDefault="00827A8F" w:rsidP="00F508FC">
            <w:pPr>
              <w:pStyle w:val="TAL"/>
            </w:pPr>
            <w:r w:rsidRPr="00913BB3">
              <w:t>octet w+1</w:t>
            </w:r>
          </w:p>
          <w:p w14:paraId="599319E6" w14:textId="77777777" w:rsidR="00827A8F" w:rsidRPr="00913BB3" w:rsidRDefault="00827A8F" w:rsidP="00F508FC">
            <w:pPr>
              <w:pStyle w:val="TAL"/>
            </w:pPr>
          </w:p>
          <w:p w14:paraId="7B55627F" w14:textId="77777777" w:rsidR="00827A8F" w:rsidRPr="00913BB3" w:rsidRDefault="00827A8F" w:rsidP="00F508FC">
            <w:pPr>
              <w:pStyle w:val="TAL"/>
            </w:pPr>
            <w:r w:rsidRPr="00913BB3">
              <w:t>octet x</w:t>
            </w:r>
          </w:p>
        </w:tc>
      </w:tr>
    </w:tbl>
    <w:p w14:paraId="30880103" w14:textId="77777777" w:rsidR="00827A8F" w:rsidRPr="00913BB3" w:rsidRDefault="00827A8F" w:rsidP="00827A8F">
      <w:pPr>
        <w:pStyle w:val="TF"/>
      </w:pPr>
      <w:r w:rsidRPr="00913BB3">
        <w:t>Figure 9.11.4.13.1: QoS rules information element</w:t>
      </w:r>
    </w:p>
    <w:p w14:paraId="6C9B98C5" w14:textId="77777777" w:rsidR="00827A8F" w:rsidRPr="00913BB3" w:rsidRDefault="00827A8F" w:rsidP="00827A8F">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827A8F" w:rsidRPr="00913BB3" w14:paraId="22E98163" w14:textId="77777777" w:rsidTr="00F508FC">
        <w:trPr>
          <w:cantSplit/>
          <w:jc w:val="center"/>
        </w:trPr>
        <w:tc>
          <w:tcPr>
            <w:tcW w:w="2268" w:type="dxa"/>
          </w:tcPr>
          <w:p w14:paraId="28409EC0" w14:textId="77777777" w:rsidR="00827A8F" w:rsidRPr="00913BB3" w:rsidRDefault="00827A8F" w:rsidP="00F508FC">
            <w:pPr>
              <w:pStyle w:val="TAC"/>
            </w:pPr>
          </w:p>
        </w:tc>
        <w:tc>
          <w:tcPr>
            <w:tcW w:w="564" w:type="dxa"/>
            <w:tcBorders>
              <w:bottom w:val="single" w:sz="6" w:space="0" w:color="auto"/>
            </w:tcBorders>
          </w:tcPr>
          <w:p w14:paraId="5216F5DA" w14:textId="77777777" w:rsidR="00827A8F" w:rsidRPr="00913BB3" w:rsidRDefault="00827A8F" w:rsidP="00F508FC">
            <w:pPr>
              <w:pStyle w:val="TAC"/>
            </w:pPr>
            <w:r w:rsidRPr="00913BB3">
              <w:t>8</w:t>
            </w:r>
          </w:p>
        </w:tc>
        <w:tc>
          <w:tcPr>
            <w:tcW w:w="594" w:type="dxa"/>
            <w:tcBorders>
              <w:bottom w:val="single" w:sz="6" w:space="0" w:color="auto"/>
            </w:tcBorders>
          </w:tcPr>
          <w:p w14:paraId="55E29EAF" w14:textId="77777777" w:rsidR="00827A8F" w:rsidRPr="00913BB3" w:rsidRDefault="00827A8F" w:rsidP="00F508FC">
            <w:pPr>
              <w:pStyle w:val="TAC"/>
            </w:pPr>
            <w:r w:rsidRPr="00913BB3">
              <w:t>7</w:t>
            </w:r>
          </w:p>
        </w:tc>
        <w:tc>
          <w:tcPr>
            <w:tcW w:w="594" w:type="dxa"/>
            <w:tcBorders>
              <w:bottom w:val="single" w:sz="6" w:space="0" w:color="auto"/>
            </w:tcBorders>
          </w:tcPr>
          <w:p w14:paraId="71EE8E64" w14:textId="77777777" w:rsidR="00827A8F" w:rsidRPr="00913BB3" w:rsidRDefault="00827A8F" w:rsidP="00F508FC">
            <w:pPr>
              <w:pStyle w:val="TAC"/>
            </w:pPr>
            <w:r w:rsidRPr="00913BB3">
              <w:t>6</w:t>
            </w:r>
          </w:p>
        </w:tc>
        <w:tc>
          <w:tcPr>
            <w:tcW w:w="594" w:type="dxa"/>
            <w:gridSpan w:val="2"/>
            <w:tcBorders>
              <w:bottom w:val="single" w:sz="6" w:space="0" w:color="auto"/>
            </w:tcBorders>
          </w:tcPr>
          <w:p w14:paraId="67D984F7" w14:textId="77777777" w:rsidR="00827A8F" w:rsidRPr="00913BB3" w:rsidRDefault="00827A8F" w:rsidP="00F508FC">
            <w:pPr>
              <w:pStyle w:val="TAC"/>
            </w:pPr>
            <w:r w:rsidRPr="00913BB3">
              <w:t>5</w:t>
            </w:r>
          </w:p>
        </w:tc>
        <w:tc>
          <w:tcPr>
            <w:tcW w:w="593" w:type="dxa"/>
            <w:gridSpan w:val="2"/>
            <w:tcBorders>
              <w:bottom w:val="single" w:sz="6" w:space="0" w:color="auto"/>
            </w:tcBorders>
          </w:tcPr>
          <w:p w14:paraId="1ECEF4A3" w14:textId="77777777" w:rsidR="00827A8F" w:rsidRPr="00913BB3" w:rsidRDefault="00827A8F" w:rsidP="00F508FC">
            <w:pPr>
              <w:pStyle w:val="TAC"/>
            </w:pPr>
            <w:r w:rsidRPr="00913BB3">
              <w:t>4</w:t>
            </w:r>
          </w:p>
        </w:tc>
        <w:tc>
          <w:tcPr>
            <w:tcW w:w="594" w:type="dxa"/>
            <w:tcBorders>
              <w:bottom w:val="single" w:sz="6" w:space="0" w:color="auto"/>
            </w:tcBorders>
          </w:tcPr>
          <w:p w14:paraId="048BE331" w14:textId="77777777" w:rsidR="00827A8F" w:rsidRPr="00913BB3" w:rsidRDefault="00827A8F" w:rsidP="00F508FC">
            <w:pPr>
              <w:pStyle w:val="TAC"/>
            </w:pPr>
            <w:r w:rsidRPr="00913BB3">
              <w:t>3</w:t>
            </w:r>
          </w:p>
        </w:tc>
        <w:tc>
          <w:tcPr>
            <w:tcW w:w="594" w:type="dxa"/>
            <w:tcBorders>
              <w:bottom w:val="single" w:sz="6" w:space="0" w:color="auto"/>
            </w:tcBorders>
          </w:tcPr>
          <w:p w14:paraId="05977757" w14:textId="77777777" w:rsidR="00827A8F" w:rsidRPr="00913BB3" w:rsidRDefault="00827A8F" w:rsidP="00F508FC">
            <w:pPr>
              <w:pStyle w:val="TAC"/>
            </w:pPr>
            <w:r w:rsidRPr="00913BB3">
              <w:t>2</w:t>
            </w:r>
          </w:p>
        </w:tc>
        <w:tc>
          <w:tcPr>
            <w:tcW w:w="594" w:type="dxa"/>
            <w:tcBorders>
              <w:bottom w:val="single" w:sz="6" w:space="0" w:color="auto"/>
            </w:tcBorders>
          </w:tcPr>
          <w:p w14:paraId="1ECA0259" w14:textId="77777777" w:rsidR="00827A8F" w:rsidRPr="00913BB3" w:rsidRDefault="00827A8F" w:rsidP="00F508FC">
            <w:pPr>
              <w:pStyle w:val="TAC"/>
            </w:pPr>
            <w:r w:rsidRPr="00913BB3">
              <w:t>1</w:t>
            </w:r>
          </w:p>
        </w:tc>
        <w:tc>
          <w:tcPr>
            <w:tcW w:w="950" w:type="dxa"/>
            <w:tcBorders>
              <w:left w:val="nil"/>
            </w:tcBorders>
          </w:tcPr>
          <w:p w14:paraId="46C8DD95" w14:textId="77777777" w:rsidR="00827A8F" w:rsidRPr="00913BB3" w:rsidRDefault="00827A8F" w:rsidP="00F508FC">
            <w:pPr>
              <w:pStyle w:val="TAC"/>
            </w:pPr>
          </w:p>
        </w:tc>
      </w:tr>
      <w:tr w:rsidR="00827A8F" w:rsidRPr="00913BB3" w14:paraId="44212775" w14:textId="77777777" w:rsidTr="00F508FC">
        <w:trPr>
          <w:cantSplit/>
          <w:jc w:val="center"/>
        </w:trPr>
        <w:tc>
          <w:tcPr>
            <w:tcW w:w="2268" w:type="dxa"/>
            <w:tcBorders>
              <w:right w:val="single" w:sz="6" w:space="0" w:color="auto"/>
            </w:tcBorders>
          </w:tcPr>
          <w:p w14:paraId="731567C9" w14:textId="77777777" w:rsidR="00827A8F" w:rsidRPr="00913BB3" w:rsidRDefault="00827A8F" w:rsidP="00F508FC">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173B8C66" w14:textId="77777777" w:rsidR="00827A8F" w:rsidRPr="00913BB3" w:rsidRDefault="00827A8F" w:rsidP="00F508FC">
            <w:pPr>
              <w:pStyle w:val="TAC"/>
            </w:pPr>
            <w:r w:rsidRPr="00913BB3">
              <w:t>QoS rule identifier</w:t>
            </w:r>
          </w:p>
        </w:tc>
        <w:tc>
          <w:tcPr>
            <w:tcW w:w="950" w:type="dxa"/>
          </w:tcPr>
          <w:p w14:paraId="6285DAA0" w14:textId="77777777" w:rsidR="00827A8F" w:rsidRPr="00913BB3" w:rsidRDefault="00827A8F" w:rsidP="00F508FC">
            <w:pPr>
              <w:pStyle w:val="TAL"/>
            </w:pPr>
            <w:r w:rsidRPr="00913BB3">
              <w:t>octet 4</w:t>
            </w:r>
          </w:p>
        </w:tc>
      </w:tr>
      <w:tr w:rsidR="00827A8F" w:rsidRPr="00913BB3" w14:paraId="7DE89C4A" w14:textId="77777777" w:rsidTr="00F508FC">
        <w:trPr>
          <w:cantSplit/>
          <w:jc w:val="center"/>
        </w:trPr>
        <w:tc>
          <w:tcPr>
            <w:tcW w:w="2268" w:type="dxa"/>
            <w:tcBorders>
              <w:right w:val="single" w:sz="6" w:space="0" w:color="auto"/>
            </w:tcBorders>
          </w:tcPr>
          <w:p w14:paraId="46F38C98" w14:textId="77777777" w:rsidR="00827A8F" w:rsidRPr="00913BB3" w:rsidRDefault="00827A8F" w:rsidP="00F508FC">
            <w:pPr>
              <w:pStyle w:val="TAC"/>
            </w:pPr>
          </w:p>
        </w:tc>
        <w:tc>
          <w:tcPr>
            <w:tcW w:w="4721" w:type="dxa"/>
            <w:gridSpan w:val="10"/>
            <w:vMerge w:val="restart"/>
            <w:tcBorders>
              <w:top w:val="single" w:sz="6" w:space="0" w:color="auto"/>
              <w:left w:val="single" w:sz="6" w:space="0" w:color="auto"/>
              <w:right w:val="single" w:sz="6" w:space="0" w:color="auto"/>
            </w:tcBorders>
          </w:tcPr>
          <w:p w14:paraId="08657BF0" w14:textId="77777777" w:rsidR="00827A8F" w:rsidRPr="00913BB3" w:rsidRDefault="00827A8F" w:rsidP="00F508FC">
            <w:pPr>
              <w:pStyle w:val="TAC"/>
            </w:pPr>
            <w:r w:rsidRPr="00913BB3">
              <w:t>Length of QoS rule</w:t>
            </w:r>
          </w:p>
        </w:tc>
        <w:tc>
          <w:tcPr>
            <w:tcW w:w="950" w:type="dxa"/>
          </w:tcPr>
          <w:p w14:paraId="38505C10" w14:textId="77777777" w:rsidR="00827A8F" w:rsidRPr="00913BB3" w:rsidRDefault="00827A8F" w:rsidP="00F508FC">
            <w:pPr>
              <w:pStyle w:val="TAL"/>
            </w:pPr>
            <w:r w:rsidRPr="00913BB3">
              <w:t>octet 5</w:t>
            </w:r>
          </w:p>
        </w:tc>
      </w:tr>
      <w:tr w:rsidR="00827A8F" w:rsidRPr="00913BB3" w14:paraId="18329649" w14:textId="77777777" w:rsidTr="00F508FC">
        <w:trPr>
          <w:cantSplit/>
          <w:jc w:val="center"/>
        </w:trPr>
        <w:tc>
          <w:tcPr>
            <w:tcW w:w="2268" w:type="dxa"/>
            <w:tcBorders>
              <w:right w:val="single" w:sz="6" w:space="0" w:color="auto"/>
            </w:tcBorders>
          </w:tcPr>
          <w:p w14:paraId="5FC0B1DA" w14:textId="77777777" w:rsidR="00827A8F" w:rsidRPr="00913BB3" w:rsidRDefault="00827A8F" w:rsidP="00F508FC">
            <w:pPr>
              <w:pStyle w:val="TAC"/>
            </w:pPr>
          </w:p>
        </w:tc>
        <w:tc>
          <w:tcPr>
            <w:tcW w:w="4721" w:type="dxa"/>
            <w:gridSpan w:val="10"/>
            <w:vMerge/>
            <w:tcBorders>
              <w:left w:val="single" w:sz="6" w:space="0" w:color="auto"/>
              <w:bottom w:val="single" w:sz="6" w:space="0" w:color="auto"/>
              <w:right w:val="single" w:sz="6" w:space="0" w:color="auto"/>
            </w:tcBorders>
          </w:tcPr>
          <w:p w14:paraId="7E73D27B" w14:textId="77777777" w:rsidR="00827A8F" w:rsidRPr="00913BB3" w:rsidRDefault="00827A8F" w:rsidP="00F508FC">
            <w:pPr>
              <w:pStyle w:val="TAC"/>
            </w:pPr>
          </w:p>
        </w:tc>
        <w:tc>
          <w:tcPr>
            <w:tcW w:w="950" w:type="dxa"/>
          </w:tcPr>
          <w:p w14:paraId="3C5EB42A" w14:textId="77777777" w:rsidR="00827A8F" w:rsidRPr="00913BB3" w:rsidRDefault="00827A8F" w:rsidP="00F508FC">
            <w:pPr>
              <w:pStyle w:val="TAL"/>
            </w:pPr>
            <w:r w:rsidRPr="00913BB3">
              <w:t>octet 6</w:t>
            </w:r>
          </w:p>
        </w:tc>
      </w:tr>
      <w:tr w:rsidR="00827A8F" w:rsidRPr="00913BB3" w14:paraId="5C67D6DF" w14:textId="77777777" w:rsidTr="00F508FC">
        <w:trPr>
          <w:cantSplit/>
          <w:jc w:val="center"/>
        </w:trPr>
        <w:tc>
          <w:tcPr>
            <w:tcW w:w="2268" w:type="dxa"/>
            <w:tcBorders>
              <w:right w:val="single" w:sz="6" w:space="0" w:color="auto"/>
            </w:tcBorders>
          </w:tcPr>
          <w:p w14:paraId="67BC3EFE" w14:textId="77777777" w:rsidR="00827A8F" w:rsidRPr="00913BB3" w:rsidRDefault="00827A8F" w:rsidP="00F508FC">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3BC97343" w14:textId="77777777" w:rsidR="00827A8F" w:rsidRPr="00913BB3" w:rsidRDefault="00827A8F" w:rsidP="00F508FC">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3A5794C7" w14:textId="77777777" w:rsidR="00827A8F" w:rsidRPr="00913BB3" w:rsidRDefault="00827A8F" w:rsidP="00F508FC">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4CF35C0D" w14:textId="77777777" w:rsidR="00827A8F" w:rsidRPr="00913BB3" w:rsidRDefault="00827A8F" w:rsidP="00F508FC">
            <w:pPr>
              <w:pStyle w:val="TAC"/>
            </w:pPr>
            <w:r w:rsidRPr="00913BB3">
              <w:t>Number of packet filters</w:t>
            </w:r>
          </w:p>
        </w:tc>
        <w:tc>
          <w:tcPr>
            <w:tcW w:w="950" w:type="dxa"/>
            <w:tcBorders>
              <w:left w:val="single" w:sz="6" w:space="0" w:color="auto"/>
            </w:tcBorders>
          </w:tcPr>
          <w:p w14:paraId="2F1F3CAF" w14:textId="77777777" w:rsidR="00827A8F" w:rsidRPr="00913BB3" w:rsidRDefault="00827A8F" w:rsidP="00F508FC">
            <w:pPr>
              <w:pStyle w:val="TAL"/>
            </w:pPr>
            <w:r w:rsidRPr="00913BB3">
              <w:t>octet 7</w:t>
            </w:r>
          </w:p>
        </w:tc>
      </w:tr>
      <w:tr w:rsidR="00827A8F" w:rsidRPr="00913BB3" w14:paraId="2CB57FA1" w14:textId="77777777" w:rsidTr="00F508FC">
        <w:trPr>
          <w:cantSplit/>
          <w:jc w:val="center"/>
        </w:trPr>
        <w:tc>
          <w:tcPr>
            <w:tcW w:w="2268" w:type="dxa"/>
            <w:tcBorders>
              <w:right w:val="single" w:sz="6" w:space="0" w:color="auto"/>
            </w:tcBorders>
          </w:tcPr>
          <w:p w14:paraId="16AB05ED" w14:textId="77777777" w:rsidR="00827A8F" w:rsidRPr="00913BB3" w:rsidRDefault="00827A8F" w:rsidP="00F508FC">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3A0F1191" w14:textId="77777777" w:rsidR="00827A8F" w:rsidRPr="00913BB3" w:rsidRDefault="00827A8F" w:rsidP="00F508FC">
            <w:pPr>
              <w:pStyle w:val="TAC"/>
            </w:pPr>
          </w:p>
          <w:p w14:paraId="6F21B18D" w14:textId="77777777" w:rsidR="00827A8F" w:rsidRPr="00913BB3" w:rsidRDefault="00827A8F" w:rsidP="00F508FC">
            <w:pPr>
              <w:pStyle w:val="TAC"/>
            </w:pPr>
            <w:r w:rsidRPr="00913BB3">
              <w:t>Packet filter list</w:t>
            </w:r>
          </w:p>
        </w:tc>
        <w:tc>
          <w:tcPr>
            <w:tcW w:w="950" w:type="dxa"/>
            <w:tcBorders>
              <w:left w:val="single" w:sz="6" w:space="0" w:color="auto"/>
            </w:tcBorders>
          </w:tcPr>
          <w:p w14:paraId="7AA5722B" w14:textId="77777777" w:rsidR="00827A8F" w:rsidRPr="00913BB3" w:rsidRDefault="00827A8F" w:rsidP="00F508FC">
            <w:pPr>
              <w:pStyle w:val="TAL"/>
            </w:pPr>
            <w:r w:rsidRPr="00913BB3">
              <w:t>octet 8*</w:t>
            </w:r>
          </w:p>
          <w:p w14:paraId="3819D6E1" w14:textId="77777777" w:rsidR="00827A8F" w:rsidRPr="00913BB3" w:rsidRDefault="00827A8F" w:rsidP="00F508FC">
            <w:pPr>
              <w:pStyle w:val="TAL"/>
            </w:pPr>
          </w:p>
          <w:p w14:paraId="525547EF" w14:textId="77777777" w:rsidR="00827A8F" w:rsidRPr="00913BB3" w:rsidRDefault="00827A8F" w:rsidP="00F508FC">
            <w:pPr>
              <w:pStyle w:val="TAL"/>
            </w:pPr>
            <w:r w:rsidRPr="00913BB3">
              <w:t>octet m*</w:t>
            </w:r>
          </w:p>
        </w:tc>
      </w:tr>
      <w:tr w:rsidR="00827A8F" w:rsidRPr="00913BB3" w14:paraId="0EA0A891" w14:textId="77777777" w:rsidTr="00F508FC">
        <w:trPr>
          <w:cantSplit/>
          <w:jc w:val="center"/>
        </w:trPr>
        <w:tc>
          <w:tcPr>
            <w:tcW w:w="2268" w:type="dxa"/>
            <w:tcBorders>
              <w:right w:val="single" w:sz="6" w:space="0" w:color="auto"/>
            </w:tcBorders>
          </w:tcPr>
          <w:p w14:paraId="49EE1B3B" w14:textId="77777777" w:rsidR="00827A8F" w:rsidRPr="00913BB3" w:rsidRDefault="00827A8F" w:rsidP="00F508FC">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4E9774CF" w14:textId="77777777" w:rsidR="00827A8F" w:rsidRPr="00913BB3" w:rsidRDefault="00827A8F" w:rsidP="00F508FC">
            <w:pPr>
              <w:pStyle w:val="TAC"/>
            </w:pPr>
            <w:r w:rsidRPr="00913BB3">
              <w:t>QoS rule precedence</w:t>
            </w:r>
          </w:p>
        </w:tc>
        <w:tc>
          <w:tcPr>
            <w:tcW w:w="950" w:type="dxa"/>
            <w:tcBorders>
              <w:left w:val="single" w:sz="6" w:space="0" w:color="auto"/>
            </w:tcBorders>
          </w:tcPr>
          <w:p w14:paraId="236902E4" w14:textId="77777777" w:rsidR="00827A8F" w:rsidRPr="00913BB3" w:rsidRDefault="00827A8F" w:rsidP="00F508FC">
            <w:pPr>
              <w:pStyle w:val="TAL"/>
            </w:pPr>
            <w:r w:rsidRPr="00913BB3">
              <w:t xml:space="preserve">octet </w:t>
            </w:r>
            <w:r>
              <w:t>m</w:t>
            </w:r>
            <w:r w:rsidRPr="00913BB3">
              <w:t>+1*</w:t>
            </w:r>
          </w:p>
        </w:tc>
      </w:tr>
      <w:tr w:rsidR="00827A8F" w:rsidRPr="00913BB3" w14:paraId="6166521E" w14:textId="77777777" w:rsidTr="00F508FC">
        <w:trPr>
          <w:cantSplit/>
          <w:jc w:val="center"/>
        </w:trPr>
        <w:tc>
          <w:tcPr>
            <w:tcW w:w="2268" w:type="dxa"/>
            <w:tcBorders>
              <w:right w:val="single" w:sz="6" w:space="0" w:color="auto"/>
            </w:tcBorders>
          </w:tcPr>
          <w:p w14:paraId="446F7DF2" w14:textId="77777777" w:rsidR="00827A8F" w:rsidRPr="00913BB3" w:rsidRDefault="00827A8F" w:rsidP="00F508FC">
            <w:pPr>
              <w:pStyle w:val="TAC"/>
            </w:pPr>
          </w:p>
        </w:tc>
        <w:tc>
          <w:tcPr>
            <w:tcW w:w="564" w:type="dxa"/>
            <w:tcBorders>
              <w:top w:val="single" w:sz="6" w:space="0" w:color="auto"/>
              <w:left w:val="single" w:sz="6" w:space="0" w:color="auto"/>
              <w:bottom w:val="single" w:sz="6" w:space="0" w:color="auto"/>
              <w:right w:val="single" w:sz="6" w:space="0" w:color="auto"/>
            </w:tcBorders>
          </w:tcPr>
          <w:p w14:paraId="043F7A65" w14:textId="77777777" w:rsidR="00827A8F" w:rsidRPr="00913BB3" w:rsidRDefault="00827A8F" w:rsidP="00F508FC">
            <w:pPr>
              <w:pStyle w:val="TAC"/>
            </w:pPr>
            <w:r w:rsidRPr="00913BB3">
              <w:t>0</w:t>
            </w:r>
          </w:p>
          <w:p w14:paraId="12472121" w14:textId="77777777" w:rsidR="00827A8F" w:rsidRPr="00913BB3" w:rsidRDefault="00827A8F" w:rsidP="00F508FC">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4DCE9773" w14:textId="77777777" w:rsidR="00827A8F" w:rsidRPr="00913BB3" w:rsidRDefault="00827A8F" w:rsidP="00F508FC">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0994F3EB" w14:textId="77777777" w:rsidR="00827A8F" w:rsidRPr="00913BB3" w:rsidRDefault="00827A8F" w:rsidP="00F508FC">
            <w:pPr>
              <w:pStyle w:val="TAC"/>
            </w:pPr>
            <w:r w:rsidRPr="00913BB3">
              <w:t>QoS flow identifier (QFI)</w:t>
            </w:r>
          </w:p>
        </w:tc>
        <w:tc>
          <w:tcPr>
            <w:tcW w:w="950" w:type="dxa"/>
            <w:tcBorders>
              <w:left w:val="single" w:sz="6" w:space="0" w:color="auto"/>
            </w:tcBorders>
          </w:tcPr>
          <w:p w14:paraId="325E2962" w14:textId="77777777" w:rsidR="00827A8F" w:rsidRPr="00913BB3" w:rsidRDefault="00827A8F" w:rsidP="00F508FC">
            <w:pPr>
              <w:pStyle w:val="TAL"/>
            </w:pPr>
            <w:r w:rsidRPr="00913BB3">
              <w:t xml:space="preserve">octet </w:t>
            </w:r>
            <w:r>
              <w:t>m</w:t>
            </w:r>
            <w:r w:rsidRPr="00913BB3">
              <w:t>+2*</w:t>
            </w:r>
          </w:p>
        </w:tc>
      </w:tr>
    </w:tbl>
    <w:p w14:paraId="2D69279C" w14:textId="77777777" w:rsidR="00827A8F" w:rsidRPr="00913BB3" w:rsidRDefault="00827A8F" w:rsidP="00827A8F">
      <w:pPr>
        <w:pStyle w:val="TF"/>
      </w:pPr>
      <w:r w:rsidRPr="00913BB3">
        <w:t>Figure 9.11.4.13.2: QoS rule (u=</w:t>
      </w:r>
      <w:r>
        <w:t>m</w:t>
      </w:r>
      <w:r w:rsidRPr="00913BB3">
        <w:t>+2)</w:t>
      </w:r>
    </w:p>
    <w:p w14:paraId="362155ED" w14:textId="77777777" w:rsidR="00827A8F" w:rsidRPr="00913BB3" w:rsidRDefault="00827A8F" w:rsidP="00827A8F">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827A8F" w:rsidRPr="00913BB3" w14:paraId="102FE4AB" w14:textId="77777777" w:rsidTr="00F508FC">
        <w:trPr>
          <w:cantSplit/>
          <w:jc w:val="center"/>
        </w:trPr>
        <w:tc>
          <w:tcPr>
            <w:tcW w:w="2239" w:type="dxa"/>
          </w:tcPr>
          <w:p w14:paraId="37EA3F2A" w14:textId="77777777" w:rsidR="00827A8F" w:rsidRPr="00913BB3" w:rsidRDefault="00827A8F" w:rsidP="00F508FC">
            <w:pPr>
              <w:pStyle w:val="TAC"/>
            </w:pPr>
          </w:p>
        </w:tc>
        <w:tc>
          <w:tcPr>
            <w:tcW w:w="593" w:type="dxa"/>
            <w:tcBorders>
              <w:bottom w:val="single" w:sz="6" w:space="0" w:color="auto"/>
            </w:tcBorders>
          </w:tcPr>
          <w:p w14:paraId="3085EE79" w14:textId="77777777" w:rsidR="00827A8F" w:rsidRPr="00913BB3" w:rsidRDefault="00827A8F" w:rsidP="00F508FC">
            <w:pPr>
              <w:pStyle w:val="TAC"/>
            </w:pPr>
            <w:r w:rsidRPr="00913BB3">
              <w:t>8</w:t>
            </w:r>
          </w:p>
        </w:tc>
        <w:tc>
          <w:tcPr>
            <w:tcW w:w="594" w:type="dxa"/>
            <w:tcBorders>
              <w:bottom w:val="single" w:sz="6" w:space="0" w:color="auto"/>
            </w:tcBorders>
          </w:tcPr>
          <w:p w14:paraId="1D1A64FC" w14:textId="77777777" w:rsidR="00827A8F" w:rsidRPr="00913BB3" w:rsidRDefault="00827A8F" w:rsidP="00F508FC">
            <w:pPr>
              <w:pStyle w:val="TAC"/>
            </w:pPr>
            <w:r w:rsidRPr="00913BB3">
              <w:t>7</w:t>
            </w:r>
          </w:p>
        </w:tc>
        <w:tc>
          <w:tcPr>
            <w:tcW w:w="594" w:type="dxa"/>
            <w:tcBorders>
              <w:bottom w:val="single" w:sz="6" w:space="0" w:color="auto"/>
            </w:tcBorders>
          </w:tcPr>
          <w:p w14:paraId="18A0E6E6" w14:textId="77777777" w:rsidR="00827A8F" w:rsidRPr="00913BB3" w:rsidRDefault="00827A8F" w:rsidP="00F508FC">
            <w:pPr>
              <w:pStyle w:val="TAC"/>
            </w:pPr>
            <w:r w:rsidRPr="00913BB3">
              <w:t>6</w:t>
            </w:r>
          </w:p>
        </w:tc>
        <w:tc>
          <w:tcPr>
            <w:tcW w:w="594" w:type="dxa"/>
            <w:tcBorders>
              <w:bottom w:val="single" w:sz="6" w:space="0" w:color="auto"/>
            </w:tcBorders>
          </w:tcPr>
          <w:p w14:paraId="6FC6C6BD" w14:textId="77777777" w:rsidR="00827A8F" w:rsidRPr="00913BB3" w:rsidRDefault="00827A8F" w:rsidP="00F508FC">
            <w:pPr>
              <w:pStyle w:val="TAC"/>
            </w:pPr>
            <w:r w:rsidRPr="00913BB3">
              <w:t>5</w:t>
            </w:r>
          </w:p>
        </w:tc>
        <w:tc>
          <w:tcPr>
            <w:tcW w:w="593" w:type="dxa"/>
            <w:tcBorders>
              <w:bottom w:val="single" w:sz="6" w:space="0" w:color="auto"/>
            </w:tcBorders>
          </w:tcPr>
          <w:p w14:paraId="37C341EA" w14:textId="77777777" w:rsidR="00827A8F" w:rsidRPr="00913BB3" w:rsidRDefault="00827A8F" w:rsidP="00F508FC">
            <w:pPr>
              <w:pStyle w:val="TAC"/>
            </w:pPr>
            <w:r w:rsidRPr="00913BB3">
              <w:t>4</w:t>
            </w:r>
          </w:p>
        </w:tc>
        <w:tc>
          <w:tcPr>
            <w:tcW w:w="594" w:type="dxa"/>
            <w:tcBorders>
              <w:bottom w:val="single" w:sz="6" w:space="0" w:color="auto"/>
            </w:tcBorders>
          </w:tcPr>
          <w:p w14:paraId="58C46E38" w14:textId="77777777" w:rsidR="00827A8F" w:rsidRPr="00913BB3" w:rsidRDefault="00827A8F" w:rsidP="00F508FC">
            <w:pPr>
              <w:pStyle w:val="TAC"/>
            </w:pPr>
            <w:r w:rsidRPr="00913BB3">
              <w:t>3</w:t>
            </w:r>
          </w:p>
        </w:tc>
        <w:tc>
          <w:tcPr>
            <w:tcW w:w="594" w:type="dxa"/>
            <w:tcBorders>
              <w:bottom w:val="single" w:sz="6" w:space="0" w:color="auto"/>
            </w:tcBorders>
          </w:tcPr>
          <w:p w14:paraId="02C54DBD" w14:textId="77777777" w:rsidR="00827A8F" w:rsidRPr="00913BB3" w:rsidRDefault="00827A8F" w:rsidP="00F508FC">
            <w:pPr>
              <w:pStyle w:val="TAC"/>
            </w:pPr>
            <w:r w:rsidRPr="00913BB3">
              <w:t>2</w:t>
            </w:r>
          </w:p>
        </w:tc>
        <w:tc>
          <w:tcPr>
            <w:tcW w:w="594" w:type="dxa"/>
            <w:tcBorders>
              <w:bottom w:val="single" w:sz="6" w:space="0" w:color="auto"/>
            </w:tcBorders>
          </w:tcPr>
          <w:p w14:paraId="6643F4A5" w14:textId="77777777" w:rsidR="00827A8F" w:rsidRPr="00913BB3" w:rsidRDefault="00827A8F" w:rsidP="00F508FC">
            <w:pPr>
              <w:pStyle w:val="TAC"/>
            </w:pPr>
            <w:r w:rsidRPr="00913BB3">
              <w:t>1</w:t>
            </w:r>
          </w:p>
        </w:tc>
        <w:tc>
          <w:tcPr>
            <w:tcW w:w="950" w:type="dxa"/>
            <w:tcBorders>
              <w:left w:val="nil"/>
            </w:tcBorders>
          </w:tcPr>
          <w:p w14:paraId="580D457E" w14:textId="77777777" w:rsidR="00827A8F" w:rsidRPr="00913BB3" w:rsidRDefault="00827A8F" w:rsidP="00F508FC">
            <w:pPr>
              <w:pStyle w:val="TAC"/>
            </w:pPr>
          </w:p>
        </w:tc>
      </w:tr>
      <w:tr w:rsidR="00827A8F" w:rsidRPr="00913BB3" w14:paraId="11167A29" w14:textId="77777777" w:rsidTr="00F508FC">
        <w:trPr>
          <w:cantSplit/>
          <w:trHeight w:val="83"/>
          <w:jc w:val="center"/>
        </w:trPr>
        <w:tc>
          <w:tcPr>
            <w:tcW w:w="2239" w:type="dxa"/>
            <w:vMerge w:val="restart"/>
            <w:tcBorders>
              <w:right w:val="single" w:sz="6" w:space="0" w:color="auto"/>
            </w:tcBorders>
          </w:tcPr>
          <w:p w14:paraId="18642B32" w14:textId="77777777" w:rsidR="00827A8F" w:rsidRPr="00913BB3" w:rsidRDefault="00827A8F" w:rsidP="00F508FC">
            <w:pPr>
              <w:pStyle w:val="TAC"/>
            </w:pPr>
          </w:p>
        </w:tc>
        <w:tc>
          <w:tcPr>
            <w:tcW w:w="593" w:type="dxa"/>
            <w:tcBorders>
              <w:top w:val="single" w:sz="6" w:space="0" w:color="auto"/>
              <w:left w:val="single" w:sz="6" w:space="0" w:color="auto"/>
            </w:tcBorders>
          </w:tcPr>
          <w:p w14:paraId="55D9E40C" w14:textId="77777777" w:rsidR="00827A8F" w:rsidRPr="00913BB3" w:rsidRDefault="00827A8F" w:rsidP="00F508FC">
            <w:pPr>
              <w:pStyle w:val="TAC"/>
            </w:pPr>
            <w:r w:rsidRPr="00913BB3">
              <w:t>0</w:t>
            </w:r>
          </w:p>
        </w:tc>
        <w:tc>
          <w:tcPr>
            <w:tcW w:w="594" w:type="dxa"/>
            <w:tcBorders>
              <w:top w:val="single" w:sz="6" w:space="0" w:color="auto"/>
            </w:tcBorders>
          </w:tcPr>
          <w:p w14:paraId="230E73C2" w14:textId="77777777" w:rsidR="00827A8F" w:rsidRPr="00913BB3" w:rsidRDefault="00827A8F" w:rsidP="00F508FC">
            <w:pPr>
              <w:pStyle w:val="TAC"/>
            </w:pPr>
            <w:r w:rsidRPr="00913BB3">
              <w:t>0</w:t>
            </w:r>
          </w:p>
        </w:tc>
        <w:tc>
          <w:tcPr>
            <w:tcW w:w="594" w:type="dxa"/>
            <w:tcBorders>
              <w:top w:val="single" w:sz="6" w:space="0" w:color="auto"/>
            </w:tcBorders>
          </w:tcPr>
          <w:p w14:paraId="7C7B9351" w14:textId="77777777" w:rsidR="00827A8F" w:rsidRPr="00913BB3" w:rsidRDefault="00827A8F" w:rsidP="00F508FC">
            <w:pPr>
              <w:pStyle w:val="TAC"/>
            </w:pPr>
            <w:r w:rsidRPr="00913BB3">
              <w:t>0</w:t>
            </w:r>
          </w:p>
        </w:tc>
        <w:tc>
          <w:tcPr>
            <w:tcW w:w="594" w:type="dxa"/>
            <w:tcBorders>
              <w:top w:val="single" w:sz="6" w:space="0" w:color="auto"/>
              <w:right w:val="single" w:sz="6" w:space="0" w:color="auto"/>
            </w:tcBorders>
          </w:tcPr>
          <w:p w14:paraId="2BCF9352" w14:textId="77777777" w:rsidR="00827A8F" w:rsidRPr="00913BB3" w:rsidRDefault="00827A8F" w:rsidP="00F508FC">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5553853B" w14:textId="77777777" w:rsidR="00827A8F" w:rsidRPr="00913BB3" w:rsidRDefault="00827A8F" w:rsidP="00F508FC">
            <w:pPr>
              <w:pStyle w:val="TAC"/>
            </w:pPr>
            <w:r w:rsidRPr="00913BB3">
              <w:t>Packet filter identifier 1</w:t>
            </w:r>
          </w:p>
        </w:tc>
        <w:tc>
          <w:tcPr>
            <w:tcW w:w="950" w:type="dxa"/>
            <w:vMerge w:val="restart"/>
            <w:tcBorders>
              <w:left w:val="single" w:sz="6" w:space="0" w:color="auto"/>
            </w:tcBorders>
          </w:tcPr>
          <w:p w14:paraId="002B1D7A" w14:textId="77777777" w:rsidR="00827A8F" w:rsidRPr="00913BB3" w:rsidRDefault="00827A8F" w:rsidP="00F508FC">
            <w:pPr>
              <w:pStyle w:val="TAL"/>
            </w:pPr>
            <w:r w:rsidRPr="00913BB3">
              <w:t>octet 8</w:t>
            </w:r>
          </w:p>
        </w:tc>
      </w:tr>
      <w:tr w:rsidR="00827A8F" w:rsidRPr="00913BB3" w14:paraId="12A446A8" w14:textId="77777777" w:rsidTr="00F508FC">
        <w:trPr>
          <w:cantSplit/>
          <w:trHeight w:val="82"/>
          <w:jc w:val="center"/>
        </w:trPr>
        <w:tc>
          <w:tcPr>
            <w:tcW w:w="2239" w:type="dxa"/>
            <w:vMerge/>
            <w:tcBorders>
              <w:right w:val="single" w:sz="6" w:space="0" w:color="auto"/>
            </w:tcBorders>
          </w:tcPr>
          <w:p w14:paraId="26592A26" w14:textId="77777777" w:rsidR="00827A8F" w:rsidRPr="00913BB3" w:rsidRDefault="00827A8F" w:rsidP="00F508FC">
            <w:pPr>
              <w:pStyle w:val="TAC"/>
            </w:pPr>
          </w:p>
        </w:tc>
        <w:tc>
          <w:tcPr>
            <w:tcW w:w="2375" w:type="dxa"/>
            <w:gridSpan w:val="4"/>
            <w:tcBorders>
              <w:left w:val="single" w:sz="6" w:space="0" w:color="auto"/>
              <w:bottom w:val="single" w:sz="6" w:space="0" w:color="auto"/>
              <w:right w:val="single" w:sz="6" w:space="0" w:color="auto"/>
            </w:tcBorders>
          </w:tcPr>
          <w:p w14:paraId="45B2BEF0" w14:textId="77777777" w:rsidR="00827A8F" w:rsidRPr="00913BB3" w:rsidRDefault="00827A8F" w:rsidP="00F508FC">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7553E602" w14:textId="77777777" w:rsidR="00827A8F" w:rsidRPr="00913BB3" w:rsidRDefault="00827A8F" w:rsidP="00F508FC">
            <w:pPr>
              <w:pStyle w:val="TAC"/>
            </w:pPr>
          </w:p>
        </w:tc>
        <w:tc>
          <w:tcPr>
            <w:tcW w:w="950" w:type="dxa"/>
            <w:vMerge/>
            <w:tcBorders>
              <w:left w:val="single" w:sz="6" w:space="0" w:color="auto"/>
            </w:tcBorders>
          </w:tcPr>
          <w:p w14:paraId="2EABDF5A" w14:textId="77777777" w:rsidR="00827A8F" w:rsidRPr="00913BB3" w:rsidRDefault="00827A8F" w:rsidP="00F508FC">
            <w:pPr>
              <w:pStyle w:val="TAL"/>
            </w:pPr>
          </w:p>
        </w:tc>
      </w:tr>
      <w:tr w:rsidR="00827A8F" w:rsidRPr="00913BB3" w14:paraId="0F217689" w14:textId="77777777" w:rsidTr="00F508FC">
        <w:trPr>
          <w:cantSplit/>
          <w:trHeight w:val="83"/>
          <w:jc w:val="center"/>
        </w:trPr>
        <w:tc>
          <w:tcPr>
            <w:tcW w:w="2239" w:type="dxa"/>
            <w:vMerge w:val="restart"/>
            <w:tcBorders>
              <w:right w:val="single" w:sz="6" w:space="0" w:color="auto"/>
            </w:tcBorders>
          </w:tcPr>
          <w:p w14:paraId="43374F08" w14:textId="77777777" w:rsidR="00827A8F" w:rsidRPr="00913BB3" w:rsidRDefault="00827A8F" w:rsidP="00F508FC">
            <w:pPr>
              <w:pStyle w:val="TAC"/>
            </w:pPr>
          </w:p>
        </w:tc>
        <w:tc>
          <w:tcPr>
            <w:tcW w:w="593" w:type="dxa"/>
            <w:tcBorders>
              <w:top w:val="single" w:sz="6" w:space="0" w:color="auto"/>
              <w:left w:val="single" w:sz="6" w:space="0" w:color="auto"/>
            </w:tcBorders>
          </w:tcPr>
          <w:p w14:paraId="3BDFC1FE" w14:textId="77777777" w:rsidR="00827A8F" w:rsidRPr="00913BB3" w:rsidRDefault="00827A8F" w:rsidP="00F508FC">
            <w:pPr>
              <w:pStyle w:val="TAC"/>
            </w:pPr>
            <w:r w:rsidRPr="00913BB3">
              <w:t>0</w:t>
            </w:r>
          </w:p>
        </w:tc>
        <w:tc>
          <w:tcPr>
            <w:tcW w:w="594" w:type="dxa"/>
            <w:tcBorders>
              <w:top w:val="single" w:sz="6" w:space="0" w:color="auto"/>
            </w:tcBorders>
          </w:tcPr>
          <w:p w14:paraId="1222102F" w14:textId="77777777" w:rsidR="00827A8F" w:rsidRPr="00913BB3" w:rsidRDefault="00827A8F" w:rsidP="00F508FC">
            <w:pPr>
              <w:pStyle w:val="TAC"/>
            </w:pPr>
            <w:r w:rsidRPr="00913BB3">
              <w:t>0</w:t>
            </w:r>
          </w:p>
        </w:tc>
        <w:tc>
          <w:tcPr>
            <w:tcW w:w="594" w:type="dxa"/>
            <w:tcBorders>
              <w:top w:val="single" w:sz="6" w:space="0" w:color="auto"/>
            </w:tcBorders>
          </w:tcPr>
          <w:p w14:paraId="3FD3858F" w14:textId="77777777" w:rsidR="00827A8F" w:rsidRPr="00913BB3" w:rsidRDefault="00827A8F" w:rsidP="00F508FC">
            <w:pPr>
              <w:pStyle w:val="TAC"/>
            </w:pPr>
            <w:r w:rsidRPr="00913BB3">
              <w:t>0</w:t>
            </w:r>
          </w:p>
        </w:tc>
        <w:tc>
          <w:tcPr>
            <w:tcW w:w="594" w:type="dxa"/>
            <w:tcBorders>
              <w:top w:val="single" w:sz="6" w:space="0" w:color="auto"/>
              <w:right w:val="single" w:sz="6" w:space="0" w:color="auto"/>
            </w:tcBorders>
          </w:tcPr>
          <w:p w14:paraId="30B7986A" w14:textId="77777777" w:rsidR="00827A8F" w:rsidRPr="00913BB3" w:rsidRDefault="00827A8F" w:rsidP="00F508FC">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0E5EEFB4" w14:textId="77777777" w:rsidR="00827A8F" w:rsidRPr="00913BB3" w:rsidRDefault="00827A8F" w:rsidP="00F508FC">
            <w:pPr>
              <w:pStyle w:val="TAC"/>
            </w:pPr>
            <w:r w:rsidRPr="00913BB3">
              <w:t>Packet filter identifier 2</w:t>
            </w:r>
          </w:p>
        </w:tc>
        <w:tc>
          <w:tcPr>
            <w:tcW w:w="950" w:type="dxa"/>
            <w:vMerge w:val="restart"/>
            <w:tcBorders>
              <w:left w:val="single" w:sz="6" w:space="0" w:color="auto"/>
            </w:tcBorders>
          </w:tcPr>
          <w:p w14:paraId="6B1E9405" w14:textId="77777777" w:rsidR="00827A8F" w:rsidRPr="00913BB3" w:rsidRDefault="00827A8F" w:rsidP="00F508FC">
            <w:pPr>
              <w:pStyle w:val="TAL"/>
            </w:pPr>
            <w:r w:rsidRPr="00913BB3">
              <w:t>octet 9</w:t>
            </w:r>
          </w:p>
        </w:tc>
      </w:tr>
      <w:tr w:rsidR="00827A8F" w:rsidRPr="00913BB3" w14:paraId="1B76A5D9" w14:textId="77777777" w:rsidTr="00F508FC">
        <w:trPr>
          <w:cantSplit/>
          <w:trHeight w:val="82"/>
          <w:jc w:val="center"/>
        </w:trPr>
        <w:tc>
          <w:tcPr>
            <w:tcW w:w="2239" w:type="dxa"/>
            <w:vMerge/>
            <w:tcBorders>
              <w:right w:val="single" w:sz="6" w:space="0" w:color="auto"/>
            </w:tcBorders>
          </w:tcPr>
          <w:p w14:paraId="11CD1CD8" w14:textId="77777777" w:rsidR="00827A8F" w:rsidRPr="00913BB3" w:rsidRDefault="00827A8F" w:rsidP="00F508FC">
            <w:pPr>
              <w:pStyle w:val="TAC"/>
            </w:pPr>
          </w:p>
        </w:tc>
        <w:tc>
          <w:tcPr>
            <w:tcW w:w="2375" w:type="dxa"/>
            <w:gridSpan w:val="4"/>
            <w:tcBorders>
              <w:left w:val="single" w:sz="6" w:space="0" w:color="auto"/>
              <w:bottom w:val="single" w:sz="6" w:space="0" w:color="auto"/>
              <w:right w:val="single" w:sz="6" w:space="0" w:color="auto"/>
            </w:tcBorders>
          </w:tcPr>
          <w:p w14:paraId="04D8515B" w14:textId="77777777" w:rsidR="00827A8F" w:rsidRPr="00913BB3" w:rsidRDefault="00827A8F" w:rsidP="00F508FC">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79B5BD16" w14:textId="77777777" w:rsidR="00827A8F" w:rsidRPr="00913BB3" w:rsidRDefault="00827A8F" w:rsidP="00F508FC">
            <w:pPr>
              <w:pStyle w:val="TAC"/>
            </w:pPr>
          </w:p>
        </w:tc>
        <w:tc>
          <w:tcPr>
            <w:tcW w:w="950" w:type="dxa"/>
            <w:vMerge/>
            <w:tcBorders>
              <w:left w:val="single" w:sz="6" w:space="0" w:color="auto"/>
            </w:tcBorders>
          </w:tcPr>
          <w:p w14:paraId="4C23FB90" w14:textId="77777777" w:rsidR="00827A8F" w:rsidRPr="00913BB3" w:rsidRDefault="00827A8F" w:rsidP="00F508FC">
            <w:pPr>
              <w:pStyle w:val="TAL"/>
            </w:pPr>
          </w:p>
        </w:tc>
      </w:tr>
      <w:tr w:rsidR="00827A8F" w:rsidRPr="00913BB3" w14:paraId="26A6E358" w14:textId="77777777" w:rsidTr="00F508FC">
        <w:trPr>
          <w:cantSplit/>
          <w:jc w:val="center"/>
        </w:trPr>
        <w:tc>
          <w:tcPr>
            <w:tcW w:w="2239" w:type="dxa"/>
            <w:tcBorders>
              <w:right w:val="single" w:sz="6" w:space="0" w:color="auto"/>
            </w:tcBorders>
          </w:tcPr>
          <w:p w14:paraId="31C523D7" w14:textId="77777777" w:rsidR="00827A8F" w:rsidRPr="00913BB3" w:rsidRDefault="00827A8F" w:rsidP="00F508FC">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72FCB6CF" w14:textId="77777777" w:rsidR="00827A8F" w:rsidRPr="00913BB3" w:rsidRDefault="00827A8F" w:rsidP="00F508FC">
            <w:pPr>
              <w:pStyle w:val="TAC"/>
            </w:pPr>
            <w:r w:rsidRPr="00913BB3">
              <w:t>…</w:t>
            </w:r>
          </w:p>
        </w:tc>
        <w:tc>
          <w:tcPr>
            <w:tcW w:w="950" w:type="dxa"/>
            <w:tcBorders>
              <w:left w:val="single" w:sz="6" w:space="0" w:color="auto"/>
            </w:tcBorders>
          </w:tcPr>
          <w:p w14:paraId="63FE1CE2" w14:textId="77777777" w:rsidR="00827A8F" w:rsidRPr="00913BB3" w:rsidRDefault="00827A8F" w:rsidP="00F508FC">
            <w:pPr>
              <w:pStyle w:val="TAL"/>
            </w:pPr>
          </w:p>
        </w:tc>
      </w:tr>
      <w:tr w:rsidR="00827A8F" w:rsidRPr="00913BB3" w14:paraId="00A14B43" w14:textId="77777777" w:rsidTr="00F508FC">
        <w:trPr>
          <w:cantSplit/>
          <w:trHeight w:val="83"/>
          <w:jc w:val="center"/>
        </w:trPr>
        <w:tc>
          <w:tcPr>
            <w:tcW w:w="2239" w:type="dxa"/>
            <w:vMerge w:val="restart"/>
            <w:tcBorders>
              <w:right w:val="single" w:sz="6" w:space="0" w:color="auto"/>
            </w:tcBorders>
          </w:tcPr>
          <w:p w14:paraId="6B6C6741" w14:textId="77777777" w:rsidR="00827A8F" w:rsidRPr="00913BB3" w:rsidRDefault="00827A8F" w:rsidP="00F508FC">
            <w:pPr>
              <w:pStyle w:val="TAC"/>
            </w:pPr>
          </w:p>
        </w:tc>
        <w:tc>
          <w:tcPr>
            <w:tcW w:w="593" w:type="dxa"/>
            <w:tcBorders>
              <w:top w:val="single" w:sz="6" w:space="0" w:color="auto"/>
              <w:left w:val="single" w:sz="6" w:space="0" w:color="auto"/>
            </w:tcBorders>
          </w:tcPr>
          <w:p w14:paraId="38C222F9" w14:textId="77777777" w:rsidR="00827A8F" w:rsidRPr="00913BB3" w:rsidRDefault="00827A8F" w:rsidP="00F508FC">
            <w:pPr>
              <w:pStyle w:val="TAC"/>
            </w:pPr>
            <w:r w:rsidRPr="00913BB3">
              <w:t>0</w:t>
            </w:r>
          </w:p>
        </w:tc>
        <w:tc>
          <w:tcPr>
            <w:tcW w:w="594" w:type="dxa"/>
            <w:tcBorders>
              <w:top w:val="single" w:sz="6" w:space="0" w:color="auto"/>
            </w:tcBorders>
          </w:tcPr>
          <w:p w14:paraId="0AC475C3" w14:textId="77777777" w:rsidR="00827A8F" w:rsidRPr="00913BB3" w:rsidRDefault="00827A8F" w:rsidP="00F508FC">
            <w:pPr>
              <w:pStyle w:val="TAC"/>
            </w:pPr>
            <w:r w:rsidRPr="00913BB3">
              <w:t>0</w:t>
            </w:r>
          </w:p>
        </w:tc>
        <w:tc>
          <w:tcPr>
            <w:tcW w:w="594" w:type="dxa"/>
            <w:tcBorders>
              <w:top w:val="single" w:sz="6" w:space="0" w:color="auto"/>
            </w:tcBorders>
          </w:tcPr>
          <w:p w14:paraId="2DE6825F" w14:textId="77777777" w:rsidR="00827A8F" w:rsidRPr="00913BB3" w:rsidRDefault="00827A8F" w:rsidP="00F508FC">
            <w:pPr>
              <w:pStyle w:val="TAC"/>
            </w:pPr>
            <w:r w:rsidRPr="00913BB3">
              <w:t>0</w:t>
            </w:r>
          </w:p>
        </w:tc>
        <w:tc>
          <w:tcPr>
            <w:tcW w:w="594" w:type="dxa"/>
            <w:tcBorders>
              <w:top w:val="single" w:sz="6" w:space="0" w:color="auto"/>
              <w:right w:val="single" w:sz="6" w:space="0" w:color="auto"/>
            </w:tcBorders>
          </w:tcPr>
          <w:p w14:paraId="7F2449C1" w14:textId="77777777" w:rsidR="00827A8F" w:rsidRPr="00913BB3" w:rsidRDefault="00827A8F" w:rsidP="00F508FC">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2E2E69C0" w14:textId="77777777" w:rsidR="00827A8F" w:rsidRPr="00913BB3" w:rsidRDefault="00827A8F" w:rsidP="00F508FC">
            <w:pPr>
              <w:pStyle w:val="TAC"/>
            </w:pPr>
            <w:r w:rsidRPr="00913BB3">
              <w:t>Packet filter identifier N</w:t>
            </w:r>
          </w:p>
        </w:tc>
        <w:tc>
          <w:tcPr>
            <w:tcW w:w="950" w:type="dxa"/>
            <w:vMerge w:val="restart"/>
            <w:tcBorders>
              <w:left w:val="single" w:sz="6" w:space="0" w:color="auto"/>
            </w:tcBorders>
          </w:tcPr>
          <w:p w14:paraId="459BAF4F" w14:textId="77777777" w:rsidR="00827A8F" w:rsidRPr="00913BB3" w:rsidRDefault="00827A8F" w:rsidP="00F508FC">
            <w:pPr>
              <w:pStyle w:val="TAL"/>
            </w:pPr>
            <w:r w:rsidRPr="00913BB3">
              <w:t>octet N+7</w:t>
            </w:r>
          </w:p>
        </w:tc>
      </w:tr>
      <w:tr w:rsidR="00827A8F" w:rsidRPr="00913BB3" w14:paraId="5B470865" w14:textId="77777777" w:rsidTr="00F508FC">
        <w:trPr>
          <w:cantSplit/>
          <w:trHeight w:val="82"/>
          <w:jc w:val="center"/>
        </w:trPr>
        <w:tc>
          <w:tcPr>
            <w:tcW w:w="2239" w:type="dxa"/>
            <w:vMerge/>
            <w:tcBorders>
              <w:right w:val="single" w:sz="6" w:space="0" w:color="auto"/>
            </w:tcBorders>
          </w:tcPr>
          <w:p w14:paraId="46D0E97C" w14:textId="77777777" w:rsidR="00827A8F" w:rsidRPr="00913BB3" w:rsidRDefault="00827A8F" w:rsidP="00F508FC">
            <w:pPr>
              <w:pStyle w:val="TAC"/>
            </w:pPr>
          </w:p>
        </w:tc>
        <w:tc>
          <w:tcPr>
            <w:tcW w:w="2375" w:type="dxa"/>
            <w:gridSpan w:val="4"/>
            <w:tcBorders>
              <w:left w:val="single" w:sz="6" w:space="0" w:color="auto"/>
              <w:bottom w:val="single" w:sz="6" w:space="0" w:color="auto"/>
              <w:right w:val="single" w:sz="6" w:space="0" w:color="auto"/>
            </w:tcBorders>
          </w:tcPr>
          <w:p w14:paraId="579A10F7" w14:textId="77777777" w:rsidR="00827A8F" w:rsidRPr="00913BB3" w:rsidRDefault="00827A8F" w:rsidP="00F508FC">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C89ADA5" w14:textId="77777777" w:rsidR="00827A8F" w:rsidRPr="00913BB3" w:rsidRDefault="00827A8F" w:rsidP="00F508FC">
            <w:pPr>
              <w:pStyle w:val="TAC"/>
            </w:pPr>
          </w:p>
        </w:tc>
        <w:tc>
          <w:tcPr>
            <w:tcW w:w="950" w:type="dxa"/>
            <w:vMerge/>
            <w:tcBorders>
              <w:left w:val="single" w:sz="6" w:space="0" w:color="auto"/>
            </w:tcBorders>
          </w:tcPr>
          <w:p w14:paraId="58D76B95" w14:textId="77777777" w:rsidR="00827A8F" w:rsidRPr="00913BB3" w:rsidRDefault="00827A8F" w:rsidP="00F508FC">
            <w:pPr>
              <w:pStyle w:val="TAC"/>
            </w:pPr>
          </w:p>
        </w:tc>
      </w:tr>
    </w:tbl>
    <w:p w14:paraId="4F19FFA7" w14:textId="77777777" w:rsidR="00827A8F" w:rsidRPr="00913BB3" w:rsidRDefault="00827A8F" w:rsidP="00827A8F">
      <w:pPr>
        <w:pStyle w:val="TF"/>
      </w:pPr>
      <w:r w:rsidRPr="00913BB3">
        <w:t>Figure 9.11.4.13.3: Packet filter list when the rule operation is "modify existing QoS rule and delete packet filters" (z=N+7)</w:t>
      </w:r>
    </w:p>
    <w:p w14:paraId="33719843" w14:textId="77777777" w:rsidR="00827A8F" w:rsidRPr="00913BB3" w:rsidRDefault="00827A8F" w:rsidP="00827A8F">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827A8F" w:rsidRPr="00913BB3" w14:paraId="15720772" w14:textId="77777777" w:rsidTr="00F508FC">
        <w:trPr>
          <w:cantSplit/>
          <w:jc w:val="center"/>
        </w:trPr>
        <w:tc>
          <w:tcPr>
            <w:tcW w:w="2426" w:type="dxa"/>
          </w:tcPr>
          <w:p w14:paraId="27EB2014" w14:textId="77777777" w:rsidR="00827A8F" w:rsidRPr="00913BB3" w:rsidRDefault="00827A8F" w:rsidP="00F508FC">
            <w:pPr>
              <w:pStyle w:val="TAC"/>
            </w:pPr>
          </w:p>
        </w:tc>
        <w:tc>
          <w:tcPr>
            <w:tcW w:w="307" w:type="dxa"/>
          </w:tcPr>
          <w:p w14:paraId="023A5BA9" w14:textId="77777777" w:rsidR="00827A8F" w:rsidRPr="00913BB3" w:rsidRDefault="00827A8F" w:rsidP="00F508FC">
            <w:pPr>
              <w:pStyle w:val="TAC"/>
            </w:pPr>
            <w:r w:rsidRPr="00913BB3">
              <w:t>8</w:t>
            </w:r>
          </w:p>
        </w:tc>
        <w:tc>
          <w:tcPr>
            <w:tcW w:w="608" w:type="dxa"/>
          </w:tcPr>
          <w:p w14:paraId="13DB254F" w14:textId="77777777" w:rsidR="00827A8F" w:rsidRPr="00913BB3" w:rsidRDefault="00827A8F" w:rsidP="00F508FC">
            <w:pPr>
              <w:pStyle w:val="TAC"/>
            </w:pPr>
            <w:r w:rsidRPr="00913BB3">
              <w:t>7</w:t>
            </w:r>
          </w:p>
        </w:tc>
        <w:tc>
          <w:tcPr>
            <w:tcW w:w="608" w:type="dxa"/>
            <w:tcBorders>
              <w:bottom w:val="single" w:sz="6" w:space="0" w:color="auto"/>
            </w:tcBorders>
          </w:tcPr>
          <w:p w14:paraId="5933030B" w14:textId="77777777" w:rsidR="00827A8F" w:rsidRPr="00913BB3" w:rsidRDefault="00827A8F" w:rsidP="00F508FC">
            <w:pPr>
              <w:pStyle w:val="TAC"/>
            </w:pPr>
            <w:r w:rsidRPr="00913BB3">
              <w:t>6</w:t>
            </w:r>
          </w:p>
        </w:tc>
        <w:tc>
          <w:tcPr>
            <w:tcW w:w="608" w:type="dxa"/>
            <w:tcBorders>
              <w:bottom w:val="single" w:sz="6" w:space="0" w:color="auto"/>
            </w:tcBorders>
          </w:tcPr>
          <w:p w14:paraId="1508A872" w14:textId="77777777" w:rsidR="00827A8F" w:rsidRPr="00913BB3" w:rsidRDefault="00827A8F" w:rsidP="00F508FC">
            <w:pPr>
              <w:pStyle w:val="TAC"/>
            </w:pPr>
            <w:r w:rsidRPr="00913BB3">
              <w:t>5</w:t>
            </w:r>
          </w:p>
        </w:tc>
        <w:tc>
          <w:tcPr>
            <w:tcW w:w="607" w:type="dxa"/>
          </w:tcPr>
          <w:p w14:paraId="0832E307" w14:textId="77777777" w:rsidR="00827A8F" w:rsidRPr="00913BB3" w:rsidRDefault="00827A8F" w:rsidP="00F508FC">
            <w:pPr>
              <w:pStyle w:val="TAC"/>
            </w:pPr>
            <w:r w:rsidRPr="00913BB3">
              <w:t>4</w:t>
            </w:r>
          </w:p>
        </w:tc>
        <w:tc>
          <w:tcPr>
            <w:tcW w:w="608" w:type="dxa"/>
          </w:tcPr>
          <w:p w14:paraId="233C2D35" w14:textId="77777777" w:rsidR="00827A8F" w:rsidRPr="00913BB3" w:rsidRDefault="00827A8F" w:rsidP="00F508FC">
            <w:pPr>
              <w:pStyle w:val="TAC"/>
            </w:pPr>
            <w:r w:rsidRPr="00913BB3">
              <w:t>3</w:t>
            </w:r>
          </w:p>
        </w:tc>
        <w:tc>
          <w:tcPr>
            <w:tcW w:w="608" w:type="dxa"/>
          </w:tcPr>
          <w:p w14:paraId="569EFD6E" w14:textId="77777777" w:rsidR="00827A8F" w:rsidRPr="00913BB3" w:rsidRDefault="00827A8F" w:rsidP="00F508FC">
            <w:pPr>
              <w:pStyle w:val="TAC"/>
            </w:pPr>
            <w:r w:rsidRPr="00913BB3">
              <w:t>2</w:t>
            </w:r>
          </w:p>
        </w:tc>
        <w:tc>
          <w:tcPr>
            <w:tcW w:w="610" w:type="dxa"/>
          </w:tcPr>
          <w:p w14:paraId="2C6D4120" w14:textId="77777777" w:rsidR="00827A8F" w:rsidRPr="00913BB3" w:rsidRDefault="00827A8F" w:rsidP="00F508FC">
            <w:pPr>
              <w:pStyle w:val="TAC"/>
            </w:pPr>
            <w:r w:rsidRPr="00913BB3">
              <w:t>1</w:t>
            </w:r>
          </w:p>
        </w:tc>
        <w:tc>
          <w:tcPr>
            <w:tcW w:w="1265" w:type="dxa"/>
          </w:tcPr>
          <w:p w14:paraId="76682C22" w14:textId="77777777" w:rsidR="00827A8F" w:rsidRPr="00913BB3" w:rsidRDefault="00827A8F" w:rsidP="00F508FC">
            <w:pPr>
              <w:pStyle w:val="TAL"/>
            </w:pPr>
          </w:p>
        </w:tc>
      </w:tr>
      <w:tr w:rsidR="00827A8F" w:rsidRPr="00913BB3" w14:paraId="05EC7984" w14:textId="77777777" w:rsidTr="00F508FC">
        <w:trPr>
          <w:cantSplit/>
          <w:trHeight w:val="165"/>
          <w:jc w:val="center"/>
        </w:trPr>
        <w:tc>
          <w:tcPr>
            <w:tcW w:w="2426" w:type="dxa"/>
            <w:vMerge w:val="restart"/>
            <w:tcBorders>
              <w:right w:val="single" w:sz="6" w:space="0" w:color="auto"/>
            </w:tcBorders>
          </w:tcPr>
          <w:p w14:paraId="529453E4" w14:textId="77777777" w:rsidR="00827A8F" w:rsidRPr="00913BB3" w:rsidRDefault="00827A8F" w:rsidP="00F508FC">
            <w:pPr>
              <w:pStyle w:val="TAC"/>
            </w:pPr>
          </w:p>
        </w:tc>
        <w:tc>
          <w:tcPr>
            <w:tcW w:w="307" w:type="dxa"/>
            <w:tcBorders>
              <w:top w:val="single" w:sz="6" w:space="0" w:color="auto"/>
              <w:left w:val="single" w:sz="6" w:space="0" w:color="auto"/>
            </w:tcBorders>
          </w:tcPr>
          <w:p w14:paraId="1F632381" w14:textId="77777777" w:rsidR="00827A8F" w:rsidRPr="00913BB3" w:rsidRDefault="00827A8F" w:rsidP="00F508FC">
            <w:pPr>
              <w:pStyle w:val="TAC"/>
            </w:pPr>
            <w:r w:rsidRPr="00913BB3">
              <w:t>0</w:t>
            </w:r>
          </w:p>
        </w:tc>
        <w:tc>
          <w:tcPr>
            <w:tcW w:w="608" w:type="dxa"/>
            <w:tcBorders>
              <w:top w:val="single" w:sz="6" w:space="0" w:color="auto"/>
              <w:right w:val="single" w:sz="4" w:space="0" w:color="auto"/>
            </w:tcBorders>
          </w:tcPr>
          <w:p w14:paraId="3955BEE4" w14:textId="77777777" w:rsidR="00827A8F" w:rsidRPr="00913BB3" w:rsidRDefault="00827A8F" w:rsidP="00F508FC">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2988FF0E" w14:textId="77777777" w:rsidR="00827A8F" w:rsidRPr="00913BB3" w:rsidRDefault="00827A8F" w:rsidP="00F508FC">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07AD87D8" w14:textId="77777777" w:rsidR="00827A8F" w:rsidRPr="00913BB3" w:rsidRDefault="00827A8F" w:rsidP="00F508FC">
            <w:pPr>
              <w:pStyle w:val="TAC"/>
            </w:pPr>
            <w:r w:rsidRPr="00913BB3">
              <w:t>Packet filter identifier 1</w:t>
            </w:r>
          </w:p>
        </w:tc>
        <w:tc>
          <w:tcPr>
            <w:tcW w:w="1265" w:type="dxa"/>
            <w:vMerge w:val="restart"/>
            <w:tcBorders>
              <w:left w:val="single" w:sz="6" w:space="0" w:color="auto"/>
            </w:tcBorders>
          </w:tcPr>
          <w:p w14:paraId="27410F16" w14:textId="77777777" w:rsidR="00827A8F" w:rsidRPr="00913BB3" w:rsidRDefault="00827A8F" w:rsidP="00F508FC">
            <w:pPr>
              <w:pStyle w:val="TAL"/>
            </w:pPr>
            <w:r w:rsidRPr="00913BB3">
              <w:t>octet 8</w:t>
            </w:r>
          </w:p>
        </w:tc>
      </w:tr>
      <w:tr w:rsidR="00827A8F" w:rsidRPr="00913BB3" w14:paraId="26E2447C" w14:textId="77777777" w:rsidTr="00F508FC">
        <w:trPr>
          <w:cantSplit/>
          <w:trHeight w:val="165"/>
          <w:jc w:val="center"/>
        </w:trPr>
        <w:tc>
          <w:tcPr>
            <w:tcW w:w="2426" w:type="dxa"/>
            <w:vMerge/>
            <w:tcBorders>
              <w:right w:val="single" w:sz="6" w:space="0" w:color="auto"/>
            </w:tcBorders>
          </w:tcPr>
          <w:p w14:paraId="5BFE6B1C" w14:textId="77777777" w:rsidR="00827A8F" w:rsidRPr="00913BB3" w:rsidRDefault="00827A8F" w:rsidP="00F508FC">
            <w:pPr>
              <w:pStyle w:val="TAC"/>
            </w:pPr>
          </w:p>
        </w:tc>
        <w:tc>
          <w:tcPr>
            <w:tcW w:w="915" w:type="dxa"/>
            <w:gridSpan w:val="2"/>
            <w:tcBorders>
              <w:left w:val="single" w:sz="6" w:space="0" w:color="auto"/>
              <w:bottom w:val="single" w:sz="6" w:space="0" w:color="auto"/>
              <w:right w:val="single" w:sz="4" w:space="0" w:color="auto"/>
            </w:tcBorders>
          </w:tcPr>
          <w:p w14:paraId="4A5FE6D1" w14:textId="77777777" w:rsidR="00827A8F" w:rsidRPr="00913BB3" w:rsidRDefault="00827A8F" w:rsidP="00F508FC">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5C26AB01" w14:textId="77777777" w:rsidR="00827A8F" w:rsidRPr="00913BB3" w:rsidRDefault="00827A8F" w:rsidP="00F508FC">
            <w:pPr>
              <w:pStyle w:val="TAC"/>
            </w:pPr>
          </w:p>
        </w:tc>
        <w:tc>
          <w:tcPr>
            <w:tcW w:w="2433" w:type="dxa"/>
            <w:gridSpan w:val="4"/>
            <w:vMerge/>
            <w:tcBorders>
              <w:left w:val="single" w:sz="6" w:space="0" w:color="auto"/>
              <w:bottom w:val="single" w:sz="6" w:space="0" w:color="auto"/>
              <w:right w:val="single" w:sz="6" w:space="0" w:color="auto"/>
            </w:tcBorders>
          </w:tcPr>
          <w:p w14:paraId="527B1F5A" w14:textId="77777777" w:rsidR="00827A8F" w:rsidRPr="00913BB3" w:rsidRDefault="00827A8F" w:rsidP="00F508FC">
            <w:pPr>
              <w:pStyle w:val="TAC"/>
            </w:pPr>
          </w:p>
        </w:tc>
        <w:tc>
          <w:tcPr>
            <w:tcW w:w="1265" w:type="dxa"/>
            <w:vMerge/>
            <w:tcBorders>
              <w:left w:val="single" w:sz="6" w:space="0" w:color="auto"/>
            </w:tcBorders>
          </w:tcPr>
          <w:p w14:paraId="586E9F4D" w14:textId="77777777" w:rsidR="00827A8F" w:rsidRPr="00913BB3" w:rsidRDefault="00827A8F" w:rsidP="00F508FC">
            <w:pPr>
              <w:pStyle w:val="TAC"/>
            </w:pPr>
          </w:p>
        </w:tc>
      </w:tr>
      <w:tr w:rsidR="00827A8F" w:rsidRPr="00913BB3" w14:paraId="5F60D4A2" w14:textId="77777777" w:rsidTr="00F508FC">
        <w:trPr>
          <w:cantSplit/>
          <w:jc w:val="center"/>
        </w:trPr>
        <w:tc>
          <w:tcPr>
            <w:tcW w:w="2426" w:type="dxa"/>
            <w:tcBorders>
              <w:right w:val="single" w:sz="6" w:space="0" w:color="auto"/>
            </w:tcBorders>
          </w:tcPr>
          <w:p w14:paraId="516A1805" w14:textId="77777777" w:rsidR="00827A8F" w:rsidRPr="00913BB3" w:rsidRDefault="00827A8F" w:rsidP="00F508FC">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E2862E3" w14:textId="77777777" w:rsidR="00827A8F" w:rsidRPr="00913BB3" w:rsidRDefault="00827A8F" w:rsidP="00F508FC">
            <w:pPr>
              <w:pStyle w:val="TAC"/>
            </w:pPr>
            <w:r w:rsidRPr="00913BB3">
              <w:t>Length of packet filter contents 1</w:t>
            </w:r>
          </w:p>
        </w:tc>
        <w:tc>
          <w:tcPr>
            <w:tcW w:w="1265" w:type="dxa"/>
            <w:tcBorders>
              <w:left w:val="single" w:sz="6" w:space="0" w:color="auto"/>
            </w:tcBorders>
          </w:tcPr>
          <w:p w14:paraId="1E668DF6" w14:textId="77777777" w:rsidR="00827A8F" w:rsidRPr="00913BB3" w:rsidRDefault="00827A8F" w:rsidP="00F508FC">
            <w:pPr>
              <w:pStyle w:val="TAL"/>
            </w:pPr>
            <w:r w:rsidRPr="00913BB3">
              <w:t>octet 9</w:t>
            </w:r>
          </w:p>
        </w:tc>
      </w:tr>
      <w:tr w:rsidR="00827A8F" w:rsidRPr="00913BB3" w14:paraId="00871481" w14:textId="77777777" w:rsidTr="00F508FC">
        <w:trPr>
          <w:cantSplit/>
          <w:jc w:val="center"/>
        </w:trPr>
        <w:tc>
          <w:tcPr>
            <w:tcW w:w="2426" w:type="dxa"/>
            <w:tcBorders>
              <w:right w:val="single" w:sz="6" w:space="0" w:color="auto"/>
            </w:tcBorders>
          </w:tcPr>
          <w:p w14:paraId="20CA2285" w14:textId="77777777" w:rsidR="00827A8F" w:rsidRPr="00913BB3" w:rsidRDefault="00827A8F" w:rsidP="00F508FC">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59B0FBA" w14:textId="77777777" w:rsidR="00827A8F" w:rsidRPr="00913BB3" w:rsidRDefault="00827A8F" w:rsidP="00F508FC">
            <w:pPr>
              <w:pStyle w:val="TAC"/>
            </w:pPr>
            <w:r w:rsidRPr="00913BB3">
              <w:t>Packet filter contents 1</w:t>
            </w:r>
          </w:p>
        </w:tc>
        <w:tc>
          <w:tcPr>
            <w:tcW w:w="1265" w:type="dxa"/>
            <w:tcBorders>
              <w:left w:val="single" w:sz="6" w:space="0" w:color="auto"/>
            </w:tcBorders>
          </w:tcPr>
          <w:p w14:paraId="28B70A05" w14:textId="77777777" w:rsidR="00827A8F" w:rsidRPr="00913BB3" w:rsidRDefault="00827A8F" w:rsidP="00F508FC">
            <w:pPr>
              <w:pStyle w:val="TAL"/>
            </w:pPr>
            <w:r w:rsidRPr="00913BB3">
              <w:t>octet 10</w:t>
            </w:r>
          </w:p>
          <w:p w14:paraId="1108252E" w14:textId="77777777" w:rsidR="00827A8F" w:rsidRPr="00913BB3" w:rsidRDefault="00827A8F" w:rsidP="00F508FC">
            <w:pPr>
              <w:pStyle w:val="TAL"/>
            </w:pPr>
            <w:r w:rsidRPr="00913BB3">
              <w:t>octet m</w:t>
            </w:r>
          </w:p>
        </w:tc>
      </w:tr>
      <w:tr w:rsidR="00827A8F" w:rsidRPr="00913BB3" w14:paraId="15397531" w14:textId="77777777" w:rsidTr="00F508FC">
        <w:trPr>
          <w:cantSplit/>
          <w:trHeight w:val="165"/>
          <w:jc w:val="center"/>
        </w:trPr>
        <w:tc>
          <w:tcPr>
            <w:tcW w:w="2426" w:type="dxa"/>
            <w:vMerge w:val="restart"/>
            <w:tcBorders>
              <w:right w:val="single" w:sz="6" w:space="0" w:color="auto"/>
            </w:tcBorders>
          </w:tcPr>
          <w:p w14:paraId="592A5494" w14:textId="77777777" w:rsidR="00827A8F" w:rsidRPr="00913BB3" w:rsidRDefault="00827A8F" w:rsidP="00F508FC">
            <w:pPr>
              <w:pStyle w:val="TAC"/>
            </w:pPr>
          </w:p>
        </w:tc>
        <w:tc>
          <w:tcPr>
            <w:tcW w:w="307" w:type="dxa"/>
            <w:tcBorders>
              <w:top w:val="single" w:sz="6" w:space="0" w:color="auto"/>
              <w:left w:val="single" w:sz="6" w:space="0" w:color="auto"/>
            </w:tcBorders>
          </w:tcPr>
          <w:p w14:paraId="47FBA90D" w14:textId="77777777" w:rsidR="00827A8F" w:rsidRPr="00913BB3" w:rsidRDefault="00827A8F" w:rsidP="00F508FC">
            <w:pPr>
              <w:pStyle w:val="TAC"/>
            </w:pPr>
            <w:r w:rsidRPr="00913BB3">
              <w:t>0</w:t>
            </w:r>
          </w:p>
        </w:tc>
        <w:tc>
          <w:tcPr>
            <w:tcW w:w="608" w:type="dxa"/>
            <w:tcBorders>
              <w:top w:val="single" w:sz="6" w:space="0" w:color="auto"/>
              <w:right w:val="single" w:sz="4" w:space="0" w:color="auto"/>
            </w:tcBorders>
          </w:tcPr>
          <w:p w14:paraId="1C91439F" w14:textId="77777777" w:rsidR="00827A8F" w:rsidRPr="00913BB3" w:rsidRDefault="00827A8F" w:rsidP="00F508FC">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BDBF3D2" w14:textId="77777777" w:rsidR="00827A8F" w:rsidRPr="00913BB3" w:rsidRDefault="00827A8F" w:rsidP="00F508FC">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10257697" w14:textId="77777777" w:rsidR="00827A8F" w:rsidRPr="00913BB3" w:rsidRDefault="00827A8F" w:rsidP="00F508FC">
            <w:pPr>
              <w:pStyle w:val="TAC"/>
            </w:pPr>
            <w:r w:rsidRPr="00913BB3">
              <w:t>Packet filter identifier 2</w:t>
            </w:r>
          </w:p>
        </w:tc>
        <w:tc>
          <w:tcPr>
            <w:tcW w:w="1265" w:type="dxa"/>
            <w:vMerge w:val="restart"/>
            <w:tcBorders>
              <w:left w:val="single" w:sz="6" w:space="0" w:color="auto"/>
            </w:tcBorders>
          </w:tcPr>
          <w:p w14:paraId="08433448" w14:textId="77777777" w:rsidR="00827A8F" w:rsidRPr="00913BB3" w:rsidRDefault="00827A8F" w:rsidP="00F508FC">
            <w:pPr>
              <w:pStyle w:val="TAL"/>
            </w:pPr>
            <w:r w:rsidRPr="00913BB3">
              <w:t>octet m+1</w:t>
            </w:r>
          </w:p>
        </w:tc>
      </w:tr>
      <w:tr w:rsidR="00827A8F" w:rsidRPr="00913BB3" w14:paraId="2B133061" w14:textId="77777777" w:rsidTr="00F508FC">
        <w:trPr>
          <w:cantSplit/>
          <w:trHeight w:val="165"/>
          <w:jc w:val="center"/>
        </w:trPr>
        <w:tc>
          <w:tcPr>
            <w:tcW w:w="2426" w:type="dxa"/>
            <w:vMerge/>
            <w:tcBorders>
              <w:right w:val="single" w:sz="6" w:space="0" w:color="auto"/>
            </w:tcBorders>
          </w:tcPr>
          <w:p w14:paraId="585193C5" w14:textId="77777777" w:rsidR="00827A8F" w:rsidRPr="00913BB3" w:rsidRDefault="00827A8F" w:rsidP="00F508FC">
            <w:pPr>
              <w:pStyle w:val="TAC"/>
            </w:pPr>
          </w:p>
        </w:tc>
        <w:tc>
          <w:tcPr>
            <w:tcW w:w="915" w:type="dxa"/>
            <w:gridSpan w:val="2"/>
            <w:tcBorders>
              <w:left w:val="single" w:sz="6" w:space="0" w:color="auto"/>
              <w:bottom w:val="single" w:sz="6" w:space="0" w:color="auto"/>
              <w:right w:val="single" w:sz="4" w:space="0" w:color="auto"/>
            </w:tcBorders>
          </w:tcPr>
          <w:p w14:paraId="4C9EC488" w14:textId="77777777" w:rsidR="00827A8F" w:rsidRPr="00913BB3" w:rsidRDefault="00827A8F" w:rsidP="00F508FC">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01E678B1" w14:textId="77777777" w:rsidR="00827A8F" w:rsidRPr="00913BB3" w:rsidRDefault="00827A8F" w:rsidP="00F508FC">
            <w:pPr>
              <w:pStyle w:val="TAC"/>
            </w:pPr>
          </w:p>
        </w:tc>
        <w:tc>
          <w:tcPr>
            <w:tcW w:w="2433" w:type="dxa"/>
            <w:gridSpan w:val="4"/>
            <w:vMerge/>
            <w:tcBorders>
              <w:left w:val="single" w:sz="6" w:space="0" w:color="auto"/>
              <w:bottom w:val="single" w:sz="6" w:space="0" w:color="auto"/>
              <w:right w:val="single" w:sz="6" w:space="0" w:color="auto"/>
            </w:tcBorders>
          </w:tcPr>
          <w:p w14:paraId="01B0C545" w14:textId="77777777" w:rsidR="00827A8F" w:rsidRPr="00913BB3" w:rsidRDefault="00827A8F" w:rsidP="00F508FC">
            <w:pPr>
              <w:pStyle w:val="TAC"/>
            </w:pPr>
          </w:p>
        </w:tc>
        <w:tc>
          <w:tcPr>
            <w:tcW w:w="1265" w:type="dxa"/>
            <w:vMerge/>
            <w:tcBorders>
              <w:left w:val="single" w:sz="6" w:space="0" w:color="auto"/>
            </w:tcBorders>
          </w:tcPr>
          <w:p w14:paraId="758C8690" w14:textId="77777777" w:rsidR="00827A8F" w:rsidRPr="00913BB3" w:rsidRDefault="00827A8F" w:rsidP="00F508FC">
            <w:pPr>
              <w:pStyle w:val="TAL"/>
            </w:pPr>
          </w:p>
        </w:tc>
      </w:tr>
      <w:tr w:rsidR="00827A8F" w:rsidRPr="00913BB3" w14:paraId="538914DF" w14:textId="77777777" w:rsidTr="00F508FC">
        <w:trPr>
          <w:cantSplit/>
          <w:jc w:val="center"/>
        </w:trPr>
        <w:tc>
          <w:tcPr>
            <w:tcW w:w="2426" w:type="dxa"/>
            <w:tcBorders>
              <w:right w:val="single" w:sz="6" w:space="0" w:color="auto"/>
            </w:tcBorders>
          </w:tcPr>
          <w:p w14:paraId="1A33C4FE" w14:textId="77777777" w:rsidR="00827A8F" w:rsidRPr="00913BB3" w:rsidRDefault="00827A8F" w:rsidP="00F508FC">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F191040" w14:textId="77777777" w:rsidR="00827A8F" w:rsidRPr="00913BB3" w:rsidRDefault="00827A8F" w:rsidP="00F508FC">
            <w:pPr>
              <w:pStyle w:val="TAC"/>
            </w:pPr>
            <w:r w:rsidRPr="00913BB3">
              <w:t>Length of packet filter contents 2</w:t>
            </w:r>
          </w:p>
        </w:tc>
        <w:tc>
          <w:tcPr>
            <w:tcW w:w="1265" w:type="dxa"/>
            <w:tcBorders>
              <w:left w:val="single" w:sz="6" w:space="0" w:color="auto"/>
            </w:tcBorders>
          </w:tcPr>
          <w:p w14:paraId="0F914823" w14:textId="77777777" w:rsidR="00827A8F" w:rsidRPr="00913BB3" w:rsidRDefault="00827A8F" w:rsidP="00F508FC">
            <w:pPr>
              <w:pStyle w:val="TAL"/>
            </w:pPr>
            <w:r w:rsidRPr="00913BB3">
              <w:t>octet m+2</w:t>
            </w:r>
          </w:p>
        </w:tc>
      </w:tr>
      <w:tr w:rsidR="00827A8F" w:rsidRPr="00913BB3" w14:paraId="0C76A204" w14:textId="77777777" w:rsidTr="00F508FC">
        <w:trPr>
          <w:cantSplit/>
          <w:jc w:val="center"/>
        </w:trPr>
        <w:tc>
          <w:tcPr>
            <w:tcW w:w="2426" w:type="dxa"/>
            <w:tcBorders>
              <w:right w:val="single" w:sz="6" w:space="0" w:color="auto"/>
            </w:tcBorders>
          </w:tcPr>
          <w:p w14:paraId="4CF284A7" w14:textId="77777777" w:rsidR="00827A8F" w:rsidRPr="00913BB3" w:rsidRDefault="00827A8F" w:rsidP="00F508FC">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ED7EC1D" w14:textId="77777777" w:rsidR="00827A8F" w:rsidRPr="00913BB3" w:rsidRDefault="00827A8F" w:rsidP="00F508FC">
            <w:pPr>
              <w:pStyle w:val="TAC"/>
            </w:pPr>
            <w:r w:rsidRPr="00913BB3">
              <w:t>Packet filter contents 2</w:t>
            </w:r>
          </w:p>
        </w:tc>
        <w:tc>
          <w:tcPr>
            <w:tcW w:w="1265" w:type="dxa"/>
            <w:tcBorders>
              <w:left w:val="single" w:sz="6" w:space="0" w:color="auto"/>
            </w:tcBorders>
          </w:tcPr>
          <w:p w14:paraId="0C89C82A" w14:textId="77777777" w:rsidR="00827A8F" w:rsidRPr="00913BB3" w:rsidRDefault="00827A8F" w:rsidP="00F508FC">
            <w:pPr>
              <w:pStyle w:val="TAL"/>
            </w:pPr>
            <w:r w:rsidRPr="00913BB3">
              <w:t>octet m+3</w:t>
            </w:r>
          </w:p>
          <w:p w14:paraId="1CD0AC81" w14:textId="77777777" w:rsidR="00827A8F" w:rsidRPr="00913BB3" w:rsidRDefault="00827A8F" w:rsidP="00F508FC">
            <w:pPr>
              <w:pStyle w:val="TAL"/>
            </w:pPr>
            <w:r w:rsidRPr="00913BB3">
              <w:t>octet n</w:t>
            </w:r>
          </w:p>
        </w:tc>
      </w:tr>
      <w:tr w:rsidR="00827A8F" w:rsidRPr="00913BB3" w14:paraId="7895DC92" w14:textId="77777777" w:rsidTr="00F508FC">
        <w:trPr>
          <w:cantSplit/>
          <w:jc w:val="center"/>
        </w:trPr>
        <w:tc>
          <w:tcPr>
            <w:tcW w:w="2426" w:type="dxa"/>
            <w:tcBorders>
              <w:right w:val="single" w:sz="6" w:space="0" w:color="auto"/>
            </w:tcBorders>
          </w:tcPr>
          <w:p w14:paraId="3E321C11" w14:textId="77777777" w:rsidR="00827A8F" w:rsidRPr="00913BB3" w:rsidRDefault="00827A8F" w:rsidP="00F508FC">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36B7CE3" w14:textId="77777777" w:rsidR="00827A8F" w:rsidRPr="00913BB3" w:rsidRDefault="00827A8F" w:rsidP="00F508FC">
            <w:pPr>
              <w:pStyle w:val="TAC"/>
            </w:pPr>
            <w:r w:rsidRPr="00913BB3">
              <w:t>…</w:t>
            </w:r>
          </w:p>
        </w:tc>
        <w:tc>
          <w:tcPr>
            <w:tcW w:w="1265" w:type="dxa"/>
            <w:tcBorders>
              <w:left w:val="single" w:sz="6" w:space="0" w:color="auto"/>
            </w:tcBorders>
          </w:tcPr>
          <w:p w14:paraId="6DA2D998" w14:textId="77777777" w:rsidR="00827A8F" w:rsidRPr="00913BB3" w:rsidRDefault="00827A8F" w:rsidP="00F508FC">
            <w:pPr>
              <w:pStyle w:val="TAL"/>
            </w:pPr>
            <w:r w:rsidRPr="00913BB3">
              <w:t>octet n+1</w:t>
            </w:r>
          </w:p>
          <w:p w14:paraId="1B8280DA" w14:textId="77777777" w:rsidR="00827A8F" w:rsidRPr="00913BB3" w:rsidRDefault="00827A8F" w:rsidP="00F508FC">
            <w:pPr>
              <w:pStyle w:val="TAL"/>
            </w:pPr>
            <w:r w:rsidRPr="00913BB3">
              <w:t>octet y</w:t>
            </w:r>
          </w:p>
        </w:tc>
      </w:tr>
      <w:tr w:rsidR="00827A8F" w:rsidRPr="00913BB3" w14:paraId="3E7A99C7" w14:textId="77777777" w:rsidTr="00F508FC">
        <w:trPr>
          <w:cantSplit/>
          <w:trHeight w:val="165"/>
          <w:jc w:val="center"/>
        </w:trPr>
        <w:tc>
          <w:tcPr>
            <w:tcW w:w="2426" w:type="dxa"/>
            <w:vMerge w:val="restart"/>
            <w:tcBorders>
              <w:right w:val="single" w:sz="6" w:space="0" w:color="auto"/>
            </w:tcBorders>
          </w:tcPr>
          <w:p w14:paraId="283BC1C7" w14:textId="77777777" w:rsidR="00827A8F" w:rsidRPr="00913BB3" w:rsidRDefault="00827A8F" w:rsidP="00F508FC">
            <w:pPr>
              <w:pStyle w:val="TAC"/>
            </w:pPr>
          </w:p>
        </w:tc>
        <w:tc>
          <w:tcPr>
            <w:tcW w:w="307" w:type="dxa"/>
            <w:tcBorders>
              <w:top w:val="single" w:sz="6" w:space="0" w:color="auto"/>
              <w:left w:val="single" w:sz="6" w:space="0" w:color="auto"/>
            </w:tcBorders>
          </w:tcPr>
          <w:p w14:paraId="1785C923" w14:textId="77777777" w:rsidR="00827A8F" w:rsidRPr="00913BB3" w:rsidRDefault="00827A8F" w:rsidP="00F508FC">
            <w:pPr>
              <w:pStyle w:val="TAC"/>
            </w:pPr>
            <w:r w:rsidRPr="00913BB3">
              <w:t>0</w:t>
            </w:r>
          </w:p>
        </w:tc>
        <w:tc>
          <w:tcPr>
            <w:tcW w:w="608" w:type="dxa"/>
            <w:tcBorders>
              <w:top w:val="single" w:sz="6" w:space="0" w:color="auto"/>
              <w:right w:val="single" w:sz="4" w:space="0" w:color="auto"/>
            </w:tcBorders>
          </w:tcPr>
          <w:p w14:paraId="0281EF07" w14:textId="77777777" w:rsidR="00827A8F" w:rsidRPr="00913BB3" w:rsidRDefault="00827A8F" w:rsidP="00F508FC">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4DBB9292" w14:textId="77777777" w:rsidR="00827A8F" w:rsidRPr="00913BB3" w:rsidRDefault="00827A8F" w:rsidP="00F508FC">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2FF2B945" w14:textId="77777777" w:rsidR="00827A8F" w:rsidRPr="00913BB3" w:rsidRDefault="00827A8F" w:rsidP="00F508FC">
            <w:pPr>
              <w:pStyle w:val="TAC"/>
            </w:pPr>
            <w:r w:rsidRPr="00913BB3">
              <w:t>Packet filter identifier N</w:t>
            </w:r>
          </w:p>
        </w:tc>
        <w:tc>
          <w:tcPr>
            <w:tcW w:w="1265" w:type="dxa"/>
            <w:vMerge w:val="restart"/>
            <w:tcBorders>
              <w:left w:val="single" w:sz="6" w:space="0" w:color="auto"/>
            </w:tcBorders>
          </w:tcPr>
          <w:p w14:paraId="0DBA4876" w14:textId="77777777" w:rsidR="00827A8F" w:rsidRPr="00913BB3" w:rsidRDefault="00827A8F" w:rsidP="00F508FC">
            <w:pPr>
              <w:pStyle w:val="TAL"/>
            </w:pPr>
            <w:r w:rsidRPr="00913BB3">
              <w:t>octet y+1</w:t>
            </w:r>
          </w:p>
        </w:tc>
      </w:tr>
      <w:tr w:rsidR="00827A8F" w:rsidRPr="00913BB3" w14:paraId="7FD528E8" w14:textId="77777777" w:rsidTr="00F508FC">
        <w:trPr>
          <w:cantSplit/>
          <w:trHeight w:val="165"/>
          <w:jc w:val="center"/>
        </w:trPr>
        <w:tc>
          <w:tcPr>
            <w:tcW w:w="2426" w:type="dxa"/>
            <w:vMerge/>
            <w:tcBorders>
              <w:right w:val="single" w:sz="6" w:space="0" w:color="auto"/>
            </w:tcBorders>
          </w:tcPr>
          <w:p w14:paraId="006A4901" w14:textId="77777777" w:rsidR="00827A8F" w:rsidRPr="00913BB3" w:rsidRDefault="00827A8F" w:rsidP="00F508FC">
            <w:pPr>
              <w:pStyle w:val="TAC"/>
            </w:pPr>
          </w:p>
        </w:tc>
        <w:tc>
          <w:tcPr>
            <w:tcW w:w="915" w:type="dxa"/>
            <w:gridSpan w:val="2"/>
            <w:tcBorders>
              <w:left w:val="single" w:sz="6" w:space="0" w:color="auto"/>
              <w:bottom w:val="single" w:sz="6" w:space="0" w:color="auto"/>
              <w:right w:val="single" w:sz="4" w:space="0" w:color="auto"/>
            </w:tcBorders>
          </w:tcPr>
          <w:p w14:paraId="087F5973" w14:textId="77777777" w:rsidR="00827A8F" w:rsidRPr="00913BB3" w:rsidRDefault="00827A8F" w:rsidP="00F508FC">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18973918" w14:textId="77777777" w:rsidR="00827A8F" w:rsidRPr="00913BB3" w:rsidRDefault="00827A8F" w:rsidP="00F508FC">
            <w:pPr>
              <w:pStyle w:val="TAC"/>
            </w:pPr>
          </w:p>
        </w:tc>
        <w:tc>
          <w:tcPr>
            <w:tcW w:w="2433" w:type="dxa"/>
            <w:gridSpan w:val="4"/>
            <w:vMerge/>
            <w:tcBorders>
              <w:left w:val="single" w:sz="6" w:space="0" w:color="auto"/>
              <w:bottom w:val="single" w:sz="6" w:space="0" w:color="auto"/>
              <w:right w:val="single" w:sz="6" w:space="0" w:color="auto"/>
            </w:tcBorders>
          </w:tcPr>
          <w:p w14:paraId="7C76020E" w14:textId="77777777" w:rsidR="00827A8F" w:rsidRPr="00913BB3" w:rsidRDefault="00827A8F" w:rsidP="00F508FC">
            <w:pPr>
              <w:pStyle w:val="TAC"/>
            </w:pPr>
          </w:p>
        </w:tc>
        <w:tc>
          <w:tcPr>
            <w:tcW w:w="1265" w:type="dxa"/>
            <w:vMerge/>
            <w:tcBorders>
              <w:left w:val="single" w:sz="6" w:space="0" w:color="auto"/>
            </w:tcBorders>
          </w:tcPr>
          <w:p w14:paraId="5639BB59" w14:textId="77777777" w:rsidR="00827A8F" w:rsidRPr="00913BB3" w:rsidRDefault="00827A8F" w:rsidP="00F508FC">
            <w:pPr>
              <w:pStyle w:val="TAC"/>
            </w:pPr>
          </w:p>
        </w:tc>
      </w:tr>
      <w:tr w:rsidR="00827A8F" w:rsidRPr="00913BB3" w14:paraId="360AD397" w14:textId="77777777" w:rsidTr="00F508FC">
        <w:trPr>
          <w:cantSplit/>
          <w:jc w:val="center"/>
        </w:trPr>
        <w:tc>
          <w:tcPr>
            <w:tcW w:w="2426" w:type="dxa"/>
            <w:tcBorders>
              <w:right w:val="single" w:sz="6" w:space="0" w:color="auto"/>
            </w:tcBorders>
          </w:tcPr>
          <w:p w14:paraId="2F8F5BD8" w14:textId="77777777" w:rsidR="00827A8F" w:rsidRPr="00913BB3" w:rsidRDefault="00827A8F" w:rsidP="00F508FC">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9C34835" w14:textId="77777777" w:rsidR="00827A8F" w:rsidRPr="00913BB3" w:rsidRDefault="00827A8F" w:rsidP="00F508FC">
            <w:pPr>
              <w:pStyle w:val="TAC"/>
            </w:pPr>
            <w:r w:rsidRPr="00913BB3">
              <w:t>Length of packet filter contents N</w:t>
            </w:r>
          </w:p>
        </w:tc>
        <w:tc>
          <w:tcPr>
            <w:tcW w:w="1265" w:type="dxa"/>
            <w:tcBorders>
              <w:left w:val="single" w:sz="6" w:space="0" w:color="auto"/>
            </w:tcBorders>
          </w:tcPr>
          <w:p w14:paraId="43B5F1D2" w14:textId="77777777" w:rsidR="00827A8F" w:rsidRPr="00913BB3" w:rsidRDefault="00827A8F" w:rsidP="00F508FC">
            <w:pPr>
              <w:pStyle w:val="TAL"/>
            </w:pPr>
            <w:r w:rsidRPr="00913BB3">
              <w:t>octet y+2</w:t>
            </w:r>
          </w:p>
        </w:tc>
      </w:tr>
      <w:tr w:rsidR="00827A8F" w:rsidRPr="00913BB3" w14:paraId="5D3282F6" w14:textId="77777777" w:rsidTr="00F508FC">
        <w:trPr>
          <w:cantSplit/>
          <w:jc w:val="center"/>
        </w:trPr>
        <w:tc>
          <w:tcPr>
            <w:tcW w:w="2426" w:type="dxa"/>
            <w:tcBorders>
              <w:right w:val="single" w:sz="6" w:space="0" w:color="auto"/>
            </w:tcBorders>
          </w:tcPr>
          <w:p w14:paraId="58641A93" w14:textId="77777777" w:rsidR="00827A8F" w:rsidRPr="00913BB3" w:rsidRDefault="00827A8F" w:rsidP="00F508FC">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35C67A0" w14:textId="77777777" w:rsidR="00827A8F" w:rsidRPr="00913BB3" w:rsidRDefault="00827A8F" w:rsidP="00F508FC">
            <w:pPr>
              <w:pStyle w:val="TAC"/>
            </w:pPr>
            <w:r w:rsidRPr="00913BB3">
              <w:t>Packet filter contents N</w:t>
            </w:r>
          </w:p>
        </w:tc>
        <w:tc>
          <w:tcPr>
            <w:tcW w:w="1265" w:type="dxa"/>
            <w:tcBorders>
              <w:left w:val="single" w:sz="6" w:space="0" w:color="auto"/>
            </w:tcBorders>
          </w:tcPr>
          <w:p w14:paraId="5B002004" w14:textId="77777777" w:rsidR="00827A8F" w:rsidRPr="00913BB3" w:rsidRDefault="00827A8F" w:rsidP="00F508FC">
            <w:pPr>
              <w:pStyle w:val="TAL"/>
            </w:pPr>
            <w:r w:rsidRPr="00913BB3">
              <w:t>octet y+3</w:t>
            </w:r>
          </w:p>
          <w:p w14:paraId="2ED930D1" w14:textId="77777777" w:rsidR="00827A8F" w:rsidRPr="00913BB3" w:rsidRDefault="00827A8F" w:rsidP="00F508FC">
            <w:pPr>
              <w:pStyle w:val="TAL"/>
            </w:pPr>
            <w:r w:rsidRPr="00913BB3">
              <w:t>octet z</w:t>
            </w:r>
          </w:p>
        </w:tc>
      </w:tr>
    </w:tbl>
    <w:p w14:paraId="75D70AAE" w14:textId="77777777" w:rsidR="00827A8F" w:rsidRPr="00913BB3" w:rsidRDefault="00827A8F" w:rsidP="00827A8F">
      <w:pPr>
        <w:pStyle w:val="TF"/>
      </w:pPr>
      <w:r w:rsidRPr="00913BB3">
        <w:t>Figure 9.11.4.13.4: Packet filter list when the rule operation is "create new QoS rule", or "modify existing QoS rule and add packet filters" or "modify existing QoS rule and replace all packet filters"</w:t>
      </w:r>
    </w:p>
    <w:p w14:paraId="55C1A3F4" w14:textId="77777777" w:rsidR="00827A8F" w:rsidRPr="00913BB3" w:rsidRDefault="00827A8F" w:rsidP="00827A8F">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27A8F" w:rsidRPr="00913BB3" w14:paraId="3AB4C767" w14:textId="77777777" w:rsidTr="00F508FC">
        <w:trPr>
          <w:jc w:val="center"/>
        </w:trPr>
        <w:tc>
          <w:tcPr>
            <w:tcW w:w="6805" w:type="dxa"/>
            <w:tcBorders>
              <w:top w:val="single" w:sz="6" w:space="0" w:color="auto"/>
              <w:left w:val="single" w:sz="6" w:space="0" w:color="auto"/>
              <w:bottom w:val="single" w:sz="6" w:space="0" w:color="auto"/>
              <w:right w:val="single" w:sz="6" w:space="0" w:color="auto"/>
            </w:tcBorders>
          </w:tcPr>
          <w:p w14:paraId="00BBB377" w14:textId="77777777" w:rsidR="00827A8F" w:rsidRPr="00913BB3" w:rsidRDefault="00827A8F" w:rsidP="00F508FC">
            <w:pPr>
              <w:pStyle w:val="TAL"/>
            </w:pPr>
            <w:r w:rsidRPr="00913BB3">
              <w:lastRenderedPageBreak/>
              <w:t>QoS rule identifier (octet 4)</w:t>
            </w:r>
          </w:p>
          <w:p w14:paraId="3BE09E51" w14:textId="77777777" w:rsidR="00827A8F" w:rsidRPr="00913BB3" w:rsidRDefault="00827A8F" w:rsidP="00F508FC">
            <w:pPr>
              <w:pStyle w:val="TAL"/>
            </w:pPr>
            <w:r w:rsidRPr="00913BB3">
              <w:t xml:space="preserve">The QoS rule identifier field is used to identify the QoS rule. </w:t>
            </w:r>
          </w:p>
          <w:p w14:paraId="33266B36" w14:textId="77777777" w:rsidR="00827A8F" w:rsidRPr="00913BB3" w:rsidRDefault="00827A8F" w:rsidP="00F508FC">
            <w:pPr>
              <w:pStyle w:val="TAL"/>
            </w:pPr>
            <w:r w:rsidRPr="00913BB3">
              <w:t>Bits</w:t>
            </w:r>
          </w:p>
          <w:p w14:paraId="63EBB721" w14:textId="77777777" w:rsidR="00827A8F" w:rsidRPr="00913BB3" w:rsidRDefault="00827A8F" w:rsidP="00F508FC">
            <w:pPr>
              <w:pStyle w:val="TAL"/>
            </w:pPr>
            <w:r w:rsidRPr="00913BB3">
              <w:t>8 7 6 5 4 3 2 1</w:t>
            </w:r>
          </w:p>
          <w:p w14:paraId="64DD55E3" w14:textId="77777777" w:rsidR="00827A8F" w:rsidRPr="00913BB3" w:rsidRDefault="00827A8F" w:rsidP="00F508FC">
            <w:pPr>
              <w:pStyle w:val="TAL"/>
            </w:pPr>
            <w:r w:rsidRPr="00913BB3">
              <w:t>0 0 0 0 0 0 0 0</w:t>
            </w:r>
            <w:r w:rsidRPr="00913BB3">
              <w:tab/>
              <w:t>no QoS rule identifier assigned</w:t>
            </w:r>
          </w:p>
          <w:p w14:paraId="1A34CAB2" w14:textId="77777777" w:rsidR="00827A8F" w:rsidRPr="00913BB3" w:rsidRDefault="00827A8F" w:rsidP="00F508FC">
            <w:pPr>
              <w:pStyle w:val="TAL"/>
            </w:pPr>
            <w:r w:rsidRPr="00913BB3">
              <w:t xml:space="preserve">0 0 0 0 0 0 0 </w:t>
            </w:r>
            <w:r w:rsidRPr="00913BB3">
              <w:rPr>
                <w:rFonts w:hint="eastAsia"/>
                <w:lang w:eastAsia="zh-CN"/>
              </w:rPr>
              <w:t>1</w:t>
            </w:r>
            <w:r w:rsidRPr="00913BB3">
              <w:tab/>
              <w:t>QRI 1</w:t>
            </w:r>
          </w:p>
          <w:p w14:paraId="7650D159" w14:textId="77777777" w:rsidR="00827A8F" w:rsidRPr="00913BB3" w:rsidRDefault="00827A8F" w:rsidP="00F508FC">
            <w:pPr>
              <w:pStyle w:val="TAL"/>
            </w:pPr>
            <w:r w:rsidRPr="00913BB3">
              <w:tab/>
              <w:t>to</w:t>
            </w:r>
          </w:p>
          <w:p w14:paraId="157C3680" w14:textId="77777777" w:rsidR="00827A8F" w:rsidRPr="00913BB3" w:rsidRDefault="00827A8F" w:rsidP="00F508FC">
            <w:pPr>
              <w:pStyle w:val="TAL"/>
            </w:pPr>
            <w:r w:rsidRPr="00913BB3">
              <w:t>1 1 1 1 1 1 1 1</w:t>
            </w:r>
            <w:r w:rsidRPr="00913BB3">
              <w:tab/>
              <w:t>QRI 255</w:t>
            </w:r>
          </w:p>
          <w:p w14:paraId="59438705" w14:textId="77777777" w:rsidR="00827A8F" w:rsidRPr="00913BB3" w:rsidRDefault="00827A8F" w:rsidP="00F508FC">
            <w:pPr>
              <w:pStyle w:val="TAL"/>
            </w:pPr>
            <w:r w:rsidRPr="00913BB3">
              <w:t>The network shall not set the QRI value to 0.</w:t>
            </w:r>
          </w:p>
          <w:p w14:paraId="0E9F9F57" w14:textId="77777777" w:rsidR="00827A8F" w:rsidRPr="00913BB3" w:rsidRDefault="00827A8F" w:rsidP="00F508FC">
            <w:pPr>
              <w:pStyle w:val="TAL"/>
            </w:pPr>
          </w:p>
          <w:p w14:paraId="1CB07BE3" w14:textId="77777777" w:rsidR="00827A8F" w:rsidRPr="00913BB3" w:rsidRDefault="00827A8F" w:rsidP="00F508FC">
            <w:pPr>
              <w:pStyle w:val="TAL"/>
            </w:pPr>
          </w:p>
          <w:p w14:paraId="398D7E8B" w14:textId="77777777" w:rsidR="00827A8F" w:rsidRPr="00913BB3" w:rsidRDefault="00827A8F" w:rsidP="00F508FC">
            <w:pPr>
              <w:pStyle w:val="TAL"/>
            </w:pPr>
            <w:r w:rsidRPr="00913BB3">
              <w:t xml:space="preserve">QoS rule precedence (octet </w:t>
            </w:r>
            <w:r>
              <w:t>m</w:t>
            </w:r>
            <w:r w:rsidRPr="00913BB3">
              <w:t>+1)</w:t>
            </w:r>
          </w:p>
          <w:p w14:paraId="043C747D" w14:textId="77777777" w:rsidR="00827A8F" w:rsidRPr="00913BB3" w:rsidRDefault="00827A8F" w:rsidP="00F508FC">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1E4D98A8" w14:textId="77777777" w:rsidR="00827A8F" w:rsidRPr="00913BB3" w:rsidRDefault="00827A8F" w:rsidP="00F508FC">
            <w:pPr>
              <w:pStyle w:val="TAL"/>
            </w:pPr>
            <w:r w:rsidRPr="00913BB3">
              <w:t>The value 80 (decimal) is reserved.</w:t>
            </w:r>
          </w:p>
          <w:p w14:paraId="21E6362E" w14:textId="77777777" w:rsidR="00827A8F" w:rsidRPr="00913BB3" w:rsidRDefault="00827A8F" w:rsidP="00F508FC">
            <w:pPr>
              <w:pStyle w:val="TAL"/>
            </w:pPr>
          </w:p>
          <w:p w14:paraId="17B951B0" w14:textId="77777777" w:rsidR="00827A8F" w:rsidRPr="00913BB3" w:rsidRDefault="00827A8F" w:rsidP="00F508FC">
            <w:pPr>
              <w:pStyle w:val="TAL"/>
            </w:pPr>
            <w:r w:rsidRPr="00913BB3">
              <w:t>Segregation bit (bit 7 of octet m+2)</w:t>
            </w:r>
            <w:r>
              <w:t xml:space="preserve"> </w:t>
            </w:r>
            <w:r w:rsidRPr="00131129">
              <w:t>(</w:t>
            </w:r>
            <w:r>
              <w:t xml:space="preserve">see </w:t>
            </w:r>
            <w:r w:rsidRPr="00131129">
              <w:t>NOTE</w:t>
            </w:r>
            <w:r>
              <w:t xml:space="preserve"> 1)</w:t>
            </w:r>
          </w:p>
          <w:p w14:paraId="3B7F91A6" w14:textId="77777777" w:rsidR="00827A8F" w:rsidRPr="00913BB3" w:rsidRDefault="00827A8F" w:rsidP="00F508FC">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8035670" w14:textId="77777777" w:rsidR="00827A8F" w:rsidRPr="00913BB3" w:rsidRDefault="00827A8F" w:rsidP="00F508FC">
            <w:pPr>
              <w:pStyle w:val="TAL"/>
            </w:pPr>
            <w:r w:rsidRPr="00913BB3">
              <w:t>Bit</w:t>
            </w:r>
          </w:p>
          <w:p w14:paraId="2317C4F4" w14:textId="77777777" w:rsidR="00827A8F" w:rsidRPr="00913BB3" w:rsidRDefault="00827A8F" w:rsidP="00F508FC">
            <w:pPr>
              <w:pStyle w:val="TAL"/>
            </w:pPr>
            <w:r w:rsidRPr="00913BB3">
              <w:t>7</w:t>
            </w:r>
          </w:p>
          <w:p w14:paraId="61EB9C4E" w14:textId="77777777" w:rsidR="00827A8F" w:rsidRPr="00913BB3" w:rsidRDefault="00827A8F" w:rsidP="00F508FC">
            <w:pPr>
              <w:pStyle w:val="TAL"/>
            </w:pPr>
            <w:r w:rsidRPr="00913BB3">
              <w:t>0</w:t>
            </w:r>
            <w:r w:rsidRPr="00913BB3">
              <w:tab/>
              <w:t xml:space="preserve">Segregation not requested </w:t>
            </w:r>
          </w:p>
          <w:p w14:paraId="26D84A1C" w14:textId="77777777" w:rsidR="00827A8F" w:rsidRPr="00913BB3" w:rsidRDefault="00827A8F" w:rsidP="00F508FC">
            <w:pPr>
              <w:pStyle w:val="TAL"/>
            </w:pPr>
            <w:r w:rsidRPr="00913BB3">
              <w:t>1</w:t>
            </w:r>
            <w:r w:rsidRPr="00913BB3">
              <w:tab/>
              <w:t xml:space="preserve">Segregation requested </w:t>
            </w:r>
          </w:p>
          <w:p w14:paraId="529FCB9E" w14:textId="77777777" w:rsidR="00827A8F" w:rsidRPr="00913BB3" w:rsidRDefault="00827A8F" w:rsidP="00F508FC">
            <w:pPr>
              <w:pStyle w:val="TAL"/>
            </w:pPr>
          </w:p>
          <w:p w14:paraId="5753561F" w14:textId="77777777" w:rsidR="00827A8F" w:rsidRPr="00913BB3" w:rsidRDefault="00827A8F" w:rsidP="00F508FC">
            <w:pPr>
              <w:pStyle w:val="TAL"/>
            </w:pPr>
            <w:r w:rsidRPr="00913BB3">
              <w:t xml:space="preserve">QoS flow identifier (QFI) (bits 6 to 1 of octet </w:t>
            </w:r>
            <w:r>
              <w:t>m</w:t>
            </w:r>
            <w:r w:rsidRPr="00913BB3">
              <w:t>+2)</w:t>
            </w:r>
            <w:r>
              <w:t xml:space="preserve"> (see NOTE 1)</w:t>
            </w:r>
          </w:p>
          <w:p w14:paraId="331BC86B" w14:textId="77777777" w:rsidR="00827A8F" w:rsidRPr="00913BB3" w:rsidRDefault="00827A8F" w:rsidP="00F508FC">
            <w:pPr>
              <w:pStyle w:val="TAL"/>
            </w:pPr>
            <w:r w:rsidRPr="00913BB3">
              <w:t>The QoS flow identifier (QFI) field contains the QoS flow identifier.</w:t>
            </w:r>
          </w:p>
          <w:p w14:paraId="4BE46C97" w14:textId="77777777" w:rsidR="00827A8F" w:rsidRPr="00913BB3" w:rsidRDefault="00827A8F" w:rsidP="00F508FC">
            <w:pPr>
              <w:pStyle w:val="TAL"/>
            </w:pPr>
            <w:r w:rsidRPr="00913BB3">
              <w:t>Bits</w:t>
            </w:r>
          </w:p>
          <w:p w14:paraId="1526ADC8" w14:textId="77777777" w:rsidR="00827A8F" w:rsidRPr="00913BB3" w:rsidRDefault="00827A8F" w:rsidP="00F508FC">
            <w:pPr>
              <w:pStyle w:val="TAL"/>
            </w:pPr>
            <w:r w:rsidRPr="00913BB3">
              <w:t>6 5 4 3 2 1</w:t>
            </w:r>
          </w:p>
          <w:p w14:paraId="07E58BBB" w14:textId="77777777" w:rsidR="00827A8F" w:rsidRPr="00913BB3" w:rsidRDefault="00827A8F" w:rsidP="00F508FC">
            <w:pPr>
              <w:pStyle w:val="TAL"/>
            </w:pPr>
            <w:r w:rsidRPr="00913BB3">
              <w:t>0 0 0 0 0 0</w:t>
            </w:r>
            <w:r>
              <w:tab/>
            </w:r>
            <w:r w:rsidRPr="00913BB3">
              <w:t>no QoS flow identifier assigned</w:t>
            </w:r>
          </w:p>
          <w:p w14:paraId="0C2E2FA5" w14:textId="77777777" w:rsidR="00827A8F" w:rsidRPr="00913BB3" w:rsidRDefault="00827A8F" w:rsidP="00F508FC">
            <w:pPr>
              <w:pStyle w:val="TAL"/>
            </w:pPr>
            <w:r w:rsidRPr="00913BB3">
              <w:t xml:space="preserve">0 0 0 0 0 </w:t>
            </w:r>
            <w:r w:rsidRPr="00913BB3">
              <w:rPr>
                <w:rFonts w:hint="eastAsia"/>
                <w:lang w:eastAsia="zh-CN"/>
              </w:rPr>
              <w:t>1</w:t>
            </w:r>
            <w:r>
              <w:tab/>
            </w:r>
            <w:r w:rsidRPr="00913BB3">
              <w:t>QFI 1</w:t>
            </w:r>
          </w:p>
          <w:p w14:paraId="62E694F2" w14:textId="77777777" w:rsidR="00827A8F" w:rsidRPr="00913BB3" w:rsidRDefault="00827A8F" w:rsidP="00F508FC">
            <w:pPr>
              <w:pStyle w:val="TAL"/>
            </w:pPr>
            <w:r w:rsidRPr="00913BB3">
              <w:tab/>
              <w:t>to</w:t>
            </w:r>
          </w:p>
          <w:p w14:paraId="42ECF71C" w14:textId="77777777" w:rsidR="00827A8F" w:rsidRPr="00913BB3" w:rsidRDefault="00827A8F" w:rsidP="00F508FC">
            <w:pPr>
              <w:pStyle w:val="TAL"/>
            </w:pPr>
            <w:r w:rsidRPr="00913BB3">
              <w:t>1 1 1 1 1 1</w:t>
            </w:r>
            <w:r>
              <w:tab/>
            </w:r>
            <w:r w:rsidRPr="00913BB3">
              <w:t>QFI 63</w:t>
            </w:r>
          </w:p>
          <w:p w14:paraId="17D0B5EE" w14:textId="77777777" w:rsidR="00827A8F" w:rsidRPr="00913BB3" w:rsidRDefault="00827A8F" w:rsidP="00F508FC">
            <w:pPr>
              <w:pStyle w:val="TAL"/>
            </w:pPr>
            <w:r w:rsidRPr="00913BB3">
              <w:t>The network shall not set the QFI value to 0.</w:t>
            </w:r>
          </w:p>
          <w:p w14:paraId="3CE02D40" w14:textId="77777777" w:rsidR="00827A8F" w:rsidRPr="00913BB3" w:rsidRDefault="00827A8F" w:rsidP="00F508FC">
            <w:pPr>
              <w:pStyle w:val="TAL"/>
            </w:pPr>
            <w:r w:rsidRPr="00913BB3">
              <w:t>For the "delete existing QoS rule" operation, the QoS flow identifier value field shall not be included. For the "create new QoS rule" operation, the QoS flow identifier value field shall be included.</w:t>
            </w:r>
          </w:p>
          <w:p w14:paraId="7F34B628" w14:textId="77777777" w:rsidR="00827A8F" w:rsidRPr="00913BB3" w:rsidRDefault="00827A8F" w:rsidP="00F508FC">
            <w:pPr>
              <w:pStyle w:val="TAL"/>
            </w:pPr>
            <w:r w:rsidRPr="00913BB3">
              <w:br/>
              <w:t>DQR bit (bit 5 of octet 7)</w:t>
            </w:r>
          </w:p>
          <w:p w14:paraId="243D086E" w14:textId="77777777" w:rsidR="00827A8F" w:rsidRPr="00913BB3" w:rsidRDefault="00827A8F" w:rsidP="00F508FC">
            <w:pPr>
              <w:pStyle w:val="TAL"/>
            </w:pPr>
            <w:r w:rsidRPr="00913BB3">
              <w:t>The DQR bit indicates whether the QoS rule is the default QoS rule and it is encoded as follows:</w:t>
            </w:r>
          </w:p>
          <w:p w14:paraId="54792D04" w14:textId="77777777" w:rsidR="00827A8F" w:rsidRPr="00913BB3" w:rsidRDefault="00827A8F" w:rsidP="00F508FC">
            <w:pPr>
              <w:pStyle w:val="TAL"/>
            </w:pPr>
            <w:r w:rsidRPr="00913BB3">
              <w:t>Bit</w:t>
            </w:r>
          </w:p>
          <w:p w14:paraId="47C0D01D" w14:textId="77777777" w:rsidR="00827A8F" w:rsidRPr="00913BB3" w:rsidRDefault="00827A8F" w:rsidP="00F508FC">
            <w:pPr>
              <w:pStyle w:val="TAL"/>
            </w:pPr>
            <w:r w:rsidRPr="00913BB3">
              <w:t>5</w:t>
            </w:r>
          </w:p>
          <w:p w14:paraId="4AFCC452" w14:textId="77777777" w:rsidR="00827A8F" w:rsidRPr="00913BB3" w:rsidRDefault="00827A8F" w:rsidP="00F508FC">
            <w:pPr>
              <w:pStyle w:val="TAL"/>
            </w:pPr>
            <w:r w:rsidRPr="00913BB3">
              <w:t>0</w:t>
            </w:r>
            <w:r w:rsidRPr="00913BB3">
              <w:tab/>
              <w:t>the QoS rule is not the default QoS rule.</w:t>
            </w:r>
          </w:p>
          <w:p w14:paraId="5E046B2F" w14:textId="77777777" w:rsidR="00827A8F" w:rsidRPr="00913BB3" w:rsidRDefault="00827A8F" w:rsidP="00F508FC">
            <w:pPr>
              <w:pStyle w:val="TAL"/>
            </w:pPr>
            <w:r w:rsidRPr="00913BB3">
              <w:t>1</w:t>
            </w:r>
            <w:r w:rsidRPr="00913BB3">
              <w:tab/>
              <w:t>the QoS rule is the default QoS rule.</w:t>
            </w:r>
          </w:p>
          <w:p w14:paraId="6A90CB67" w14:textId="77777777" w:rsidR="00827A8F" w:rsidRPr="00913BB3" w:rsidRDefault="00827A8F" w:rsidP="00F508FC">
            <w:pPr>
              <w:pStyle w:val="TAL"/>
            </w:pPr>
          </w:p>
          <w:p w14:paraId="4FD82CBF" w14:textId="77777777" w:rsidR="00827A8F" w:rsidRPr="00913BB3" w:rsidRDefault="00827A8F" w:rsidP="00F508FC">
            <w:pPr>
              <w:pStyle w:val="TAL"/>
            </w:pPr>
            <w:r w:rsidRPr="00913BB3">
              <w:t>Rule operation code (bits 8 to 6 of octet 7)</w:t>
            </w:r>
            <w:r w:rsidRPr="00913BB3">
              <w:br/>
              <w:t>Bits</w:t>
            </w:r>
            <w:r w:rsidRPr="00913BB3">
              <w:br/>
              <w:t>8 7 6</w:t>
            </w:r>
          </w:p>
          <w:p w14:paraId="33397EAB" w14:textId="77777777" w:rsidR="00827A8F" w:rsidRPr="00913BB3" w:rsidRDefault="00827A8F" w:rsidP="00F508FC">
            <w:pPr>
              <w:pStyle w:val="TAL"/>
            </w:pPr>
            <w:r w:rsidRPr="00913BB3">
              <w:t>0 0 0</w:t>
            </w:r>
            <w:r w:rsidRPr="00913BB3">
              <w:tab/>
              <w:t>Reserved</w:t>
            </w:r>
            <w:r w:rsidRPr="00913BB3">
              <w:br/>
              <w:t>0 0 1</w:t>
            </w:r>
            <w:r w:rsidRPr="00913BB3">
              <w:tab/>
              <w:t>Create new QoS rule</w:t>
            </w:r>
          </w:p>
          <w:p w14:paraId="3FBD3373" w14:textId="77777777" w:rsidR="00827A8F" w:rsidRPr="00913BB3" w:rsidRDefault="00827A8F" w:rsidP="00F508FC">
            <w:pPr>
              <w:pStyle w:val="TAL"/>
            </w:pPr>
            <w:r w:rsidRPr="00913BB3">
              <w:t>0 1 0</w:t>
            </w:r>
            <w:r w:rsidRPr="00913BB3">
              <w:tab/>
              <w:t>Delete existing QoS rule</w:t>
            </w:r>
          </w:p>
          <w:p w14:paraId="586B87A3" w14:textId="77777777" w:rsidR="00827A8F" w:rsidRPr="00913BB3" w:rsidRDefault="00827A8F" w:rsidP="00F508FC">
            <w:pPr>
              <w:pStyle w:val="TAL"/>
            </w:pPr>
            <w:r w:rsidRPr="00913BB3">
              <w:t>0 1 1</w:t>
            </w:r>
            <w:r w:rsidRPr="00913BB3">
              <w:tab/>
              <w:t>Modify existing QoS rule and add packet filters</w:t>
            </w:r>
          </w:p>
          <w:p w14:paraId="303F4F48" w14:textId="77777777" w:rsidR="00827A8F" w:rsidRPr="00913BB3" w:rsidRDefault="00827A8F" w:rsidP="00F508FC">
            <w:pPr>
              <w:pStyle w:val="TAL"/>
            </w:pPr>
            <w:r w:rsidRPr="00913BB3">
              <w:t>1 0 0</w:t>
            </w:r>
            <w:r w:rsidRPr="00913BB3">
              <w:tab/>
              <w:t>Modify existing QoS rule and replace all packet filters</w:t>
            </w:r>
          </w:p>
          <w:p w14:paraId="07D1598C" w14:textId="77777777" w:rsidR="00827A8F" w:rsidRPr="00913BB3" w:rsidRDefault="00827A8F" w:rsidP="00F508FC">
            <w:pPr>
              <w:pStyle w:val="TAL"/>
            </w:pPr>
            <w:r w:rsidRPr="00913BB3">
              <w:t>1 0 1</w:t>
            </w:r>
            <w:r w:rsidRPr="00913BB3">
              <w:tab/>
              <w:t>Modify existing QoS rule and delete packet filters</w:t>
            </w:r>
          </w:p>
          <w:p w14:paraId="056501EA" w14:textId="77777777" w:rsidR="00827A8F" w:rsidRPr="00913BB3" w:rsidRDefault="00827A8F" w:rsidP="00F508FC">
            <w:pPr>
              <w:pStyle w:val="TAL"/>
            </w:pPr>
            <w:r w:rsidRPr="00913BB3">
              <w:t>1 1 0</w:t>
            </w:r>
            <w:r w:rsidRPr="00913BB3">
              <w:tab/>
              <w:t>Modify existing QoS rule without modifying packet filters</w:t>
            </w:r>
          </w:p>
          <w:p w14:paraId="0F072E60" w14:textId="77777777" w:rsidR="00827A8F" w:rsidRPr="00913BB3" w:rsidRDefault="00827A8F" w:rsidP="00F508FC">
            <w:pPr>
              <w:pStyle w:val="TAL"/>
            </w:pPr>
            <w:r w:rsidRPr="00913BB3">
              <w:t>1 1 1</w:t>
            </w:r>
            <w:r w:rsidRPr="00913BB3">
              <w:tab/>
              <w:t>Reserved</w:t>
            </w:r>
          </w:p>
          <w:p w14:paraId="218ACD7A" w14:textId="77777777" w:rsidR="00827A8F" w:rsidRPr="00913BB3" w:rsidRDefault="00827A8F" w:rsidP="00F508FC">
            <w:pPr>
              <w:pStyle w:val="TAL"/>
            </w:pPr>
            <w:r w:rsidRPr="00913BB3">
              <w:br/>
              <w:t>Number of packet filters (bits 4 to 1 of octet 7)</w:t>
            </w:r>
          </w:p>
          <w:p w14:paraId="64F9886D" w14:textId="77777777" w:rsidR="00827A8F" w:rsidRPr="00913BB3" w:rsidRDefault="00827A8F" w:rsidP="00F508FC">
            <w:pPr>
              <w:pStyle w:val="TAL"/>
            </w:pPr>
            <w:r w:rsidRPr="00913BB3">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 </w:t>
            </w:r>
          </w:p>
          <w:p w14:paraId="53F3A5E6" w14:textId="77777777" w:rsidR="00827A8F" w:rsidRPr="00913BB3" w:rsidRDefault="00827A8F" w:rsidP="00F508FC">
            <w:pPr>
              <w:pStyle w:val="TAL"/>
            </w:pPr>
          </w:p>
          <w:p w14:paraId="45303C66" w14:textId="77777777" w:rsidR="00827A8F" w:rsidRPr="00913BB3" w:rsidRDefault="00827A8F" w:rsidP="00F508FC">
            <w:pPr>
              <w:pStyle w:val="TAL"/>
            </w:pPr>
            <w:r w:rsidRPr="00913BB3">
              <w:t>Packet filter list (octets 8 to m)</w:t>
            </w:r>
          </w:p>
          <w:p w14:paraId="6689F8B5" w14:textId="77777777" w:rsidR="00827A8F" w:rsidRPr="00913BB3" w:rsidRDefault="00827A8F" w:rsidP="00F508FC">
            <w:pPr>
              <w:pStyle w:val="TAL"/>
            </w:pPr>
            <w:r w:rsidRPr="00913BB3">
              <w:t>The packet filter list contains a variable number of packet filters.</w:t>
            </w:r>
          </w:p>
          <w:p w14:paraId="561727EC" w14:textId="77777777" w:rsidR="00827A8F" w:rsidRPr="00913BB3" w:rsidRDefault="00827A8F" w:rsidP="00F508FC">
            <w:pPr>
              <w:pStyle w:val="TAL"/>
            </w:pPr>
          </w:p>
          <w:p w14:paraId="51635F5A" w14:textId="77777777" w:rsidR="00827A8F" w:rsidRPr="00913BB3" w:rsidRDefault="00827A8F" w:rsidP="00F508FC">
            <w:pPr>
              <w:pStyle w:val="TAL"/>
            </w:pPr>
            <w:r w:rsidRPr="00913BB3">
              <w:t>For the "delete existing QoS rule" operation, the length of QoS rule field is set to one.</w:t>
            </w:r>
          </w:p>
          <w:p w14:paraId="6C4DD8A2" w14:textId="77777777" w:rsidR="00827A8F" w:rsidRPr="00913BB3" w:rsidRDefault="00827A8F" w:rsidP="00F508FC">
            <w:pPr>
              <w:pStyle w:val="TAL"/>
            </w:pPr>
          </w:p>
          <w:p w14:paraId="017CAFFF" w14:textId="77777777" w:rsidR="00827A8F" w:rsidRPr="00913BB3" w:rsidRDefault="00827A8F" w:rsidP="00F508FC">
            <w:pPr>
              <w:pStyle w:val="TAL"/>
            </w:pPr>
            <w:r w:rsidRPr="00913BB3">
              <w:t>For the "delete existing QoS rule" operation and the "modify existing QoS rule without modifying packet filters" operation, the packet filter list shall be empty.</w:t>
            </w:r>
          </w:p>
          <w:p w14:paraId="277887E7" w14:textId="77777777" w:rsidR="00827A8F" w:rsidRPr="00913BB3" w:rsidRDefault="00827A8F" w:rsidP="00F508FC">
            <w:pPr>
              <w:pStyle w:val="TAL"/>
            </w:pPr>
          </w:p>
          <w:p w14:paraId="56028096" w14:textId="77777777" w:rsidR="00827A8F" w:rsidRPr="00913BB3" w:rsidRDefault="00827A8F" w:rsidP="00F508FC">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390BCD67" w14:textId="77777777" w:rsidR="00827A8F" w:rsidRPr="00913BB3" w:rsidRDefault="00827A8F" w:rsidP="00F508FC">
            <w:pPr>
              <w:pStyle w:val="TAL"/>
            </w:pPr>
          </w:p>
          <w:p w14:paraId="14D3AE8E" w14:textId="77777777" w:rsidR="00827A8F" w:rsidRPr="00913BB3" w:rsidRDefault="00827A8F" w:rsidP="00F508FC">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17DC31AA" w14:textId="77777777" w:rsidR="00827A8F" w:rsidRPr="00913BB3" w:rsidRDefault="00827A8F" w:rsidP="00F508FC">
            <w:pPr>
              <w:pStyle w:val="TAL"/>
            </w:pPr>
          </w:p>
          <w:p w14:paraId="756A0372" w14:textId="77777777" w:rsidR="00827A8F" w:rsidRPr="00913BB3" w:rsidRDefault="00827A8F" w:rsidP="00F508FC">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7F13318F" w14:textId="77777777" w:rsidR="00827A8F" w:rsidRPr="00913BB3" w:rsidRDefault="00827A8F" w:rsidP="00F508FC">
            <w:pPr>
              <w:pStyle w:val="TAL"/>
            </w:pPr>
          </w:p>
          <w:p w14:paraId="1E61329D" w14:textId="77777777" w:rsidR="00827A8F" w:rsidRPr="00913BB3" w:rsidRDefault="00827A8F" w:rsidP="00F508FC">
            <w:pPr>
              <w:pStyle w:val="TAL"/>
            </w:pPr>
            <w:r w:rsidRPr="00913BB3">
              <w:t xml:space="preserve">Each packet filter is of variable length and consists of </w:t>
            </w:r>
          </w:p>
          <w:p w14:paraId="11DF67A9" w14:textId="77777777" w:rsidR="00827A8F" w:rsidRPr="00913BB3" w:rsidRDefault="00827A8F" w:rsidP="00F508FC">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429881D5" w14:textId="77777777" w:rsidR="00827A8F" w:rsidRPr="00913BB3" w:rsidRDefault="00827A8F" w:rsidP="00F508FC">
            <w:pPr>
              <w:pStyle w:val="TAL"/>
            </w:pPr>
          </w:p>
          <w:p w14:paraId="6FB98E22" w14:textId="77777777" w:rsidR="00827A8F" w:rsidRPr="00913BB3" w:rsidRDefault="00827A8F" w:rsidP="00F508FC">
            <w:pPr>
              <w:pStyle w:val="TAL"/>
            </w:pPr>
            <w:r w:rsidRPr="00913BB3">
              <w:t xml:space="preserve">The </w:t>
            </w:r>
            <w:r w:rsidRPr="00913BB3">
              <w:rPr>
                <w:iCs/>
              </w:rPr>
              <w:t>packet filter direction</w:t>
            </w:r>
            <w:r w:rsidRPr="00913BB3">
              <w:t xml:space="preserve"> field is used to indicate for what traffic direction the filter applies.</w:t>
            </w:r>
          </w:p>
          <w:p w14:paraId="3C8EB2AD" w14:textId="77777777" w:rsidR="00827A8F" w:rsidRPr="00913BB3" w:rsidRDefault="00827A8F" w:rsidP="00F508FC">
            <w:pPr>
              <w:pStyle w:val="TAL"/>
            </w:pPr>
            <w:r w:rsidRPr="00913BB3">
              <w:t>Bits</w:t>
            </w:r>
          </w:p>
          <w:p w14:paraId="4969684B" w14:textId="77777777" w:rsidR="00827A8F" w:rsidRPr="00913BB3" w:rsidRDefault="00827A8F" w:rsidP="00F508FC">
            <w:pPr>
              <w:pStyle w:val="TAL"/>
            </w:pPr>
            <w:r w:rsidRPr="00913BB3">
              <w:t>6 5</w:t>
            </w:r>
          </w:p>
          <w:p w14:paraId="6BD2F017" w14:textId="77777777" w:rsidR="00827A8F" w:rsidRPr="00913BB3" w:rsidRDefault="00827A8F" w:rsidP="00F508FC">
            <w:pPr>
              <w:pStyle w:val="TAL"/>
            </w:pPr>
            <w:r w:rsidRPr="00913BB3">
              <w:t>0 0</w:t>
            </w:r>
            <w:r w:rsidRPr="00913BB3">
              <w:tab/>
              <w:t>reserved</w:t>
            </w:r>
          </w:p>
          <w:p w14:paraId="1651A34F" w14:textId="77777777" w:rsidR="00827A8F" w:rsidRPr="00913BB3" w:rsidRDefault="00827A8F" w:rsidP="00F508FC">
            <w:pPr>
              <w:pStyle w:val="TAL"/>
            </w:pPr>
            <w:r w:rsidRPr="00913BB3">
              <w:t>0 1</w:t>
            </w:r>
            <w:r w:rsidRPr="00913BB3">
              <w:tab/>
              <w:t>downlink only</w:t>
            </w:r>
          </w:p>
          <w:p w14:paraId="54F2D867" w14:textId="77777777" w:rsidR="00827A8F" w:rsidRPr="00913BB3" w:rsidRDefault="00827A8F" w:rsidP="00F508FC">
            <w:pPr>
              <w:pStyle w:val="TAL"/>
            </w:pPr>
            <w:r w:rsidRPr="00913BB3">
              <w:t>1 0</w:t>
            </w:r>
            <w:r w:rsidRPr="00913BB3">
              <w:tab/>
              <w:t>uplink only</w:t>
            </w:r>
          </w:p>
          <w:p w14:paraId="0364C4EF" w14:textId="77777777" w:rsidR="00827A8F" w:rsidRPr="00913BB3" w:rsidRDefault="00827A8F" w:rsidP="00F508FC">
            <w:pPr>
              <w:pStyle w:val="TAL"/>
            </w:pPr>
            <w:r w:rsidRPr="00913BB3">
              <w:t>1 1</w:t>
            </w:r>
            <w:r w:rsidRPr="00913BB3">
              <w:tab/>
              <w:t>bidirectional (see NOTE)</w:t>
            </w:r>
          </w:p>
          <w:p w14:paraId="4BE3AC50" w14:textId="77777777" w:rsidR="00827A8F" w:rsidRPr="00913BB3" w:rsidRDefault="00827A8F" w:rsidP="00F508FC">
            <w:pPr>
              <w:pStyle w:val="TAL"/>
            </w:pPr>
          </w:p>
          <w:p w14:paraId="78564855" w14:textId="77777777" w:rsidR="00827A8F" w:rsidRPr="00913BB3" w:rsidRDefault="00827A8F" w:rsidP="00F508FC">
            <w:pPr>
              <w:pStyle w:val="TAL"/>
            </w:pPr>
            <w:r w:rsidRPr="00913BB3">
              <w:t>The packet filter identifier field is used to identify each packet filter in a QoS rule. The least significant 4 bits are used.</w:t>
            </w:r>
          </w:p>
          <w:p w14:paraId="2121EBD4" w14:textId="77777777" w:rsidR="00827A8F" w:rsidRPr="00913BB3" w:rsidRDefault="00827A8F" w:rsidP="00F508FC">
            <w:pPr>
              <w:pStyle w:val="TAL"/>
            </w:pPr>
          </w:p>
          <w:p w14:paraId="2D60DCBD" w14:textId="77777777" w:rsidR="00827A8F" w:rsidRPr="00913BB3" w:rsidRDefault="00827A8F" w:rsidP="00F508FC">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78010564" w14:textId="77777777" w:rsidR="00827A8F" w:rsidRPr="00913BB3" w:rsidRDefault="00827A8F" w:rsidP="00F508FC">
            <w:pPr>
              <w:pStyle w:val="TAL"/>
            </w:pPr>
          </w:p>
          <w:p w14:paraId="5A38B926" w14:textId="77777777" w:rsidR="00827A8F" w:rsidRPr="00913BB3" w:rsidRDefault="00827A8F" w:rsidP="00F508FC">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4D23CF54" w14:textId="77777777" w:rsidR="00827A8F" w:rsidRPr="00913BB3" w:rsidRDefault="00827A8F" w:rsidP="00F508FC">
            <w:pPr>
              <w:pStyle w:val="TAL"/>
            </w:pPr>
          </w:p>
          <w:p w14:paraId="71D5B243" w14:textId="77777777" w:rsidR="00827A8F" w:rsidRPr="00913BB3" w:rsidRDefault="00827A8F" w:rsidP="00F508FC">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w:t>
            </w:r>
            <w:r w:rsidRPr="00913BB3">
              <w:lastRenderedPageBreak/>
              <w:t>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2E24B1FF" w14:textId="77777777" w:rsidR="00827A8F" w:rsidRPr="00913BB3" w:rsidRDefault="00827A8F" w:rsidP="00F508FC">
            <w:pPr>
              <w:pStyle w:val="TAL"/>
            </w:pPr>
          </w:p>
          <w:p w14:paraId="50CD4EA4" w14:textId="77777777" w:rsidR="00827A8F" w:rsidRPr="00913BB3" w:rsidRDefault="00827A8F" w:rsidP="00F508FC">
            <w:pPr>
              <w:pStyle w:val="TAL"/>
            </w:pPr>
            <w:r w:rsidRPr="00913BB3">
              <w:t>The term local refers to the UE and the term remote refers to an external network entity.</w:t>
            </w:r>
          </w:p>
          <w:p w14:paraId="6F4EBC99" w14:textId="77777777" w:rsidR="00827A8F" w:rsidRPr="00913BB3" w:rsidRDefault="00827A8F" w:rsidP="00F508FC">
            <w:pPr>
              <w:pStyle w:val="TAL"/>
            </w:pPr>
          </w:p>
          <w:p w14:paraId="3AA61D50" w14:textId="77777777" w:rsidR="00827A8F" w:rsidRPr="00913BB3" w:rsidRDefault="00827A8F" w:rsidP="00F508FC">
            <w:pPr>
              <w:pStyle w:val="TAL"/>
            </w:pPr>
            <w:r w:rsidRPr="00913BB3">
              <w:t>Packet filter component type identifier</w:t>
            </w:r>
            <w:r w:rsidRPr="00913BB3">
              <w:br/>
              <w:t>Bits</w:t>
            </w:r>
            <w:r w:rsidRPr="00913BB3">
              <w:br/>
              <w:t>8 7 6 5 4 3 2 1</w:t>
            </w:r>
          </w:p>
          <w:p w14:paraId="11BF56EA" w14:textId="29BF8D91" w:rsidR="00827A8F" w:rsidRPr="00913BB3" w:rsidRDefault="00827A8F" w:rsidP="00F508FC">
            <w:pPr>
              <w:pStyle w:val="TAL"/>
            </w:pPr>
            <w:r w:rsidRPr="00913BB3">
              <w:t>0 0 0 0 0 0 0 1</w:t>
            </w:r>
            <w:r w:rsidRPr="00913BB3">
              <w:tab/>
              <w:t>Match-all type</w:t>
            </w:r>
            <w:ins w:id="22" w:author="Chaponniere48" w:date="2020-04-03T12:55:00Z">
              <w:r w:rsidR="00B029A5">
                <w:t xml:space="preserve"> (</w:t>
              </w:r>
            </w:ins>
            <w:ins w:id="23" w:author="Chaponniere48" w:date="2020-04-03T13:03:00Z">
              <w:r w:rsidR="000C386F">
                <w:t xml:space="preserve">see </w:t>
              </w:r>
            </w:ins>
            <w:ins w:id="24" w:author="Chaponniere48" w:date="2020-04-03T12:55:00Z">
              <w:r w:rsidR="00B029A5">
                <w:t>NOTE</w:t>
              </w:r>
            </w:ins>
            <w:ins w:id="25" w:author="Chaponniere48" w:date="2020-04-03T13:00:00Z">
              <w:r w:rsidR="003422CC" w:rsidRPr="00913BB3">
                <w:t> </w:t>
              </w:r>
              <w:r w:rsidR="003422CC">
                <w:t>x</w:t>
              </w:r>
            </w:ins>
            <w:ins w:id="26" w:author="Chaponniere48" w:date="2020-04-03T12:55:00Z">
              <w:r w:rsidR="00B029A5">
                <w:t>)</w:t>
              </w:r>
            </w:ins>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7476021B" w14:textId="77777777" w:rsidR="00827A8F" w:rsidRPr="00913BB3" w:rsidRDefault="00827A8F" w:rsidP="00F508FC">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p>
          <w:p w14:paraId="6E3BC15D" w14:textId="77777777" w:rsidR="00827A8F" w:rsidRPr="00913BB3" w:rsidRDefault="00827A8F" w:rsidP="00F508FC">
            <w:pPr>
              <w:pStyle w:val="TAL"/>
            </w:pPr>
            <w:r w:rsidRPr="00913BB3">
              <w:t>All other values are reserved.</w:t>
            </w:r>
          </w:p>
          <w:p w14:paraId="0575FADC" w14:textId="77777777" w:rsidR="00827A8F" w:rsidRPr="00913BB3" w:rsidRDefault="00827A8F" w:rsidP="00F508FC">
            <w:pPr>
              <w:pStyle w:val="TAL"/>
            </w:pPr>
          </w:p>
          <w:p w14:paraId="1A2576F5" w14:textId="77777777" w:rsidR="00827A8F" w:rsidRPr="00913BB3" w:rsidRDefault="00827A8F" w:rsidP="00F508FC">
            <w:pPr>
              <w:pStyle w:val="TAL"/>
            </w:pPr>
            <w:r w:rsidRPr="00913BB3">
              <w:t>The description and valid combinations of packet filter component type identifiers in a packet filter are defined in 3GPP TS 23.</w:t>
            </w:r>
            <w:r w:rsidRPr="00913BB3">
              <w:rPr>
                <w:bCs/>
              </w:rPr>
              <w:t>501 [8]</w:t>
            </w:r>
            <w:r w:rsidRPr="00913BB3">
              <w:t>.</w:t>
            </w:r>
          </w:p>
          <w:p w14:paraId="2A514EDA" w14:textId="77777777" w:rsidR="00827A8F" w:rsidRPr="00913BB3" w:rsidRDefault="00827A8F" w:rsidP="00F508FC">
            <w:pPr>
              <w:pStyle w:val="TAL"/>
            </w:pPr>
          </w:p>
          <w:p w14:paraId="0C4ABD5E" w14:textId="77777777" w:rsidR="00827A8F" w:rsidRPr="00913BB3" w:rsidRDefault="00827A8F" w:rsidP="00F508FC">
            <w:pPr>
              <w:pStyle w:val="TAL"/>
            </w:pPr>
            <w:r w:rsidRPr="00913BB3">
              <w:t>For "match-all type", the packet filter component shall not include the packet filter component value field.</w:t>
            </w:r>
          </w:p>
          <w:p w14:paraId="2A4F6D28" w14:textId="77777777" w:rsidR="00827A8F" w:rsidRPr="00913BB3" w:rsidRDefault="00827A8F" w:rsidP="00F508FC">
            <w:pPr>
              <w:pStyle w:val="TAL"/>
            </w:pPr>
          </w:p>
          <w:p w14:paraId="441B5F3D" w14:textId="77777777" w:rsidR="00827A8F" w:rsidRPr="00913BB3" w:rsidRDefault="00827A8F" w:rsidP="00F508FC">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69217A7A" w14:textId="77777777" w:rsidR="00827A8F" w:rsidRPr="00913BB3" w:rsidRDefault="00827A8F" w:rsidP="00F508FC">
            <w:pPr>
              <w:pStyle w:val="TAL"/>
            </w:pPr>
          </w:p>
          <w:p w14:paraId="446499EC" w14:textId="77777777" w:rsidR="00827A8F" w:rsidRPr="00913BB3" w:rsidRDefault="00827A8F" w:rsidP="00F508FC">
            <w:pPr>
              <w:pStyle w:val="TAL"/>
            </w:pPr>
            <w:r w:rsidRPr="00913BB3">
              <w:t>For "IPv4 local address type", the packet filter component value field shall be encoded as defined for "IPv4 remote address type".</w:t>
            </w:r>
            <w:r w:rsidRPr="00913BB3">
              <w:br/>
            </w:r>
          </w:p>
          <w:p w14:paraId="6271D962" w14:textId="77777777" w:rsidR="00827A8F" w:rsidRPr="00913BB3" w:rsidRDefault="00827A8F" w:rsidP="00F508FC">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44AD7EF6" w14:textId="77777777" w:rsidR="00827A8F" w:rsidRPr="00913BB3" w:rsidRDefault="00827A8F" w:rsidP="00F508FC">
            <w:pPr>
              <w:pStyle w:val="TAL"/>
            </w:pPr>
          </w:p>
          <w:p w14:paraId="4EEC6E98" w14:textId="77777777" w:rsidR="00827A8F" w:rsidRPr="00913BB3" w:rsidRDefault="00827A8F" w:rsidP="00F508FC">
            <w:pPr>
              <w:pStyle w:val="TAL"/>
            </w:pPr>
            <w:r w:rsidRPr="00913BB3">
              <w:t>For "IPv6 local address/prefix length type", the packet filter component value field shall be encoded as defined for "IPv6 remote address /prefix length".</w:t>
            </w:r>
          </w:p>
          <w:p w14:paraId="5F5BA525" w14:textId="77777777" w:rsidR="00827A8F" w:rsidRPr="00913BB3" w:rsidRDefault="00827A8F" w:rsidP="00F508FC">
            <w:pPr>
              <w:pStyle w:val="TAL"/>
            </w:pPr>
          </w:p>
          <w:p w14:paraId="59DB53CE" w14:textId="77777777" w:rsidR="00827A8F" w:rsidRPr="00913BB3" w:rsidRDefault="00827A8F" w:rsidP="00F508FC">
            <w:pPr>
              <w:pStyle w:val="TAL"/>
            </w:pPr>
            <w:r w:rsidRPr="00913BB3">
              <w:t>For "protocol identifier/Next header type", the packet filter component value field shall be encoded as one octet which specifies the IPv4 protocol identifier or Ipv6 next header.</w:t>
            </w:r>
          </w:p>
          <w:p w14:paraId="4E2AFE18" w14:textId="77777777" w:rsidR="00827A8F" w:rsidRPr="00913BB3" w:rsidRDefault="00827A8F" w:rsidP="00F508FC">
            <w:pPr>
              <w:pStyle w:val="TAL"/>
            </w:pPr>
          </w:p>
          <w:p w14:paraId="6262CD03" w14:textId="77777777" w:rsidR="00827A8F" w:rsidRPr="00913BB3" w:rsidRDefault="00827A8F" w:rsidP="00F508FC">
            <w:pPr>
              <w:pStyle w:val="TAL"/>
            </w:pPr>
            <w:r w:rsidRPr="00913BB3">
              <w:t>For "single local port type" and "single remote port type", the packet filter component value field shall be encoded as two octets which specify a port number.</w:t>
            </w:r>
          </w:p>
          <w:p w14:paraId="035FD452" w14:textId="77777777" w:rsidR="00827A8F" w:rsidRPr="00913BB3" w:rsidRDefault="00827A8F" w:rsidP="00F508FC">
            <w:pPr>
              <w:pStyle w:val="TAL"/>
            </w:pPr>
          </w:p>
          <w:p w14:paraId="0E60F44E" w14:textId="77777777" w:rsidR="00827A8F" w:rsidRPr="00913BB3" w:rsidRDefault="00827A8F" w:rsidP="00F508FC">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88915C0" w14:textId="77777777" w:rsidR="00827A8F" w:rsidRPr="00913BB3" w:rsidRDefault="00827A8F" w:rsidP="00F508FC">
            <w:pPr>
              <w:pStyle w:val="TAL"/>
            </w:pPr>
          </w:p>
          <w:p w14:paraId="7E14302D" w14:textId="77777777" w:rsidR="00827A8F" w:rsidRPr="00913BB3" w:rsidRDefault="00827A8F" w:rsidP="00F508FC">
            <w:pPr>
              <w:pStyle w:val="TAL"/>
            </w:pPr>
            <w:r w:rsidRPr="00913BB3">
              <w:t xml:space="preserve">For "security parameter index", the packet filter component value field shall be encoded as four octets which specify the </w:t>
            </w:r>
            <w:proofErr w:type="spellStart"/>
            <w:r w:rsidRPr="00913BB3">
              <w:t>IPSec</w:t>
            </w:r>
            <w:proofErr w:type="spellEnd"/>
            <w:r w:rsidRPr="00913BB3">
              <w:t xml:space="preserve"> security parameter index.</w:t>
            </w:r>
          </w:p>
          <w:p w14:paraId="67892ED9" w14:textId="77777777" w:rsidR="00827A8F" w:rsidRPr="00913BB3" w:rsidRDefault="00827A8F" w:rsidP="00F508FC">
            <w:pPr>
              <w:pStyle w:val="TAL"/>
            </w:pPr>
          </w:p>
          <w:p w14:paraId="14D72875" w14:textId="77777777" w:rsidR="00827A8F" w:rsidRPr="00913BB3" w:rsidRDefault="00827A8F" w:rsidP="00F508FC">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D37BA04" w14:textId="77777777" w:rsidR="00827A8F" w:rsidRPr="00913BB3" w:rsidRDefault="00827A8F" w:rsidP="00F508FC">
            <w:pPr>
              <w:pStyle w:val="TAL"/>
            </w:pPr>
          </w:p>
          <w:p w14:paraId="7DE7F70D" w14:textId="77777777" w:rsidR="00827A8F" w:rsidRPr="00913BB3" w:rsidRDefault="00827A8F" w:rsidP="00F508FC">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46FDB87D" w14:textId="77777777" w:rsidR="00827A8F" w:rsidRPr="00913BB3" w:rsidRDefault="00827A8F" w:rsidP="00F508FC">
            <w:pPr>
              <w:pStyle w:val="TAL"/>
            </w:pPr>
          </w:p>
          <w:p w14:paraId="0E9B7C8A" w14:textId="77777777" w:rsidR="00827A8F" w:rsidRPr="00913BB3" w:rsidRDefault="00827A8F" w:rsidP="00F508FC">
            <w:pPr>
              <w:pStyle w:val="TAL"/>
            </w:pPr>
            <w:r w:rsidRPr="00913BB3">
              <w:t>For "destination MAC address type" and "source MAC address type", the packet filter component value field shall be encoded as 6 octets which specify a MAC address.</w:t>
            </w:r>
          </w:p>
          <w:p w14:paraId="7E056789" w14:textId="77777777" w:rsidR="00827A8F" w:rsidRPr="00913BB3" w:rsidRDefault="00827A8F" w:rsidP="00F508FC">
            <w:pPr>
              <w:pStyle w:val="TAL"/>
            </w:pPr>
          </w:p>
          <w:p w14:paraId="3061F5D2" w14:textId="77777777" w:rsidR="00827A8F" w:rsidRPr="00913BB3" w:rsidRDefault="00827A8F" w:rsidP="00F508FC">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3920474A" w14:textId="77777777" w:rsidR="00827A8F" w:rsidRPr="00913BB3" w:rsidRDefault="00827A8F" w:rsidP="00F508FC">
            <w:pPr>
              <w:pStyle w:val="TAL"/>
            </w:pPr>
          </w:p>
          <w:p w14:paraId="265BBF18" w14:textId="77777777" w:rsidR="00827A8F" w:rsidRPr="00913BB3" w:rsidRDefault="00827A8F" w:rsidP="00F508FC">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p>
          <w:p w14:paraId="28BED410" w14:textId="77777777" w:rsidR="00827A8F" w:rsidRPr="00913BB3" w:rsidRDefault="00827A8F" w:rsidP="00F508FC">
            <w:pPr>
              <w:pStyle w:val="TAL"/>
            </w:pPr>
          </w:p>
          <w:p w14:paraId="3BDA2335" w14:textId="77777777" w:rsidR="00827A8F" w:rsidRPr="00913BB3" w:rsidRDefault="00827A8F" w:rsidP="00F508FC">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p>
          <w:p w14:paraId="3A858757" w14:textId="77777777" w:rsidR="00827A8F" w:rsidRPr="00913BB3" w:rsidRDefault="00827A8F" w:rsidP="00F508FC">
            <w:pPr>
              <w:pStyle w:val="TAL"/>
            </w:pPr>
          </w:p>
          <w:p w14:paraId="2FA5DB57" w14:textId="77777777" w:rsidR="00827A8F" w:rsidRPr="00913BB3" w:rsidRDefault="00827A8F" w:rsidP="00F508FC">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p>
          <w:p w14:paraId="08DC5E11" w14:textId="77777777" w:rsidR="00827A8F" w:rsidRPr="00913BB3" w:rsidRDefault="00827A8F" w:rsidP="00F508FC">
            <w:pPr>
              <w:pStyle w:val="TAL"/>
            </w:pPr>
          </w:p>
          <w:p w14:paraId="09117444" w14:textId="77777777" w:rsidR="00827A8F" w:rsidRPr="00913BB3" w:rsidRDefault="00827A8F" w:rsidP="00F508FC">
            <w:pPr>
              <w:pStyle w:val="TAL"/>
            </w:pPr>
            <w:r w:rsidRPr="00913BB3">
              <w:t>For "</w:t>
            </w:r>
            <w:proofErr w:type="spellStart"/>
            <w:r w:rsidRPr="00913BB3">
              <w:t>ethertype</w:t>
            </w:r>
            <w:proofErr w:type="spellEnd"/>
            <w:r w:rsidRPr="00913BB3">
              <w:t xml:space="preserve"> type", the packet filter component value field shall be encoded as two octets which specify an </w:t>
            </w:r>
            <w:proofErr w:type="spellStart"/>
            <w:r w:rsidRPr="00913BB3">
              <w:t>ethertype</w:t>
            </w:r>
            <w:proofErr w:type="spellEnd"/>
            <w:r w:rsidRPr="00913BB3">
              <w:t>.</w:t>
            </w:r>
          </w:p>
          <w:p w14:paraId="7DA6101E" w14:textId="77777777" w:rsidR="00827A8F" w:rsidRPr="00913BB3" w:rsidRDefault="00827A8F" w:rsidP="00F508FC">
            <w:pPr>
              <w:pStyle w:val="TAL"/>
            </w:pPr>
          </w:p>
          <w:p w14:paraId="66C550AC" w14:textId="77777777" w:rsidR="00827A8F" w:rsidRPr="00913BB3" w:rsidRDefault="00827A8F" w:rsidP="00F508FC">
            <w:pPr>
              <w:pStyle w:val="TAL"/>
            </w:pPr>
          </w:p>
        </w:tc>
      </w:tr>
      <w:tr w:rsidR="00827A8F" w:rsidRPr="00913BB3" w14:paraId="2D84AB5E" w14:textId="77777777" w:rsidTr="00F508FC">
        <w:trPr>
          <w:jc w:val="center"/>
        </w:trPr>
        <w:tc>
          <w:tcPr>
            <w:tcW w:w="6805" w:type="dxa"/>
            <w:tcBorders>
              <w:top w:val="single" w:sz="6" w:space="0" w:color="auto"/>
              <w:left w:val="single" w:sz="6" w:space="0" w:color="auto"/>
              <w:bottom w:val="single" w:sz="6" w:space="0" w:color="auto"/>
              <w:right w:val="single" w:sz="6" w:space="0" w:color="auto"/>
            </w:tcBorders>
          </w:tcPr>
          <w:p w14:paraId="698705C6" w14:textId="77777777" w:rsidR="00827A8F" w:rsidRDefault="00827A8F" w:rsidP="00F508FC">
            <w:pPr>
              <w:pStyle w:val="TAN"/>
              <w:rPr>
                <w:ins w:id="27" w:author="Chaponniere48" w:date="2020-04-03T12:56:00Z"/>
              </w:rPr>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445289FE" w14:textId="3F5DBFAE" w:rsidR="00B029A5" w:rsidRPr="00913BB3" w:rsidRDefault="00B029A5" w:rsidP="00F508FC">
            <w:pPr>
              <w:pStyle w:val="TAN"/>
            </w:pPr>
            <w:ins w:id="28" w:author="Chaponniere48" w:date="2020-04-03T12:56:00Z">
              <w:r w:rsidRPr="005F7EB0">
                <w:t>NOTE </w:t>
              </w:r>
              <w:r>
                <w:t>x</w:t>
              </w:r>
              <w:r w:rsidRPr="005F7EB0">
                <w:t>:</w:t>
              </w:r>
              <w:r w:rsidRPr="005F7EB0">
                <w:tab/>
              </w:r>
              <w:r>
                <w:t xml:space="preserve">The </w:t>
              </w:r>
              <w:r w:rsidRPr="00913BB3">
                <w:t>"</w:t>
              </w:r>
              <w:r>
                <w:t>Match-all</w:t>
              </w:r>
            </w:ins>
            <w:ins w:id="29" w:author="Chaponniere48" w:date="2020-04-03T12:57:00Z">
              <w:r>
                <w:t xml:space="preserve"> type</w:t>
              </w:r>
            </w:ins>
            <w:ins w:id="30" w:author="Chaponniere48" w:date="2020-04-03T12:56:00Z">
              <w:r w:rsidRPr="00913BB3">
                <w:t>"</w:t>
              </w:r>
              <w:r>
                <w:t xml:space="preserve"> packet filter component type </w:t>
              </w:r>
            </w:ins>
            <w:ins w:id="31" w:author="Chaponniere48" w:date="2020-04-03T12:57:00Z">
              <w:r w:rsidR="003422CC">
                <w:t>identifie</w:t>
              </w:r>
            </w:ins>
            <w:ins w:id="32" w:author="Chaponniere48" w:date="2020-04-03T12:58:00Z">
              <w:r w:rsidR="003422CC">
                <w:t xml:space="preserve">r </w:t>
              </w:r>
            </w:ins>
            <w:ins w:id="33" w:author="Chaponniere48" w:date="2020-04-03T12:56:00Z">
              <w:r>
                <w:t xml:space="preserve">shall not be used with packet filter direction </w:t>
              </w:r>
            </w:ins>
            <w:ins w:id="34" w:author="Chaponniere48" w:date="2020-04-03T12:57:00Z">
              <w:r w:rsidRPr="00913BB3">
                <w:t>"</w:t>
              </w:r>
              <w:r>
                <w:t>downlink only</w:t>
              </w:r>
              <w:r w:rsidRPr="00913BB3">
                <w:t>"</w:t>
              </w:r>
            </w:ins>
            <w:ins w:id="35" w:author="Chaponniere48" w:date="2020-04-03T12:56:00Z">
              <w:r w:rsidRPr="005F7EB0">
                <w:t>.</w:t>
              </w:r>
            </w:ins>
          </w:p>
        </w:tc>
      </w:tr>
    </w:tbl>
    <w:p w14:paraId="55AF03AC" w14:textId="77777777" w:rsidR="00827A8F" w:rsidRPr="00913BB3" w:rsidRDefault="00827A8F" w:rsidP="00827A8F">
      <w:pPr>
        <w:rPr>
          <w:lang w:eastAsia="ko-KR"/>
        </w:rPr>
      </w:pPr>
    </w:p>
    <w:p w14:paraId="33929CB8" w14:textId="77777777" w:rsidR="00827A8F" w:rsidRDefault="00827A8F" w:rsidP="00FD4DC0">
      <w:pPr>
        <w:jc w:val="center"/>
        <w:rPr>
          <w:noProof/>
        </w:rPr>
      </w:pPr>
    </w:p>
    <w:p w14:paraId="1C47F71C" w14:textId="2C154A07" w:rsidR="005E7748" w:rsidRDefault="005E7748" w:rsidP="005E77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bookmarkEnd w:id="3"/>
    <w:p w14:paraId="0580F8B9" w14:textId="55B1D3D7" w:rsidR="00AF033D" w:rsidRDefault="00AF033D" w:rsidP="00FD4DC0">
      <w:pPr>
        <w:rPr>
          <w:noProof/>
        </w:rPr>
      </w:pPr>
    </w:p>
    <w:sectPr w:rsidR="00AF03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7E1E0" w14:textId="77777777" w:rsidR="00D317DB" w:rsidRDefault="00D317DB">
      <w:r>
        <w:separator/>
      </w:r>
    </w:p>
  </w:endnote>
  <w:endnote w:type="continuationSeparator" w:id="0">
    <w:p w14:paraId="102145B2" w14:textId="77777777" w:rsidR="00D317DB" w:rsidRDefault="00D3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0DCCA" w14:textId="77777777" w:rsidR="009D1BB7" w:rsidRDefault="009D1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10759" w14:textId="77777777" w:rsidR="009D1BB7" w:rsidRDefault="009D1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85895" w14:textId="77777777" w:rsidR="009D1BB7" w:rsidRDefault="009D1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F5D7E" w14:textId="77777777" w:rsidR="00D317DB" w:rsidRDefault="00D317DB">
      <w:r>
        <w:separator/>
      </w:r>
    </w:p>
  </w:footnote>
  <w:footnote w:type="continuationSeparator" w:id="0">
    <w:p w14:paraId="64292C93" w14:textId="77777777" w:rsidR="00D317DB" w:rsidRDefault="00D31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04328" w14:textId="77777777" w:rsidR="009D1BB7" w:rsidRDefault="009D1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76C6" w14:textId="77777777" w:rsidR="009D1BB7" w:rsidRDefault="009D1B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6775"/>
    <w:multiLevelType w:val="hybridMultilevel"/>
    <w:tmpl w:val="0C9AC81E"/>
    <w:lvl w:ilvl="0" w:tplc="8782273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35620"/>
    <w:multiLevelType w:val="hybridMultilevel"/>
    <w:tmpl w:val="501009D6"/>
    <w:lvl w:ilvl="0" w:tplc="2E1A1F2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8">
    <w15:presenceInfo w15:providerId="None" w15:userId="Chaponniere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B7"/>
    <w:rsid w:val="000458F2"/>
    <w:rsid w:val="000A1F6F"/>
    <w:rsid w:val="000A6394"/>
    <w:rsid w:val="000B7FED"/>
    <w:rsid w:val="000C038A"/>
    <w:rsid w:val="000C386F"/>
    <w:rsid w:val="000C6598"/>
    <w:rsid w:val="000D3041"/>
    <w:rsid w:val="000F6104"/>
    <w:rsid w:val="00133091"/>
    <w:rsid w:val="001378D9"/>
    <w:rsid w:val="00140948"/>
    <w:rsid w:val="00143DCF"/>
    <w:rsid w:val="00145D43"/>
    <w:rsid w:val="00192C46"/>
    <w:rsid w:val="00197B9F"/>
    <w:rsid w:val="001A08B3"/>
    <w:rsid w:val="001A7B60"/>
    <w:rsid w:val="001B52F0"/>
    <w:rsid w:val="001B692D"/>
    <w:rsid w:val="001B7A65"/>
    <w:rsid w:val="001D5ADB"/>
    <w:rsid w:val="001D7651"/>
    <w:rsid w:val="001E41F3"/>
    <w:rsid w:val="00212CAF"/>
    <w:rsid w:val="00227EAD"/>
    <w:rsid w:val="0026004D"/>
    <w:rsid w:val="002640DD"/>
    <w:rsid w:val="00275D12"/>
    <w:rsid w:val="00284022"/>
    <w:rsid w:val="00284FEB"/>
    <w:rsid w:val="002860C4"/>
    <w:rsid w:val="002B5741"/>
    <w:rsid w:val="002D39C1"/>
    <w:rsid w:val="002D7619"/>
    <w:rsid w:val="00301B1A"/>
    <w:rsid w:val="00305409"/>
    <w:rsid w:val="003104E6"/>
    <w:rsid w:val="003157C7"/>
    <w:rsid w:val="003169DB"/>
    <w:rsid w:val="003422CC"/>
    <w:rsid w:val="0036054D"/>
    <w:rsid w:val="003609EF"/>
    <w:rsid w:val="0036231A"/>
    <w:rsid w:val="00374DD4"/>
    <w:rsid w:val="003C3FEB"/>
    <w:rsid w:val="003D3A72"/>
    <w:rsid w:val="003E1A36"/>
    <w:rsid w:val="003E23C8"/>
    <w:rsid w:val="00410371"/>
    <w:rsid w:val="004242F1"/>
    <w:rsid w:val="00430DDD"/>
    <w:rsid w:val="00482339"/>
    <w:rsid w:val="004900B2"/>
    <w:rsid w:val="004B75B7"/>
    <w:rsid w:val="004D1410"/>
    <w:rsid w:val="004E1669"/>
    <w:rsid w:val="0051580D"/>
    <w:rsid w:val="00547111"/>
    <w:rsid w:val="00570453"/>
    <w:rsid w:val="00592D74"/>
    <w:rsid w:val="005C55C7"/>
    <w:rsid w:val="005E2C44"/>
    <w:rsid w:val="005E7748"/>
    <w:rsid w:val="00621188"/>
    <w:rsid w:val="006243A0"/>
    <w:rsid w:val="006257ED"/>
    <w:rsid w:val="0063772E"/>
    <w:rsid w:val="00654B66"/>
    <w:rsid w:val="00680128"/>
    <w:rsid w:val="00695808"/>
    <w:rsid w:val="006A4C1B"/>
    <w:rsid w:val="006B46FB"/>
    <w:rsid w:val="006E21FB"/>
    <w:rsid w:val="00725866"/>
    <w:rsid w:val="007354A1"/>
    <w:rsid w:val="007508B9"/>
    <w:rsid w:val="00787661"/>
    <w:rsid w:val="00792342"/>
    <w:rsid w:val="007977A8"/>
    <w:rsid w:val="007B512A"/>
    <w:rsid w:val="007C2097"/>
    <w:rsid w:val="007C6067"/>
    <w:rsid w:val="007D1BED"/>
    <w:rsid w:val="007D6A07"/>
    <w:rsid w:val="007E1750"/>
    <w:rsid w:val="007F7259"/>
    <w:rsid w:val="008040A8"/>
    <w:rsid w:val="00806429"/>
    <w:rsid w:val="00824354"/>
    <w:rsid w:val="008279FA"/>
    <w:rsid w:val="00827A8F"/>
    <w:rsid w:val="008626E7"/>
    <w:rsid w:val="00870EE7"/>
    <w:rsid w:val="00872B30"/>
    <w:rsid w:val="00877742"/>
    <w:rsid w:val="008863B9"/>
    <w:rsid w:val="008A10FB"/>
    <w:rsid w:val="008A45A6"/>
    <w:rsid w:val="008B69DA"/>
    <w:rsid w:val="008B7828"/>
    <w:rsid w:val="008F686C"/>
    <w:rsid w:val="0091280A"/>
    <w:rsid w:val="009148DE"/>
    <w:rsid w:val="00941E30"/>
    <w:rsid w:val="009777D9"/>
    <w:rsid w:val="00991B88"/>
    <w:rsid w:val="009A5753"/>
    <w:rsid w:val="009A579D"/>
    <w:rsid w:val="009D1BB7"/>
    <w:rsid w:val="009E3297"/>
    <w:rsid w:val="009E6C24"/>
    <w:rsid w:val="009F734F"/>
    <w:rsid w:val="00A0266C"/>
    <w:rsid w:val="00A246B6"/>
    <w:rsid w:val="00A40580"/>
    <w:rsid w:val="00A45142"/>
    <w:rsid w:val="00A47E70"/>
    <w:rsid w:val="00A50CF0"/>
    <w:rsid w:val="00A542A2"/>
    <w:rsid w:val="00A7671C"/>
    <w:rsid w:val="00A9463D"/>
    <w:rsid w:val="00AA2CBC"/>
    <w:rsid w:val="00AC3328"/>
    <w:rsid w:val="00AC5820"/>
    <w:rsid w:val="00AD1CD8"/>
    <w:rsid w:val="00AD6B18"/>
    <w:rsid w:val="00AD6FA0"/>
    <w:rsid w:val="00AF033D"/>
    <w:rsid w:val="00AF2FBE"/>
    <w:rsid w:val="00AF588F"/>
    <w:rsid w:val="00B029A5"/>
    <w:rsid w:val="00B258BB"/>
    <w:rsid w:val="00B67B97"/>
    <w:rsid w:val="00B91B0D"/>
    <w:rsid w:val="00B968C8"/>
    <w:rsid w:val="00BA3EC5"/>
    <w:rsid w:val="00BA51D9"/>
    <w:rsid w:val="00BB18E7"/>
    <w:rsid w:val="00BB5DFC"/>
    <w:rsid w:val="00BC23A7"/>
    <w:rsid w:val="00BD279D"/>
    <w:rsid w:val="00BD6BB8"/>
    <w:rsid w:val="00C00F98"/>
    <w:rsid w:val="00C66BA2"/>
    <w:rsid w:val="00C75CB0"/>
    <w:rsid w:val="00C85E6D"/>
    <w:rsid w:val="00C95985"/>
    <w:rsid w:val="00CC5026"/>
    <w:rsid w:val="00CC68D0"/>
    <w:rsid w:val="00CC6F9F"/>
    <w:rsid w:val="00CE03AD"/>
    <w:rsid w:val="00CF3C01"/>
    <w:rsid w:val="00D03F9A"/>
    <w:rsid w:val="00D06D51"/>
    <w:rsid w:val="00D20E03"/>
    <w:rsid w:val="00D24991"/>
    <w:rsid w:val="00D317DB"/>
    <w:rsid w:val="00D50255"/>
    <w:rsid w:val="00D66520"/>
    <w:rsid w:val="00D71BF0"/>
    <w:rsid w:val="00DA3849"/>
    <w:rsid w:val="00DA6B85"/>
    <w:rsid w:val="00DC2226"/>
    <w:rsid w:val="00DE34CF"/>
    <w:rsid w:val="00E13F3D"/>
    <w:rsid w:val="00E155C9"/>
    <w:rsid w:val="00E24F11"/>
    <w:rsid w:val="00E34898"/>
    <w:rsid w:val="00E46A74"/>
    <w:rsid w:val="00E8079D"/>
    <w:rsid w:val="00EB09B7"/>
    <w:rsid w:val="00EE7D7C"/>
    <w:rsid w:val="00F25D98"/>
    <w:rsid w:val="00F300FB"/>
    <w:rsid w:val="00F53F88"/>
    <w:rsid w:val="00FB6386"/>
    <w:rsid w:val="00FC6E57"/>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paragraph" w:styleId="ListParagraph">
    <w:name w:val="List Paragraph"/>
    <w:basedOn w:val="Normal"/>
    <w:uiPriority w:val="34"/>
    <w:qFormat/>
    <w:rsid w:val="00A026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0E556-697F-4FAA-A030-37CEEBC2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3194</Words>
  <Characters>18210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Chaponniere48</cp:lastModifiedBy>
  <cp:revision>4</cp:revision>
  <cp:lastPrinted>1900-01-01T08:00:00Z</cp:lastPrinted>
  <dcterms:created xsi:type="dcterms:W3CDTF">2020-04-07T17:21:00Z</dcterms:created>
  <dcterms:modified xsi:type="dcterms:W3CDTF">2020-04-07T20:45:00Z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