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69FE3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3705C">
        <w:rPr>
          <w:b/>
          <w:noProof/>
          <w:sz w:val="24"/>
        </w:rPr>
        <w:t>2098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B26CC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C10F30">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C781E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705C">
              <w:rPr>
                <w:b/>
                <w:noProof/>
                <w:sz w:val="28"/>
              </w:rPr>
              <w:t>1782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2A3134" w:rsidR="001E41F3" w:rsidRPr="00410371" w:rsidRDefault="0013705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C1E3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7E4BE1">
              <w:rPr>
                <w:b/>
                <w:noProof/>
                <w:sz w:val="28"/>
              </w:rPr>
              <w:t>6</w:t>
            </w:r>
            <w:r w:rsidR="00593372">
              <w:rPr>
                <w:b/>
                <w:noProof/>
                <w:sz w:val="28"/>
              </w:rPr>
              <w:t>.</w:t>
            </w:r>
            <w:r w:rsidR="007E4BE1">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0372A3"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E6993C" w:rsidR="001E41F3" w:rsidRDefault="00F35F99">
            <w:pPr>
              <w:pStyle w:val="CRCoverPage"/>
              <w:spacing w:after="0"/>
              <w:ind w:left="100"/>
              <w:rPr>
                <w:noProof/>
              </w:rPr>
            </w:pPr>
            <w:r>
              <w:fldChar w:fldCharType="begin"/>
            </w:r>
            <w:r>
              <w:instrText xml:space="preserve"> DOCPROPERTY  CrTitle  \* MERGEFORMAT </w:instrText>
            </w:r>
            <w:r>
              <w:fldChar w:fldCharType="separate"/>
            </w:r>
            <w:r w:rsidR="0013705C" w:rsidRPr="0013705C">
              <w:t>Correcting order in which connections/sessions are transferred if there is an emergency call</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E36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70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0723C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705C">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65CD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705C">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36C1F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705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7612C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705C">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78BB" w14:textId="5695F1AB" w:rsidR="00593372" w:rsidRPr="005C0684" w:rsidRDefault="005C0684" w:rsidP="007E4BE1">
            <w:pPr>
              <w:pStyle w:val="CRCoverPage"/>
              <w:spacing w:after="0"/>
              <w:ind w:left="100"/>
              <w:rPr>
                <w:b/>
                <w:bCs/>
                <w:noProof/>
                <w:u w:val="single"/>
              </w:rPr>
            </w:pPr>
            <w:r w:rsidRPr="005C0684">
              <w:rPr>
                <w:b/>
                <w:bCs/>
                <w:noProof/>
                <w:u w:val="single"/>
              </w:rPr>
              <w:t>PROBLEM 1</w:t>
            </w:r>
          </w:p>
          <w:p w14:paraId="40D24174" w14:textId="224CE12D" w:rsidR="005C0684" w:rsidRDefault="005C0684" w:rsidP="007E4BE1">
            <w:pPr>
              <w:pStyle w:val="CRCoverPage"/>
              <w:spacing w:after="0"/>
              <w:ind w:left="100"/>
              <w:rPr>
                <w:noProof/>
              </w:rPr>
            </w:pPr>
          </w:p>
          <w:p w14:paraId="7A674D9E" w14:textId="1ADF12E7" w:rsidR="005C0684" w:rsidRDefault="005C0684" w:rsidP="007E4BE1">
            <w:pPr>
              <w:pStyle w:val="CRCoverPage"/>
              <w:spacing w:after="0"/>
              <w:ind w:left="100"/>
              <w:rPr>
                <w:noProof/>
                <w:lang w:val="en-US"/>
              </w:rPr>
            </w:pPr>
            <w:r>
              <w:rPr>
                <w:noProof/>
              </w:rPr>
              <w:t xml:space="preserve">While the interworking procedures (between NG-RAN and E-UTRAN) apply when the request type is set to “handover”, they do not consider </w:t>
            </w:r>
            <w:r w:rsidRPr="00B259B3">
              <w:rPr>
                <w:noProof/>
                <w:lang w:val="en-US"/>
              </w:rPr>
              <w:t>"</w:t>
            </w:r>
            <w:r w:rsidRPr="004E051B">
              <w:t>handover of emergency bearer services</w:t>
            </w:r>
            <w:r w:rsidRPr="00B259B3">
              <w:rPr>
                <w:noProof/>
                <w:lang w:val="en-US"/>
              </w:rPr>
              <w:t>"</w:t>
            </w:r>
            <w:r>
              <w:rPr>
                <w:noProof/>
                <w:lang w:val="en-US"/>
              </w:rPr>
              <w:t>.</w:t>
            </w:r>
          </w:p>
          <w:p w14:paraId="7AE4F4DE" w14:textId="3C92D765" w:rsidR="005C0684" w:rsidRDefault="005C0684" w:rsidP="007E4BE1">
            <w:pPr>
              <w:pStyle w:val="CRCoverPage"/>
              <w:spacing w:after="0"/>
              <w:ind w:left="100"/>
              <w:rPr>
                <w:noProof/>
                <w:lang w:val="en-US"/>
              </w:rPr>
            </w:pPr>
          </w:p>
          <w:p w14:paraId="685E0326" w14:textId="72A4CBD9" w:rsidR="005C0684" w:rsidRDefault="005C0684" w:rsidP="007E4BE1">
            <w:pPr>
              <w:pStyle w:val="CRCoverPage"/>
              <w:spacing w:after="0"/>
              <w:ind w:left="100"/>
              <w:rPr>
                <w:noProof/>
              </w:rPr>
            </w:pPr>
            <w:r>
              <w:rPr>
                <w:noProof/>
                <w:lang w:val="en-US"/>
              </w:rPr>
              <w:t xml:space="preserve">Same for </w:t>
            </w:r>
            <w:r w:rsidRPr="005C0684">
              <w:rPr>
                <w:noProof/>
                <w:lang w:val="en-US"/>
              </w:rPr>
              <w:t>request type set to "existing emergency PDU session"</w:t>
            </w:r>
            <w:r>
              <w:rPr>
                <w:noProof/>
                <w:lang w:val="en-US"/>
              </w:rPr>
              <w:t>.</w:t>
            </w:r>
          </w:p>
          <w:p w14:paraId="0EA056C4" w14:textId="5165078F" w:rsidR="005C0684" w:rsidRDefault="005C0684" w:rsidP="007E4BE1">
            <w:pPr>
              <w:pStyle w:val="CRCoverPage"/>
              <w:spacing w:after="0"/>
              <w:ind w:left="100"/>
              <w:rPr>
                <w:noProof/>
              </w:rPr>
            </w:pPr>
          </w:p>
          <w:p w14:paraId="2BDFDC02" w14:textId="2481CAC6" w:rsidR="005C0684" w:rsidRPr="005C0684" w:rsidRDefault="005C0684" w:rsidP="007E4BE1">
            <w:pPr>
              <w:pStyle w:val="CRCoverPage"/>
              <w:spacing w:after="0"/>
              <w:ind w:left="100"/>
              <w:rPr>
                <w:b/>
                <w:bCs/>
                <w:noProof/>
                <w:u w:val="single"/>
              </w:rPr>
            </w:pPr>
            <w:r w:rsidRPr="005C0684">
              <w:rPr>
                <w:b/>
                <w:bCs/>
                <w:noProof/>
                <w:u w:val="single"/>
              </w:rPr>
              <w:t>PROBLEM 2</w:t>
            </w:r>
          </w:p>
          <w:p w14:paraId="39BB1007" w14:textId="68CD7B9D" w:rsidR="005C0684" w:rsidRDefault="005C0684" w:rsidP="007E4BE1">
            <w:pPr>
              <w:pStyle w:val="CRCoverPage"/>
              <w:spacing w:after="0"/>
              <w:ind w:left="100"/>
              <w:rPr>
                <w:noProof/>
              </w:rPr>
            </w:pPr>
          </w:p>
          <w:p w14:paraId="2E0C1A37" w14:textId="5AD1FB13" w:rsidR="005C0684" w:rsidRDefault="005C0684" w:rsidP="007E4BE1">
            <w:pPr>
              <w:pStyle w:val="CRCoverPage"/>
              <w:spacing w:after="0"/>
              <w:ind w:left="100"/>
              <w:rPr>
                <w:noProof/>
              </w:rPr>
            </w:pPr>
            <w:r>
              <w:rPr>
                <w:noProof/>
              </w:rPr>
              <w:t xml:space="preserve">When handing over an emergency PDU session, the corresponding </w:t>
            </w:r>
            <w:r w:rsidRPr="00F878BC">
              <w:rPr>
                <w:noProof/>
                <w:lang w:val="en-US"/>
              </w:rPr>
              <w:t>PDN CONNECTIVITY REQUEST message</w:t>
            </w:r>
            <w:r>
              <w:rPr>
                <w:noProof/>
                <w:lang w:val="en-US"/>
              </w:rPr>
              <w:t xml:space="preserve"> shall be incuded in the ATTACH REQUEST message.</w:t>
            </w:r>
          </w:p>
          <w:p w14:paraId="4AB1CFBA" w14:textId="5D25CFC3" w:rsidR="005C0684" w:rsidRDefault="005C0684" w:rsidP="007E4BE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21914" w14:textId="48F6E9DF" w:rsidR="001E41F3" w:rsidRDefault="005C0684">
            <w:pPr>
              <w:pStyle w:val="CRCoverPage"/>
              <w:spacing w:after="0"/>
              <w:ind w:left="100"/>
              <w:rPr>
                <w:noProof/>
              </w:rPr>
            </w:pPr>
            <w:r>
              <w:rPr>
                <w:noProof/>
              </w:rPr>
              <w:t xml:space="preserve">Specify handling of handover when </w:t>
            </w:r>
            <w:r w:rsidRPr="005C0684">
              <w:rPr>
                <w:noProof/>
              </w:rPr>
              <w:t>request type</w:t>
            </w:r>
            <w:r>
              <w:rPr>
                <w:noProof/>
              </w:rPr>
              <w:t xml:space="preserve"> is</w:t>
            </w:r>
            <w:r w:rsidRPr="005C0684">
              <w:rPr>
                <w:noProof/>
              </w:rPr>
              <w:t xml:space="preserve"> set to "existing emergency PDU session"</w:t>
            </w:r>
            <w:r>
              <w:rPr>
                <w:noProof/>
              </w:rPr>
              <w:t xml:space="preserve"> or </w:t>
            </w:r>
            <w:r w:rsidRPr="00B259B3">
              <w:rPr>
                <w:noProof/>
                <w:lang w:val="en-US"/>
              </w:rPr>
              <w:t>"</w:t>
            </w:r>
            <w:r w:rsidRPr="004E051B">
              <w:t>handover of emergency bearer services</w:t>
            </w:r>
            <w:r w:rsidRPr="00B259B3">
              <w:rPr>
                <w:noProof/>
                <w:lang w:val="en-US"/>
              </w:rPr>
              <w:t>"</w:t>
            </w:r>
            <w:r>
              <w:rPr>
                <w:noProof/>
              </w:rPr>
              <w:t>.</w:t>
            </w:r>
          </w:p>
          <w:p w14:paraId="1FC61425" w14:textId="77777777" w:rsidR="005C0684" w:rsidRDefault="005C0684">
            <w:pPr>
              <w:pStyle w:val="CRCoverPage"/>
              <w:spacing w:after="0"/>
              <w:ind w:left="100"/>
              <w:rPr>
                <w:noProof/>
              </w:rPr>
            </w:pPr>
          </w:p>
          <w:p w14:paraId="76C0712C" w14:textId="3B97F208" w:rsidR="005C0684" w:rsidRDefault="005C0684">
            <w:pPr>
              <w:pStyle w:val="CRCoverPage"/>
              <w:spacing w:after="0"/>
              <w:ind w:left="100"/>
              <w:rPr>
                <w:noProof/>
              </w:rPr>
            </w:pPr>
            <w:r w:rsidRPr="005C0684">
              <w:rPr>
                <w:b/>
                <w:bCs/>
                <w:noProof/>
                <w:u w:val="single"/>
              </w:rPr>
              <w:t>NIT:</w:t>
            </w:r>
            <w:r>
              <w:rPr>
                <w:noProof/>
              </w:rPr>
              <w:t xml:space="preserve"> improved readability of some text in </w:t>
            </w:r>
            <w:r w:rsidRPr="00B259B3">
              <w:t>4.8.2.3.</w:t>
            </w:r>
            <w:r>
              <w:t>2</w:t>
            </w:r>
            <w:r>
              <w:t>. Completed a condition a note, aligning the note with the requirements.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C3C361" w:rsidR="00FA296B" w:rsidRDefault="005C0684" w:rsidP="00F54372">
            <w:pPr>
              <w:pStyle w:val="CRCoverPage"/>
              <w:spacing w:after="0"/>
              <w:ind w:left="100"/>
              <w:rPr>
                <w:noProof/>
              </w:rPr>
            </w:pPr>
            <w:r>
              <w:rPr>
                <w:noProof/>
              </w:rPr>
              <w:t>Failure of emergency call when i</w:t>
            </w:r>
            <w:proofErr w:type="spellStart"/>
            <w:r w:rsidRPr="00B259B3">
              <w:t>nterworking</w:t>
            </w:r>
            <w:proofErr w:type="spellEnd"/>
            <w:r w:rsidRPr="00B259B3">
              <w:t xml:space="preserve"> between NG-RAN and E-UTRAN</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6B3A6A" w:rsidR="001E41F3" w:rsidRDefault="005C0684">
            <w:pPr>
              <w:pStyle w:val="CRCoverPage"/>
              <w:spacing w:after="0"/>
              <w:ind w:left="100"/>
              <w:rPr>
                <w:noProof/>
              </w:rPr>
            </w:pPr>
            <w:r>
              <w:t>4.8.2.3.1</w:t>
            </w:r>
            <w:r>
              <w:t xml:space="preserve">, </w:t>
            </w:r>
            <w:r>
              <w:t>4.8.2.3.</w:t>
            </w:r>
            <w: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9D91B10" w14:textId="77777777" w:rsidR="00C10F30" w:rsidRDefault="00C10F30" w:rsidP="00C10F30">
      <w:pPr>
        <w:pStyle w:val="Heading5"/>
      </w:pPr>
      <w:bookmarkStart w:id="4" w:name="_Toc20232453"/>
      <w:bookmarkStart w:id="5" w:name="_Toc27746539"/>
      <w:bookmarkStart w:id="6" w:name="_Toc36212720"/>
      <w:bookmarkEnd w:id="3"/>
      <w:r>
        <w:t>4.8.2.3.1</w:t>
      </w:r>
      <w:r>
        <w:tab/>
      </w:r>
      <w:r w:rsidRPr="00B259B3">
        <w:t>Interworking between NG-RAN and E-UTRAN</w:t>
      </w:r>
      <w:bookmarkEnd w:id="4"/>
      <w:bookmarkEnd w:id="5"/>
      <w:bookmarkEnd w:id="6"/>
    </w:p>
    <w:p w14:paraId="48F0365D"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26269CC" w14:textId="77777777" w:rsidR="00C10F30" w:rsidRDefault="00C10F30" w:rsidP="00C10F30">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5481930C" w14:textId="77777777" w:rsidR="00C10F30" w:rsidRDefault="00C10F30" w:rsidP="00C10F30">
      <w:pPr>
        <w:pStyle w:val="B1"/>
        <w:rPr>
          <w:noProof/>
          <w:lang w:val="en-US"/>
        </w:rPr>
      </w:pPr>
      <w:r>
        <w:rPr>
          <w:noProof/>
          <w:lang w:val="en-US"/>
        </w:rPr>
        <w:t>b)</w:t>
      </w:r>
      <w:r>
        <w:rPr>
          <w:noProof/>
          <w:lang w:val="en-US"/>
        </w:rPr>
        <w:tab/>
        <w:t>the UE supports IPv4 PDN type and at least one PDU session of IPv4 PDU session type is active;</w:t>
      </w:r>
    </w:p>
    <w:p w14:paraId="09F30855" w14:textId="77777777" w:rsidR="00C10F30" w:rsidRDefault="00C10F30" w:rsidP="00C10F30">
      <w:pPr>
        <w:pStyle w:val="B1"/>
        <w:rPr>
          <w:noProof/>
          <w:lang w:val="en-US"/>
        </w:rPr>
      </w:pPr>
      <w:r>
        <w:rPr>
          <w:noProof/>
          <w:lang w:val="en-US"/>
        </w:rPr>
        <w:t>c)</w:t>
      </w:r>
      <w:r>
        <w:rPr>
          <w:noProof/>
          <w:lang w:val="en-US"/>
        </w:rPr>
        <w:tab/>
        <w:t>the UE supports IPv6 PDN type and at least one PDU session of IPv6 PDU session type is active;</w:t>
      </w:r>
    </w:p>
    <w:p w14:paraId="4B93579B" w14:textId="77777777" w:rsidR="00C10F30" w:rsidRDefault="00C10F30" w:rsidP="00C10F30">
      <w:pPr>
        <w:pStyle w:val="B1"/>
        <w:rPr>
          <w:noProof/>
          <w:lang w:val="en-US"/>
        </w:rPr>
      </w:pPr>
      <w:r>
        <w:rPr>
          <w:noProof/>
          <w:lang w:val="en-US"/>
        </w:rPr>
        <w:t>d)</w:t>
      </w:r>
      <w:r>
        <w:rPr>
          <w:noProof/>
          <w:lang w:val="en-US"/>
        </w:rPr>
        <w:tab/>
        <w:t>the UE supports IPv4v6 PDN type and at least one PDU session of IPv4v6 PDU session type is active; or</w:t>
      </w:r>
    </w:p>
    <w:p w14:paraId="6E94AE05" w14:textId="77777777" w:rsidR="00C10F30" w:rsidRDefault="00C10F30" w:rsidP="00C10F30">
      <w:pPr>
        <w:pStyle w:val="B1"/>
        <w:rPr>
          <w:noProof/>
          <w:lang w:val="en-US"/>
        </w:rPr>
      </w:pPr>
      <w:r>
        <w:rPr>
          <w:noProof/>
          <w:lang w:val="en-US"/>
        </w:rPr>
        <w:t>e)</w:t>
      </w:r>
      <w:r>
        <w:rPr>
          <w:noProof/>
          <w:lang w:val="en-US"/>
        </w:rPr>
        <w:tab/>
        <w:t>at least one PDU session of Ethernet PDU session type is active and:</w:t>
      </w:r>
    </w:p>
    <w:p w14:paraId="58E4F86A" w14:textId="77777777" w:rsidR="00C10F30" w:rsidRDefault="00C10F30" w:rsidP="00C10F30">
      <w:pPr>
        <w:pStyle w:val="B2"/>
      </w:pPr>
      <w:r>
        <w:rPr>
          <w:noProof/>
          <w:lang w:val="en-US"/>
        </w:rPr>
        <w:t>1)</w:t>
      </w:r>
      <w:r>
        <w:rPr>
          <w:noProof/>
          <w:lang w:val="en-US"/>
        </w:rPr>
        <w:tab/>
      </w:r>
      <w:r>
        <w:t>the UE supports non-IP PDN type; or</w:t>
      </w:r>
    </w:p>
    <w:p w14:paraId="631AEB6C" w14:textId="77777777" w:rsidR="00C10F30" w:rsidRDefault="00C10F30" w:rsidP="00C10F30">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1AC6842D" w14:textId="77777777" w:rsidR="00C10F30" w:rsidRDefault="00C10F30" w:rsidP="00C10F30">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4CC96214" w14:textId="06B9A09D" w:rsidR="00C10F30" w:rsidRDefault="00C10F30" w:rsidP="00C10F30">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ins w:id="7" w:author="John-Luc Bakker" w:date="2020-04-01T10:31:00Z">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ins>
      <w:r>
        <w:rPr>
          <w:noProof/>
          <w:lang w:val="en-US"/>
        </w:rPr>
        <w:t xml:space="preserve">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64C467CA" w14:textId="77777777" w:rsidR="00C10F30" w:rsidRPr="003D4DFC" w:rsidRDefault="00C10F30" w:rsidP="00C10F30">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5DCE9802" w14:textId="77777777" w:rsidR="00C10F30" w:rsidRDefault="00C10F30" w:rsidP="00C10F30">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1B2891D" w14:textId="068D8838" w:rsidR="00C10F30" w:rsidRDefault="00C10F30" w:rsidP="00C10F30">
      <w:pPr>
        <w:pStyle w:val="B2"/>
        <w:rPr>
          <w:ins w:id="8" w:author="John-Luc Bakker" w:date="2020-04-01T10:44:00Z"/>
          <w:noProof/>
          <w:lang w:val="en-US"/>
        </w:rPr>
      </w:pPr>
      <w:r>
        <w:rPr>
          <w:noProof/>
          <w:lang w:val="en-US"/>
        </w:rPr>
        <w:t>3)</w:t>
      </w:r>
      <w:r>
        <w:rPr>
          <w:noProof/>
          <w:lang w:val="en-US"/>
        </w:rPr>
        <w:tab/>
        <w:t>initiate an EPS attach procedure and include</w:t>
      </w:r>
      <w:ins w:id="9" w:author="John-Luc Bakker" w:date="2020-04-01T10:50:00Z">
        <w:r>
          <w:rPr>
            <w:noProof/>
            <w:lang w:val="en-US"/>
          </w:rPr>
          <w:t xml:space="preserve"> in the ATTACH REQUEST message</w:t>
        </w:r>
      </w:ins>
      <w:r>
        <w:rPr>
          <w:noProof/>
          <w:lang w:val="en-US"/>
        </w:rPr>
        <w:t xml:space="preserve"> a </w:t>
      </w:r>
      <w:r w:rsidRPr="00F878BC">
        <w:rPr>
          <w:noProof/>
          <w:lang w:val="en-US"/>
        </w:rPr>
        <w:t>PDN CONNECTIVITY REQUEST message</w:t>
      </w:r>
      <w:r>
        <w:rPr>
          <w:noProof/>
          <w:lang w:val="en-US"/>
        </w:rPr>
        <w:t xml:space="preserve"> with</w:t>
      </w:r>
      <w:ins w:id="10" w:author="John-Luc Bakker" w:date="2020-04-01T10:44:00Z">
        <w:r>
          <w:rPr>
            <w:noProof/>
            <w:lang w:val="en-US"/>
          </w:rPr>
          <w:t>:</w:t>
        </w:r>
      </w:ins>
      <w:r>
        <w:rPr>
          <w:noProof/>
          <w:lang w:val="en-US"/>
        </w:rPr>
        <w:t xml:space="preserve"> </w:t>
      </w:r>
    </w:p>
    <w:p w14:paraId="0D1C34D8" w14:textId="7E3FC79B" w:rsidR="00C10F30" w:rsidRDefault="00C10F30" w:rsidP="00C10F30">
      <w:pPr>
        <w:pStyle w:val="B3"/>
        <w:rPr>
          <w:ins w:id="11" w:author="John-Luc Bakker" w:date="2020-04-01T10:45:00Z"/>
          <w:noProof/>
          <w:lang w:val="en-US"/>
        </w:rPr>
      </w:pPr>
      <w:ins w:id="12" w:author="John-Luc Bakker" w:date="2020-04-01T10:44: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emergency PDU session,</w:t>
        </w:r>
        <w:r w:rsidRPr="00B259B3">
          <w:rPr>
            <w:noProof/>
            <w:lang w:val="en-US"/>
          </w:rPr>
          <w:t xml:space="preserve"> </w:t>
        </w:r>
      </w:ins>
      <w:ins w:id="13" w:author="John-Luc Bakker" w:date="2020-04-01T10:45:00Z">
        <w:r>
          <w:rPr>
            <w:noProof/>
            <w:lang w:val="en-US"/>
          </w:rPr>
          <w:t>the</w:t>
        </w:r>
      </w:ins>
      <w:ins w:id="14" w:author="John-Luc Bakker" w:date="2020-04-01T10:44:00Z">
        <w:r>
          <w:rPr>
            <w:noProof/>
            <w:lang w:val="en-US"/>
          </w:rPr>
          <w:t xml:space="preserv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r>
          <w:rPr>
            <w:noProof/>
            <w:lang w:val="en-US"/>
          </w:rPr>
          <w:t>; and</w:t>
        </w:r>
      </w:ins>
    </w:p>
    <w:p w14:paraId="54B850F1" w14:textId="4F2CEF40" w:rsidR="009B75D1" w:rsidRDefault="009B75D1" w:rsidP="009B75D1">
      <w:pPr>
        <w:pStyle w:val="NO"/>
        <w:rPr>
          <w:ins w:id="15" w:author="John-Luc Bakker" w:date="2020-04-01T13:08:00Z"/>
        </w:rPr>
      </w:pPr>
      <w:ins w:id="16" w:author="John-Luc Bakker" w:date="2020-04-01T13:08:00Z">
        <w:r w:rsidRPr="00134D97">
          <w:t>NOTE:</w:t>
        </w:r>
        <w:r w:rsidRPr="00134D97">
          <w:tab/>
        </w:r>
      </w:ins>
      <w:ins w:id="17" w:author="John-Luc Bakker" w:date="2020-04-01T13:10:00Z">
        <w:r>
          <w:t xml:space="preserve">To prevent </w:t>
        </w:r>
      </w:ins>
      <w:ins w:id="18" w:author="John-Luc Bakker" w:date="2020-04-01T13:12:00Z">
        <w:r w:rsidR="002659EF">
          <w:t>fail</w:t>
        </w:r>
      </w:ins>
      <w:ins w:id="19" w:author="John-Luc Bakker" w:date="2020-04-01T13:13:00Z">
        <w:r w:rsidR="002659EF">
          <w:t>ure</w:t>
        </w:r>
      </w:ins>
      <w:ins w:id="20" w:author="John-Luc Bakker" w:date="2020-04-01T13:12:00Z">
        <w:r w:rsidR="002659EF">
          <w:t xml:space="preserve"> </w:t>
        </w:r>
      </w:ins>
      <w:ins w:id="21" w:author="John-Luc Bakker" w:date="2020-04-01T13:13:00Z">
        <w:r w:rsidR="002659EF">
          <w:t xml:space="preserve">during </w:t>
        </w:r>
      </w:ins>
      <w:proofErr w:type="spellStart"/>
      <w:ins w:id="22" w:author="John-Luc Bakker" w:date="2020-04-01T13:12:00Z">
        <w:r w:rsidR="002659EF">
          <w:t>trasnfer</w:t>
        </w:r>
        <w:proofErr w:type="spellEnd"/>
        <w:r w:rsidR="002659EF">
          <w:t xml:space="preserve"> of an</w:t>
        </w:r>
      </w:ins>
      <w:ins w:id="23" w:author="John-Luc Bakker" w:date="2020-04-01T13:10:00Z">
        <w:r>
          <w:t xml:space="preserve"> </w:t>
        </w:r>
      </w:ins>
      <w:ins w:id="24" w:author="John-Luc Bakker" w:date="2020-04-01T13:12:00Z">
        <w:r w:rsidR="002659EF">
          <w:rPr>
            <w:lang w:eastAsia="ja-JP"/>
          </w:rPr>
          <w:t>emergency PDU session</w:t>
        </w:r>
        <w:r w:rsidR="002659EF">
          <w:t xml:space="preserve"> </w:t>
        </w:r>
      </w:ins>
      <w:ins w:id="25" w:author="John-Luc Bakker" w:date="2020-04-01T13:10:00Z">
        <w:r>
          <w:t xml:space="preserve">due to </w:t>
        </w:r>
      </w:ins>
      <w:ins w:id="26" w:author="John-Luc Bakker" w:date="2020-04-01T13:08:00Z">
        <w:r>
          <w:t xml:space="preserve">the </w:t>
        </w:r>
        <w:r w:rsidRPr="00CC0C94">
          <w:t xml:space="preserve">UE's maximum number of active EPS bearer contexts </w:t>
        </w:r>
        <w:r w:rsidRPr="00CC0C94">
          <w:rPr>
            <w:noProof/>
            <w:lang w:val="en-US"/>
          </w:rPr>
          <w:t>(see 3GPP TS 24.</w:t>
        </w:r>
        <w:r>
          <w:rPr>
            <w:noProof/>
            <w:lang w:val="en-US"/>
          </w:rPr>
          <w:t>301</w:t>
        </w:r>
        <w:r w:rsidRPr="00CC0C94">
          <w:rPr>
            <w:noProof/>
            <w:lang w:val="en-US"/>
          </w:rPr>
          <w:t> [1</w:t>
        </w:r>
        <w:r>
          <w:rPr>
            <w:noProof/>
            <w:lang w:val="en-US"/>
          </w:rPr>
          <w:t>5</w:t>
        </w:r>
        <w:r w:rsidRPr="00CC0C94">
          <w:rPr>
            <w:noProof/>
            <w:lang w:val="en-US"/>
          </w:rPr>
          <w:t>])</w:t>
        </w:r>
      </w:ins>
      <w:ins w:id="27" w:author="John-Luc Bakker" w:date="2020-04-01T13:13:00Z">
        <w:r w:rsidR="002659EF">
          <w:rPr>
            <w:noProof/>
            <w:lang w:val="en-US"/>
          </w:rPr>
          <w:t>,</w:t>
        </w:r>
      </w:ins>
      <w:ins w:id="28" w:author="John-Luc Bakker" w:date="2020-04-01T13:09:00Z">
        <w:r>
          <w:t xml:space="preserve"> </w:t>
        </w:r>
      </w:ins>
      <w:ins w:id="29" w:author="John-Luc Bakker" w:date="2020-04-01T13:12:00Z">
        <w:r w:rsidR="002659EF">
          <w:t>the</w:t>
        </w:r>
      </w:ins>
      <w:ins w:id="30" w:author="John-Luc Bakker" w:date="2020-04-01T13:09:00Z">
        <w:r>
          <w:t xml:space="preserve"> </w:t>
        </w:r>
        <w:r>
          <w:rPr>
            <w:lang w:eastAsia="ja-JP"/>
          </w:rPr>
          <w:t>emergency PDU session is transferred first</w:t>
        </w:r>
      </w:ins>
      <w:ins w:id="31" w:author="John-Luc Bakker" w:date="2020-04-01T13:08:00Z">
        <w:r>
          <w:t>.</w:t>
        </w:r>
      </w:ins>
    </w:p>
    <w:p w14:paraId="59AA6695" w14:textId="300C12D7" w:rsidR="00C10F30" w:rsidRDefault="00C10F30">
      <w:pPr>
        <w:pStyle w:val="B3"/>
        <w:rPr>
          <w:noProof/>
          <w:lang w:val="en-US"/>
        </w:rPr>
        <w:pPrChange w:id="32" w:author="John-Luc Bakker" w:date="2020-04-01T10:45:00Z">
          <w:pPr>
            <w:pStyle w:val="B2"/>
          </w:pPr>
        </w:pPrChange>
      </w:pPr>
      <w:ins w:id="33" w:author="John-Luc Bakker" w:date="2020-04-01T10:44:00Z">
        <w:r>
          <w:rPr>
            <w:noProof/>
            <w:lang w:val="en-US"/>
          </w:rPr>
          <w:t>-</w:t>
        </w:r>
        <w:r>
          <w:rPr>
            <w:noProof/>
            <w:lang w:val="en-US"/>
          </w:rPr>
          <w:tab/>
          <w:t xml:space="preserve">if all the </w:t>
        </w:r>
        <w:r w:rsidRPr="00B259B3">
          <w:rPr>
            <w:lang w:eastAsia="ja-JP"/>
          </w:rPr>
          <w:t>PDU session</w:t>
        </w:r>
        <w:r>
          <w:rPr>
            <w:lang w:eastAsia="ja-JP"/>
          </w:rPr>
          <w:t>s</w:t>
        </w:r>
        <w:r w:rsidRPr="00B259B3">
          <w:rPr>
            <w:lang w:eastAsia="ko-KR"/>
          </w:rPr>
          <w:t xml:space="preserve"> </w:t>
        </w:r>
        <w:r w:rsidRPr="00B259B3">
          <w:rPr>
            <w:lang w:eastAsia="ja-JP"/>
          </w:rPr>
          <w:t>which the UE intends to transfer</w:t>
        </w:r>
        <w:r>
          <w:rPr>
            <w:lang w:eastAsia="ja-JP"/>
          </w:rPr>
          <w:t xml:space="preserve"> are non-emergency PDU sessions, </w:t>
        </w:r>
      </w:ins>
      <w:ins w:id="34" w:author="John-Luc Bakker" w:date="2020-04-01T10:45:00Z">
        <w:r>
          <w:rPr>
            <w:lang w:eastAsia="ja-JP"/>
          </w:rPr>
          <w:t xml:space="preserve">the </w:t>
        </w:r>
      </w:ins>
      <w:r w:rsidRPr="00F878BC">
        <w:rPr>
          <w:noProof/>
          <w:lang w:val="en-US"/>
        </w:rPr>
        <w:t xml:space="preserve">request type </w:t>
      </w:r>
      <w:r>
        <w:rPr>
          <w:noProof/>
          <w:lang w:val="en-US"/>
        </w:rPr>
        <w:t xml:space="preserve">set </w:t>
      </w:r>
      <w:r w:rsidRPr="00F878BC">
        <w:rPr>
          <w:noProof/>
          <w:lang w:val="en-US"/>
        </w:rPr>
        <w:t>to "handover"</w:t>
      </w:r>
      <w:del w:id="35" w:author="John-Luc Bakker" w:date="2020-04-01T10:50:00Z">
        <w:r w:rsidDel="00C10F30">
          <w:rPr>
            <w:noProof/>
            <w:lang w:val="en-US"/>
          </w:rPr>
          <w:delText xml:space="preserve"> in the ATTACH REQUEST message</w:delText>
        </w:r>
      </w:del>
      <w:r>
        <w:rPr>
          <w:noProof/>
          <w:lang w:val="en-US"/>
        </w:rPr>
        <w:t xml:space="preserve"> to activate a default EPS bearer context </w:t>
      </w:r>
      <w:r w:rsidRPr="009F28A6">
        <w:rPr>
          <w:noProof/>
          <w:lang w:val="en-US"/>
        </w:rPr>
        <w:t xml:space="preserve">for one of the </w:t>
      </w:r>
      <w:r>
        <w:rPr>
          <w:noProof/>
          <w:lang w:val="en-US"/>
        </w:rPr>
        <w:t xml:space="preserve">active </w:t>
      </w:r>
      <w:r w:rsidRPr="009F28A6">
        <w:rPr>
          <w:noProof/>
          <w:lang w:val="en-US"/>
        </w:rPr>
        <w:t>PDU sessions</w:t>
      </w:r>
      <w:r>
        <w:rPr>
          <w:noProof/>
          <w:lang w:val="en-US"/>
        </w:rPr>
        <w:t xml:space="preserve"> which the UE intends to transfer</w:t>
      </w:r>
      <w:r w:rsidRPr="003D4DFC">
        <w:rPr>
          <w:noProof/>
          <w:lang w:val="en-US"/>
        </w:rPr>
        <w:t xml:space="preserve"> to EPS</w:t>
      </w:r>
      <w:r>
        <w:rPr>
          <w:noProof/>
          <w:lang w:val="en-US"/>
        </w:rPr>
        <w:t>.</w:t>
      </w:r>
    </w:p>
    <w:p w14:paraId="792E4482" w14:textId="77777777" w:rsidR="00C10F30" w:rsidRDefault="00C10F30" w:rsidP="00C10F30">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7F071C05" w14:textId="77777777" w:rsidR="00C10F30" w:rsidRDefault="00C10F30" w:rsidP="00C10F30">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4ECAE221" w14:textId="77777777" w:rsidR="00C10F30" w:rsidRDefault="00C10F30" w:rsidP="00C10F3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5851DEA2" w14:textId="77777777" w:rsidR="00C10F30" w:rsidRPr="000107F9" w:rsidRDefault="00C10F30" w:rsidP="00C10F30">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57D6D41A" w14:textId="77777777" w:rsidR="00C10F30" w:rsidRDefault="00C10F30" w:rsidP="00C10F30">
      <w:pPr>
        <w:pStyle w:val="B1"/>
        <w:rPr>
          <w:noProof/>
          <w:lang w:val="en-US"/>
        </w:rPr>
      </w:pPr>
      <w:r>
        <w:rPr>
          <w:noProof/>
          <w:lang w:val="en-US"/>
        </w:rPr>
        <w:t>b)</w:t>
      </w:r>
      <w:r>
        <w:rPr>
          <w:noProof/>
          <w:lang w:val="en-US"/>
        </w:rPr>
        <w:tab/>
        <w:t>the UE does not support IPv4 PDN type or no PDU session of IPv4 PDU session type is active;</w:t>
      </w:r>
    </w:p>
    <w:p w14:paraId="6793CED2" w14:textId="77777777" w:rsidR="00C10F30" w:rsidRDefault="00C10F30" w:rsidP="00C10F30">
      <w:pPr>
        <w:pStyle w:val="B1"/>
        <w:rPr>
          <w:noProof/>
          <w:lang w:val="en-US"/>
        </w:rPr>
      </w:pPr>
      <w:r>
        <w:rPr>
          <w:noProof/>
          <w:lang w:val="en-US"/>
        </w:rPr>
        <w:t>c)</w:t>
      </w:r>
      <w:r>
        <w:rPr>
          <w:noProof/>
          <w:lang w:val="en-US"/>
        </w:rPr>
        <w:tab/>
        <w:t>the UE does not support IPv6 PDN type or no PDU session of IPv6 PDU session type is active;</w:t>
      </w:r>
    </w:p>
    <w:p w14:paraId="2C724547" w14:textId="77777777" w:rsidR="00C10F30" w:rsidRDefault="00C10F30" w:rsidP="00C10F30">
      <w:pPr>
        <w:pStyle w:val="B1"/>
        <w:rPr>
          <w:noProof/>
          <w:lang w:val="en-US"/>
        </w:rPr>
      </w:pPr>
      <w:r>
        <w:rPr>
          <w:noProof/>
          <w:lang w:val="en-US"/>
        </w:rPr>
        <w:t>d)</w:t>
      </w:r>
      <w:r>
        <w:rPr>
          <w:noProof/>
          <w:lang w:val="en-US"/>
        </w:rPr>
        <w:tab/>
        <w:t>the UE does not support IPv4v6 PDN type or no PDU session of IPv4v6 PDU session type is active; and</w:t>
      </w:r>
    </w:p>
    <w:p w14:paraId="36D8795A" w14:textId="77777777" w:rsidR="00C10F30" w:rsidRDefault="00C10F30" w:rsidP="00C10F30">
      <w:pPr>
        <w:pStyle w:val="B1"/>
        <w:rPr>
          <w:noProof/>
          <w:lang w:val="en-US"/>
        </w:rPr>
      </w:pPr>
      <w:r>
        <w:rPr>
          <w:noProof/>
          <w:lang w:val="en-US"/>
        </w:rPr>
        <w:t>e)</w:t>
      </w:r>
      <w:r>
        <w:rPr>
          <w:noProof/>
          <w:lang w:val="en-US"/>
        </w:rPr>
        <w:tab/>
        <w:t>no PDU session of Ethernet PDU session type is active or:</w:t>
      </w:r>
    </w:p>
    <w:p w14:paraId="29B45341" w14:textId="77777777" w:rsidR="00C10F30" w:rsidRDefault="00C10F30" w:rsidP="00C10F30">
      <w:pPr>
        <w:pStyle w:val="B2"/>
        <w:rPr>
          <w:noProof/>
          <w:lang w:val="en-US"/>
        </w:rPr>
      </w:pPr>
      <w:r>
        <w:lastRenderedPageBreak/>
        <w:t>1)</w:t>
      </w:r>
      <w:r>
        <w:tab/>
        <w:t>the UE does not support non-IP PDN type; and</w:t>
      </w:r>
    </w:p>
    <w:p w14:paraId="05EAAB20" w14:textId="77777777" w:rsidR="00C10F30" w:rsidRDefault="00C10F30" w:rsidP="00C10F30">
      <w:pPr>
        <w:pStyle w:val="B2"/>
        <w:rPr>
          <w:noProof/>
          <w:lang w:val="en-US"/>
        </w:rPr>
      </w:pPr>
      <w:r>
        <w:rPr>
          <w:noProof/>
          <w:lang w:val="en-US"/>
        </w:rPr>
        <w:t>2)</w:t>
      </w:r>
      <w:r>
        <w:rPr>
          <w:noProof/>
          <w:lang w:val="en-US"/>
        </w:rPr>
        <w:tab/>
        <w:t xml:space="preserve">the UE, the network or both do not support </w:t>
      </w:r>
      <w:r>
        <w:t>Ethernet PDN type in S1 mode;</w:t>
      </w:r>
    </w:p>
    <w:p w14:paraId="16B39B2E" w14:textId="77777777" w:rsidR="00C10F30" w:rsidRPr="00A9331A" w:rsidRDefault="00C10F30" w:rsidP="00C10F30">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0355022A" w14:textId="77777777" w:rsidR="00C10F30" w:rsidRDefault="00C10F30" w:rsidP="00C10F30">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6F40BF8D" w14:textId="77777777" w:rsidR="00C10F30" w:rsidRDefault="00C10F30" w:rsidP="00C10F30">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22016A34" w14:textId="77777777" w:rsidR="00C10F30" w:rsidRDefault="00C10F30" w:rsidP="00C10F30">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2B541F8A" w14:textId="77777777" w:rsidR="00C10F30" w:rsidRDefault="00C10F30" w:rsidP="00C10F30">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554AB205" w14:textId="77777777" w:rsidR="00C10F30" w:rsidRDefault="00C10F30" w:rsidP="00C10F30">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852F2F6" w14:textId="77777777" w:rsidR="007E0AF1" w:rsidRDefault="00C10F30" w:rsidP="00C10F30">
      <w:pPr>
        <w:pStyle w:val="B1"/>
        <w:rPr>
          <w:ins w:id="36" w:author="John-Luc Bakker" w:date="2020-04-01T12:00:00Z"/>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ins w:id="37" w:author="John-Luc Bakker" w:date="2020-04-01T11:56:00Z">
        <w:r w:rsidR="007E0AF1">
          <w:rPr>
            <w:noProof/>
            <w:lang w:val="en-US"/>
          </w:rPr>
          <w:t xml:space="preserve">or </w:t>
        </w:r>
        <w:r w:rsidR="007E0AF1" w:rsidRPr="00B259B3">
          <w:rPr>
            <w:noProof/>
            <w:lang w:val="en-US"/>
          </w:rPr>
          <w:t>"</w:t>
        </w:r>
        <w:r w:rsidR="007E0AF1">
          <w:t>existing emergency PDU session</w:t>
        </w:r>
        <w:r w:rsidR="007E0AF1" w:rsidRPr="00B259B3">
          <w:rPr>
            <w:noProof/>
            <w:lang w:val="en-US"/>
          </w:rPr>
          <w:t>"</w:t>
        </w:r>
        <w:r w:rsidR="007E0AF1">
          <w:rPr>
            <w:noProof/>
            <w:lang w:val="en-US"/>
          </w:rPr>
          <w:t xml:space="preserve"> </w:t>
        </w:r>
      </w:ins>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ins w:id="38" w:author="John-Luc Bakker" w:date="2020-04-01T12:00:00Z">
        <w:r w:rsidR="007E0AF1">
          <w:rPr>
            <w:noProof/>
            <w:lang w:val="en-US"/>
          </w:rPr>
          <w:t>:</w:t>
        </w:r>
      </w:ins>
      <w:r>
        <w:rPr>
          <w:noProof/>
          <w:lang w:val="en-US"/>
        </w:rPr>
        <w:t xml:space="preserve"> </w:t>
      </w:r>
    </w:p>
    <w:p w14:paraId="63A5E532" w14:textId="5C9F2790" w:rsidR="007E0AF1" w:rsidRDefault="007E0AF1" w:rsidP="007E0AF1">
      <w:pPr>
        <w:pStyle w:val="B2"/>
        <w:rPr>
          <w:ins w:id="39" w:author="John-Luc Bakker" w:date="2020-04-01T12:02:00Z"/>
          <w:lang w:eastAsia="ja-JP"/>
        </w:rPr>
      </w:pPr>
      <w:ins w:id="40" w:author="John-Luc Bakker" w:date="2020-04-01T12:00: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ins>
      <w:ins w:id="41" w:author="John-Luc Bakker" w:date="2020-04-01T12:01:00Z">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ins>
      <w:ins w:id="42" w:author="John-Luc Bakker" w:date="2020-04-01T12:00:00Z">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ins>
    </w:p>
    <w:p w14:paraId="51C74076" w14:textId="4D00A601" w:rsidR="007E0AF1" w:rsidRDefault="007E0AF1">
      <w:pPr>
        <w:pStyle w:val="B2"/>
        <w:rPr>
          <w:noProof/>
          <w:lang w:val="en-US"/>
        </w:rPr>
        <w:pPrChange w:id="43" w:author="John-Luc Bakker" w:date="2020-04-01T12:02:00Z">
          <w:pPr>
            <w:pStyle w:val="B1"/>
          </w:pPr>
        </w:pPrChange>
      </w:pPr>
      <w:ins w:id="44" w:author="John-Luc Bakker" w:date="2020-04-01T12:02:00Z">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ins>
      <w:r w:rsidR="00C10F30">
        <w:rPr>
          <w:noProof/>
          <w:lang w:val="en-US"/>
        </w:rPr>
        <w:t xml:space="preserve">initiating the </w:t>
      </w:r>
      <w:r w:rsidR="00C10F30" w:rsidRPr="00620B2A">
        <w:rPr>
          <w:noProof/>
          <w:lang w:val="en-US"/>
        </w:rPr>
        <w:t>PDU session establishment procedure</w:t>
      </w:r>
      <w:r w:rsidR="00C10F30">
        <w:rPr>
          <w:noProof/>
          <w:lang w:val="en-US"/>
        </w:rPr>
        <w:t xml:space="preserve"> with </w:t>
      </w:r>
      <w:r w:rsidR="00C10F30" w:rsidRPr="00F878BC">
        <w:rPr>
          <w:noProof/>
          <w:lang w:val="en-US"/>
        </w:rPr>
        <w:t xml:space="preserve">request type </w:t>
      </w:r>
      <w:r w:rsidR="00C10F30">
        <w:rPr>
          <w:noProof/>
          <w:lang w:val="en-US"/>
        </w:rPr>
        <w:t xml:space="preserve">set </w:t>
      </w:r>
      <w:r w:rsidR="00C10F30" w:rsidRPr="00F878BC">
        <w:rPr>
          <w:noProof/>
          <w:lang w:val="en-US"/>
        </w:rPr>
        <w:t>to "</w:t>
      </w:r>
      <w:r w:rsidR="00C10F30" w:rsidRPr="00620B2A">
        <w:rPr>
          <w:noProof/>
          <w:lang w:val="en-US"/>
        </w:rPr>
        <w:t>existing PDU session</w:t>
      </w:r>
      <w:r w:rsidR="00C10F30" w:rsidRPr="00F878BC">
        <w:rPr>
          <w:noProof/>
          <w:lang w:val="en-US"/>
        </w:rPr>
        <w:t>"</w:t>
      </w:r>
      <w:ins w:id="45" w:author="John-Luc Bakker" w:date="2020-04-01T12:03:00Z">
        <w:r>
          <w:rPr>
            <w:noProof/>
            <w:lang w:val="en-US"/>
          </w:rPr>
          <w:t xml:space="preserve"> to transfer </w:t>
        </w:r>
      </w:ins>
      <w:ins w:id="46" w:author="John-Luc Bakker" w:date="2020-04-01T13:03:00Z">
        <w:r w:rsidR="008B55C2">
          <w:rPr>
            <w:noProof/>
            <w:lang w:val="en-US"/>
          </w:rPr>
          <w:t>the</w:t>
        </w:r>
      </w:ins>
      <w:ins w:id="47" w:author="John-Luc Bakker" w:date="2020-04-01T12:03:00Z">
        <w:r>
          <w:rPr>
            <w:noProof/>
            <w:lang w:val="en-US"/>
          </w:rPr>
          <w:t xml:space="preserve"> non-</w:t>
        </w:r>
        <w:r>
          <w:rPr>
            <w:lang w:eastAsia="ja-JP"/>
          </w:rPr>
          <w:t>emergency PDN connection</w:t>
        </w:r>
      </w:ins>
      <w:r w:rsidR="00C10F30">
        <w:rPr>
          <w:noProof/>
          <w:lang w:val="en-US"/>
        </w:rPr>
        <w:t>; and</w:t>
      </w:r>
    </w:p>
    <w:p w14:paraId="609701C9" w14:textId="77777777" w:rsidR="00C10F30" w:rsidRDefault="00C10F30" w:rsidP="00C10F30">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1C2C66F2" w14:textId="77777777" w:rsidR="00C10F30" w:rsidRPr="00201943" w:rsidRDefault="00C10F30" w:rsidP="00C10F30">
      <w:r>
        <w:t>See subclause 5.1.4.3 for coordination between 5GMM and EMM and subclause 6.1.4.2 for coordination between 5GSM and ESM.</w:t>
      </w:r>
    </w:p>
    <w:p w14:paraId="01F4F7D3" w14:textId="77777777" w:rsidR="00E67CDC" w:rsidRPr="00462C74" w:rsidRDefault="00E67CDC" w:rsidP="00E67CDC">
      <w:pPr>
        <w:jc w:val="center"/>
        <w:rPr>
          <w:noProof/>
          <w:color w:val="FFFFFF" w:themeColor="background1"/>
        </w:rPr>
      </w:pPr>
      <w:bookmarkStart w:id="48" w:name="_Toc20232454"/>
      <w:bookmarkStart w:id="49" w:name="_Toc27746540"/>
      <w:bookmarkStart w:id="50" w:name="_Toc3621272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EF06A27" w14:textId="77777777" w:rsidR="00E67CDC" w:rsidRPr="00B259B3" w:rsidRDefault="00E67CDC" w:rsidP="00E67CDC">
      <w:pPr>
        <w:pStyle w:val="Heading5"/>
      </w:pPr>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48"/>
      <w:bookmarkEnd w:id="49"/>
      <w:bookmarkEnd w:id="50"/>
    </w:p>
    <w:p w14:paraId="38250A1F" w14:textId="77777777" w:rsidR="00E67CDC" w:rsidRPr="00B259B3" w:rsidRDefault="00E67CDC" w:rsidP="00E67CDC">
      <w:r w:rsidRPr="00B259B3">
        <w:t>If:</w:t>
      </w:r>
    </w:p>
    <w:p w14:paraId="00022AB2" w14:textId="77777777" w:rsidR="00E67CDC" w:rsidRPr="00B259B3" w:rsidRDefault="00E67CDC" w:rsidP="00E67CDC">
      <w:pPr>
        <w:pStyle w:val="B1"/>
        <w:rPr>
          <w:lang w:eastAsia="ja-JP"/>
        </w:rPr>
      </w:pPr>
      <w:r w:rsidRPr="00B259B3">
        <w:rPr>
          <w:lang w:eastAsia="ja-JP"/>
        </w:rPr>
        <w:t>a)</w:t>
      </w:r>
      <w:r w:rsidRPr="00B259B3">
        <w:rPr>
          <w:lang w:eastAsia="ja-JP"/>
        </w:rPr>
        <w:tab/>
        <w:t xml:space="preserve">the UE has </w:t>
      </w:r>
      <w:bookmarkStart w:id="51"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51"/>
      <w:r w:rsidRPr="00B259B3">
        <w:rPr>
          <w:lang w:eastAsia="ja-JP"/>
        </w:rPr>
        <w:t xml:space="preserve"> yet; and</w:t>
      </w:r>
    </w:p>
    <w:p w14:paraId="6E2CA390" w14:textId="77777777" w:rsidR="00E67CDC" w:rsidRPr="00B259B3" w:rsidRDefault="00E67CDC" w:rsidP="00E67CDC">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418BAE4B" w14:textId="77777777" w:rsidR="00E67CDC" w:rsidRPr="00B259B3" w:rsidRDefault="00E67CDC" w:rsidP="00E67CDC">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26AA58ED" w14:textId="77777777" w:rsidR="00E67CDC" w:rsidRDefault="00E67CDC" w:rsidP="00E67CDC">
      <w:pPr>
        <w:pStyle w:val="B1"/>
      </w:pPr>
      <w:r>
        <w:rPr>
          <w:noProof/>
          <w:lang w:val="en-US"/>
        </w:rPr>
        <w:t>-</w:t>
      </w:r>
      <w:r>
        <w:rPr>
          <w:noProof/>
          <w:lang w:val="en-US"/>
        </w:rPr>
        <w:tab/>
        <w:t xml:space="preserve">if all the </w:t>
      </w:r>
      <w:r w:rsidRPr="00B259B3">
        <w:rPr>
          <w:lang w:eastAsia="ja-JP"/>
        </w:rPr>
        <w:t>PDU session</w:t>
      </w:r>
      <w:r>
        <w:rPr>
          <w:lang w:eastAsia="ja-JP"/>
        </w:rPr>
        <w:t>s</w:t>
      </w:r>
      <w:r w:rsidRPr="00B259B3">
        <w:rPr>
          <w:lang w:eastAsia="ko-KR"/>
        </w:rPr>
        <w:t xml:space="preserve"> </w:t>
      </w:r>
      <w:r w:rsidRPr="00B259B3">
        <w:rPr>
          <w:lang w:eastAsia="ja-JP"/>
        </w:rPr>
        <w:t>which the UE intends to transfer</w:t>
      </w:r>
      <w:r>
        <w:rPr>
          <w:lang w:eastAsia="ja-JP"/>
        </w:rPr>
        <w:t xml:space="preserve"> are non-emergency PDU sessions,</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7022423A" w14:textId="77777777" w:rsidR="00E67CDC" w:rsidRDefault="00E67CDC" w:rsidP="00E67CDC">
      <w:pPr>
        <w:pStyle w:val="B1"/>
        <w:rPr>
          <w:noProof/>
          <w:lang w:val="en-US"/>
        </w:rPr>
      </w:pPr>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D53ABDF" w14:textId="4BBD156B" w:rsidR="00E67CDC" w:rsidRPr="00B259B3" w:rsidRDefault="00E67CDC" w:rsidP="00E67CDC">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ins w:id="52" w:author="John-Luc Bakker" w:date="2020-04-01T13:04:00Z">
        <w:r w:rsidR="008B55C2">
          <w:rPr>
            <w:noProof/>
            <w:lang w:val="en-US"/>
          </w:rPr>
          <w:t xml:space="preserve">or </w:t>
        </w:r>
        <w:r w:rsidR="008B55C2" w:rsidRPr="00B259B3">
          <w:rPr>
            <w:noProof/>
            <w:lang w:val="en-US"/>
          </w:rPr>
          <w:t>"</w:t>
        </w:r>
        <w:r w:rsidR="008B55C2" w:rsidRPr="004E051B">
          <w:t>handover of emergency bearer services</w:t>
        </w:r>
        <w:r w:rsidR="008B55C2" w:rsidRPr="00B259B3">
          <w:rPr>
            <w:noProof/>
            <w:lang w:val="en-US"/>
          </w:rPr>
          <w:t>"</w:t>
        </w:r>
        <w:r w:rsidR="008B55C2">
          <w:rPr>
            <w:noProof/>
            <w:lang w:val="en-US"/>
          </w:rPr>
          <w:t xml:space="preserve"> </w:t>
        </w:r>
      </w:ins>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DF56D24" w14:textId="77777777" w:rsidR="00E67CDC" w:rsidRPr="00B259B3" w:rsidRDefault="00E67CDC" w:rsidP="00E67CDC">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0B68E3E9" w14:textId="77777777" w:rsidR="00E67CDC" w:rsidRPr="00B259B3" w:rsidRDefault="00E67CDC" w:rsidP="00E67CDC">
      <w:r w:rsidRPr="00B259B3">
        <w:t>If:</w:t>
      </w:r>
    </w:p>
    <w:p w14:paraId="51FC0F5A" w14:textId="77777777" w:rsidR="00E67CDC" w:rsidRPr="00B259B3" w:rsidRDefault="00E67CDC" w:rsidP="00E67CDC">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4DE5C1E4" w14:textId="77777777" w:rsidR="00E67CDC" w:rsidRPr="00B259B3" w:rsidRDefault="00E67CDC" w:rsidP="00E67CDC">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024C2BA3" w14:textId="77777777" w:rsidR="00E67CDC" w:rsidRPr="00054D2F" w:rsidRDefault="00E67CDC" w:rsidP="00E67CDC">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3F32BD98" w14:textId="77777777" w:rsidR="00E67CDC" w:rsidRPr="00B259B3" w:rsidRDefault="00E67CDC" w:rsidP="00E67CDC">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18A03E99" w14:textId="2FF6AB7B" w:rsidR="00E67CDC" w:rsidRDefault="00E67CDC" w:rsidP="00E67CDC">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53" w:author="John-Luc Bakker" w:date="2020-04-01T12:16: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568E3DE9" w14:textId="6AEB9935" w:rsidR="00E67CDC" w:rsidRDefault="00E67CDC" w:rsidP="00E67CDC">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del w:id="54" w:author="John-Luc Bakker" w:date="2020-04-01T12:17:00Z">
        <w:r w:rsidDel="00477325">
          <w:rPr>
            <w:lang w:eastAsia="ja-JP"/>
          </w:rPr>
          <w:delText>s</w:delText>
        </w:r>
      </w:del>
      <w:r w:rsidRPr="00B259B3">
        <w:rPr>
          <w:lang w:eastAsia="ko-KR"/>
        </w:rPr>
        <w:t xml:space="preserve"> </w:t>
      </w:r>
      <w:r w:rsidRPr="00B259B3">
        <w:rPr>
          <w:lang w:eastAsia="ja-JP"/>
        </w:rPr>
        <w:t xml:space="preserve">which the UE intends to transfer </w:t>
      </w:r>
      <w:r>
        <w:rPr>
          <w:lang w:eastAsia="ja-JP"/>
        </w:rPr>
        <w:t>is a non-emergency PDN connection</w:t>
      </w:r>
      <w:del w:id="55" w:author="John-Luc Bakker" w:date="2020-04-01T12:17:00Z">
        <w:r w:rsidDel="00477325">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9E9F4AE" w14:textId="77777777" w:rsidR="00E67CDC" w:rsidRPr="00B259B3" w:rsidRDefault="00E67CDC" w:rsidP="00E67CDC">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0F5C734F" w14:textId="77777777" w:rsidR="00E67CDC" w:rsidRDefault="00E67CDC" w:rsidP="00E67CDC">
      <w:r w:rsidRPr="00B259B3">
        <w:t>See subclause 6.1.4.2 for coordination between 5GSM and ESM.</w:t>
      </w:r>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B00E" w14:textId="77777777" w:rsidR="00F35F99" w:rsidRDefault="00F35F99">
      <w:r>
        <w:separator/>
      </w:r>
    </w:p>
  </w:endnote>
  <w:endnote w:type="continuationSeparator" w:id="0">
    <w:p w14:paraId="473AEF71" w14:textId="77777777" w:rsidR="00F35F99" w:rsidRDefault="00F3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E5A3A" w14:textId="77777777" w:rsidR="00F35F99" w:rsidRDefault="00F35F99">
      <w:r>
        <w:separator/>
      </w:r>
    </w:p>
  </w:footnote>
  <w:footnote w:type="continuationSeparator" w:id="0">
    <w:p w14:paraId="2E55DF56" w14:textId="77777777" w:rsidR="00F35F99" w:rsidRDefault="00F3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3CFF"/>
    <w:rsid w:val="0013705C"/>
    <w:rsid w:val="00143DCF"/>
    <w:rsid w:val="00145D43"/>
    <w:rsid w:val="00146B9C"/>
    <w:rsid w:val="00185EEA"/>
    <w:rsid w:val="00192C46"/>
    <w:rsid w:val="001A08B3"/>
    <w:rsid w:val="001A7B60"/>
    <w:rsid w:val="001B52F0"/>
    <w:rsid w:val="001B7A65"/>
    <w:rsid w:val="001D5383"/>
    <w:rsid w:val="001E41F3"/>
    <w:rsid w:val="002049B3"/>
    <w:rsid w:val="00227EAD"/>
    <w:rsid w:val="0026004D"/>
    <w:rsid w:val="002632CB"/>
    <w:rsid w:val="002640DD"/>
    <w:rsid w:val="002659EF"/>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90BEE"/>
    <w:rsid w:val="003E1A36"/>
    <w:rsid w:val="00410371"/>
    <w:rsid w:val="004242F1"/>
    <w:rsid w:val="004730AA"/>
    <w:rsid w:val="00477325"/>
    <w:rsid w:val="004A6835"/>
    <w:rsid w:val="004B75B7"/>
    <w:rsid w:val="004D1DD0"/>
    <w:rsid w:val="004E1669"/>
    <w:rsid w:val="0051580D"/>
    <w:rsid w:val="00547111"/>
    <w:rsid w:val="00570453"/>
    <w:rsid w:val="00592D74"/>
    <w:rsid w:val="00593372"/>
    <w:rsid w:val="005C0684"/>
    <w:rsid w:val="005C1D9E"/>
    <w:rsid w:val="005D41DB"/>
    <w:rsid w:val="005E2C44"/>
    <w:rsid w:val="005F5290"/>
    <w:rsid w:val="00621188"/>
    <w:rsid w:val="006257ED"/>
    <w:rsid w:val="00677E82"/>
    <w:rsid w:val="00695808"/>
    <w:rsid w:val="006B46FB"/>
    <w:rsid w:val="006C42C3"/>
    <w:rsid w:val="006D693F"/>
    <w:rsid w:val="006E21FB"/>
    <w:rsid w:val="006F74F6"/>
    <w:rsid w:val="007908B6"/>
    <w:rsid w:val="00792342"/>
    <w:rsid w:val="0079363C"/>
    <w:rsid w:val="007977A8"/>
    <w:rsid w:val="007B512A"/>
    <w:rsid w:val="007C2097"/>
    <w:rsid w:val="007D6A07"/>
    <w:rsid w:val="007E0AF1"/>
    <w:rsid w:val="007E4BE1"/>
    <w:rsid w:val="007F7259"/>
    <w:rsid w:val="008040A8"/>
    <w:rsid w:val="008279FA"/>
    <w:rsid w:val="008438B9"/>
    <w:rsid w:val="008626E7"/>
    <w:rsid w:val="00870EE7"/>
    <w:rsid w:val="008863B9"/>
    <w:rsid w:val="008A45A6"/>
    <w:rsid w:val="008B55C2"/>
    <w:rsid w:val="008F5CF0"/>
    <w:rsid w:val="008F686C"/>
    <w:rsid w:val="009148DE"/>
    <w:rsid w:val="00941BFE"/>
    <w:rsid w:val="00941E30"/>
    <w:rsid w:val="009564AF"/>
    <w:rsid w:val="009777D9"/>
    <w:rsid w:val="00981B1E"/>
    <w:rsid w:val="00991B88"/>
    <w:rsid w:val="009A5753"/>
    <w:rsid w:val="009A579D"/>
    <w:rsid w:val="009B19E1"/>
    <w:rsid w:val="009B75D1"/>
    <w:rsid w:val="009E3297"/>
    <w:rsid w:val="009E6C24"/>
    <w:rsid w:val="009F734F"/>
    <w:rsid w:val="00A118B3"/>
    <w:rsid w:val="00A246B6"/>
    <w:rsid w:val="00A31343"/>
    <w:rsid w:val="00A47E70"/>
    <w:rsid w:val="00A50CF0"/>
    <w:rsid w:val="00A542A2"/>
    <w:rsid w:val="00A7671C"/>
    <w:rsid w:val="00AA2CBC"/>
    <w:rsid w:val="00AC5820"/>
    <w:rsid w:val="00AD1CD8"/>
    <w:rsid w:val="00AF5EDE"/>
    <w:rsid w:val="00B258BB"/>
    <w:rsid w:val="00B67B97"/>
    <w:rsid w:val="00B968C8"/>
    <w:rsid w:val="00BA3EC5"/>
    <w:rsid w:val="00BA51D9"/>
    <w:rsid w:val="00BA6324"/>
    <w:rsid w:val="00BB5DFC"/>
    <w:rsid w:val="00BD279D"/>
    <w:rsid w:val="00BD6BB8"/>
    <w:rsid w:val="00C10F30"/>
    <w:rsid w:val="00C66BA2"/>
    <w:rsid w:val="00C754BA"/>
    <w:rsid w:val="00C75CB0"/>
    <w:rsid w:val="00C95985"/>
    <w:rsid w:val="00CC5026"/>
    <w:rsid w:val="00CC68D0"/>
    <w:rsid w:val="00D03F9A"/>
    <w:rsid w:val="00D06D51"/>
    <w:rsid w:val="00D24991"/>
    <w:rsid w:val="00D50255"/>
    <w:rsid w:val="00D66520"/>
    <w:rsid w:val="00D71294"/>
    <w:rsid w:val="00D753E8"/>
    <w:rsid w:val="00D75ED2"/>
    <w:rsid w:val="00DA3849"/>
    <w:rsid w:val="00DE34CF"/>
    <w:rsid w:val="00E13F3D"/>
    <w:rsid w:val="00E34898"/>
    <w:rsid w:val="00E6004C"/>
    <w:rsid w:val="00E61F4D"/>
    <w:rsid w:val="00E67CDC"/>
    <w:rsid w:val="00E8079D"/>
    <w:rsid w:val="00E81BC5"/>
    <w:rsid w:val="00EB09B7"/>
    <w:rsid w:val="00EC164B"/>
    <w:rsid w:val="00EC7779"/>
    <w:rsid w:val="00ED4731"/>
    <w:rsid w:val="00EE0B8D"/>
    <w:rsid w:val="00EE46F2"/>
    <w:rsid w:val="00EE7D7C"/>
    <w:rsid w:val="00F25D98"/>
    <w:rsid w:val="00F300FB"/>
    <w:rsid w:val="00F35F99"/>
    <w:rsid w:val="00F54372"/>
    <w:rsid w:val="00F70B2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8473541">
      <w:bodyDiv w:val="1"/>
      <w:marLeft w:val="0"/>
      <w:marRight w:val="0"/>
      <w:marTop w:val="0"/>
      <w:marBottom w:val="0"/>
      <w:divBdr>
        <w:top w:val="none" w:sz="0" w:space="0" w:color="auto"/>
        <w:left w:val="none" w:sz="0" w:space="0" w:color="auto"/>
        <w:bottom w:val="none" w:sz="0" w:space="0" w:color="auto"/>
        <w:right w:val="none" w:sz="0" w:space="0" w:color="auto"/>
      </w:divBdr>
    </w:div>
    <w:div w:id="113830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B46C9-F1F2-469D-99E0-7AF17705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5</Pages>
  <Words>1782</Words>
  <Characters>9840</Characters>
  <Application>Microsoft Office Word</Application>
  <DocSecurity>0</DocSecurity>
  <Lines>240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12</cp:revision>
  <cp:lastPrinted>1900-01-01T06:00:00Z</cp:lastPrinted>
  <dcterms:created xsi:type="dcterms:W3CDTF">2020-03-30T20:19:00Z</dcterms:created>
  <dcterms:modified xsi:type="dcterms:W3CDTF">2020-04-07T20:35:00Z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