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90A5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46D01">
        <w:rPr>
          <w:b/>
          <w:noProof/>
          <w:sz w:val="24"/>
        </w:rPr>
        <w:t>2085</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96326C" w:rsidR="001E41F3" w:rsidRPr="00410371" w:rsidRDefault="008234B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CDACB2" w:rsidR="001E41F3" w:rsidRPr="00410371" w:rsidRDefault="00946D01" w:rsidP="00547111">
            <w:pPr>
              <w:pStyle w:val="CRCoverPage"/>
              <w:spacing w:after="0"/>
              <w:rPr>
                <w:noProof/>
              </w:rPr>
            </w:pPr>
            <w:r>
              <w:rPr>
                <w:b/>
                <w:noProof/>
                <w:sz w:val="28"/>
              </w:rPr>
              <w:t>2035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E15A30" w:rsidR="001E41F3" w:rsidRPr="00410371" w:rsidRDefault="008234BA">
            <w:pPr>
              <w:pStyle w:val="CRCoverPage"/>
              <w:spacing w:after="0"/>
              <w:jc w:val="center"/>
              <w:rPr>
                <w:noProof/>
                <w:sz w:val="28"/>
              </w:rPr>
            </w:pPr>
            <w:r>
              <w:rPr>
                <w:b/>
                <w:noProof/>
                <w:sz w:val="28"/>
              </w:rPr>
              <w:t>16.4.</w:t>
            </w:r>
            <w:r w:rsidR="00946D0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467BFE" w:rsidR="00F25D98" w:rsidRDefault="008234B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ADD4FC" w:rsidR="001E41F3" w:rsidRDefault="008234BA">
            <w:pPr>
              <w:pStyle w:val="CRCoverPage"/>
              <w:spacing w:after="0"/>
              <w:ind w:left="100"/>
              <w:rPr>
                <w:noProof/>
              </w:rPr>
            </w:pPr>
            <w:r>
              <w:t>Correcting a wrong reference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10E2DB" w:rsidR="001E41F3" w:rsidRDefault="008234BA">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9D5C74" w:rsidR="001E41F3" w:rsidRDefault="008234BA">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BC241B" w:rsidR="001E41F3" w:rsidRDefault="008234BA">
            <w:pPr>
              <w:pStyle w:val="CRCoverPage"/>
              <w:spacing w:after="0"/>
              <w:ind w:left="100"/>
              <w:rPr>
                <w:noProof/>
              </w:rPr>
            </w:pPr>
            <w:r>
              <w:rPr>
                <w:noProof/>
              </w:rPr>
              <w:t>2020-03-30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0FC67A" w:rsidR="001E41F3" w:rsidRDefault="008234B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233EA8" w:rsidR="001E41F3" w:rsidRDefault="008234B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7574E6D" w:rsidR="001E41F3" w:rsidRDefault="008234BA">
            <w:pPr>
              <w:pStyle w:val="CRCoverPage"/>
              <w:spacing w:after="0"/>
              <w:ind w:left="100"/>
              <w:rPr>
                <w:noProof/>
              </w:rPr>
            </w:pPr>
            <w:r>
              <w:rPr>
                <w:noProof/>
              </w:rPr>
              <w:t>There is a reference in section 5.3.1.4 pointing to section “5.6.1.4.2”, which is wrong and should be “5.6.1.2.2”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BF8645" w:rsidR="001E41F3" w:rsidRDefault="008234BA">
            <w:pPr>
              <w:pStyle w:val="CRCoverPage"/>
              <w:spacing w:after="0"/>
              <w:ind w:left="100"/>
              <w:rPr>
                <w:noProof/>
              </w:rPr>
            </w:pPr>
            <w:r>
              <w:rPr>
                <w:noProof/>
              </w:rPr>
              <w:t>The erroneous reference has been corrected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B17D8B" w:rsidR="001E41F3" w:rsidRDefault="008234BA">
            <w:pPr>
              <w:pStyle w:val="CRCoverPage"/>
              <w:spacing w:after="0"/>
              <w:ind w:left="100"/>
              <w:rPr>
                <w:noProof/>
              </w:rPr>
            </w:pPr>
            <w:r>
              <w:rPr>
                <w:noProof/>
              </w:rPr>
              <w:t>Wrong reference will remain in the spec, pointing the reader to the wrong section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E33641" w:rsidR="001E41F3" w:rsidRDefault="0051067F">
            <w:pPr>
              <w:pStyle w:val="CRCoverPage"/>
              <w:spacing w:after="0"/>
              <w:ind w:left="100"/>
              <w:rPr>
                <w:noProof/>
              </w:rPr>
            </w:pPr>
            <w:r>
              <w:rPr>
                <w:noProof/>
              </w:rP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9126213" w14:textId="77777777" w:rsidR="001E41F3" w:rsidRDefault="001E41F3">
      <w:pPr>
        <w:rPr>
          <w:noProof/>
        </w:rPr>
      </w:pPr>
    </w:p>
    <w:p w14:paraId="5A07F777" w14:textId="77777777" w:rsidR="0051067F" w:rsidRDefault="0051067F">
      <w:pPr>
        <w:rPr>
          <w:noProof/>
        </w:rPr>
      </w:pPr>
    </w:p>
    <w:p w14:paraId="060ECB4C" w14:textId="77777777" w:rsidR="0051067F" w:rsidRPr="00946D01" w:rsidRDefault="0051067F" w:rsidP="00EB3B82">
      <w:pPr>
        <w:jc w:val="center"/>
        <w:rPr>
          <w:noProof/>
          <w:sz w:val="28"/>
          <w:szCs w:val="28"/>
        </w:rPr>
      </w:pPr>
      <w:r w:rsidRPr="00946D01">
        <w:rPr>
          <w:noProof/>
          <w:sz w:val="28"/>
          <w:szCs w:val="28"/>
          <w:highlight w:val="green"/>
        </w:rPr>
        <w:t>First Chage</w:t>
      </w:r>
    </w:p>
    <w:p w14:paraId="271BCE29" w14:textId="0DD993EA" w:rsidR="00EB3B82" w:rsidRDefault="00EB3B82" w:rsidP="00EB3B82">
      <w:pPr>
        <w:jc w:val="center"/>
        <w:rPr>
          <w:noProof/>
          <w:sz w:val="24"/>
          <w:szCs w:val="24"/>
        </w:rPr>
      </w:pPr>
    </w:p>
    <w:p w14:paraId="5719CB70" w14:textId="77777777" w:rsidR="00EB3B82" w:rsidRDefault="00EB3B82" w:rsidP="00EB3B82">
      <w:pPr>
        <w:pStyle w:val="Heading4"/>
      </w:pPr>
      <w:bookmarkStart w:id="2" w:name="_Toc20232557"/>
      <w:bookmarkStart w:id="3" w:name="_Toc27746647"/>
      <w:bookmarkStart w:id="4" w:name="_Toc36212828"/>
      <w:r>
        <w:t>5.3.1.4</w:t>
      </w:r>
      <w:r>
        <w:tab/>
      </w:r>
      <w:r w:rsidRPr="006822D8">
        <w:t>5GMM-CONNECTED mode with RRC inactive indication</w:t>
      </w:r>
      <w:bookmarkEnd w:id="2"/>
      <w:bookmarkEnd w:id="3"/>
      <w:bookmarkEnd w:id="4"/>
    </w:p>
    <w:p w14:paraId="139E7755" w14:textId="77777777" w:rsidR="00EB3B82" w:rsidRDefault="00EB3B82" w:rsidP="00EB3B82">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4154C415" w14:textId="77777777" w:rsidR="00EB3B82" w:rsidRDefault="00EB3B82" w:rsidP="00EB3B82">
      <w:r>
        <w:t>The UE is in 5GMM-CONNECTED mode with RRC inactive indication when the UE is in:</w:t>
      </w:r>
    </w:p>
    <w:p w14:paraId="6BF3290D" w14:textId="77777777" w:rsidR="00EB3B82" w:rsidRDefault="00EB3B82" w:rsidP="00EB3B82">
      <w:pPr>
        <w:pStyle w:val="B1"/>
      </w:pPr>
      <w:r>
        <w:t>a)</w:t>
      </w:r>
      <w:r>
        <w:tab/>
        <w:t>5GMM-CONNECTED mode over 3GPP access at the NAS layer; and</w:t>
      </w:r>
    </w:p>
    <w:p w14:paraId="6A7AC63D" w14:textId="77777777" w:rsidR="00EB3B82" w:rsidRDefault="00EB3B82" w:rsidP="00EB3B82">
      <w:pPr>
        <w:pStyle w:val="B1"/>
      </w:pPr>
      <w:r>
        <w:lastRenderedPageBreak/>
        <w:t>b)</w:t>
      </w:r>
      <w:r>
        <w:tab/>
        <w:t>RRC_INACTIVE state at the AS layer (see 3GPP TS 38.300 [27]).</w:t>
      </w:r>
    </w:p>
    <w:p w14:paraId="03140F5F" w14:textId="77777777" w:rsidR="00EB3B82" w:rsidRDefault="00EB3B82" w:rsidP="00EB3B82">
      <w:pPr>
        <w:rPr>
          <w:noProof/>
          <w:lang w:val="en-US"/>
        </w:rPr>
      </w:pPr>
      <w:r>
        <w:rPr>
          <w:noProof/>
          <w:lang w:val="en-US"/>
        </w:rPr>
        <w:t>Unless stated otherwise, the UE behaviour in 5GMM-CONNECTED mode with RRC inactive indication follows the UE behaviour in 5GMM-CONNECTED over 3GPP access, except that:</w:t>
      </w:r>
    </w:p>
    <w:p w14:paraId="339E50A2" w14:textId="77777777" w:rsidR="00EB3B82" w:rsidRDefault="00EB3B82" w:rsidP="00EB3B82">
      <w:pPr>
        <w:pStyle w:val="B1"/>
        <w:rPr>
          <w:noProof/>
          <w:lang w:val="en-US"/>
        </w:rPr>
      </w:pPr>
      <w:r>
        <w:rPr>
          <w:noProof/>
          <w:lang w:val="en-US"/>
        </w:rPr>
        <w:t>a)</w:t>
      </w:r>
      <w:r>
        <w:rPr>
          <w:noProof/>
          <w:lang w:val="en-US"/>
        </w:rPr>
        <w:tab/>
        <w:t>the UE shall apply the mobility restrictions; and</w:t>
      </w:r>
    </w:p>
    <w:p w14:paraId="5B881545" w14:textId="77777777" w:rsidR="00EB3B82" w:rsidRDefault="00EB3B82" w:rsidP="00EB3B82">
      <w:pPr>
        <w:pStyle w:val="B1"/>
        <w:rPr>
          <w:noProof/>
          <w:lang w:val="en-US"/>
        </w:rPr>
      </w:pPr>
      <w:r>
        <w:rPr>
          <w:noProof/>
          <w:lang w:val="en-US"/>
        </w:rPr>
        <w:t>b)</w:t>
      </w:r>
      <w:r>
        <w:rPr>
          <w:noProof/>
          <w:lang w:val="en-US"/>
        </w:rPr>
        <w:tab/>
        <w:t>the UE shall perform the PLMN selection procedures</w:t>
      </w:r>
    </w:p>
    <w:p w14:paraId="0EA4CE50" w14:textId="77777777" w:rsidR="00EB3B82" w:rsidRDefault="00EB3B82" w:rsidP="00EB3B82">
      <w:pPr>
        <w:rPr>
          <w:noProof/>
          <w:lang w:val="en-US"/>
        </w:rPr>
      </w:pPr>
      <w:r>
        <w:rPr>
          <w:noProof/>
          <w:lang w:val="en-US"/>
        </w:rPr>
        <w:t>as in 5GMM-IDLE mode over 3GPP access.</w:t>
      </w:r>
    </w:p>
    <w:p w14:paraId="638B8929" w14:textId="77777777" w:rsidR="00EB3B82" w:rsidRDefault="00EB3B82" w:rsidP="00EB3B82">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7B19C946" w14:textId="77777777" w:rsidR="00EB3B82" w:rsidRDefault="00EB3B82" w:rsidP="00EB3B82">
      <w:pPr>
        <w:pStyle w:val="NO"/>
        <w:rPr>
          <w:noProof/>
          <w:lang w:val="en-US"/>
        </w:rPr>
      </w:pPr>
      <w:r>
        <w:rPr>
          <w:noProof/>
          <w:lang w:val="en-US"/>
        </w:rPr>
        <w:t>NOTE:</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74B8B67" w14:textId="77777777" w:rsidR="00EB3B82" w:rsidRDefault="00EB3B82" w:rsidP="00EB3B82">
      <w:pPr>
        <w:rPr>
          <w:noProof/>
          <w:lang w:val="en-US"/>
        </w:rPr>
      </w:pPr>
      <w:r>
        <w:rPr>
          <w:noProof/>
          <w:lang w:val="en-US"/>
        </w:rPr>
        <w:t>Upon:</w:t>
      </w:r>
    </w:p>
    <w:p w14:paraId="182FA365" w14:textId="77777777" w:rsidR="00EB3B82" w:rsidRDefault="00EB3B82" w:rsidP="00EB3B82">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769C1D46" w14:textId="77777777" w:rsidR="00EB3B82" w:rsidRDefault="00EB3B82" w:rsidP="00EB3B82">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5E1C007D" w14:textId="77777777" w:rsidR="00EB3B82" w:rsidRDefault="00EB3B82" w:rsidP="00EB3B82">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734B9133" w14:textId="77777777" w:rsidR="00EB3B82" w:rsidRDefault="00EB3B82" w:rsidP="00EB3B82">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350E50E8" w14:textId="77777777" w:rsidR="00EB3B82" w:rsidRDefault="00EB3B82" w:rsidP="00EB3B82">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142A608" w14:textId="77777777" w:rsidR="00EB3B82" w:rsidRPr="00D27A95" w:rsidRDefault="00EB3B82" w:rsidP="00EB3B82">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4E83AE6" w14:textId="77777777" w:rsidR="00EB3B82" w:rsidRDefault="00EB3B82" w:rsidP="00EB3B82">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0C287A07" w14:textId="77777777" w:rsidR="00EB3B82" w:rsidRDefault="00EB3B82" w:rsidP="00EB3B82">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07DE0FED" w14:textId="77777777" w:rsidR="00EB3B82" w:rsidRPr="00D575BA" w:rsidRDefault="00EB3B82" w:rsidP="00EB3B82">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r>
        <w:rPr>
          <w:noProof/>
          <w:lang w:val="en-US"/>
        </w:rPr>
        <w:t>`</w:t>
      </w:r>
    </w:p>
    <w:p w14:paraId="6D159F1B" w14:textId="77777777" w:rsidR="00EB3B82" w:rsidRDefault="00EB3B82" w:rsidP="00EB3B82">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7185CEDC" w14:textId="77777777" w:rsidR="00EB3B82" w:rsidRDefault="00EB3B82" w:rsidP="00EB3B82">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55DB819" w14:textId="77777777" w:rsidR="00EB3B82" w:rsidRDefault="00EB3B82" w:rsidP="00EB3B82">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676C5964" w14:textId="77777777" w:rsidR="00EB3B82" w:rsidRDefault="00EB3B82" w:rsidP="00EB3B82">
      <w:pPr>
        <w:rPr>
          <w:noProof/>
          <w:lang w:val="en-US"/>
        </w:rPr>
      </w:pPr>
      <w:r>
        <w:rPr>
          <w:noProof/>
          <w:lang w:val="en-US"/>
        </w:rPr>
        <w:lastRenderedPageBreak/>
        <w:t>If the UE requests the lower layers to transition to RRC_CONNECTED state at initiation of a registration procedure, a service request procedure or a de-registration procedure, upon fallback indication from lower layers, the UE shall:</w:t>
      </w:r>
    </w:p>
    <w:p w14:paraId="42AE4804" w14:textId="77777777" w:rsidR="00EB3B82" w:rsidRDefault="00EB3B82" w:rsidP="00EB3B82">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330D9081" w14:textId="77777777" w:rsidR="00EB3B82" w:rsidRDefault="00EB3B82" w:rsidP="00EB3B82">
      <w:pPr>
        <w:pStyle w:val="B1"/>
        <w:rPr>
          <w:noProof/>
          <w:lang w:val="en-US"/>
        </w:rPr>
      </w:pPr>
      <w:r>
        <w:rPr>
          <w:noProof/>
          <w:lang w:val="en-US"/>
        </w:rPr>
        <w:t>-</w:t>
      </w:r>
      <w:r>
        <w:rPr>
          <w:noProof/>
          <w:lang w:val="en-US"/>
        </w:rPr>
        <w:tab/>
        <w:t>proceed with the pending procedure; and</w:t>
      </w:r>
    </w:p>
    <w:p w14:paraId="2A6D708B" w14:textId="77777777" w:rsidR="00EB3B82" w:rsidRDefault="00EB3B82" w:rsidP="00EB3B82">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43834981" w14:textId="77777777" w:rsidR="00EB3B82" w:rsidRDefault="00EB3B82" w:rsidP="00EB3B82">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1EA7BEDE" w14:textId="77777777" w:rsidR="00EB3B82" w:rsidRDefault="00EB3B82" w:rsidP="00EB3B82">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4521ECC" w14:textId="07D88C8B" w:rsidR="00EB3B82" w:rsidRDefault="00EB3B82" w:rsidP="00EB3B82">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w:t>
      </w:r>
      <w:del w:id="5" w:author="Behrouz Aghili" w:date="2020-03-30T23:43:00Z">
        <w:r w:rsidDel="00392989">
          <w:rPr>
            <w:noProof/>
            <w:lang w:val="en-US"/>
          </w:rPr>
          <w:delText>5.6.1.4.2</w:delText>
        </w:r>
      </w:del>
      <w:ins w:id="6" w:author="Behrouz Aghili" w:date="2020-03-30T23:43:00Z">
        <w:r w:rsidR="00392989">
          <w:rPr>
            <w:noProof/>
            <w:lang w:val="en-US"/>
          </w:rPr>
          <w:t>5.6.1.2.2</w:t>
        </w:r>
      </w:ins>
      <w:r>
        <w:rPr>
          <w:noProof/>
          <w:lang w:val="en-US"/>
        </w:rPr>
        <w:t>;</w:t>
      </w:r>
      <w:r w:rsidRPr="00835CD4">
        <w:rPr>
          <w:noProof/>
          <w:lang w:val="en-US"/>
        </w:rPr>
        <w:t xml:space="preserve"> </w:t>
      </w:r>
      <w:r>
        <w:rPr>
          <w:noProof/>
          <w:lang w:val="en-US"/>
        </w:rPr>
        <w:t>and</w:t>
      </w:r>
    </w:p>
    <w:p w14:paraId="7D742AE8" w14:textId="77777777" w:rsidR="00EB3B82" w:rsidRDefault="00EB3B82" w:rsidP="00EB3B82">
      <w:pPr>
        <w:pStyle w:val="B1"/>
        <w:rPr>
          <w:noProof/>
          <w:lang w:val="en-US"/>
        </w:rPr>
      </w:pPr>
      <w:r>
        <w:rPr>
          <w:noProof/>
          <w:lang w:val="en-US"/>
        </w:rPr>
        <w:t>3)</w:t>
      </w:r>
      <w:r>
        <w:rPr>
          <w:noProof/>
          <w:lang w:val="en-US"/>
        </w:rPr>
        <w:tab/>
        <w:t>upon successful service request procedure completion, proceed with any pending procedure.</w:t>
      </w:r>
    </w:p>
    <w:p w14:paraId="6C9F0C53" w14:textId="77777777" w:rsidR="00EB3B82" w:rsidRDefault="00EB3B82" w:rsidP="00EB3B82">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2CA8CAB5" w14:textId="5E3272BC" w:rsidR="00EB3B82" w:rsidRDefault="00EB3B82" w:rsidP="00946D01">
      <w:pPr>
        <w:pStyle w:val="B1"/>
        <w:tabs>
          <w:tab w:val="left" w:pos="284"/>
          <w:tab w:val="left" w:pos="568"/>
          <w:tab w:val="left" w:pos="852"/>
          <w:tab w:val="left" w:pos="1136"/>
          <w:tab w:val="left" w:pos="1420"/>
          <w:tab w:val="left" w:pos="1704"/>
          <w:tab w:val="left" w:pos="1988"/>
          <w:tab w:val="left" w:pos="2272"/>
          <w:tab w:val="left" w:pos="2556"/>
          <w:tab w:val="left" w:pos="2840"/>
          <w:tab w:val="right" w:pos="9639"/>
        </w:tabs>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r w:rsidR="00946D01">
        <w:rPr>
          <w:noProof/>
          <w:lang w:val="en-US"/>
        </w:rPr>
        <w:tab/>
      </w:r>
      <w:bookmarkStart w:id="7" w:name="_GoBack"/>
      <w:bookmarkEnd w:id="7"/>
    </w:p>
    <w:p w14:paraId="627553A6" w14:textId="77777777" w:rsidR="00EB3B82" w:rsidRDefault="00EB3B82" w:rsidP="00EB3B82">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4A16F599" w14:textId="77777777" w:rsidR="00EB3B82" w:rsidRDefault="00EB3B82" w:rsidP="00EB3B82">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DD8D6CE" w14:textId="77777777" w:rsidR="00EB3B82" w:rsidRDefault="00EB3B82" w:rsidP="00EB3B82">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32B59014" w14:textId="77777777" w:rsidR="00EB3B82" w:rsidRPr="005517B3" w:rsidRDefault="00EB3B82" w:rsidP="00EB3B82">
      <w:pPr>
        <w:pStyle w:val="B1"/>
        <w:rPr>
          <w:snapToGrid w:val="0"/>
        </w:rPr>
      </w:pPr>
      <w:r>
        <w:t>a)</w:t>
      </w:r>
      <w:r>
        <w:tab/>
        <w:t xml:space="preserve">if the lower layers indicate that </w:t>
      </w:r>
      <w:r w:rsidRPr="005517B3">
        <w:t>access barring is applicable for all access categories except categories 0 and 2</w:t>
      </w:r>
      <w:r>
        <w:t>, the UE shall:</w:t>
      </w:r>
    </w:p>
    <w:p w14:paraId="7A6510D3" w14:textId="77777777" w:rsidR="00EB3B82" w:rsidRDefault="00EB3B82" w:rsidP="00EB3B82">
      <w:pPr>
        <w:pStyle w:val="B2"/>
        <w:rPr>
          <w:snapToGrid w:val="0"/>
        </w:rPr>
      </w:pPr>
      <w:r>
        <w:rPr>
          <w:snapToGrid w:val="0"/>
        </w:rPr>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12436C63" w14:textId="77777777" w:rsidR="00EB3B82" w:rsidRPr="005517B3" w:rsidRDefault="00EB3B82" w:rsidP="00EB3B82">
      <w:pPr>
        <w:pStyle w:val="B1"/>
        <w:rPr>
          <w:snapToGrid w:val="0"/>
        </w:rPr>
      </w:pPr>
      <w:r>
        <w:t>b)</w:t>
      </w:r>
      <w:r>
        <w:tab/>
        <w:t>else, the UE shall:</w:t>
      </w:r>
    </w:p>
    <w:p w14:paraId="3FA1BDA6" w14:textId="77777777" w:rsidR="00EB3B82" w:rsidRDefault="00EB3B82" w:rsidP="00EB3B82">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AF55F2C" w14:textId="77777777" w:rsidR="00EB3B82" w:rsidRDefault="00EB3B82" w:rsidP="00EB3B82">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7250FAF7" w14:textId="77777777" w:rsidR="00EB3B82" w:rsidRPr="00D27A95" w:rsidRDefault="00EB3B82" w:rsidP="00EB3B82">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27B8C9B9" w14:textId="77777777" w:rsidR="00EB3B82" w:rsidRDefault="00EB3B82" w:rsidP="00EB3B82">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771F7893" w14:textId="77777777" w:rsidR="00EB3B82" w:rsidRDefault="00EB3B82" w:rsidP="00EB3B82">
      <w:pPr>
        <w:pStyle w:val="B1"/>
        <w:rPr>
          <w:noProof/>
          <w:lang w:val="en-US"/>
        </w:rPr>
      </w:pPr>
      <w:r>
        <w:rPr>
          <w:noProof/>
          <w:lang w:val="en-US"/>
        </w:rPr>
        <w:t>a)</w:t>
      </w:r>
      <w:r>
        <w:rPr>
          <w:noProof/>
          <w:lang w:val="en-US"/>
        </w:rPr>
        <w:tab/>
        <w:t>indication of transition from RRC_INACTIVE state to RRC_IDLE state; or</w:t>
      </w:r>
    </w:p>
    <w:p w14:paraId="0D618C5A" w14:textId="77777777" w:rsidR="00EB3B82" w:rsidRDefault="00EB3B82" w:rsidP="00EB3B82">
      <w:pPr>
        <w:pStyle w:val="B1"/>
        <w:rPr>
          <w:noProof/>
          <w:lang w:val="en-US"/>
        </w:rPr>
      </w:pPr>
      <w:r>
        <w:rPr>
          <w:noProof/>
          <w:lang w:val="en-US"/>
        </w:rPr>
        <w:lastRenderedPageBreak/>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7252105D" w14:textId="77777777" w:rsidR="00EB3B82" w:rsidRDefault="00EB3B82" w:rsidP="00EB3B82">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6F0C2783" w14:textId="4054AC93" w:rsidR="00EB3B82" w:rsidRPr="00EB3B82" w:rsidRDefault="00EB3B82" w:rsidP="00EB3B82">
      <w:pPr>
        <w:rPr>
          <w:noProof/>
          <w:lang w:val="en-US"/>
        </w:rPr>
      </w:pPr>
    </w:p>
    <w:p w14:paraId="0B6D511B" w14:textId="77777777" w:rsidR="00EB3B82" w:rsidRDefault="00EB3B82" w:rsidP="00EB3B82">
      <w:pPr>
        <w:jc w:val="center"/>
        <w:rPr>
          <w:noProof/>
          <w:sz w:val="24"/>
          <w:szCs w:val="24"/>
        </w:rPr>
      </w:pPr>
    </w:p>
    <w:p w14:paraId="2B8E5181" w14:textId="77777777" w:rsidR="00EB3B82" w:rsidRDefault="00EB3B82" w:rsidP="00EB3B82">
      <w:pPr>
        <w:rPr>
          <w:noProof/>
        </w:rPr>
      </w:pPr>
    </w:p>
    <w:p w14:paraId="57BA6E13" w14:textId="0A70FC5E" w:rsidR="00EB3B82" w:rsidRPr="00EB3B82" w:rsidRDefault="00EB3B82" w:rsidP="00EB3B82">
      <w:pPr>
        <w:rPr>
          <w:noProof/>
        </w:rPr>
        <w:sectPr w:rsidR="00EB3B82" w:rsidRPr="00EB3B82">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D9E68" w14:textId="77777777" w:rsidR="003C321A" w:rsidRDefault="003C321A">
      <w:r>
        <w:separator/>
      </w:r>
    </w:p>
  </w:endnote>
  <w:endnote w:type="continuationSeparator" w:id="0">
    <w:p w14:paraId="0F0E2588" w14:textId="77777777" w:rsidR="003C321A" w:rsidRDefault="003C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0C517" w14:textId="77777777" w:rsidR="003C321A" w:rsidRDefault="003C321A">
      <w:r>
        <w:separator/>
      </w:r>
    </w:p>
  </w:footnote>
  <w:footnote w:type="continuationSeparator" w:id="0">
    <w:p w14:paraId="08A22E1B" w14:textId="77777777" w:rsidR="003C321A" w:rsidRDefault="003C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92989"/>
    <w:rsid w:val="003C321A"/>
    <w:rsid w:val="003E1A36"/>
    <w:rsid w:val="00410371"/>
    <w:rsid w:val="004242F1"/>
    <w:rsid w:val="004A6835"/>
    <w:rsid w:val="004B75B7"/>
    <w:rsid w:val="004E1669"/>
    <w:rsid w:val="0051067F"/>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E0880"/>
    <w:rsid w:val="007F7259"/>
    <w:rsid w:val="008040A8"/>
    <w:rsid w:val="008234BA"/>
    <w:rsid w:val="008279FA"/>
    <w:rsid w:val="008438B9"/>
    <w:rsid w:val="008505C2"/>
    <w:rsid w:val="008626E7"/>
    <w:rsid w:val="00870EE7"/>
    <w:rsid w:val="008863B9"/>
    <w:rsid w:val="008A45A6"/>
    <w:rsid w:val="008F686C"/>
    <w:rsid w:val="009148DE"/>
    <w:rsid w:val="00924D79"/>
    <w:rsid w:val="00941BFE"/>
    <w:rsid w:val="00941E30"/>
    <w:rsid w:val="00946D01"/>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B3B8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B3B82"/>
    <w:rPr>
      <w:rFonts w:ascii="Times New Roman" w:hAnsi="Times New Roman"/>
      <w:lang w:val="en-GB" w:eastAsia="en-US"/>
    </w:rPr>
  </w:style>
  <w:style w:type="character" w:customStyle="1" w:styleId="B1Char">
    <w:name w:val="B1 Char"/>
    <w:link w:val="B1"/>
    <w:locked/>
    <w:rsid w:val="00EB3B82"/>
    <w:rPr>
      <w:rFonts w:ascii="Times New Roman" w:hAnsi="Times New Roman"/>
      <w:lang w:val="en-GB" w:eastAsia="en-US"/>
    </w:rPr>
  </w:style>
  <w:style w:type="character" w:customStyle="1" w:styleId="B2Char">
    <w:name w:val="B2 Char"/>
    <w:link w:val="B2"/>
    <w:rsid w:val="00EB3B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498EE-0049-47C2-8D97-D3B1CF118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1535</Words>
  <Characters>8753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1900-01-01T05:00:00Z</cp:lastPrinted>
  <dcterms:created xsi:type="dcterms:W3CDTF">2020-04-04T01:18:00Z</dcterms:created>
  <dcterms:modified xsi:type="dcterms:W3CDTF">2020-04-04T01:18:00Z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