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CFD5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5AE2" w:rsidRPr="00EC5AE2">
        <w:rPr>
          <w:b/>
          <w:noProof/>
          <w:sz w:val="24"/>
        </w:rPr>
        <w:t>C1-202079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10A594" w:rsidR="001E41F3" w:rsidRPr="00410371" w:rsidRDefault="00136C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16C2F8" w:rsidR="001E41F3" w:rsidRPr="00410371" w:rsidRDefault="000C13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23C6517" w:rsidR="001E41F3" w:rsidRPr="00410371" w:rsidRDefault="00136C33" w:rsidP="005E3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5E30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9081336" w:rsidR="00F25D98" w:rsidRDefault="00136C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5D5B4CB" w:rsidR="00F25D98" w:rsidRDefault="00136C3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5C54FB" w:rsidR="001E41F3" w:rsidRDefault="00136C3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Integrity protection data rate for UEs that don’t support N3 data transfer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0F4375B" w:rsidR="001E41F3" w:rsidRDefault="00136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0316AE">
              <w:rPr>
                <w:noProof/>
              </w:rPr>
              <w:t xml:space="preserve">, </w:t>
            </w:r>
            <w:r w:rsidR="000316AE" w:rsidRPr="000316AE">
              <w:rPr>
                <w:noProof/>
              </w:rPr>
              <w:t>Huawei, HiSilicon</w:t>
            </w:r>
            <w:r w:rsidR="000316AE">
              <w:rPr>
                <w:noProof/>
              </w:rPr>
              <w:t>, 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EF8E0D" w:rsidR="001E41F3" w:rsidRDefault="00136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8B2BC6" w:rsidR="001E41F3" w:rsidRDefault="00136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AB297B" w:rsidR="001E41F3" w:rsidRDefault="00136C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299362" w:rsidR="001E41F3" w:rsidRDefault="00136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EEE56" w14:textId="376466A9" w:rsidR="00664C82" w:rsidRDefault="00932689" w:rsidP="0066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C1-202078</w:t>
            </w:r>
            <w:r w:rsidR="00664C82">
              <w:rPr>
                <w:noProof/>
              </w:rPr>
              <w:t xml:space="preserve"> discussed the handling the mandatory Integrity protection data rate field (in the PDU Session Establishment Request message) by UEs that don’t support N3 data transfer (i.e. NB-IoT UEs that support control plane only).</w:t>
            </w:r>
          </w:p>
          <w:p w14:paraId="4AB1CFBA" w14:textId="697A425D" w:rsidR="001E41F3" w:rsidRDefault="00664C82" w:rsidP="00664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current values for this field would not apply to UEs that don’t support N3 data transfer, a new value is required for use by these UEs.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B2BA18" w:rsidR="001E41F3" w:rsidRDefault="00E6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“NULL” value for the Integrity protection data rate IE and clarify that this value is used by UEs that don’t support N3 data transfer.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C2834F" w:rsidR="001E41F3" w:rsidRDefault="00E6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that don’t support N3 data transfer will include information that is inconsistent and contradictory with their capability support, leading to incorrect NAS protocol design.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415C9" w:rsidR="001E41F3" w:rsidRDefault="00E6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4D51F" w14:textId="77777777" w:rsidR="00E619BB" w:rsidRDefault="00E619BB" w:rsidP="00E619BB">
      <w:pPr>
        <w:jc w:val="center"/>
        <w:rPr>
          <w:noProof/>
        </w:rPr>
      </w:pPr>
      <w:r w:rsidRPr="00974889">
        <w:rPr>
          <w:noProof/>
          <w:highlight w:val="yellow"/>
        </w:rPr>
        <w:lastRenderedPageBreak/>
        <w:t>****** START CHANGE ******</w:t>
      </w:r>
    </w:p>
    <w:p w14:paraId="3050E0F7" w14:textId="77777777" w:rsidR="00E619BB" w:rsidRDefault="00E619BB" w:rsidP="00E619BB">
      <w:pPr>
        <w:rPr>
          <w:noProof/>
        </w:rPr>
      </w:pPr>
    </w:p>
    <w:p w14:paraId="68703119" w14:textId="77777777" w:rsidR="00E619BB" w:rsidRPr="00913BB3" w:rsidRDefault="00E619BB" w:rsidP="00E619BB">
      <w:pPr>
        <w:pStyle w:val="Heading4"/>
      </w:pPr>
      <w:bookmarkStart w:id="2" w:name="_Toc20233294"/>
      <w:bookmarkStart w:id="3" w:name="_Toc27747431"/>
      <w:r w:rsidRPr="00913BB3">
        <w:t>9.11.4.7</w:t>
      </w:r>
      <w:r w:rsidRPr="00913BB3">
        <w:tab/>
        <w:t>Integrity protection maximum data rate</w:t>
      </w:r>
      <w:bookmarkEnd w:id="2"/>
      <w:bookmarkEnd w:id="3"/>
    </w:p>
    <w:p w14:paraId="33186F37" w14:textId="77777777" w:rsidR="00E619BB" w:rsidRPr="00913BB3" w:rsidRDefault="00E619BB" w:rsidP="00E619BB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4B6F505F" w14:textId="77777777" w:rsidR="00E619BB" w:rsidRPr="00913BB3" w:rsidRDefault="00E619BB" w:rsidP="00E619BB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086B199E" w14:textId="77777777" w:rsidR="00E619BB" w:rsidRPr="00913BB3" w:rsidRDefault="00E619BB" w:rsidP="00E619BB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619BB" w:rsidRPr="00913BB3" w14:paraId="75E12C7C" w14:textId="77777777" w:rsidTr="00CB7A4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C2725B" w14:textId="77777777" w:rsidR="00E619BB" w:rsidRPr="00913BB3" w:rsidRDefault="00E619BB" w:rsidP="00CB7A40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A9CA20" w14:textId="77777777" w:rsidR="00E619BB" w:rsidRPr="00913BB3" w:rsidRDefault="00E619BB" w:rsidP="00CB7A40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BC08E3" w14:textId="77777777" w:rsidR="00E619BB" w:rsidRPr="00913BB3" w:rsidRDefault="00E619BB" w:rsidP="00CB7A40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ADCF73" w14:textId="77777777" w:rsidR="00E619BB" w:rsidRPr="00913BB3" w:rsidRDefault="00E619BB" w:rsidP="00CB7A40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FC203B" w14:textId="77777777" w:rsidR="00E619BB" w:rsidRPr="00913BB3" w:rsidRDefault="00E619BB" w:rsidP="00CB7A40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6D4CC6" w14:textId="77777777" w:rsidR="00E619BB" w:rsidRPr="00913BB3" w:rsidRDefault="00E619BB" w:rsidP="00CB7A40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2743DC" w14:textId="77777777" w:rsidR="00E619BB" w:rsidRPr="00913BB3" w:rsidRDefault="00E619BB" w:rsidP="00CB7A40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63398C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A3758C" w14:textId="77777777" w:rsidR="00E619BB" w:rsidRPr="00913BB3" w:rsidRDefault="00E619BB" w:rsidP="00CB7A40">
            <w:pPr>
              <w:pStyle w:val="TAL"/>
            </w:pPr>
          </w:p>
        </w:tc>
      </w:tr>
      <w:tr w:rsidR="00E619BB" w:rsidRPr="00913BB3" w14:paraId="1F1C7094" w14:textId="77777777" w:rsidTr="00CB7A4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CD4" w14:textId="77777777" w:rsidR="00E619BB" w:rsidRPr="00913BB3" w:rsidRDefault="00E619BB" w:rsidP="00CB7A40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4B7D8D" w14:textId="77777777" w:rsidR="00E619BB" w:rsidRPr="00913BB3" w:rsidRDefault="00E619BB" w:rsidP="00CB7A40">
            <w:pPr>
              <w:pStyle w:val="TAL"/>
            </w:pPr>
            <w:r w:rsidRPr="00913BB3">
              <w:t>octet 1</w:t>
            </w:r>
          </w:p>
        </w:tc>
      </w:tr>
      <w:tr w:rsidR="00E619BB" w:rsidRPr="00913BB3" w14:paraId="7FE001C5" w14:textId="77777777" w:rsidTr="00CB7A4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5E4" w14:textId="77777777" w:rsidR="00E619BB" w:rsidRPr="00913BB3" w:rsidRDefault="00E619BB" w:rsidP="00CB7A40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DE012E" w14:textId="77777777" w:rsidR="00E619BB" w:rsidRPr="00913BB3" w:rsidRDefault="00E619BB" w:rsidP="00CB7A40">
            <w:pPr>
              <w:pStyle w:val="TAL"/>
            </w:pPr>
            <w:r w:rsidRPr="00913BB3">
              <w:t>octet 2</w:t>
            </w:r>
          </w:p>
        </w:tc>
      </w:tr>
      <w:tr w:rsidR="00E619BB" w:rsidRPr="00913BB3" w14:paraId="4DC4E758" w14:textId="77777777" w:rsidTr="00CB7A4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E62" w14:textId="77777777" w:rsidR="00E619BB" w:rsidRPr="00913BB3" w:rsidRDefault="00E619BB" w:rsidP="00CB7A40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B5FD58" w14:textId="77777777" w:rsidR="00E619BB" w:rsidRPr="00913BB3" w:rsidRDefault="00E619BB" w:rsidP="00CB7A40">
            <w:pPr>
              <w:pStyle w:val="TAL"/>
            </w:pPr>
            <w:r w:rsidRPr="00913BB3">
              <w:t>octet 3</w:t>
            </w:r>
          </w:p>
        </w:tc>
      </w:tr>
    </w:tbl>
    <w:p w14:paraId="15EBF4A9" w14:textId="77777777" w:rsidR="00E619BB" w:rsidRPr="00913BB3" w:rsidRDefault="00E619BB" w:rsidP="00E619BB">
      <w:pPr>
        <w:pStyle w:val="TF"/>
      </w:pPr>
      <w:r w:rsidRPr="00913BB3">
        <w:t>Figure 9.11.4.7.1: Integrity protection maximum data rate information element</w:t>
      </w:r>
    </w:p>
    <w:p w14:paraId="1815BB22" w14:textId="77777777" w:rsidR="00E619BB" w:rsidRPr="00913BB3" w:rsidRDefault="00E619BB" w:rsidP="00E619BB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  <w:tblGridChange w:id="4">
          <w:tblGrid>
            <w:gridCol w:w="284"/>
            <w:gridCol w:w="285"/>
            <w:gridCol w:w="283"/>
            <w:gridCol w:w="283"/>
            <w:gridCol w:w="284"/>
            <w:gridCol w:w="284"/>
            <w:gridCol w:w="284"/>
            <w:gridCol w:w="284"/>
            <w:gridCol w:w="709"/>
            <w:gridCol w:w="4111"/>
          </w:tblGrid>
        </w:tblGridChange>
      </w:tblGrid>
      <w:tr w:rsidR="00E619BB" w:rsidRPr="00913BB3" w14:paraId="0F0F1B3E" w14:textId="77777777" w:rsidTr="00CB7A40">
        <w:trPr>
          <w:jc w:val="center"/>
        </w:trPr>
        <w:tc>
          <w:tcPr>
            <w:tcW w:w="7091" w:type="dxa"/>
            <w:gridSpan w:val="10"/>
          </w:tcPr>
          <w:p w14:paraId="14B8C29F" w14:textId="77777777" w:rsidR="00E619BB" w:rsidRPr="00913BB3" w:rsidRDefault="00E619BB" w:rsidP="00CB7A40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E619BB" w:rsidRPr="00913BB3" w14:paraId="537B16D4" w14:textId="77777777" w:rsidTr="00CB7A40">
        <w:trPr>
          <w:jc w:val="center"/>
        </w:trPr>
        <w:tc>
          <w:tcPr>
            <w:tcW w:w="7091" w:type="dxa"/>
            <w:gridSpan w:val="10"/>
          </w:tcPr>
          <w:p w14:paraId="5194C5F5" w14:textId="77777777" w:rsidR="00E619BB" w:rsidRPr="00913BB3" w:rsidRDefault="00E619BB" w:rsidP="00CB7A40">
            <w:pPr>
              <w:pStyle w:val="TAL"/>
            </w:pPr>
            <w:r w:rsidRPr="00913BB3">
              <w:t>Bits</w:t>
            </w:r>
          </w:p>
        </w:tc>
      </w:tr>
      <w:tr w:rsidR="00E619BB" w:rsidRPr="00913BB3" w14:paraId="11B17ADB" w14:textId="77777777" w:rsidTr="00CB7A40">
        <w:trPr>
          <w:jc w:val="center"/>
        </w:trPr>
        <w:tc>
          <w:tcPr>
            <w:tcW w:w="284" w:type="dxa"/>
          </w:tcPr>
          <w:p w14:paraId="3427A027" w14:textId="77777777" w:rsidR="00E619BB" w:rsidRPr="00913BB3" w:rsidRDefault="00E619BB" w:rsidP="00CB7A40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6F37C98A" w14:textId="77777777" w:rsidR="00E619BB" w:rsidRPr="00913BB3" w:rsidRDefault="00E619BB" w:rsidP="00CB7A40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4A3B9703" w14:textId="77777777" w:rsidR="00E619BB" w:rsidRPr="00913BB3" w:rsidRDefault="00E619BB" w:rsidP="00CB7A40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6B1D2CDF" w14:textId="77777777" w:rsidR="00E619BB" w:rsidRPr="00913BB3" w:rsidRDefault="00E619BB" w:rsidP="00CB7A40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594F5E99" w14:textId="77777777" w:rsidR="00E619BB" w:rsidRPr="00913BB3" w:rsidRDefault="00E619BB" w:rsidP="00CB7A40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54ECE986" w14:textId="77777777" w:rsidR="00E619BB" w:rsidRPr="00913BB3" w:rsidRDefault="00E619BB" w:rsidP="00CB7A40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1FC7A0A2" w14:textId="77777777" w:rsidR="00E619BB" w:rsidRPr="00913BB3" w:rsidRDefault="00E619BB" w:rsidP="00CB7A40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86A305B" w14:textId="77777777" w:rsidR="00E619BB" w:rsidRPr="00913BB3" w:rsidRDefault="00E619BB" w:rsidP="00CB7A40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2CCDF42B" w14:textId="77777777" w:rsidR="00E619BB" w:rsidRPr="00913BB3" w:rsidRDefault="00E619BB" w:rsidP="00CB7A40">
            <w:pPr>
              <w:pStyle w:val="TAL"/>
            </w:pPr>
          </w:p>
        </w:tc>
        <w:tc>
          <w:tcPr>
            <w:tcW w:w="4111" w:type="dxa"/>
          </w:tcPr>
          <w:p w14:paraId="741CD8AE" w14:textId="77777777" w:rsidR="00E619BB" w:rsidRPr="00913BB3" w:rsidRDefault="00E619BB" w:rsidP="00CB7A40">
            <w:pPr>
              <w:pStyle w:val="TAL"/>
            </w:pPr>
          </w:p>
        </w:tc>
      </w:tr>
      <w:tr w:rsidR="00E619BB" w:rsidRPr="00913BB3" w14:paraId="719A7690" w14:textId="77777777" w:rsidTr="00CB7A40">
        <w:trPr>
          <w:jc w:val="center"/>
        </w:trPr>
        <w:tc>
          <w:tcPr>
            <w:tcW w:w="284" w:type="dxa"/>
          </w:tcPr>
          <w:p w14:paraId="1E963B96" w14:textId="77777777" w:rsidR="00E619BB" w:rsidRDefault="00E619BB" w:rsidP="00CB7A40">
            <w:pPr>
              <w:pStyle w:val="TAC"/>
              <w:rPr>
                <w:ins w:id="5" w:author="SS1" w:date="2020-03-23T23:49:00Z"/>
              </w:rPr>
            </w:pPr>
            <w:r w:rsidRPr="00913BB3">
              <w:t>0</w:t>
            </w:r>
          </w:p>
          <w:p w14:paraId="60C2EFE9" w14:textId="0478ACDB" w:rsidR="00E619BB" w:rsidRPr="00913BB3" w:rsidRDefault="00E619BB" w:rsidP="00CB7A40">
            <w:pPr>
              <w:pStyle w:val="TAC"/>
            </w:pPr>
            <w:ins w:id="6" w:author="SS1" w:date="2020-03-23T23:49:00Z">
              <w:r>
                <w:t>0</w:t>
              </w:r>
            </w:ins>
          </w:p>
        </w:tc>
        <w:tc>
          <w:tcPr>
            <w:tcW w:w="285" w:type="dxa"/>
          </w:tcPr>
          <w:p w14:paraId="248C0C5A" w14:textId="77777777" w:rsidR="00E619BB" w:rsidRDefault="00E619BB" w:rsidP="00CB7A40">
            <w:pPr>
              <w:pStyle w:val="TAC"/>
              <w:rPr>
                <w:ins w:id="7" w:author="SS1" w:date="2020-03-23T23:49:00Z"/>
              </w:rPr>
            </w:pPr>
            <w:r w:rsidRPr="00913BB3">
              <w:t>0</w:t>
            </w:r>
          </w:p>
          <w:p w14:paraId="317A9B02" w14:textId="2BC2946A" w:rsidR="00E619BB" w:rsidRPr="00913BB3" w:rsidRDefault="00E619BB" w:rsidP="00CB7A40">
            <w:pPr>
              <w:pStyle w:val="TAC"/>
            </w:pPr>
            <w:ins w:id="8" w:author="SS1" w:date="2020-03-23T23:49:00Z">
              <w:r>
                <w:t>0</w:t>
              </w:r>
            </w:ins>
          </w:p>
        </w:tc>
        <w:tc>
          <w:tcPr>
            <w:tcW w:w="283" w:type="dxa"/>
          </w:tcPr>
          <w:p w14:paraId="62C4776E" w14:textId="77777777" w:rsidR="00E619BB" w:rsidRDefault="00E619BB" w:rsidP="00CB7A40">
            <w:pPr>
              <w:pStyle w:val="TAC"/>
              <w:rPr>
                <w:ins w:id="9" w:author="SS1" w:date="2020-03-23T23:49:00Z"/>
              </w:rPr>
            </w:pPr>
            <w:r w:rsidRPr="00913BB3">
              <w:t>0</w:t>
            </w:r>
          </w:p>
          <w:p w14:paraId="47995BA4" w14:textId="26269765" w:rsidR="00E619BB" w:rsidRPr="00913BB3" w:rsidRDefault="00E619BB" w:rsidP="00CB7A40">
            <w:pPr>
              <w:pStyle w:val="TAC"/>
            </w:pPr>
            <w:ins w:id="10" w:author="SS1" w:date="2020-03-23T23:49:00Z">
              <w:r>
                <w:t>0</w:t>
              </w:r>
            </w:ins>
          </w:p>
        </w:tc>
        <w:tc>
          <w:tcPr>
            <w:tcW w:w="283" w:type="dxa"/>
          </w:tcPr>
          <w:p w14:paraId="615D7A18" w14:textId="318ACEC4" w:rsidR="00E619BB" w:rsidRPr="00913BB3" w:rsidRDefault="00E619BB" w:rsidP="00CB7A40">
            <w:pPr>
              <w:pStyle w:val="TAC"/>
            </w:pPr>
            <w:r w:rsidRPr="00913BB3">
              <w:t>0</w:t>
            </w:r>
            <w:ins w:id="11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352AFD36" w14:textId="77777777" w:rsidR="00E619BB" w:rsidRDefault="00E619BB" w:rsidP="00CB7A40">
            <w:pPr>
              <w:pStyle w:val="TAC"/>
              <w:rPr>
                <w:ins w:id="12" w:author="SS1" w:date="2020-03-23T23:49:00Z"/>
              </w:rPr>
            </w:pPr>
            <w:r w:rsidRPr="00913BB3">
              <w:t>0</w:t>
            </w:r>
          </w:p>
          <w:p w14:paraId="5A21CA8D" w14:textId="4D40C972" w:rsidR="00E619BB" w:rsidRPr="00913BB3" w:rsidRDefault="00E619BB" w:rsidP="00CB7A40">
            <w:pPr>
              <w:pStyle w:val="TAC"/>
            </w:pPr>
            <w:ins w:id="13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497D0988" w14:textId="77777777" w:rsidR="00E619BB" w:rsidRDefault="00E619BB" w:rsidP="00CB7A40">
            <w:pPr>
              <w:pStyle w:val="TAC"/>
              <w:rPr>
                <w:ins w:id="14" w:author="SS1" w:date="2020-03-23T23:49:00Z"/>
              </w:rPr>
            </w:pPr>
            <w:r w:rsidRPr="00913BB3">
              <w:t>0</w:t>
            </w:r>
          </w:p>
          <w:p w14:paraId="5D646946" w14:textId="5CE38E8E" w:rsidR="00E619BB" w:rsidRPr="00913BB3" w:rsidRDefault="00E619BB" w:rsidP="00CB7A40">
            <w:pPr>
              <w:pStyle w:val="TAC"/>
            </w:pPr>
            <w:ins w:id="15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20E0C9DC" w14:textId="77777777" w:rsidR="00E619BB" w:rsidRDefault="00E619BB" w:rsidP="00CB7A40">
            <w:pPr>
              <w:pStyle w:val="TAC"/>
              <w:rPr>
                <w:ins w:id="16" w:author="SS1" w:date="2020-03-23T23:49:00Z"/>
              </w:rPr>
            </w:pPr>
            <w:r w:rsidRPr="00913BB3">
              <w:t>0</w:t>
            </w:r>
          </w:p>
          <w:p w14:paraId="70278B67" w14:textId="6AACC274" w:rsidR="00E619BB" w:rsidRPr="00913BB3" w:rsidRDefault="00E619BB" w:rsidP="00CB7A40">
            <w:pPr>
              <w:pStyle w:val="TAC"/>
            </w:pPr>
            <w:ins w:id="17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00ACCB90" w14:textId="77777777" w:rsidR="00E619BB" w:rsidRDefault="00E619BB" w:rsidP="00CB7A40">
            <w:pPr>
              <w:pStyle w:val="TAC"/>
              <w:rPr>
                <w:ins w:id="18" w:author="SS1" w:date="2020-03-23T23:49:00Z"/>
              </w:rPr>
            </w:pPr>
            <w:r w:rsidRPr="00913BB3">
              <w:t>0</w:t>
            </w:r>
          </w:p>
          <w:p w14:paraId="381BDA9D" w14:textId="000A0A9D" w:rsidR="00E619BB" w:rsidRPr="00913BB3" w:rsidRDefault="00E619BB" w:rsidP="00CB7A40">
            <w:pPr>
              <w:pStyle w:val="TAC"/>
            </w:pPr>
            <w:ins w:id="19" w:author="SS1" w:date="2020-03-23T23:49:00Z">
              <w:r>
                <w:t>1</w:t>
              </w:r>
            </w:ins>
          </w:p>
        </w:tc>
        <w:tc>
          <w:tcPr>
            <w:tcW w:w="709" w:type="dxa"/>
          </w:tcPr>
          <w:p w14:paraId="1F9E9DF7" w14:textId="77777777" w:rsidR="00E619BB" w:rsidRPr="00913BB3" w:rsidRDefault="00E619BB" w:rsidP="00CB7A40">
            <w:pPr>
              <w:pStyle w:val="TAL"/>
            </w:pPr>
          </w:p>
        </w:tc>
        <w:tc>
          <w:tcPr>
            <w:tcW w:w="4111" w:type="dxa"/>
          </w:tcPr>
          <w:p w14:paraId="58F168DC" w14:textId="77777777" w:rsidR="00E619BB" w:rsidRDefault="00E619BB" w:rsidP="00CB7A40">
            <w:pPr>
              <w:pStyle w:val="TAL"/>
              <w:rPr>
                <w:ins w:id="20" w:author="SS1" w:date="2020-03-23T23:49:00Z"/>
              </w:rPr>
            </w:pPr>
            <w:r w:rsidRPr="00913BB3">
              <w:t>64 kbps</w:t>
            </w:r>
          </w:p>
          <w:p w14:paraId="231ED9E9" w14:textId="695FBEAE" w:rsidR="00E619BB" w:rsidRPr="00913BB3" w:rsidRDefault="00E619BB" w:rsidP="00CB7A40">
            <w:pPr>
              <w:pStyle w:val="TAL"/>
            </w:pPr>
            <w:ins w:id="21" w:author="SS1" w:date="2020-03-23T23:49:00Z">
              <w:r>
                <w:t>NULL</w:t>
              </w:r>
            </w:ins>
            <w:ins w:id="22" w:author="SS1" w:date="2020-04-08T19:19:00Z">
              <w:r w:rsidR="0018343E">
                <w:t xml:space="preserve"> (NOTE)</w:t>
              </w:r>
            </w:ins>
          </w:p>
        </w:tc>
      </w:tr>
      <w:tr w:rsidR="00E619BB" w:rsidRPr="00913BB3" w14:paraId="4F84F080" w14:textId="77777777" w:rsidTr="00CB7A40">
        <w:trPr>
          <w:jc w:val="center"/>
        </w:trPr>
        <w:tc>
          <w:tcPr>
            <w:tcW w:w="284" w:type="dxa"/>
          </w:tcPr>
          <w:p w14:paraId="4DC377FC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5EDEDA2F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26651C89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100476FC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6555267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6246FD60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8734269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8C79D9F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7CF6B0AE" w14:textId="77777777" w:rsidR="00E619BB" w:rsidRPr="00913BB3" w:rsidRDefault="00E619BB" w:rsidP="00CB7A40">
            <w:pPr>
              <w:pStyle w:val="TAL"/>
            </w:pPr>
          </w:p>
        </w:tc>
        <w:tc>
          <w:tcPr>
            <w:tcW w:w="4111" w:type="dxa"/>
          </w:tcPr>
          <w:p w14:paraId="1EE4EDD6" w14:textId="77777777" w:rsidR="00E619BB" w:rsidRPr="00913BB3" w:rsidRDefault="00E619BB" w:rsidP="00CB7A40">
            <w:pPr>
              <w:pStyle w:val="TAL"/>
            </w:pPr>
            <w:r w:rsidRPr="00913BB3">
              <w:t>Full data rate</w:t>
            </w:r>
          </w:p>
        </w:tc>
      </w:tr>
      <w:tr w:rsidR="00E619BB" w:rsidRPr="00913BB3" w14:paraId="5C1B4C2A" w14:textId="77777777" w:rsidTr="00CB7A40">
        <w:trPr>
          <w:jc w:val="center"/>
        </w:trPr>
        <w:tc>
          <w:tcPr>
            <w:tcW w:w="7091" w:type="dxa"/>
            <w:gridSpan w:val="10"/>
          </w:tcPr>
          <w:p w14:paraId="3A0B3C76" w14:textId="77777777" w:rsidR="00E619BB" w:rsidRPr="00913BB3" w:rsidRDefault="00E619BB" w:rsidP="00CB7A40">
            <w:pPr>
              <w:pStyle w:val="TAL"/>
            </w:pPr>
            <w:r w:rsidRPr="00913BB3">
              <w:t>All other values are spare</w:t>
            </w:r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E619BB" w:rsidRPr="00913BB3" w14:paraId="75838873" w14:textId="77777777" w:rsidTr="00CB7A40">
        <w:trPr>
          <w:jc w:val="center"/>
        </w:trPr>
        <w:tc>
          <w:tcPr>
            <w:tcW w:w="7091" w:type="dxa"/>
            <w:gridSpan w:val="10"/>
          </w:tcPr>
          <w:p w14:paraId="1E45C42C" w14:textId="77777777" w:rsidR="00E619BB" w:rsidRPr="00913BB3" w:rsidRDefault="00E619BB" w:rsidP="00CB7A40">
            <w:pPr>
              <w:pStyle w:val="TAL"/>
            </w:pPr>
          </w:p>
        </w:tc>
      </w:tr>
      <w:tr w:rsidR="00E619BB" w:rsidRPr="00913BB3" w14:paraId="4739618D" w14:textId="77777777" w:rsidTr="00CB7A40">
        <w:trPr>
          <w:jc w:val="center"/>
        </w:trPr>
        <w:tc>
          <w:tcPr>
            <w:tcW w:w="7091" w:type="dxa"/>
            <w:gridSpan w:val="10"/>
          </w:tcPr>
          <w:p w14:paraId="52169405" w14:textId="77777777" w:rsidR="00E619BB" w:rsidRPr="00913BB3" w:rsidRDefault="00E619BB" w:rsidP="00CB7A40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E619BB" w:rsidRPr="00913BB3" w14:paraId="2AA9A019" w14:textId="77777777" w:rsidTr="00CB7A40">
        <w:trPr>
          <w:jc w:val="center"/>
        </w:trPr>
        <w:tc>
          <w:tcPr>
            <w:tcW w:w="7091" w:type="dxa"/>
            <w:gridSpan w:val="10"/>
          </w:tcPr>
          <w:p w14:paraId="7F6040F9" w14:textId="77777777" w:rsidR="00E619BB" w:rsidRPr="00913BB3" w:rsidRDefault="00E619BB" w:rsidP="00CB7A40">
            <w:pPr>
              <w:pStyle w:val="TAL"/>
            </w:pPr>
            <w:r w:rsidRPr="00913BB3">
              <w:t>Bits</w:t>
            </w:r>
          </w:p>
        </w:tc>
      </w:tr>
      <w:tr w:rsidR="00E619BB" w:rsidRPr="00913BB3" w14:paraId="2D052CF5" w14:textId="77777777" w:rsidTr="00CB7A40">
        <w:trPr>
          <w:jc w:val="center"/>
        </w:trPr>
        <w:tc>
          <w:tcPr>
            <w:tcW w:w="284" w:type="dxa"/>
          </w:tcPr>
          <w:p w14:paraId="486F9A80" w14:textId="77777777" w:rsidR="00E619BB" w:rsidRPr="00913BB3" w:rsidRDefault="00E619BB" w:rsidP="00CB7A40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C86FBE9" w14:textId="77777777" w:rsidR="00E619BB" w:rsidRPr="00913BB3" w:rsidRDefault="00E619BB" w:rsidP="00CB7A40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617B0A8F" w14:textId="77777777" w:rsidR="00E619BB" w:rsidRPr="00913BB3" w:rsidRDefault="00E619BB" w:rsidP="00CB7A40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485105F6" w14:textId="77777777" w:rsidR="00E619BB" w:rsidRPr="00913BB3" w:rsidRDefault="00E619BB" w:rsidP="00CB7A40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675E8B6D" w14:textId="77777777" w:rsidR="00E619BB" w:rsidRPr="00913BB3" w:rsidRDefault="00E619BB" w:rsidP="00CB7A40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117C55E" w14:textId="77777777" w:rsidR="00E619BB" w:rsidRPr="00913BB3" w:rsidRDefault="00E619BB" w:rsidP="00CB7A40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77FB68C8" w14:textId="77777777" w:rsidR="00E619BB" w:rsidRPr="00913BB3" w:rsidRDefault="00E619BB" w:rsidP="00CB7A40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02EFC55C" w14:textId="77777777" w:rsidR="00E619BB" w:rsidRPr="00913BB3" w:rsidRDefault="00E619BB" w:rsidP="00CB7A40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437301E9" w14:textId="77777777" w:rsidR="00E619BB" w:rsidRPr="00913BB3" w:rsidRDefault="00E619BB" w:rsidP="00CB7A40">
            <w:pPr>
              <w:pStyle w:val="TAL"/>
            </w:pPr>
          </w:p>
        </w:tc>
        <w:tc>
          <w:tcPr>
            <w:tcW w:w="4111" w:type="dxa"/>
          </w:tcPr>
          <w:p w14:paraId="2E1D16EC" w14:textId="77777777" w:rsidR="00E619BB" w:rsidRPr="00913BB3" w:rsidRDefault="00E619BB" w:rsidP="00CB7A40">
            <w:pPr>
              <w:pStyle w:val="TAL"/>
            </w:pPr>
          </w:p>
        </w:tc>
      </w:tr>
      <w:tr w:rsidR="00E619BB" w:rsidRPr="00913BB3" w14:paraId="2ED65351" w14:textId="77777777" w:rsidTr="00CB7A40">
        <w:trPr>
          <w:jc w:val="center"/>
        </w:trPr>
        <w:tc>
          <w:tcPr>
            <w:tcW w:w="284" w:type="dxa"/>
          </w:tcPr>
          <w:p w14:paraId="019B9CC1" w14:textId="77777777" w:rsidR="00E619BB" w:rsidRDefault="00E619BB" w:rsidP="00CB7A40">
            <w:pPr>
              <w:pStyle w:val="TAC"/>
              <w:rPr>
                <w:ins w:id="23" w:author="SS1" w:date="2020-03-23T23:49:00Z"/>
              </w:rPr>
            </w:pPr>
            <w:r w:rsidRPr="00913BB3">
              <w:t>0</w:t>
            </w:r>
          </w:p>
          <w:p w14:paraId="3A9A88F3" w14:textId="49D94F56" w:rsidR="00E619BB" w:rsidRPr="00913BB3" w:rsidRDefault="00E619BB" w:rsidP="00CB7A40">
            <w:pPr>
              <w:pStyle w:val="TAC"/>
            </w:pPr>
            <w:ins w:id="24" w:author="SS1" w:date="2020-03-23T23:49:00Z">
              <w:r>
                <w:t>0</w:t>
              </w:r>
            </w:ins>
          </w:p>
        </w:tc>
        <w:tc>
          <w:tcPr>
            <w:tcW w:w="285" w:type="dxa"/>
          </w:tcPr>
          <w:p w14:paraId="30C56B10" w14:textId="77777777" w:rsidR="00E619BB" w:rsidRDefault="00E619BB" w:rsidP="00CB7A40">
            <w:pPr>
              <w:pStyle w:val="TAC"/>
              <w:rPr>
                <w:ins w:id="25" w:author="SS1" w:date="2020-03-23T23:49:00Z"/>
              </w:rPr>
            </w:pPr>
            <w:r w:rsidRPr="00913BB3">
              <w:t>0</w:t>
            </w:r>
          </w:p>
          <w:p w14:paraId="558492DD" w14:textId="20A91B6F" w:rsidR="00E619BB" w:rsidRPr="00913BB3" w:rsidRDefault="00E619BB" w:rsidP="00CB7A40">
            <w:pPr>
              <w:pStyle w:val="TAC"/>
            </w:pPr>
            <w:ins w:id="26" w:author="SS1" w:date="2020-03-23T23:49:00Z">
              <w:r>
                <w:t>0</w:t>
              </w:r>
            </w:ins>
          </w:p>
        </w:tc>
        <w:tc>
          <w:tcPr>
            <w:tcW w:w="283" w:type="dxa"/>
          </w:tcPr>
          <w:p w14:paraId="128E23E7" w14:textId="77777777" w:rsidR="00E619BB" w:rsidRDefault="00E619BB" w:rsidP="00CB7A40">
            <w:pPr>
              <w:pStyle w:val="TAC"/>
              <w:rPr>
                <w:ins w:id="27" w:author="SS1" w:date="2020-03-23T23:49:00Z"/>
              </w:rPr>
            </w:pPr>
            <w:r w:rsidRPr="00913BB3">
              <w:t>0</w:t>
            </w:r>
          </w:p>
          <w:p w14:paraId="5A031827" w14:textId="72041FB2" w:rsidR="00E619BB" w:rsidRPr="00913BB3" w:rsidRDefault="00E619BB" w:rsidP="00CB7A40">
            <w:pPr>
              <w:pStyle w:val="TAC"/>
            </w:pPr>
            <w:ins w:id="28" w:author="SS1" w:date="2020-03-23T23:49:00Z">
              <w:r>
                <w:t>0</w:t>
              </w:r>
            </w:ins>
          </w:p>
        </w:tc>
        <w:tc>
          <w:tcPr>
            <w:tcW w:w="283" w:type="dxa"/>
          </w:tcPr>
          <w:p w14:paraId="2340D425" w14:textId="77777777" w:rsidR="00E619BB" w:rsidRDefault="00E619BB" w:rsidP="00CB7A40">
            <w:pPr>
              <w:pStyle w:val="TAC"/>
              <w:rPr>
                <w:ins w:id="29" w:author="SS1" w:date="2020-03-23T23:49:00Z"/>
              </w:rPr>
            </w:pPr>
            <w:r w:rsidRPr="00913BB3">
              <w:t>0</w:t>
            </w:r>
          </w:p>
          <w:p w14:paraId="43C27146" w14:textId="09175940" w:rsidR="00E619BB" w:rsidRPr="00913BB3" w:rsidRDefault="00E619BB" w:rsidP="00CB7A40">
            <w:pPr>
              <w:pStyle w:val="TAC"/>
            </w:pPr>
            <w:ins w:id="30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5FC79C81" w14:textId="77777777" w:rsidR="00E619BB" w:rsidRDefault="00E619BB" w:rsidP="00CB7A40">
            <w:pPr>
              <w:pStyle w:val="TAC"/>
              <w:rPr>
                <w:ins w:id="31" w:author="SS1" w:date="2020-03-23T23:49:00Z"/>
              </w:rPr>
            </w:pPr>
            <w:r w:rsidRPr="00913BB3">
              <w:t>0</w:t>
            </w:r>
          </w:p>
          <w:p w14:paraId="158073DB" w14:textId="07CBD9CF" w:rsidR="00E619BB" w:rsidRPr="00913BB3" w:rsidRDefault="00E619BB" w:rsidP="00CB7A40">
            <w:pPr>
              <w:pStyle w:val="TAC"/>
            </w:pPr>
            <w:ins w:id="32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326F7E9E" w14:textId="77777777" w:rsidR="00E619BB" w:rsidRDefault="00E619BB" w:rsidP="00CB7A40">
            <w:pPr>
              <w:pStyle w:val="TAC"/>
              <w:rPr>
                <w:ins w:id="33" w:author="SS1" w:date="2020-03-23T23:49:00Z"/>
              </w:rPr>
            </w:pPr>
            <w:r w:rsidRPr="00913BB3">
              <w:t>0</w:t>
            </w:r>
          </w:p>
          <w:p w14:paraId="7BE961D6" w14:textId="7A593183" w:rsidR="00E619BB" w:rsidRPr="00913BB3" w:rsidRDefault="00E619BB" w:rsidP="00CB7A40">
            <w:pPr>
              <w:pStyle w:val="TAC"/>
            </w:pPr>
            <w:ins w:id="34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4ACD5EAF" w14:textId="77777777" w:rsidR="00E619BB" w:rsidRDefault="00E619BB" w:rsidP="00CB7A40">
            <w:pPr>
              <w:pStyle w:val="TAC"/>
              <w:rPr>
                <w:ins w:id="35" w:author="SS1" w:date="2020-03-23T23:49:00Z"/>
              </w:rPr>
            </w:pPr>
            <w:r w:rsidRPr="00913BB3">
              <w:t>0</w:t>
            </w:r>
          </w:p>
          <w:p w14:paraId="435B414F" w14:textId="43B62F39" w:rsidR="00E619BB" w:rsidRPr="00913BB3" w:rsidRDefault="00E619BB" w:rsidP="00CB7A40">
            <w:pPr>
              <w:pStyle w:val="TAC"/>
            </w:pPr>
            <w:ins w:id="36" w:author="SS1" w:date="2020-03-23T23:49:00Z">
              <w:r>
                <w:t>0</w:t>
              </w:r>
            </w:ins>
          </w:p>
        </w:tc>
        <w:tc>
          <w:tcPr>
            <w:tcW w:w="284" w:type="dxa"/>
          </w:tcPr>
          <w:p w14:paraId="3F3E7AC5" w14:textId="77777777" w:rsidR="00E619BB" w:rsidRDefault="00E619BB" w:rsidP="00CB7A40">
            <w:pPr>
              <w:pStyle w:val="TAC"/>
              <w:rPr>
                <w:ins w:id="37" w:author="SS1" w:date="2020-03-23T23:49:00Z"/>
              </w:rPr>
            </w:pPr>
            <w:r w:rsidRPr="00913BB3">
              <w:t>0</w:t>
            </w:r>
          </w:p>
          <w:p w14:paraId="1EE54333" w14:textId="5AF8A1F8" w:rsidR="00E619BB" w:rsidRPr="00913BB3" w:rsidRDefault="00E619BB" w:rsidP="00CB7A40">
            <w:pPr>
              <w:pStyle w:val="TAC"/>
            </w:pPr>
            <w:ins w:id="38" w:author="SS1" w:date="2020-03-23T23:49:00Z">
              <w:r>
                <w:t>1</w:t>
              </w:r>
            </w:ins>
          </w:p>
        </w:tc>
        <w:tc>
          <w:tcPr>
            <w:tcW w:w="709" w:type="dxa"/>
          </w:tcPr>
          <w:p w14:paraId="5C4FCAA6" w14:textId="77777777" w:rsidR="00E619BB" w:rsidRPr="00913BB3" w:rsidRDefault="00E619BB" w:rsidP="00CB7A40">
            <w:pPr>
              <w:pStyle w:val="TAL"/>
            </w:pPr>
          </w:p>
        </w:tc>
        <w:tc>
          <w:tcPr>
            <w:tcW w:w="4111" w:type="dxa"/>
          </w:tcPr>
          <w:p w14:paraId="0F6A8F19" w14:textId="77777777" w:rsidR="00E619BB" w:rsidRDefault="00E619BB" w:rsidP="00CB7A40">
            <w:pPr>
              <w:pStyle w:val="TAL"/>
              <w:rPr>
                <w:ins w:id="39" w:author="SS1" w:date="2020-03-23T23:49:00Z"/>
              </w:rPr>
            </w:pPr>
            <w:r w:rsidRPr="00913BB3">
              <w:t>64 kbps</w:t>
            </w:r>
          </w:p>
          <w:p w14:paraId="7C1E3B4F" w14:textId="19230B2E" w:rsidR="00E619BB" w:rsidRPr="00913BB3" w:rsidRDefault="00E619BB" w:rsidP="00CB7A40">
            <w:pPr>
              <w:pStyle w:val="TAL"/>
            </w:pPr>
            <w:ins w:id="40" w:author="SS1" w:date="2020-03-23T23:49:00Z">
              <w:r>
                <w:t>NULL</w:t>
              </w:r>
            </w:ins>
            <w:ins w:id="41" w:author="SS1" w:date="2020-04-08T19:19:00Z">
              <w:r w:rsidR="0018343E">
                <w:t xml:space="preserve"> (NOTE)</w:t>
              </w:r>
            </w:ins>
            <w:bookmarkStart w:id="42" w:name="_GoBack"/>
            <w:bookmarkEnd w:id="42"/>
          </w:p>
        </w:tc>
      </w:tr>
      <w:tr w:rsidR="00E619BB" w:rsidRPr="00913BB3" w14:paraId="59EFBC23" w14:textId="77777777" w:rsidTr="00CB7A40">
        <w:trPr>
          <w:jc w:val="center"/>
        </w:trPr>
        <w:tc>
          <w:tcPr>
            <w:tcW w:w="284" w:type="dxa"/>
          </w:tcPr>
          <w:p w14:paraId="6F470996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1347C46B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346F957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14D8487D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8619AA2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63760DAB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2F74AA3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3F7302D" w14:textId="77777777" w:rsidR="00E619BB" w:rsidRPr="00913BB3" w:rsidRDefault="00E619BB" w:rsidP="00CB7A40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5CFFE378" w14:textId="77777777" w:rsidR="00E619BB" w:rsidRPr="00913BB3" w:rsidRDefault="00E619BB" w:rsidP="00CB7A40">
            <w:pPr>
              <w:pStyle w:val="TAL"/>
            </w:pPr>
          </w:p>
        </w:tc>
        <w:tc>
          <w:tcPr>
            <w:tcW w:w="4111" w:type="dxa"/>
          </w:tcPr>
          <w:p w14:paraId="5FC66A7A" w14:textId="77777777" w:rsidR="00E619BB" w:rsidRPr="00913BB3" w:rsidRDefault="00E619BB" w:rsidP="00CB7A40">
            <w:pPr>
              <w:pStyle w:val="TAL"/>
            </w:pPr>
            <w:r w:rsidRPr="00913BB3">
              <w:t>Full data rate</w:t>
            </w:r>
          </w:p>
        </w:tc>
      </w:tr>
      <w:tr w:rsidR="00E619BB" w:rsidRPr="00913BB3" w14:paraId="294AB94A" w14:textId="77777777" w:rsidTr="00E619B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3" w:author="SS1" w:date="2020-03-23T23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4" w:author="SS1" w:date="2020-03-23T23:48:00Z">
            <w:trPr>
              <w:jc w:val="center"/>
            </w:trPr>
          </w:trPrChange>
        </w:trPr>
        <w:tc>
          <w:tcPr>
            <w:tcW w:w="7091" w:type="dxa"/>
            <w:gridSpan w:val="10"/>
            <w:tcBorders>
              <w:bottom w:val="single" w:sz="4" w:space="0" w:color="auto"/>
            </w:tcBorders>
            <w:tcPrChange w:id="45" w:author="SS1" w:date="2020-03-23T23:48:00Z">
              <w:tcPr>
                <w:tcW w:w="7091" w:type="dxa"/>
                <w:gridSpan w:val="10"/>
              </w:tcPr>
            </w:tcPrChange>
          </w:tcPr>
          <w:p w14:paraId="5D11612E" w14:textId="77777777" w:rsidR="00E619BB" w:rsidRPr="00913BB3" w:rsidRDefault="00E619BB" w:rsidP="00CB7A40">
            <w:pPr>
              <w:pStyle w:val="TAL"/>
            </w:pPr>
          </w:p>
          <w:p w14:paraId="7ECA1313" w14:textId="77777777" w:rsidR="00E619BB" w:rsidRPr="00913BB3" w:rsidRDefault="00E619BB" w:rsidP="00CB7A40">
            <w:pPr>
              <w:pStyle w:val="TAL"/>
            </w:pPr>
            <w:r w:rsidRPr="00913BB3">
              <w:t>All other values are spare</w:t>
            </w:r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E619BB" w:rsidRPr="00913BB3" w14:paraId="2759732A" w14:textId="77777777" w:rsidTr="00E619B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" w:author="SS1" w:date="2020-03-23T23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7" w:author="SS1" w:date="2020-03-23T23:48:00Z"/>
          <w:trPrChange w:id="48" w:author="SS1" w:date="2020-03-23T23:48:00Z">
            <w:trPr>
              <w:jc w:val="center"/>
            </w:trPr>
          </w:trPrChange>
        </w:trPr>
        <w:tc>
          <w:tcPr>
            <w:tcW w:w="7091" w:type="dxa"/>
            <w:gridSpan w:val="10"/>
            <w:tcBorders>
              <w:top w:val="single" w:sz="4" w:space="0" w:color="auto"/>
              <w:bottom w:val="single" w:sz="4" w:space="0" w:color="auto"/>
            </w:tcBorders>
            <w:tcPrChange w:id="49" w:author="SS1" w:date="2020-03-23T23:48:00Z">
              <w:tcPr>
                <w:tcW w:w="7091" w:type="dxa"/>
                <w:gridSpan w:val="10"/>
              </w:tcPr>
            </w:tcPrChange>
          </w:tcPr>
          <w:p w14:paraId="78D891AC" w14:textId="728F617B" w:rsidR="00E619BB" w:rsidRPr="00913BB3" w:rsidRDefault="00E619BB" w:rsidP="00291841">
            <w:pPr>
              <w:pStyle w:val="TAN"/>
              <w:rPr>
                <w:ins w:id="50" w:author="SS1" w:date="2020-03-23T23:48:00Z"/>
              </w:rPr>
              <w:pPrChange w:id="51" w:author="SS1" w:date="2020-04-08T19:21:00Z">
                <w:pPr>
                  <w:pStyle w:val="TAL"/>
                </w:pPr>
              </w:pPrChange>
            </w:pPr>
            <w:ins w:id="52" w:author="SS1" w:date="2020-03-23T23:48:00Z">
              <w:r>
                <w:t>NOTE:</w:t>
              </w:r>
              <w:r>
                <w:tab/>
                <w:t>This value shall be used when N3 data transfer is not supported by the UE.</w:t>
              </w:r>
            </w:ins>
          </w:p>
        </w:tc>
      </w:tr>
    </w:tbl>
    <w:p w14:paraId="32B30940" w14:textId="77777777" w:rsidR="00E619BB" w:rsidRPr="00913BB3" w:rsidRDefault="00E619BB" w:rsidP="00E619BB"/>
    <w:p w14:paraId="1005CE1C" w14:textId="77777777" w:rsidR="00E619BB" w:rsidRPr="00913BB3" w:rsidRDefault="00E619BB" w:rsidP="00E619BB"/>
    <w:p w14:paraId="49C0B115" w14:textId="77777777" w:rsidR="00E619BB" w:rsidRDefault="00E619BB" w:rsidP="00E619BB">
      <w:pPr>
        <w:jc w:val="center"/>
        <w:rPr>
          <w:noProof/>
        </w:rPr>
      </w:pPr>
      <w:r w:rsidRPr="00974889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974889">
        <w:rPr>
          <w:noProof/>
          <w:highlight w:val="yellow"/>
        </w:rPr>
        <w:t xml:space="preserve"> CHANGE 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9C54A" w14:textId="77777777" w:rsidR="00D5121B" w:rsidRDefault="00D5121B">
      <w:r>
        <w:separator/>
      </w:r>
    </w:p>
  </w:endnote>
  <w:endnote w:type="continuationSeparator" w:id="0">
    <w:p w14:paraId="5B44BDEB" w14:textId="77777777" w:rsidR="00D5121B" w:rsidRDefault="00D5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B2C73" w14:textId="77777777" w:rsidR="00D5121B" w:rsidRDefault="00D5121B">
      <w:r>
        <w:separator/>
      </w:r>
    </w:p>
  </w:footnote>
  <w:footnote w:type="continuationSeparator" w:id="0">
    <w:p w14:paraId="55F59540" w14:textId="77777777" w:rsidR="00D5121B" w:rsidRDefault="00D51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1">
    <w15:presenceInfo w15:providerId="None" w15:userId="S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AE"/>
    <w:rsid w:val="000A1F6F"/>
    <w:rsid w:val="000A6394"/>
    <w:rsid w:val="000B7FED"/>
    <w:rsid w:val="000C038A"/>
    <w:rsid w:val="000C137D"/>
    <w:rsid w:val="000C6598"/>
    <w:rsid w:val="00136C33"/>
    <w:rsid w:val="00143DCF"/>
    <w:rsid w:val="00145D43"/>
    <w:rsid w:val="0018343E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1841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5E3049"/>
    <w:rsid w:val="00621188"/>
    <w:rsid w:val="006257ED"/>
    <w:rsid w:val="00664C82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32689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1DC7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121B"/>
    <w:rsid w:val="00D66520"/>
    <w:rsid w:val="00DA3849"/>
    <w:rsid w:val="00DE34CF"/>
    <w:rsid w:val="00E13F3D"/>
    <w:rsid w:val="00E21601"/>
    <w:rsid w:val="00E34898"/>
    <w:rsid w:val="00E619BB"/>
    <w:rsid w:val="00E8079D"/>
    <w:rsid w:val="00EB09B7"/>
    <w:rsid w:val="00EC5AE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619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619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619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619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61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F6C18-145F-4447-BD1E-52A03013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SS1</cp:lastModifiedBy>
  <cp:revision>25</cp:revision>
  <cp:lastPrinted>1900-01-01T04:00:00Z</cp:lastPrinted>
  <dcterms:created xsi:type="dcterms:W3CDTF">2018-11-05T09:14:00Z</dcterms:created>
  <dcterms:modified xsi:type="dcterms:W3CDTF">2020-04-08T23:21:00Z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5F9AD592AE52FD2A34633D6F9AC52DD974A0C7F754563C5BDF9AF8CA1B2AB02D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