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66E4A634"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A6835">
        <w:rPr>
          <w:b/>
          <w:noProof/>
          <w:sz w:val="24"/>
        </w:rPr>
        <w:t>3</w:t>
      </w:r>
      <w:r w:rsidR="00941BFE">
        <w:rPr>
          <w:b/>
          <w:noProof/>
          <w:sz w:val="24"/>
        </w:rPr>
        <w:t>-e</w:t>
      </w:r>
      <w:r>
        <w:rPr>
          <w:b/>
          <w:i/>
          <w:noProof/>
          <w:sz w:val="28"/>
        </w:rPr>
        <w:tab/>
      </w:r>
      <w:r w:rsidR="00F97A56" w:rsidRPr="00F97A56">
        <w:rPr>
          <w:b/>
          <w:noProof/>
          <w:sz w:val="24"/>
        </w:rPr>
        <w:t>C1-202077</w:t>
      </w:r>
    </w:p>
    <w:p w14:paraId="5DC21640" w14:textId="5610956F" w:rsidR="003674C0" w:rsidRDefault="00941BFE" w:rsidP="00677E82">
      <w:pPr>
        <w:pStyle w:val="CRCoverPage"/>
        <w:rPr>
          <w:b/>
          <w:noProof/>
          <w:sz w:val="24"/>
        </w:rPr>
      </w:pPr>
      <w:r>
        <w:rPr>
          <w:b/>
          <w:noProof/>
          <w:sz w:val="24"/>
        </w:rPr>
        <w:t>Electronic meeting</w:t>
      </w:r>
      <w:r w:rsidR="003674C0">
        <w:rPr>
          <w:b/>
          <w:noProof/>
          <w:sz w:val="24"/>
        </w:rPr>
        <w:t xml:space="preserve">, </w:t>
      </w:r>
      <w:r w:rsidR="004A6835">
        <w:rPr>
          <w:b/>
          <w:noProof/>
          <w:sz w:val="24"/>
        </w:rPr>
        <w:t>16-24 April</w:t>
      </w:r>
      <w:r w:rsidR="003674C0">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DC8AE48" w:rsidR="001E41F3" w:rsidRPr="00410371" w:rsidRDefault="00DB7EB9"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6B4C687" w:rsidR="001E41F3" w:rsidRPr="00410371" w:rsidRDefault="00F97A56" w:rsidP="00547111">
            <w:pPr>
              <w:pStyle w:val="CRCoverPage"/>
              <w:spacing w:after="0"/>
              <w:rPr>
                <w:noProof/>
              </w:rPr>
            </w:pPr>
            <w:r w:rsidRPr="00F97A56">
              <w:rPr>
                <w:b/>
                <w:noProof/>
                <w:sz w:val="28"/>
              </w:rPr>
              <w:t>2030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EB3A0B2" w:rsidR="001E41F3" w:rsidRPr="00410371" w:rsidRDefault="00DB7EB9">
            <w:pPr>
              <w:pStyle w:val="CRCoverPage"/>
              <w:spacing w:after="0"/>
              <w:jc w:val="center"/>
              <w:rPr>
                <w:noProof/>
                <w:sz w:val="28"/>
              </w:rPr>
            </w:pPr>
            <w:r>
              <w:rPr>
                <w:b/>
                <w:noProof/>
                <w:sz w:val="28"/>
              </w:rPr>
              <w:t>16.4.1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C288F5A" w:rsidR="00F25D98" w:rsidRDefault="00DB7EB9"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B103C7E" w:rsidR="00F25D98" w:rsidRDefault="00DB7EB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6393AF8" w:rsidR="001E41F3" w:rsidRDefault="00DB7EB9">
            <w:pPr>
              <w:pStyle w:val="CRCoverPage"/>
              <w:spacing w:after="0"/>
              <w:ind w:left="100"/>
              <w:rPr>
                <w:noProof/>
              </w:rPr>
            </w:pPr>
            <w:r>
              <w:t>Indication of change in the use of enhanced coverage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966F14F" w:rsidR="001E41F3" w:rsidRDefault="00980130">
            <w:pPr>
              <w:pStyle w:val="CRCoverPage"/>
              <w:spacing w:after="0"/>
              <w:ind w:left="100"/>
              <w:rPr>
                <w:noProof/>
              </w:rPr>
            </w:pPr>
            <w:r w:rsidRPr="00692FE3">
              <w:rPr>
                <w:noProof/>
              </w:rPr>
              <w:t>Samsung</w:t>
            </w:r>
            <w:r>
              <w:rPr>
                <w:noProof/>
              </w:rPr>
              <w:t>, InterDigital, Huawei, HiSilicon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CACE5DD" w:rsidR="001E41F3" w:rsidRDefault="00980130">
            <w:pPr>
              <w:pStyle w:val="CRCoverPage"/>
              <w:spacing w:after="0"/>
              <w:ind w:left="100"/>
              <w:rPr>
                <w:noProof/>
              </w:rPr>
            </w:pPr>
            <w:r w:rsidRPr="009C7920">
              <w:t>5G_CIoT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66B56A6" w:rsidR="001E41F3" w:rsidRDefault="009F538E">
            <w:pPr>
              <w:pStyle w:val="CRCoverPage"/>
              <w:spacing w:after="0"/>
              <w:ind w:left="100"/>
              <w:rPr>
                <w:noProof/>
              </w:rPr>
            </w:pPr>
            <w:r>
              <w:rPr>
                <w:noProof/>
              </w:rPr>
              <w:t>2020-04-02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7619D5E" w:rsidR="001E41F3" w:rsidRDefault="00980130"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DAAB7D0" w:rsidR="001E41F3" w:rsidRDefault="009F538E">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77E388" w14:textId="77777777" w:rsidR="001E41F3" w:rsidRDefault="00980130">
            <w:pPr>
              <w:pStyle w:val="CRCoverPage"/>
              <w:spacing w:after="0"/>
              <w:ind w:left="100"/>
              <w:rPr>
                <w:noProof/>
              </w:rPr>
            </w:pPr>
            <w:r>
              <w:rPr>
                <w:noProof/>
              </w:rPr>
              <w:t>SA2 has specified that the AMF can use the Configuration Update Command to request the UE to register when a change in the use of enhanced coverage occurs (see section 5.31.12 from TS 23.501):</w:t>
            </w:r>
          </w:p>
          <w:p w14:paraId="529A4CF2" w14:textId="77777777" w:rsidR="00980130" w:rsidRDefault="00980130">
            <w:pPr>
              <w:pStyle w:val="CRCoverPage"/>
              <w:spacing w:after="0"/>
              <w:ind w:left="100"/>
              <w:rPr>
                <w:noProof/>
              </w:rPr>
            </w:pPr>
          </w:p>
          <w:p w14:paraId="1ED7710C" w14:textId="77777777" w:rsidR="00980130" w:rsidRDefault="00980130" w:rsidP="00980130">
            <w:pPr>
              <w:ind w:left="284"/>
            </w:pPr>
            <w:r>
              <w:t>If the UE supports CE mode B and use of CE mode B changes from restricted to unrestricted or vice versa in the Enhanced Coverage Restriction information in the UE context in the AMF (e.g. due to a subscription change) then:</w:t>
            </w:r>
          </w:p>
          <w:p w14:paraId="4A188E2F" w14:textId="77777777" w:rsidR="00980130" w:rsidRDefault="00980130" w:rsidP="00980130">
            <w:pPr>
              <w:pStyle w:val="B1"/>
              <w:ind w:left="852"/>
            </w:pPr>
            <w:r>
              <w:t>-</w:t>
            </w:r>
            <w:r>
              <w:tab/>
              <w:t>The AMF determines when to enforce the change of restriction of use of Enhanced Coverage.</w:t>
            </w:r>
          </w:p>
          <w:p w14:paraId="2B137D16" w14:textId="77777777" w:rsidR="00980130" w:rsidRDefault="00980130" w:rsidP="00980130">
            <w:pPr>
              <w:pStyle w:val="B1"/>
              <w:ind w:left="852"/>
            </w:pPr>
            <w:r>
              <w:t>-</w:t>
            </w:r>
            <w:r>
              <w:tab/>
              <w:t>When the UE is in CM-CONNECTED mode, the AMF can use the UE Configuration Update procedure, as specified in step 3a of clause 4.2.4.2 of TS 23.502 [3], to trigger a mobility registration update procedure in CM-CONNECTED mode for the AMF to inform the change of restriction of Enhanced Coverage towards the UE.</w:t>
            </w:r>
          </w:p>
          <w:p w14:paraId="25B290EE" w14:textId="77777777" w:rsidR="00980130" w:rsidRDefault="00980130" w:rsidP="00980130">
            <w:pPr>
              <w:pStyle w:val="B1"/>
              <w:ind w:left="852"/>
            </w:pPr>
            <w:r>
              <w:t>-</w:t>
            </w:r>
            <w:r>
              <w:tab/>
              <w:t>If the UE has already established PDU sessions, then the AMF shall trigger a PDU session modification to the SMFs serving the UE's PDU sessions to update the use of the extended NAS-SM timer setting as described in step 1f of clause 4.3.3.2 of TS 23.502 [3] when the AMF determines that NAS-SM timer shall be updated due to the change of Enhanced Coverage Restriciton.</w:t>
            </w:r>
          </w:p>
          <w:p w14:paraId="4E6ECF6E" w14:textId="77777777" w:rsidR="00980130" w:rsidRDefault="00980130" w:rsidP="00980130">
            <w:pPr>
              <w:pStyle w:val="B1"/>
              <w:ind w:left="852"/>
            </w:pPr>
            <w:r>
              <w:t>-</w:t>
            </w:r>
            <w:r>
              <w:tab/>
              <w:t>The UE and network applies the new Enhanced Coverage Restriction information after mobility registration procedure is completed.</w:t>
            </w:r>
          </w:p>
          <w:p w14:paraId="0C18880E" w14:textId="77777777" w:rsidR="00980130" w:rsidRDefault="00980130" w:rsidP="00980130">
            <w:pPr>
              <w:ind w:left="284"/>
            </w:pPr>
            <w:r>
              <w:t>Based on the extended NAS-SM timer indication, the SMF shall use the extended NAS-SM timer setting for the UE as specified in TS 24.501 [47].</w:t>
            </w:r>
          </w:p>
          <w:p w14:paraId="37ED1F52" w14:textId="77777777" w:rsidR="00980130" w:rsidRDefault="00980130">
            <w:pPr>
              <w:pStyle w:val="CRCoverPage"/>
              <w:spacing w:after="0"/>
              <w:ind w:left="100"/>
              <w:rPr>
                <w:noProof/>
              </w:rPr>
            </w:pPr>
          </w:p>
          <w:p w14:paraId="4AB1CFBA" w14:textId="7983ED93" w:rsidR="00980130" w:rsidRDefault="00980130" w:rsidP="00980130">
            <w:pPr>
              <w:pStyle w:val="CRCoverPage"/>
              <w:spacing w:after="0"/>
              <w:ind w:left="100"/>
              <w:rPr>
                <w:noProof/>
              </w:rPr>
            </w:pPr>
            <w:r>
              <w:rPr>
                <w:noProof/>
              </w:rPr>
              <w:t>The stage 3 specification needs to be updated accordingly.</w:t>
            </w:r>
          </w:p>
        </w:tc>
      </w:tr>
      <w:tr w:rsidR="001E41F3" w14:paraId="0C8E4D65" w14:textId="77777777" w:rsidTr="00547111">
        <w:tc>
          <w:tcPr>
            <w:tcW w:w="2694" w:type="dxa"/>
            <w:gridSpan w:val="2"/>
            <w:tcBorders>
              <w:left w:val="single" w:sz="4" w:space="0" w:color="auto"/>
            </w:tcBorders>
          </w:tcPr>
          <w:p w14:paraId="608FEC88" w14:textId="0260B206"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5372C3D8" w14:textId="77777777" w:rsidR="000809E4" w:rsidRDefault="000809E4" w:rsidP="000809E4">
            <w:pPr>
              <w:pStyle w:val="CRCoverPage"/>
              <w:spacing w:after="0"/>
              <w:ind w:left="100"/>
              <w:rPr>
                <w:noProof/>
              </w:rPr>
            </w:pPr>
            <w:r>
              <w:rPr>
                <w:noProof/>
              </w:rPr>
              <w:t>1) Clarify some conditions for the use of coverage enhancement in section 4.19 and 4.20. E.g. UE uses coverage enhancement if it is not restricted by the network. Also, AMF checks for the UE’s usage setting not being set to “voice centric” (currenlty only checked by the UE).</w:t>
            </w:r>
          </w:p>
          <w:p w14:paraId="70DBEDD9" w14:textId="77777777" w:rsidR="001E41F3" w:rsidRDefault="001E41F3">
            <w:pPr>
              <w:pStyle w:val="CRCoverPage"/>
              <w:spacing w:after="0"/>
              <w:ind w:left="100"/>
              <w:rPr>
                <w:noProof/>
              </w:rPr>
            </w:pPr>
          </w:p>
          <w:p w14:paraId="64831D04" w14:textId="7F715F5F" w:rsidR="00B55AF6" w:rsidRDefault="000809E4" w:rsidP="000809E4">
            <w:pPr>
              <w:pStyle w:val="CRCoverPage"/>
              <w:spacing w:after="0"/>
              <w:ind w:left="100"/>
              <w:rPr>
                <w:noProof/>
              </w:rPr>
            </w:pPr>
            <w:r>
              <w:rPr>
                <w:noProof/>
              </w:rPr>
              <w:t xml:space="preserve">2) Clarify that when a change regarding the use of coverage enhancement occurs, the AMF can send the Configuration Update Command message to trigger a registration procedure from the UE. </w:t>
            </w:r>
            <w:r w:rsidR="00B55AF6">
              <w:rPr>
                <w:noProof/>
              </w:rPr>
              <w:t>The AMF includes a new Generic indication IE so that the re-registration happens in connected mode over the existing NAS connection.</w:t>
            </w:r>
          </w:p>
          <w:p w14:paraId="68243496" w14:textId="4B3DB4FE" w:rsidR="000809E4" w:rsidRDefault="000809E4" w:rsidP="000809E4">
            <w:pPr>
              <w:pStyle w:val="CRCoverPage"/>
              <w:spacing w:after="0"/>
              <w:ind w:left="100"/>
              <w:rPr>
                <w:noProof/>
              </w:rPr>
            </w:pPr>
            <w:r>
              <w:rPr>
                <w:noProof/>
              </w:rPr>
              <w:t>After the registration procedure completes, the AMF updates each SMF with which the UE has a session.</w:t>
            </w:r>
          </w:p>
          <w:p w14:paraId="05C9A669" w14:textId="77777777" w:rsidR="000809E4" w:rsidRDefault="000809E4" w:rsidP="000809E4">
            <w:pPr>
              <w:pStyle w:val="CRCoverPage"/>
              <w:spacing w:after="0"/>
              <w:ind w:left="100"/>
              <w:rPr>
                <w:noProof/>
              </w:rPr>
            </w:pPr>
          </w:p>
          <w:p w14:paraId="4F2F4926" w14:textId="553EA506" w:rsidR="000809E4" w:rsidRDefault="000809E4" w:rsidP="000809E4">
            <w:pPr>
              <w:pStyle w:val="CRCoverPage"/>
              <w:spacing w:after="0"/>
              <w:ind w:left="100"/>
              <w:rPr>
                <w:noProof/>
              </w:rPr>
            </w:pPr>
            <w:r>
              <w:rPr>
                <w:noProof/>
              </w:rPr>
              <w:t xml:space="preserve">3) Update the generic UE configuration procedure such that the AMF </w:t>
            </w:r>
            <w:r w:rsidR="00CD30E4">
              <w:rPr>
                <w:noProof/>
              </w:rPr>
              <w:t xml:space="preserve">can </w:t>
            </w:r>
            <w:r>
              <w:rPr>
                <w:noProof/>
              </w:rPr>
              <w:t xml:space="preserve">request </w:t>
            </w:r>
            <w:r w:rsidR="00CD30E4">
              <w:rPr>
                <w:noProof/>
              </w:rPr>
              <w:t>re-</w:t>
            </w:r>
            <w:r>
              <w:rPr>
                <w:noProof/>
              </w:rPr>
              <w:t>registration</w:t>
            </w:r>
            <w:r w:rsidR="00CD30E4">
              <w:rPr>
                <w:noProof/>
              </w:rPr>
              <w:t xml:space="preserve"> from the UE </w:t>
            </w:r>
            <w:r w:rsidR="00B55AF6">
              <w:rPr>
                <w:noProof/>
              </w:rPr>
              <w:t>and</w:t>
            </w:r>
            <w:r w:rsidR="00CD30E4">
              <w:rPr>
                <w:noProof/>
              </w:rPr>
              <w:t xml:space="preserve"> </w:t>
            </w:r>
            <w:r>
              <w:rPr>
                <w:noProof/>
              </w:rPr>
              <w:t>includ</w:t>
            </w:r>
            <w:r w:rsidR="00B55AF6">
              <w:rPr>
                <w:noProof/>
              </w:rPr>
              <w:t>es</w:t>
            </w:r>
            <w:r>
              <w:rPr>
                <w:noProof/>
              </w:rPr>
              <w:t xml:space="preserve"> the </w:t>
            </w:r>
            <w:r w:rsidR="00A62A74">
              <w:rPr>
                <w:noProof/>
              </w:rPr>
              <w:t>Generic</w:t>
            </w:r>
            <w:r>
              <w:rPr>
                <w:noProof/>
              </w:rPr>
              <w:t xml:space="preserve"> indication IE</w:t>
            </w:r>
            <w:r w:rsidR="00CD30E4">
              <w:rPr>
                <w:noProof/>
              </w:rPr>
              <w:t xml:space="preserve"> in the Configuration Update Command message.</w:t>
            </w:r>
            <w:r w:rsidR="00A62A74">
              <w:rPr>
                <w:noProof/>
              </w:rPr>
              <w:t xml:space="preserve"> (As the name implies, this IE can be used in the futu</w:t>
            </w:r>
            <w:r w:rsidR="00052C54">
              <w:rPr>
                <w:noProof/>
              </w:rPr>
              <w:t>re for other reasons as needed.)</w:t>
            </w:r>
          </w:p>
          <w:p w14:paraId="3E301F94" w14:textId="77777777" w:rsidR="000809E4" w:rsidRDefault="000809E4" w:rsidP="000809E4">
            <w:pPr>
              <w:pStyle w:val="CRCoverPage"/>
              <w:spacing w:after="0"/>
              <w:ind w:left="100"/>
              <w:rPr>
                <w:noProof/>
              </w:rPr>
            </w:pPr>
          </w:p>
          <w:p w14:paraId="76C0712C" w14:textId="40C72F2C" w:rsidR="000809E4" w:rsidRDefault="000809E4" w:rsidP="00E93869">
            <w:pPr>
              <w:pStyle w:val="CRCoverPage"/>
              <w:spacing w:after="0"/>
              <w:ind w:left="100"/>
              <w:rPr>
                <w:noProof/>
              </w:rPr>
            </w:pPr>
            <w:r>
              <w:rPr>
                <w:noProof/>
              </w:rPr>
              <w:t xml:space="preserve">4) Update the Configuration Update Command message to include the </w:t>
            </w:r>
            <w:r w:rsidR="00E93869">
              <w:rPr>
                <w:noProof/>
              </w:rPr>
              <w:t>Generic</w:t>
            </w:r>
            <w:r>
              <w:rPr>
                <w:noProof/>
              </w:rPr>
              <w:t xml:space="preserve"> </w:t>
            </w:r>
            <w:r w:rsidR="006832B7">
              <w:rPr>
                <w:noProof/>
              </w:rPr>
              <w:t xml:space="preserve">indication </w:t>
            </w:r>
            <w:bookmarkStart w:id="2" w:name="_GoBack"/>
            <w:bookmarkEnd w:id="2"/>
            <w:r>
              <w:rPr>
                <w:noProof/>
              </w:rPr>
              <w:t>IE.</w:t>
            </w:r>
          </w:p>
        </w:tc>
      </w:tr>
      <w:tr w:rsidR="001E41F3" w14:paraId="67BD561C" w14:textId="77777777" w:rsidTr="00547111">
        <w:tc>
          <w:tcPr>
            <w:tcW w:w="2694" w:type="dxa"/>
            <w:gridSpan w:val="2"/>
            <w:tcBorders>
              <w:left w:val="single" w:sz="4" w:space="0" w:color="auto"/>
            </w:tcBorders>
          </w:tcPr>
          <w:p w14:paraId="7A30C9A1" w14:textId="14FD152C"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B511E1B" w:rsidR="001E41F3" w:rsidRDefault="000D55BD" w:rsidP="00FE174D">
            <w:pPr>
              <w:pStyle w:val="CRCoverPage"/>
              <w:spacing w:after="0"/>
              <w:ind w:left="100"/>
              <w:rPr>
                <w:noProof/>
              </w:rPr>
            </w:pPr>
            <w:r>
              <w:rPr>
                <w:noProof/>
              </w:rPr>
              <w:t>If required</w:t>
            </w:r>
            <w:r w:rsidR="00FE174D">
              <w:rPr>
                <w:noProof/>
              </w:rPr>
              <w:t>, the</w:t>
            </w:r>
            <w:r w:rsidR="00CD30E4">
              <w:rPr>
                <w:noProof/>
              </w:rPr>
              <w:t xml:space="preserve"> AMF cannot </w:t>
            </w:r>
            <w:r w:rsidR="00FE174D">
              <w:rPr>
                <w:noProof/>
              </w:rPr>
              <w:t>enforce</w:t>
            </w:r>
            <w:r w:rsidR="00CD30E4">
              <w:rPr>
                <w:noProof/>
              </w:rPr>
              <w:t xml:space="preserve"> new changes regarding the use of enhanced coverage for a UE in connected mode as specified in stage 2.</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6ECB363" w:rsidR="001E41F3" w:rsidRDefault="00980130">
            <w:pPr>
              <w:pStyle w:val="CRCoverPage"/>
              <w:spacing w:after="0"/>
              <w:ind w:left="100"/>
              <w:rPr>
                <w:noProof/>
              </w:rPr>
            </w:pPr>
            <w:r>
              <w:rPr>
                <w:noProof/>
              </w:rPr>
              <w:t>4.19, 4.20, 5.3.18, 5.4.4.1, 5.4.4.2, 5.4.4.3, 8.2.19.1, 8.2.19.x (new), 9.11.3.y (new)</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81C4553" w14:textId="77777777" w:rsidR="00980130" w:rsidRDefault="00980130" w:rsidP="00980130">
      <w:pPr>
        <w:jc w:val="center"/>
        <w:rPr>
          <w:noProof/>
        </w:rPr>
      </w:pPr>
      <w:r w:rsidRPr="00D933F5">
        <w:rPr>
          <w:noProof/>
          <w:highlight w:val="yellow"/>
        </w:rPr>
        <w:lastRenderedPageBreak/>
        <w:t>****** NEXT CHANGE ******</w:t>
      </w:r>
    </w:p>
    <w:p w14:paraId="6A95FBBF" w14:textId="77777777" w:rsidR="00980130" w:rsidRDefault="00980130" w:rsidP="00980130">
      <w:pPr>
        <w:pStyle w:val="Heading2"/>
        <w:rPr>
          <w:noProof/>
        </w:rPr>
      </w:pPr>
      <w:bookmarkStart w:id="3" w:name="_Toc27746567"/>
      <w:bookmarkStart w:id="4" w:name="_Toc36212748"/>
      <w:bookmarkStart w:id="5" w:name="_Toc36656925"/>
      <w:r>
        <w:rPr>
          <w:noProof/>
        </w:rPr>
        <w:t>4.19</w:t>
      </w:r>
      <w:r>
        <w:rPr>
          <w:noProof/>
        </w:rPr>
        <w:tab/>
        <w:t>5GS mobility management in WB-N1 mode for IoT</w:t>
      </w:r>
      <w:bookmarkEnd w:id="3"/>
      <w:bookmarkEnd w:id="4"/>
      <w:bookmarkEnd w:id="5"/>
    </w:p>
    <w:p w14:paraId="7C4B264E" w14:textId="4BCEDDDD" w:rsidR="00C8337B" w:rsidRDefault="00980130" w:rsidP="00C8337B">
      <w:pPr>
        <w:rPr>
          <w:ins w:id="6" w:author="SS1" w:date="2020-04-02T12:11:00Z"/>
          <w:noProof/>
        </w:rPr>
      </w:pPr>
      <w:r>
        <w:rPr>
          <w:noProof/>
        </w:rPr>
        <w:t>In WB-N1 mode, a UE operating in category CE can operate in either CE mode A or CE mode B (see 3GPP TS 36.306 [25D]). If a UE that supports CE mode B and operates in WB-N1 mode</w:t>
      </w:r>
      <w:ins w:id="7" w:author="SS1" w:date="2020-04-02T12:08:00Z">
        <w:r>
          <w:rPr>
            <w:noProof/>
          </w:rPr>
          <w:t>,</w:t>
        </w:r>
      </w:ins>
      <w:r>
        <w:rPr>
          <w:noProof/>
        </w:rPr>
        <w:t xml:space="preserve"> </w:t>
      </w:r>
      <w:del w:id="8" w:author="SS1" w:date="2020-04-02T12:08:00Z">
        <w:r w:rsidDel="00980130">
          <w:rPr>
            <w:noProof/>
          </w:rPr>
          <w:delText xml:space="preserve">and </w:delText>
        </w:r>
      </w:del>
      <w:r>
        <w:rPr>
          <w:noProof/>
        </w:rPr>
        <w:t xml:space="preserve">the UE's usage setting is not set to "voice centric" (see 3GPP TS 23.501 [8]), </w:t>
      </w:r>
      <w:ins w:id="9" w:author="SS1" w:date="2020-04-02T12:11:00Z">
        <w:r w:rsidR="00C8337B">
          <w:rPr>
            <w:noProof/>
          </w:rPr>
          <w:t>and</w:t>
        </w:r>
      </w:ins>
      <w:r w:rsidR="00084D8B">
        <w:rPr>
          <w:noProof/>
        </w:rPr>
        <w:t>:</w:t>
      </w:r>
    </w:p>
    <w:p w14:paraId="003B2EED" w14:textId="77777777" w:rsidR="00C8337B" w:rsidRDefault="00C8337B" w:rsidP="00C8337B">
      <w:pPr>
        <w:pStyle w:val="B1"/>
        <w:rPr>
          <w:ins w:id="10" w:author="SS1" w:date="2020-04-02T12:11:00Z"/>
          <w:noProof/>
        </w:rPr>
      </w:pPr>
      <w:ins w:id="11" w:author="SS1" w:date="2020-04-02T12:11:00Z">
        <w:r>
          <w:rPr>
            <w:noProof/>
          </w:rPr>
          <w:t>a)</w:t>
        </w:r>
        <w:r>
          <w:rPr>
            <w:noProof/>
          </w:rPr>
          <w:tab/>
        </w:r>
        <w:r w:rsidRPr="00D73E13">
          <w:rPr>
            <w:noProof/>
          </w:rPr>
          <w:t>the use of enhanced coverge is not restricted by the network; or</w:t>
        </w:r>
      </w:ins>
    </w:p>
    <w:p w14:paraId="05C76E3C" w14:textId="56DEBF53" w:rsidR="00C8337B" w:rsidRDefault="00C8337B">
      <w:pPr>
        <w:pStyle w:val="B1"/>
        <w:rPr>
          <w:ins w:id="12" w:author="SS1" w:date="2020-04-02T12:11:00Z"/>
          <w:noProof/>
        </w:rPr>
        <w:pPrChange w:id="13" w:author="SS1" w:date="2020-04-02T12:11:00Z">
          <w:pPr/>
        </w:pPrChange>
      </w:pPr>
      <w:ins w:id="14" w:author="SS1" w:date="2020-04-02T12:11:00Z">
        <w:r>
          <w:rPr>
            <w:noProof/>
          </w:rPr>
          <w:t>b)</w:t>
        </w:r>
        <w:r>
          <w:rPr>
            <w:noProof/>
          </w:rPr>
          <w:tab/>
        </w:r>
        <w:r w:rsidRPr="00D73E13">
          <w:rPr>
            <w:noProof/>
          </w:rPr>
          <w:t>CE mode B is not restricted by the network (</w:t>
        </w:r>
        <w:r>
          <w:rPr>
            <w:noProof/>
          </w:rPr>
          <w:t>see 3GPP TS 23.501 [8]</w:t>
        </w:r>
        <w:r w:rsidRPr="00D73E13">
          <w:rPr>
            <w:noProof/>
          </w:rPr>
          <w:t>)</w:t>
        </w:r>
        <w:r>
          <w:rPr>
            <w:noProof/>
          </w:rPr>
          <w:t>;</w:t>
        </w:r>
      </w:ins>
    </w:p>
    <w:p w14:paraId="628E33F7" w14:textId="6A096729" w:rsidR="00980130" w:rsidRDefault="00980130" w:rsidP="00C8337B">
      <w:pPr>
        <w:rPr>
          <w:noProof/>
        </w:rPr>
      </w:pPr>
      <w:r>
        <w:rPr>
          <w:noProof/>
        </w:rPr>
        <w:t>the UE shall apply the value of the applicable NAS timer indicated in table 10.2.1 for WB-N1/CE mode.</w:t>
      </w:r>
    </w:p>
    <w:p w14:paraId="538EC3D0" w14:textId="77777777" w:rsidR="00980130" w:rsidRDefault="00980130" w:rsidP="00980130">
      <w:pPr>
        <w:rPr>
          <w:noProof/>
        </w:rPr>
      </w:pPr>
      <w:r>
        <w:rPr>
          <w:noProof/>
        </w:rPr>
        <w:t>The NAS timer value obtained is used as described in the appropriate procedure subclause of this specification. The NAS timer value shall be calculated at start of a NAS procedure, and shall not be re-calculated until the NAS procedure is completed, restarted or aborted.</w:t>
      </w:r>
    </w:p>
    <w:p w14:paraId="26FAF581" w14:textId="22C2E258" w:rsidR="00980130" w:rsidRDefault="00980130" w:rsidP="00980130">
      <w:pPr>
        <w:rPr>
          <w:noProof/>
        </w:rPr>
      </w:pPr>
      <w:r>
        <w:rPr>
          <w:noProof/>
        </w:rPr>
        <w:t>The support of CE mode B by a UE is indicated to the AMF by lower layers and shall be stored by the AMF. When an AMF that supports WB-N1 mode performs NAS signalling with a UE, which supports CE mode B and operates in WB-N1 mode</w:t>
      </w:r>
      <w:ins w:id="15" w:author="SS1" w:date="2020-04-02T12:09:00Z">
        <w:r>
          <w:rPr>
            <w:noProof/>
          </w:rPr>
          <w:t xml:space="preserve">, </w:t>
        </w:r>
        <w:r w:rsidRPr="006618B7">
          <w:rPr>
            <w:noProof/>
          </w:rPr>
          <w:t>the UE's usage setting is not set to "voice centric" (see 3GPP TS 23.501 [8])</w:t>
        </w:r>
      </w:ins>
      <w:r>
        <w:rPr>
          <w:noProof/>
        </w:rPr>
        <w:t xml:space="preserve"> and the AMF determines that</w:t>
      </w:r>
      <w:r w:rsidR="00D809B5">
        <w:rPr>
          <w:noProof/>
        </w:rPr>
        <w:t>:</w:t>
      </w:r>
    </w:p>
    <w:p w14:paraId="04A921C5" w14:textId="25C41B41" w:rsidR="00980130" w:rsidRDefault="00980130" w:rsidP="00980130">
      <w:pPr>
        <w:pStyle w:val="B1"/>
        <w:rPr>
          <w:noProof/>
        </w:rPr>
      </w:pPr>
      <w:del w:id="16" w:author="SS1" w:date="2020-04-02T12:08:00Z">
        <w:r w:rsidDel="00980130">
          <w:rPr>
            <w:noProof/>
          </w:rPr>
          <w:delText>-</w:delText>
        </w:r>
      </w:del>
      <w:ins w:id="17" w:author="SS1" w:date="2020-04-02T12:08:00Z">
        <w:r>
          <w:rPr>
            <w:noProof/>
          </w:rPr>
          <w:t>a)</w:t>
        </w:r>
      </w:ins>
      <w:r>
        <w:rPr>
          <w:noProof/>
        </w:rPr>
        <w:tab/>
        <w:t>the use of enhanced coverge is not restricted for the UE; or</w:t>
      </w:r>
    </w:p>
    <w:p w14:paraId="6781361D" w14:textId="5D4ABED2" w:rsidR="00980130" w:rsidRDefault="00980130" w:rsidP="00980130">
      <w:pPr>
        <w:pStyle w:val="B1"/>
        <w:rPr>
          <w:noProof/>
        </w:rPr>
      </w:pPr>
      <w:del w:id="18" w:author="SS1" w:date="2020-04-02T12:09:00Z">
        <w:r w:rsidDel="00980130">
          <w:rPr>
            <w:noProof/>
          </w:rPr>
          <w:delText>-</w:delText>
        </w:r>
      </w:del>
      <w:ins w:id="19" w:author="SS1" w:date="2020-04-02T12:09:00Z">
        <w:r>
          <w:rPr>
            <w:noProof/>
          </w:rPr>
          <w:t>b)</w:t>
        </w:r>
      </w:ins>
      <w:r>
        <w:rPr>
          <w:noProof/>
        </w:rPr>
        <w:tab/>
        <w:t>CE mode B is not restricted for the UE (see 3GPP TS 23.501 [8])</w:t>
      </w:r>
      <w:ins w:id="20" w:author="SS1" w:date="2020-04-02T12:09:00Z">
        <w:r w:rsidR="0017170C">
          <w:rPr>
            <w:noProof/>
          </w:rPr>
          <w:t>;</w:t>
        </w:r>
      </w:ins>
    </w:p>
    <w:p w14:paraId="6305F589" w14:textId="77777777" w:rsidR="00980130" w:rsidRDefault="00980130" w:rsidP="00980130">
      <w:pPr>
        <w:rPr>
          <w:noProof/>
        </w:rPr>
      </w:pPr>
      <w:r>
        <w:rPr>
          <w:noProof/>
        </w:rPr>
        <w:t>the AMF shall calculate the value of the applicable NAS timer indicated in table 10.2.2 for WB-N1/CE mode.</w:t>
      </w:r>
    </w:p>
    <w:p w14:paraId="76A98466" w14:textId="77777777" w:rsidR="00980130" w:rsidRDefault="00980130" w:rsidP="00980130">
      <w:pPr>
        <w:rPr>
          <w:noProof/>
        </w:rPr>
      </w:pPr>
      <w:r>
        <w:rPr>
          <w:noProof/>
        </w:rPr>
        <w:t>The NAS timer value obtained is used as described in the appropriate procedure subclause of this specification. The NAS timer value shall be calculated at start of a NAS procedure and shall not be re-calculated until the NAS procedure is completed, restarted or aborted.</w:t>
      </w:r>
    </w:p>
    <w:p w14:paraId="6F9C78CF" w14:textId="77777777" w:rsidR="00980130" w:rsidRDefault="00980130">
      <w:pPr>
        <w:rPr>
          <w:noProof/>
        </w:rPr>
      </w:pPr>
    </w:p>
    <w:p w14:paraId="31C304BC" w14:textId="77777777" w:rsidR="00980130" w:rsidRDefault="00980130" w:rsidP="00980130">
      <w:pPr>
        <w:jc w:val="center"/>
        <w:rPr>
          <w:noProof/>
        </w:rPr>
      </w:pPr>
      <w:r w:rsidRPr="00D933F5">
        <w:rPr>
          <w:noProof/>
          <w:highlight w:val="yellow"/>
        </w:rPr>
        <w:t>****** NEXT CHANGE ******</w:t>
      </w:r>
    </w:p>
    <w:p w14:paraId="758C6A41" w14:textId="77777777" w:rsidR="00C8337B" w:rsidRDefault="00C8337B" w:rsidP="00C8337B">
      <w:pPr>
        <w:pStyle w:val="Heading2"/>
        <w:rPr>
          <w:noProof/>
        </w:rPr>
      </w:pPr>
      <w:bookmarkStart w:id="21" w:name="_Toc27746568"/>
      <w:bookmarkStart w:id="22" w:name="_Toc36212749"/>
      <w:bookmarkStart w:id="23" w:name="_Toc36656926"/>
      <w:r>
        <w:rPr>
          <w:noProof/>
        </w:rPr>
        <w:t>4.20</w:t>
      </w:r>
      <w:r>
        <w:rPr>
          <w:noProof/>
        </w:rPr>
        <w:tab/>
        <w:t>5GS session management in WB-N1 mode for IoT</w:t>
      </w:r>
      <w:bookmarkEnd w:id="21"/>
      <w:bookmarkEnd w:id="22"/>
      <w:bookmarkEnd w:id="23"/>
    </w:p>
    <w:p w14:paraId="5F57FA9A" w14:textId="2972217D" w:rsidR="00C8337B" w:rsidRDefault="00C8337B" w:rsidP="00C8337B">
      <w:pPr>
        <w:rPr>
          <w:ins w:id="24" w:author="SS1" w:date="2020-04-02T12:15:00Z"/>
          <w:noProof/>
        </w:rPr>
      </w:pPr>
      <w:r>
        <w:rPr>
          <w:noProof/>
        </w:rPr>
        <w:t xml:space="preserve">In WB-N1 mode, a UE operating in category CE can operate in either CE mode A or CE mode B (see 3GPP TS 36.306 [25D]). If a UE that supports CE mode B and operates in WB-N1 mode and the UE's usage setting is not set to "voice centric" (see 3GPP TS 23.501 [8]), </w:t>
      </w:r>
      <w:ins w:id="25" w:author="SS1" w:date="2020-04-02T12:15:00Z">
        <w:r>
          <w:rPr>
            <w:noProof/>
          </w:rPr>
          <w:t>and</w:t>
        </w:r>
      </w:ins>
      <w:r w:rsidR="00D809B5">
        <w:rPr>
          <w:noProof/>
        </w:rPr>
        <w:t>:</w:t>
      </w:r>
    </w:p>
    <w:p w14:paraId="14221FDA" w14:textId="77777777" w:rsidR="00C8337B" w:rsidRDefault="00C8337B" w:rsidP="00C8337B">
      <w:pPr>
        <w:pStyle w:val="B1"/>
        <w:rPr>
          <w:ins w:id="26" w:author="SS1" w:date="2020-04-02T12:15:00Z"/>
          <w:noProof/>
        </w:rPr>
      </w:pPr>
      <w:ins w:id="27" w:author="SS1" w:date="2020-04-02T12:15:00Z">
        <w:r>
          <w:rPr>
            <w:noProof/>
          </w:rPr>
          <w:t>a)</w:t>
        </w:r>
        <w:r>
          <w:rPr>
            <w:noProof/>
          </w:rPr>
          <w:tab/>
        </w:r>
        <w:r w:rsidRPr="00D73E13">
          <w:rPr>
            <w:noProof/>
          </w:rPr>
          <w:t>the use of enhanced coverge is not restricted by the network; or</w:t>
        </w:r>
      </w:ins>
    </w:p>
    <w:p w14:paraId="7622123A" w14:textId="590940B9" w:rsidR="00C8337B" w:rsidRDefault="00C8337B">
      <w:pPr>
        <w:pStyle w:val="B1"/>
        <w:rPr>
          <w:ins w:id="28" w:author="SS1" w:date="2020-04-02T12:15:00Z"/>
          <w:noProof/>
        </w:rPr>
        <w:pPrChange w:id="29" w:author="SS1" w:date="2020-04-02T12:15:00Z">
          <w:pPr/>
        </w:pPrChange>
      </w:pPr>
      <w:ins w:id="30" w:author="SS1" w:date="2020-04-02T12:15:00Z">
        <w:r>
          <w:rPr>
            <w:noProof/>
          </w:rPr>
          <w:t>b)</w:t>
        </w:r>
        <w:r>
          <w:rPr>
            <w:noProof/>
          </w:rPr>
          <w:tab/>
        </w:r>
        <w:r w:rsidRPr="00D73E13">
          <w:rPr>
            <w:noProof/>
          </w:rPr>
          <w:t>CE mode B is not restricted by the network (</w:t>
        </w:r>
        <w:r>
          <w:rPr>
            <w:noProof/>
          </w:rPr>
          <w:t>see 3GPP TS 23.501 [8]</w:t>
        </w:r>
        <w:r w:rsidRPr="00D73E13">
          <w:rPr>
            <w:noProof/>
          </w:rPr>
          <w:t>)</w:t>
        </w:r>
        <w:r>
          <w:rPr>
            <w:noProof/>
          </w:rPr>
          <w:t>;</w:t>
        </w:r>
      </w:ins>
    </w:p>
    <w:p w14:paraId="26D53C60" w14:textId="4D35C614" w:rsidR="00C8337B" w:rsidRDefault="00C8337B" w:rsidP="00C8337B">
      <w:pPr>
        <w:rPr>
          <w:noProof/>
        </w:rPr>
      </w:pPr>
      <w:r>
        <w:rPr>
          <w:noProof/>
        </w:rPr>
        <w:t>the UE shall apply the value of the applicable NAS timer indicated in table 10.3.1 for WB-N1/CE mode.</w:t>
      </w:r>
    </w:p>
    <w:p w14:paraId="5D79E38C" w14:textId="77777777" w:rsidR="00C8337B" w:rsidRDefault="00C8337B" w:rsidP="00C8337B">
      <w:pPr>
        <w:rPr>
          <w:noProof/>
        </w:rPr>
      </w:pPr>
      <w:r>
        <w:rPr>
          <w:noProof/>
        </w:rPr>
        <w:t>The NAS timer value obtained is used as described in the appropriate procedure subclause of this specification. The NAS timer value shall be calculated at start of a NAS procedure, and shall not be re-calculated until the NAS procedure is completed, restarted or aborted.</w:t>
      </w:r>
    </w:p>
    <w:p w14:paraId="281B664D" w14:textId="67DF9B7F" w:rsidR="00C8337B" w:rsidRDefault="00C8337B" w:rsidP="00C8337B">
      <w:pPr>
        <w:rPr>
          <w:noProof/>
        </w:rPr>
      </w:pPr>
      <w:ins w:id="31" w:author="SS1" w:date="2020-04-02T12:15:00Z">
        <w:r>
          <w:rPr>
            <w:noProof/>
          </w:rPr>
          <w:t xml:space="preserve">If </w:t>
        </w:r>
      </w:ins>
      <w:del w:id="32" w:author="SS1" w:date="2020-04-02T12:15:00Z">
        <w:r w:rsidDel="00C8337B">
          <w:rPr>
            <w:noProof/>
          </w:rPr>
          <w:delText xml:space="preserve">The </w:delText>
        </w:r>
      </w:del>
      <w:ins w:id="33" w:author="SS1" w:date="2020-04-02T12:15:00Z">
        <w:r>
          <w:rPr>
            <w:noProof/>
          </w:rPr>
          <w:t xml:space="preserve">the </w:t>
        </w:r>
      </w:ins>
      <w:r>
        <w:rPr>
          <w:noProof/>
        </w:rPr>
        <w:t xml:space="preserve">use of </w:t>
      </w:r>
      <w:del w:id="34" w:author="SS1" w:date="2020-04-02T12:15:00Z">
        <w:r w:rsidDel="00C8337B">
          <w:rPr>
            <w:noProof/>
          </w:rPr>
          <w:delText xml:space="preserve">CE mode B by a UE </w:delText>
        </w:r>
      </w:del>
      <w:ins w:id="35" w:author="SS1" w:date="2020-04-02T12:16:00Z">
        <w:r>
          <w:rPr>
            <w:noProof/>
          </w:rPr>
          <w:t xml:space="preserve">extended NAS timer </w:t>
        </w:r>
      </w:ins>
      <w:r>
        <w:rPr>
          <w:noProof/>
        </w:rPr>
        <w:t xml:space="preserve">is indicated </w:t>
      </w:r>
      <w:del w:id="36" w:author="SS1" w:date="2020-04-02T12:16:00Z">
        <w:r w:rsidDel="00BB0AAA">
          <w:rPr>
            <w:noProof/>
          </w:rPr>
          <w:delText xml:space="preserve">to the SMF </w:delText>
        </w:r>
      </w:del>
      <w:r>
        <w:rPr>
          <w:noProof/>
        </w:rPr>
        <w:t>by the AMF</w:t>
      </w:r>
      <w:ins w:id="37" w:author="SS1" w:date="2020-04-02T12:16:00Z">
        <w:r w:rsidR="00BB0AAA">
          <w:rPr>
            <w:noProof/>
          </w:rPr>
          <w:t xml:space="preserve"> (see 3GPP TS 23.501 [8] and </w:t>
        </w:r>
        <w:r w:rsidR="00BB0AAA">
          <w:rPr>
            <w:rFonts w:hint="eastAsia"/>
            <w:noProof/>
            <w:lang w:val="en-US"/>
          </w:rPr>
          <w:t>3GPP</w:t>
        </w:r>
        <w:r w:rsidR="00BB0AAA">
          <w:rPr>
            <w:noProof/>
            <w:lang w:val="en-US"/>
          </w:rPr>
          <w:t> </w:t>
        </w:r>
        <w:r w:rsidR="00BB0AAA">
          <w:rPr>
            <w:rFonts w:hint="eastAsia"/>
            <w:noProof/>
            <w:lang w:val="en-US"/>
          </w:rPr>
          <w:t>TS 23.50</w:t>
        </w:r>
        <w:r w:rsidR="00BB0AAA">
          <w:rPr>
            <w:noProof/>
            <w:lang w:val="en-US"/>
          </w:rPr>
          <w:t>2</w:t>
        </w:r>
        <w:r w:rsidR="00BB0AAA">
          <w:rPr>
            <w:rFonts w:hint="eastAsia"/>
            <w:noProof/>
            <w:lang w:val="en-US"/>
          </w:rPr>
          <w:t> [</w:t>
        </w:r>
        <w:r w:rsidR="00BB0AAA">
          <w:rPr>
            <w:noProof/>
            <w:lang w:val="en-US"/>
          </w:rPr>
          <w:t>9</w:t>
        </w:r>
        <w:r w:rsidR="00BB0AAA">
          <w:rPr>
            <w:rFonts w:hint="eastAsia"/>
            <w:noProof/>
            <w:lang w:val="en-US"/>
          </w:rPr>
          <w:t>]</w:t>
        </w:r>
        <w:r w:rsidR="00BB0AAA">
          <w:rPr>
            <w:noProof/>
          </w:rPr>
          <w:t>),</w:t>
        </w:r>
      </w:ins>
      <w:del w:id="38" w:author="SS1" w:date="2020-04-02T12:16:00Z">
        <w:r w:rsidDel="00BB0AAA">
          <w:rPr>
            <w:noProof/>
          </w:rPr>
          <w:delText>.</w:delText>
        </w:r>
      </w:del>
      <w:r>
        <w:rPr>
          <w:noProof/>
        </w:rPr>
        <w:t xml:space="preserve"> </w:t>
      </w:r>
      <w:del w:id="39" w:author="SS1" w:date="2020-04-02T12:16:00Z">
        <w:r w:rsidDel="00BB0AAA">
          <w:rPr>
            <w:noProof/>
          </w:rPr>
          <w:delText xml:space="preserve">The </w:delText>
        </w:r>
      </w:del>
      <w:ins w:id="40" w:author="SS1" w:date="2020-04-02T12:16:00Z">
        <w:r w:rsidR="00BB0AAA">
          <w:rPr>
            <w:noProof/>
          </w:rPr>
          <w:t xml:space="preserve">the </w:t>
        </w:r>
      </w:ins>
      <w:r>
        <w:rPr>
          <w:noProof/>
        </w:rPr>
        <w:t>SMF shall calculate the value of the applicable NAS timer indicated in table 10.3.2 for WB-N1/CE mode.</w:t>
      </w:r>
    </w:p>
    <w:p w14:paraId="60D3A08C" w14:textId="3E3055CA" w:rsidR="00980130" w:rsidRDefault="00C8337B" w:rsidP="00C8337B">
      <w:pPr>
        <w:rPr>
          <w:noProof/>
        </w:rPr>
      </w:pPr>
      <w:r>
        <w:rPr>
          <w:noProof/>
        </w:rPr>
        <w:t>The NAS timer value obtained is used as described in the appropriate procedure subclause of this specification. The NAS timer value shall be calculated at start of a NAS procedure and shall not be re-calculated until the NAS procedure is completed, restarted or aborted.</w:t>
      </w:r>
    </w:p>
    <w:p w14:paraId="21996D07" w14:textId="77777777" w:rsidR="00980130" w:rsidRDefault="00980130">
      <w:pPr>
        <w:rPr>
          <w:noProof/>
        </w:rPr>
      </w:pPr>
    </w:p>
    <w:p w14:paraId="737BE67C" w14:textId="77777777" w:rsidR="00980130" w:rsidRDefault="00980130" w:rsidP="00980130">
      <w:pPr>
        <w:jc w:val="center"/>
        <w:rPr>
          <w:noProof/>
        </w:rPr>
      </w:pPr>
      <w:r w:rsidRPr="00D933F5">
        <w:rPr>
          <w:noProof/>
          <w:highlight w:val="yellow"/>
        </w:rPr>
        <w:t>****** NEXT CHANGE ******</w:t>
      </w:r>
    </w:p>
    <w:p w14:paraId="2DB24EA1" w14:textId="77777777" w:rsidR="00B202E1" w:rsidRPr="00CC0C94" w:rsidRDefault="00B202E1" w:rsidP="00B202E1">
      <w:pPr>
        <w:pStyle w:val="Heading3"/>
      </w:pPr>
      <w:bookmarkStart w:id="41" w:name="_Toc20232582"/>
      <w:bookmarkStart w:id="42" w:name="_Toc27746672"/>
      <w:bookmarkStart w:id="43" w:name="_Toc36212853"/>
      <w:bookmarkStart w:id="44" w:name="_Toc36657030"/>
      <w:r>
        <w:lastRenderedPageBreak/>
        <w:t>5.3.18</w:t>
      </w:r>
      <w:r w:rsidRPr="00CC0C94">
        <w:tab/>
        <w:t>Restriction on use of enhanced coverage</w:t>
      </w:r>
      <w:bookmarkEnd w:id="41"/>
      <w:bookmarkEnd w:id="42"/>
      <w:bookmarkEnd w:id="43"/>
      <w:bookmarkEnd w:id="44"/>
    </w:p>
    <w:p w14:paraId="2C7F4C5C" w14:textId="77777777" w:rsidR="00B202E1" w:rsidRPr="00CC0C94" w:rsidRDefault="00B202E1" w:rsidP="00B202E1">
      <w:r w:rsidRPr="00CC0C94">
        <w:rPr>
          <w:lang w:eastAsia="ja-JP"/>
        </w:rPr>
        <w:t xml:space="preserve">In order to deal with use of extensive resources from the network, the operator may prevent specific subscribers from using enhanced coverage (see </w:t>
      </w:r>
      <w:r w:rsidRPr="00CC0C94">
        <w:t>3GPP TS 2</w:t>
      </w:r>
      <w:r w:rsidRPr="00CC0C94">
        <w:rPr>
          <w:lang w:eastAsia="zh-CN"/>
        </w:rPr>
        <w:t>3</w:t>
      </w:r>
      <w:r>
        <w:t>.501 [8</w:t>
      </w:r>
      <w:r w:rsidRPr="00CC0C94">
        <w:t>]</w:t>
      </w:r>
      <w:r w:rsidRPr="00CC0C94">
        <w:rPr>
          <w:lang w:eastAsia="ja-JP"/>
        </w:rPr>
        <w:t xml:space="preserve">). </w:t>
      </w:r>
      <w:r>
        <w:rPr>
          <w:lang w:eastAsia="ja-JP"/>
        </w:rPr>
        <w:t>When in NB-N</w:t>
      </w:r>
      <w:r w:rsidRPr="00CC0C94">
        <w:rPr>
          <w:lang w:eastAsia="ja-JP"/>
        </w:rPr>
        <w:t>1 mode, the UE shall indicate support for restriction on use of</w:t>
      </w:r>
      <w:r>
        <w:rPr>
          <w:lang w:eastAsia="ja-JP"/>
        </w:rPr>
        <w:t xml:space="preserve"> enhanced coverage. When in WB-N</w:t>
      </w:r>
      <w:r w:rsidRPr="00CC0C94">
        <w:rPr>
          <w:lang w:eastAsia="ja-JP"/>
        </w:rPr>
        <w:t>1 mode, the UE supporting either CE mode A or CE mode B shall indicate support for restriction on use of enhanced coverage. The UE supporting restriction on use of enhanced coverage</w:t>
      </w:r>
      <w:r w:rsidRPr="00CC0C94" w:rsidDel="00F95C6B">
        <w:rPr>
          <w:lang w:eastAsia="ja-JP"/>
        </w:rPr>
        <w:t xml:space="preserve"> </w:t>
      </w:r>
      <w:r w:rsidRPr="00CC0C94">
        <w:rPr>
          <w:lang w:eastAsia="ja-JP"/>
        </w:rPr>
        <w:t xml:space="preserve">indicates its support for restriction on use of enhanced coverage in the </w:t>
      </w:r>
      <w:r>
        <w:rPr>
          <w:lang w:eastAsia="ja-JP"/>
        </w:rPr>
        <w:t>REGISTRATION</w:t>
      </w:r>
      <w:r w:rsidRPr="00CC0C94">
        <w:rPr>
          <w:lang w:eastAsia="ja-JP"/>
        </w:rPr>
        <w:t xml:space="preserve"> REQUEST message. If the UE supports </w:t>
      </w:r>
      <w:r w:rsidRPr="00CC0C94">
        <w:t>restriction on use of enhanced coverage</w:t>
      </w:r>
      <w:r>
        <w:rPr>
          <w:lang w:eastAsia="ja-JP"/>
        </w:rPr>
        <w:t>, the AMF</w:t>
      </w:r>
      <w:r w:rsidRPr="00CC0C94">
        <w:rPr>
          <w:lang w:eastAsia="ja-JP"/>
        </w:rPr>
        <w:t xml:space="preserve"> indicates whether the use of enhanced coverage is restricted or not in the </w:t>
      </w:r>
      <w:r>
        <w:rPr>
          <w:lang w:eastAsia="ja-JP"/>
        </w:rPr>
        <w:t>REGISTRATION</w:t>
      </w:r>
      <w:r w:rsidRPr="00CC0C94">
        <w:rPr>
          <w:lang w:eastAsia="ja-JP"/>
        </w:rPr>
        <w:t xml:space="preserve"> ACCEPT message (see subclause</w:t>
      </w:r>
      <w:r w:rsidRPr="00CC0C94">
        <w:t> </w:t>
      </w:r>
      <w:r>
        <w:rPr>
          <w:lang w:eastAsia="ja-JP"/>
        </w:rPr>
        <w:t xml:space="preserve">5.5.1.2 and </w:t>
      </w:r>
      <w:r w:rsidRPr="00CC0C94">
        <w:rPr>
          <w:lang w:eastAsia="ja-JP"/>
        </w:rPr>
        <w:t>subclause</w:t>
      </w:r>
      <w:r w:rsidRPr="00CC0C94">
        <w:t> </w:t>
      </w:r>
      <w:r>
        <w:rPr>
          <w:lang w:eastAsia="ja-JP"/>
        </w:rPr>
        <w:t>5.5.1.3</w:t>
      </w:r>
      <w:r w:rsidRPr="00CC0C94">
        <w:rPr>
          <w:lang w:eastAsia="ja-JP"/>
        </w:rPr>
        <w:t>). If the use of enhanced coverage is restricted, the UE shall not use enhanced coverage in the registered PLMN</w:t>
      </w:r>
      <w:r w:rsidRPr="00CC0C94">
        <w:t xml:space="preserve"> and in any PLMN which is in the list of equivalent PLMNs.</w:t>
      </w:r>
    </w:p>
    <w:p w14:paraId="2AA1360C" w14:textId="77777777" w:rsidR="00B202E1" w:rsidRPr="00CC0C94" w:rsidRDefault="00B202E1" w:rsidP="00B202E1">
      <w:r w:rsidRPr="00CC0C94">
        <w:t>If the UE supports CE mode B and the network determines that</w:t>
      </w:r>
    </w:p>
    <w:p w14:paraId="05A32EEC" w14:textId="3BA4EC0C" w:rsidR="00B202E1" w:rsidRPr="00CC0C94" w:rsidRDefault="00B202E1" w:rsidP="00B202E1">
      <w:pPr>
        <w:pStyle w:val="B1"/>
      </w:pPr>
      <w:del w:id="45" w:author="SS1" w:date="2020-04-02T12:17:00Z">
        <w:r w:rsidRPr="00CC0C94" w:rsidDel="00B202E1">
          <w:delText>-</w:delText>
        </w:r>
      </w:del>
      <w:ins w:id="46" w:author="SS1" w:date="2020-04-02T12:17:00Z">
        <w:r>
          <w:t>a)</w:t>
        </w:r>
      </w:ins>
      <w:r w:rsidRPr="00CC0C94">
        <w:tab/>
        <w:t>the use of enhanced cover</w:t>
      </w:r>
      <w:r>
        <w:t>a</w:t>
      </w:r>
      <w:r w:rsidRPr="00CC0C94">
        <w:t>ge is not restricted for the UE; or</w:t>
      </w:r>
    </w:p>
    <w:p w14:paraId="604BCEED" w14:textId="0AFFB1E9" w:rsidR="00B202E1" w:rsidRPr="00CC0C94" w:rsidRDefault="00B202E1" w:rsidP="00B202E1">
      <w:pPr>
        <w:pStyle w:val="B1"/>
      </w:pPr>
      <w:del w:id="47" w:author="SS1" w:date="2020-04-02T12:18:00Z">
        <w:r w:rsidRPr="00CC0C94" w:rsidDel="00B202E1">
          <w:delText>-</w:delText>
        </w:r>
      </w:del>
      <w:ins w:id="48" w:author="SS1" w:date="2020-04-02T12:18:00Z">
        <w:r>
          <w:t>b)</w:t>
        </w:r>
      </w:ins>
      <w:r w:rsidRPr="00CC0C94">
        <w:tab/>
        <w:t>CE mode B is not restricted for the UE;</w:t>
      </w:r>
    </w:p>
    <w:p w14:paraId="574E46F8" w14:textId="77777777" w:rsidR="00B202E1" w:rsidRDefault="00B202E1" w:rsidP="00B202E1">
      <w:pPr>
        <w:rPr>
          <w:ins w:id="49" w:author="SS1" w:date="2020-04-02T12:18:00Z"/>
        </w:rPr>
      </w:pPr>
      <w:r w:rsidRPr="00CC0C94">
        <w:t>the applicable NAS timer values shall be calculated by the netwo</w:t>
      </w:r>
      <w:r>
        <w:t>rk as described in subclause </w:t>
      </w:r>
      <w:r w:rsidRPr="00AA656E">
        <w:t>4.1</w:t>
      </w:r>
      <w:r>
        <w:t>9 and subclause </w:t>
      </w:r>
      <w:r w:rsidRPr="00AA656E">
        <w:t>4.2</w:t>
      </w:r>
      <w:r>
        <w:t>0.</w:t>
      </w:r>
    </w:p>
    <w:p w14:paraId="71DC9E35" w14:textId="77777777" w:rsidR="00B202E1" w:rsidRDefault="00B202E1" w:rsidP="00B202E1">
      <w:pPr>
        <w:rPr>
          <w:ins w:id="50" w:author="SS1" w:date="2020-04-02T12:18:00Z"/>
        </w:rPr>
      </w:pPr>
      <w:ins w:id="51" w:author="SS1" w:date="2020-04-02T12:18:00Z">
        <w:r>
          <w:t xml:space="preserve">For a UE that supports </w:t>
        </w:r>
        <w:r w:rsidRPr="00CC0C94">
          <w:rPr>
            <w:lang w:eastAsia="ja-JP"/>
          </w:rPr>
          <w:t>restriction on use of</w:t>
        </w:r>
        <w:r>
          <w:rPr>
            <w:lang w:eastAsia="ja-JP"/>
          </w:rPr>
          <w:t xml:space="preserve"> enhanced coverage or</w:t>
        </w:r>
        <w:r>
          <w:t xml:space="preserve"> CE mode B, if:</w:t>
        </w:r>
      </w:ins>
    </w:p>
    <w:p w14:paraId="37AE3A03" w14:textId="77777777" w:rsidR="00B202E1" w:rsidRDefault="00B202E1">
      <w:pPr>
        <w:pStyle w:val="B1"/>
        <w:rPr>
          <w:ins w:id="52" w:author="SS1" w:date="2020-04-02T12:18:00Z"/>
        </w:rPr>
        <w:pPrChange w:id="53" w:author="SS" w:date="2020-02-09T11:18:00Z">
          <w:pPr/>
        </w:pPrChange>
      </w:pPr>
      <w:ins w:id="54" w:author="SS1" w:date="2020-04-02T12:18:00Z">
        <w:r>
          <w:t>a)</w:t>
        </w:r>
        <w:r>
          <w:tab/>
          <w:t>the AMF determines to enforce a change in restriction on the use of enhanced coverage or a change in the restriction on the use of CE mode B as described in 3GPP TS 23.</w:t>
        </w:r>
        <w:r>
          <w:rPr>
            <w:rFonts w:hint="eastAsia"/>
          </w:rPr>
          <w:t>5</w:t>
        </w:r>
        <w:r>
          <w:t>01 </w:t>
        </w:r>
        <w:r w:rsidRPr="003168A2">
          <w:t>[</w:t>
        </w:r>
        <w:r>
          <w:t>8</w:t>
        </w:r>
        <w:r w:rsidRPr="003168A2">
          <w:t>]</w:t>
        </w:r>
        <w:r>
          <w:t>; and</w:t>
        </w:r>
      </w:ins>
    </w:p>
    <w:p w14:paraId="31F44827" w14:textId="77777777" w:rsidR="00B202E1" w:rsidRDefault="00B202E1">
      <w:pPr>
        <w:pStyle w:val="B1"/>
        <w:rPr>
          <w:ins w:id="55" w:author="SS1" w:date="2020-04-02T12:18:00Z"/>
        </w:rPr>
        <w:pPrChange w:id="56" w:author="SS" w:date="2020-02-09T11:18:00Z">
          <w:pPr/>
        </w:pPrChange>
      </w:pPr>
      <w:ins w:id="57" w:author="SS1" w:date="2020-04-02T12:18:00Z">
        <w:r>
          <w:t>b)</w:t>
        </w:r>
        <w:r>
          <w:tab/>
          <w:t>the UE is in 5GMM-CONNECTED mode and there is no ongoing registration procedure;</w:t>
        </w:r>
      </w:ins>
    </w:p>
    <w:p w14:paraId="5354A8CD" w14:textId="6C928D3D" w:rsidR="00B202E1" w:rsidRDefault="00B202E1" w:rsidP="00B202E1">
      <w:pPr>
        <w:rPr>
          <w:noProof/>
        </w:rPr>
      </w:pPr>
      <w:ins w:id="58" w:author="SS1" w:date="2020-04-02T12:18:00Z">
        <w:r>
          <w:t xml:space="preserve">the AMF shall initiate the generic UE configuration update procedure to </w:t>
        </w:r>
      </w:ins>
      <w:bookmarkStart w:id="59" w:name="OLE_LINK2"/>
      <w:ins w:id="60" w:author="SS1" w:date="2020-04-02T12:20:00Z">
        <w:r>
          <w:t xml:space="preserve">trigger a registration procedure for </w:t>
        </w:r>
      </w:ins>
      <w:ins w:id="61" w:author="SS1" w:date="2020-04-02T13:57:00Z">
        <w:r w:rsidR="007E4008" w:rsidRPr="008E786D">
          <w:t xml:space="preserve">mobility </w:t>
        </w:r>
        <w:r w:rsidR="007E4008">
          <w:t xml:space="preserve">and periodic </w:t>
        </w:r>
        <w:r w:rsidR="007E4008" w:rsidRPr="008E786D">
          <w:t>registration update</w:t>
        </w:r>
      </w:ins>
      <w:ins w:id="62" w:author="SS1" w:date="2020-04-02T12:18:00Z">
        <w:r>
          <w:rPr>
            <w:lang w:val="en-US"/>
          </w:rPr>
          <w:t xml:space="preserve"> </w:t>
        </w:r>
        <w:bookmarkEnd w:id="59"/>
        <w:r>
          <w:t>as described in subclause 5.4.4. After the registration procedure is complete, for any SMF with which the UE has an established PDU session, the AMF updates the SMF with the indication on the use of extended NAS timer as described in 3GPP TS 23.</w:t>
        </w:r>
        <w:r>
          <w:rPr>
            <w:rFonts w:hint="eastAsia"/>
          </w:rPr>
          <w:t>5</w:t>
        </w:r>
        <w:r>
          <w:t>01 </w:t>
        </w:r>
        <w:r w:rsidRPr="003168A2">
          <w:t>[</w:t>
        </w:r>
        <w:r>
          <w:t>8</w:t>
        </w:r>
        <w:r w:rsidRPr="003168A2">
          <w:t>]</w:t>
        </w:r>
        <w:r>
          <w:t xml:space="preserve"> and </w:t>
        </w:r>
        <w:r w:rsidRPr="00E5496F">
          <w:t>3GPP</w:t>
        </w:r>
        <w:r>
          <w:t> </w:t>
        </w:r>
        <w:r w:rsidRPr="00E5496F">
          <w:t>TS</w:t>
        </w:r>
        <w:r>
          <w:t> 23.</w:t>
        </w:r>
        <w:r>
          <w:rPr>
            <w:rFonts w:hint="eastAsia"/>
          </w:rPr>
          <w:t>5</w:t>
        </w:r>
        <w:r>
          <w:t>0</w:t>
        </w:r>
        <w:r>
          <w:rPr>
            <w:rFonts w:hint="eastAsia"/>
          </w:rPr>
          <w:t>2</w:t>
        </w:r>
        <w:r>
          <w:t> </w:t>
        </w:r>
        <w:r w:rsidRPr="00E5496F">
          <w:t>[</w:t>
        </w:r>
        <w:r>
          <w:t>9].</w:t>
        </w:r>
      </w:ins>
    </w:p>
    <w:p w14:paraId="15F85906" w14:textId="77777777" w:rsidR="00980130" w:rsidRDefault="00980130">
      <w:pPr>
        <w:rPr>
          <w:noProof/>
        </w:rPr>
      </w:pPr>
    </w:p>
    <w:p w14:paraId="734622CC" w14:textId="77777777" w:rsidR="00980130" w:rsidRDefault="00980130">
      <w:pPr>
        <w:rPr>
          <w:noProof/>
        </w:rPr>
      </w:pPr>
    </w:p>
    <w:p w14:paraId="1708DEBA" w14:textId="77777777" w:rsidR="00980130" w:rsidRDefault="00980130" w:rsidP="00980130">
      <w:pPr>
        <w:jc w:val="center"/>
        <w:rPr>
          <w:noProof/>
        </w:rPr>
      </w:pPr>
      <w:r w:rsidRPr="00D933F5">
        <w:rPr>
          <w:noProof/>
          <w:highlight w:val="yellow"/>
        </w:rPr>
        <w:t>****** NEXT CHANGE ******</w:t>
      </w:r>
    </w:p>
    <w:p w14:paraId="5C9D4D59" w14:textId="77777777" w:rsidR="00947EEF" w:rsidRDefault="00947EEF" w:rsidP="00947EEF">
      <w:pPr>
        <w:pStyle w:val="Heading4"/>
      </w:pPr>
      <w:bookmarkStart w:id="63" w:name="_Toc20232645"/>
      <w:bookmarkStart w:id="64" w:name="_Toc27746738"/>
      <w:bookmarkStart w:id="65" w:name="_Toc36212920"/>
      <w:bookmarkStart w:id="66" w:name="_Toc36657097"/>
      <w:r>
        <w:t>5</w:t>
      </w:r>
      <w:r w:rsidRPr="00B02CB8">
        <w:t>.</w:t>
      </w:r>
      <w:r>
        <w:t>4</w:t>
      </w:r>
      <w:r w:rsidRPr="00B02CB8">
        <w:t>.</w:t>
      </w:r>
      <w:r>
        <w:t>4.1</w:t>
      </w:r>
      <w:r>
        <w:tab/>
      </w:r>
      <w:r w:rsidRPr="00B02CB8">
        <w:t>General</w:t>
      </w:r>
      <w:bookmarkEnd w:id="63"/>
      <w:bookmarkEnd w:id="64"/>
      <w:bookmarkEnd w:id="65"/>
      <w:bookmarkEnd w:id="66"/>
    </w:p>
    <w:p w14:paraId="19AD34CA" w14:textId="77777777" w:rsidR="00947EEF" w:rsidRDefault="00947EEF" w:rsidP="00947EEF">
      <w:r>
        <w:t>The purpose of this procedure is to:</w:t>
      </w:r>
    </w:p>
    <w:p w14:paraId="24CEDA9D" w14:textId="77777777" w:rsidR="00947EEF" w:rsidRDefault="00947EEF" w:rsidP="00947EEF">
      <w:pPr>
        <w:pStyle w:val="B1"/>
      </w:pPr>
      <w:r>
        <w:t>a)</w:t>
      </w:r>
      <w:r>
        <w:tab/>
        <w:t>allow the AMF to update the UE configuration</w:t>
      </w:r>
      <w:r w:rsidRPr="00A9389D">
        <w:t xml:space="preserve"> </w:t>
      </w:r>
      <w:r>
        <w:t xml:space="preserve">for </w:t>
      </w:r>
      <w:r w:rsidRPr="006E77E2">
        <w:t>access and</w:t>
      </w:r>
      <w:r>
        <w:t xml:space="preserve"> mobility management-related parameters decided and provided by the AMF</w:t>
      </w:r>
      <w:r w:rsidRPr="0001172A">
        <w:t xml:space="preserve"> by providing new parameter information with</w:t>
      </w:r>
      <w:r>
        <w:t>in</w:t>
      </w:r>
      <w:r w:rsidRPr="0001172A">
        <w:t xml:space="preserve"> the command</w:t>
      </w:r>
      <w:r>
        <w:t>;</w:t>
      </w:r>
      <w:r w:rsidRPr="0001172A">
        <w:t xml:space="preserve"> or</w:t>
      </w:r>
    </w:p>
    <w:p w14:paraId="2EA5797A" w14:textId="77777777" w:rsidR="00947EEF" w:rsidRDefault="00947EEF" w:rsidP="00947EEF">
      <w:pPr>
        <w:pStyle w:val="B1"/>
      </w:pPr>
      <w:r>
        <w:t>b)</w:t>
      </w:r>
      <w:r>
        <w:tab/>
      </w:r>
      <w:r w:rsidRPr="0001172A">
        <w:t xml:space="preserve">request the UE to perform a </w:t>
      </w:r>
      <w:r>
        <w:t xml:space="preserve">registration procedure for </w:t>
      </w:r>
      <w:r w:rsidRPr="008E786D">
        <w:t xml:space="preserve">mobility </w:t>
      </w:r>
      <w:r>
        <w:t xml:space="preserve">and periodic </w:t>
      </w:r>
      <w:r w:rsidRPr="008E786D">
        <w:t>registration update</w:t>
      </w:r>
      <w:r>
        <w:t xml:space="preserve"> towards</w:t>
      </w:r>
      <w:r w:rsidRPr="0001172A">
        <w:t xml:space="preserve"> the network to update </w:t>
      </w:r>
      <w:r w:rsidRPr="006E77E2">
        <w:t>access and mobility</w:t>
      </w:r>
      <w:r>
        <w:t xml:space="preserve"> management-related </w:t>
      </w:r>
      <w:r w:rsidRPr="0001172A">
        <w:t>parameters</w:t>
      </w:r>
      <w:r w:rsidRPr="006E7AA5">
        <w:t xml:space="preserve"> </w:t>
      </w:r>
      <w:r>
        <w:t>decided and provided by the AMF (see subclause 5.5.1.3).</w:t>
      </w:r>
    </w:p>
    <w:p w14:paraId="1D31F8E4" w14:textId="77777777" w:rsidR="00947EEF" w:rsidRDefault="00947EEF" w:rsidP="00947EEF">
      <w:r w:rsidRPr="003168A2">
        <w:rPr>
          <w:lang w:eastAsia="ja-JP"/>
        </w:rPr>
        <w:t>Th</w:t>
      </w:r>
      <w:r>
        <w:rPr>
          <w:lang w:eastAsia="ja-JP"/>
        </w:rPr>
        <w:t>is</w:t>
      </w:r>
      <w:r w:rsidRPr="003168A2">
        <w:rPr>
          <w:lang w:eastAsia="ja-JP"/>
        </w:rPr>
        <w:t xml:space="preserve"> procedure </w:t>
      </w:r>
      <w:r>
        <w:rPr>
          <w:lang w:eastAsia="ja-JP"/>
        </w:rPr>
        <w:t>is</w:t>
      </w:r>
      <w:r w:rsidRPr="003168A2">
        <w:rPr>
          <w:lang w:eastAsia="ja-JP"/>
        </w:rPr>
        <w:t xml:space="preserve"> initiated </w:t>
      </w:r>
      <w:r>
        <w:rPr>
          <w:lang w:eastAsia="ja-JP"/>
        </w:rPr>
        <w:t xml:space="preserve">by the </w:t>
      </w:r>
      <w:r w:rsidRPr="003168A2">
        <w:rPr>
          <w:lang w:eastAsia="ja-JP"/>
        </w:rPr>
        <w:t xml:space="preserve">network and can only be used when the UE </w:t>
      </w:r>
      <w:r>
        <w:t>has</w:t>
      </w:r>
      <w:r w:rsidRPr="00034DAF">
        <w:t xml:space="preserve"> an established </w:t>
      </w:r>
      <w:r>
        <w:t>5G</w:t>
      </w:r>
      <w:r w:rsidRPr="00034DAF">
        <w:t>MM context</w:t>
      </w:r>
      <w:r>
        <w:rPr>
          <w:lang w:eastAsia="ja-JP"/>
        </w:rPr>
        <w:t xml:space="preserve">, and </w:t>
      </w:r>
      <w:r>
        <w:rPr>
          <w:rFonts w:hint="eastAsia"/>
          <w:lang w:eastAsia="zh-TW"/>
        </w:rPr>
        <w:t xml:space="preserve">the UE </w:t>
      </w:r>
      <w:r>
        <w:rPr>
          <w:lang w:eastAsia="ja-JP"/>
        </w:rPr>
        <w:t xml:space="preserve">is in 5GMM-CONNECTED mode. When the UE is in 5GMM-IDLE mode, the AMF may use the paging or notification procedure to initiate the </w:t>
      </w:r>
      <w:r>
        <w:t>g</w:t>
      </w:r>
      <w:r w:rsidRPr="00557C67">
        <w:t>eneric UE configuration update procedure</w:t>
      </w:r>
      <w:r>
        <w:t>. The AMF can request a confirmation response in order to ensure that the parameter has been updated by the UE.</w:t>
      </w:r>
    </w:p>
    <w:p w14:paraId="212605D1" w14:textId="77777777" w:rsidR="00947EEF" w:rsidRDefault="00947EEF" w:rsidP="00947EEF">
      <w:pPr>
        <w:rPr>
          <w:lang w:eastAsia="ja-JP"/>
        </w:rPr>
      </w:pPr>
      <w:r>
        <w:rPr>
          <w:lang w:eastAsia="ja-JP"/>
        </w:rPr>
        <w:t>This procedure shall</w:t>
      </w:r>
      <w:r w:rsidRPr="003168A2">
        <w:rPr>
          <w:lang w:eastAsia="ja-JP"/>
        </w:rPr>
        <w:t xml:space="preserve"> be initiated </w:t>
      </w:r>
      <w:r>
        <w:rPr>
          <w:lang w:eastAsia="ja-JP"/>
        </w:rPr>
        <w:t xml:space="preserve">by the </w:t>
      </w:r>
      <w:r w:rsidRPr="003168A2">
        <w:rPr>
          <w:lang w:eastAsia="ja-JP"/>
        </w:rPr>
        <w:t>network</w:t>
      </w:r>
      <w:r>
        <w:rPr>
          <w:lang w:eastAsia="ja-JP"/>
        </w:rPr>
        <w:t xml:space="preserve"> to assign a new 5G-GUTI to the UE after a successful service request procedure invoked as a response to a paging</w:t>
      </w:r>
      <w:r w:rsidRPr="003168A2">
        <w:rPr>
          <w:lang w:eastAsia="ja-JP"/>
        </w:rPr>
        <w:t xml:space="preserve"> request from the network</w:t>
      </w:r>
      <w:r>
        <w:rPr>
          <w:lang w:eastAsia="ja-JP"/>
        </w:rPr>
        <w:t xml:space="preserve"> </w:t>
      </w:r>
      <w:r w:rsidRPr="00C66C63">
        <w:rPr>
          <w:lang w:eastAsia="ja-JP"/>
        </w:rPr>
        <w:t>and</w:t>
      </w:r>
      <w:r>
        <w:rPr>
          <w:lang w:eastAsia="ja-JP"/>
        </w:rPr>
        <w:t xml:space="preserve"> </w:t>
      </w:r>
      <w:r w:rsidRPr="00446687">
        <w:rPr>
          <w:lang w:eastAsia="ja-JP"/>
        </w:rPr>
        <w:t>before the release of the</w:t>
      </w:r>
      <w:r>
        <w:rPr>
          <w:lang w:eastAsia="ja-JP"/>
        </w:rPr>
        <w:t xml:space="preserve"> </w:t>
      </w:r>
      <w:r>
        <w:t>N1</w:t>
      </w:r>
      <w:r w:rsidRPr="003168A2">
        <w:t xml:space="preserve"> NAS signalling connection</w:t>
      </w:r>
      <w:r>
        <w:rPr>
          <w:lang w:eastAsia="ja-JP"/>
        </w:rPr>
        <w:t>. If the service r</w:t>
      </w:r>
      <w:r w:rsidRPr="00F17432">
        <w:rPr>
          <w:lang w:eastAsia="ja-JP"/>
        </w:rPr>
        <w:t>equest procedure was triggered due to 5GSM downlink signalling pending, the procedure for assigning a new 5G-GUTI can be initiated by the network after the transport of the 5GSM downlink signalling.</w:t>
      </w:r>
    </w:p>
    <w:p w14:paraId="4AB9E53D" w14:textId="77777777" w:rsidR="00947EEF" w:rsidRDefault="00947EEF" w:rsidP="00947EEF">
      <w:r>
        <w:t>The following parameters are supported by the g</w:t>
      </w:r>
      <w:r w:rsidRPr="00557C67">
        <w:t>eneric UE configuration update procedure</w:t>
      </w:r>
      <w:r>
        <w:t xml:space="preserve"> </w:t>
      </w:r>
      <w:r w:rsidRPr="001C0148">
        <w:t xml:space="preserve">without the need </w:t>
      </w:r>
      <w:r>
        <w:t>to request</w:t>
      </w:r>
      <w:r w:rsidRPr="001C0148">
        <w:t xml:space="preserve"> </w:t>
      </w:r>
      <w:r>
        <w:t xml:space="preserve">the UE to perform the registration procedure for </w:t>
      </w:r>
      <w:r w:rsidRPr="008E786D">
        <w:t xml:space="preserve">mobility </w:t>
      </w:r>
      <w:r>
        <w:t xml:space="preserve">and periodic </w:t>
      </w:r>
      <w:r w:rsidRPr="008E786D">
        <w:t>registration update</w:t>
      </w:r>
      <w:r>
        <w:t>:</w:t>
      </w:r>
    </w:p>
    <w:p w14:paraId="589C257B" w14:textId="77777777" w:rsidR="00947EEF" w:rsidRDefault="00947EEF" w:rsidP="00947EEF">
      <w:pPr>
        <w:pStyle w:val="B1"/>
        <w:rPr>
          <w:lang w:val="en-US"/>
        </w:rPr>
      </w:pPr>
      <w:r w:rsidRPr="009E7004">
        <w:rPr>
          <w:lang w:val="en-US"/>
        </w:rPr>
        <w:t>a)</w:t>
      </w:r>
      <w:r w:rsidRPr="009E7004">
        <w:rPr>
          <w:lang w:val="en-US"/>
        </w:rPr>
        <w:tab/>
        <w:t>5G-GUTI;</w:t>
      </w:r>
    </w:p>
    <w:p w14:paraId="7956D518" w14:textId="77777777" w:rsidR="00947EEF" w:rsidRDefault="00947EEF" w:rsidP="00947EEF">
      <w:pPr>
        <w:pStyle w:val="B1"/>
        <w:rPr>
          <w:lang w:val="en-US"/>
        </w:rPr>
      </w:pPr>
      <w:r w:rsidRPr="009E7004">
        <w:rPr>
          <w:lang w:val="en-US"/>
        </w:rPr>
        <w:t>b)</w:t>
      </w:r>
      <w:r w:rsidRPr="009E7004">
        <w:rPr>
          <w:lang w:val="en-US"/>
        </w:rPr>
        <w:tab/>
        <w:t>TA</w:t>
      </w:r>
      <w:r w:rsidRPr="003803AD">
        <w:rPr>
          <w:lang w:val="en-US"/>
        </w:rPr>
        <w:t>I</w:t>
      </w:r>
      <w:r w:rsidRPr="009E7004">
        <w:rPr>
          <w:lang w:val="en-US"/>
        </w:rPr>
        <w:t xml:space="preserve"> list;</w:t>
      </w:r>
    </w:p>
    <w:p w14:paraId="1339EBC3" w14:textId="77777777" w:rsidR="00947EEF" w:rsidRDefault="00947EEF" w:rsidP="00947EEF">
      <w:pPr>
        <w:pStyle w:val="B1"/>
      </w:pPr>
      <w:r>
        <w:lastRenderedPageBreak/>
        <w:t>c)</w:t>
      </w:r>
      <w:r>
        <w:tab/>
        <w:t>Service area list;</w:t>
      </w:r>
    </w:p>
    <w:p w14:paraId="30165D00" w14:textId="77777777" w:rsidR="00947EEF" w:rsidRDefault="00947EEF" w:rsidP="00947EEF">
      <w:pPr>
        <w:pStyle w:val="B1"/>
      </w:pPr>
      <w:r>
        <w:t>d)</w:t>
      </w:r>
      <w:r>
        <w:tab/>
        <w:t>Network identity and time zone information (</w:t>
      </w:r>
      <w:r w:rsidRPr="00557C67">
        <w:t xml:space="preserve">Full name for network, </w:t>
      </w:r>
      <w:r>
        <w:t>s</w:t>
      </w:r>
      <w:r w:rsidRPr="00557C67">
        <w:t xml:space="preserve">hort name for network, </w:t>
      </w:r>
      <w:r>
        <w:t>l</w:t>
      </w:r>
      <w:r w:rsidRPr="00557C67">
        <w:t xml:space="preserve">ocal time zone, </w:t>
      </w:r>
      <w:r>
        <w:t>u</w:t>
      </w:r>
      <w:r w:rsidRPr="00557C67">
        <w:t xml:space="preserve">niversal time and local time zone, </w:t>
      </w:r>
      <w:r>
        <w:t>n</w:t>
      </w:r>
      <w:r w:rsidRPr="00557C67">
        <w:t>etwork daylight saving time</w:t>
      </w:r>
      <w:r>
        <w:t>);</w:t>
      </w:r>
    </w:p>
    <w:p w14:paraId="64FA9593" w14:textId="77777777" w:rsidR="00947EEF" w:rsidRDefault="00947EEF" w:rsidP="00947EEF">
      <w:pPr>
        <w:pStyle w:val="B1"/>
        <w:rPr>
          <w:lang w:val="en-US"/>
        </w:rPr>
      </w:pPr>
      <w:r>
        <w:rPr>
          <w:lang w:val="en-US"/>
        </w:rPr>
        <w:t>e</w:t>
      </w:r>
      <w:r w:rsidRPr="009E7004">
        <w:rPr>
          <w:lang w:val="en-US"/>
        </w:rPr>
        <w:t>)</w:t>
      </w:r>
      <w:r w:rsidRPr="009E7004">
        <w:rPr>
          <w:lang w:val="en-US"/>
        </w:rPr>
        <w:tab/>
      </w:r>
      <w:r>
        <w:rPr>
          <w:lang w:val="en-US"/>
        </w:rPr>
        <w:t>LADN information</w:t>
      </w:r>
      <w:r w:rsidRPr="009E7004">
        <w:rPr>
          <w:lang w:val="en-US"/>
        </w:rPr>
        <w:t>;</w:t>
      </w:r>
    </w:p>
    <w:p w14:paraId="7C491AAA" w14:textId="77777777" w:rsidR="00947EEF" w:rsidRDefault="00947EEF" w:rsidP="00947EEF">
      <w:pPr>
        <w:pStyle w:val="B1"/>
        <w:rPr>
          <w:lang w:val="en-US"/>
        </w:rPr>
      </w:pPr>
      <w:r>
        <w:rPr>
          <w:lang w:val="en-US"/>
        </w:rPr>
        <w:t>f)</w:t>
      </w:r>
      <w:r>
        <w:rPr>
          <w:lang w:val="en-US"/>
        </w:rPr>
        <w:tab/>
        <w:t>Rejected NSSAI;</w:t>
      </w:r>
    </w:p>
    <w:p w14:paraId="1B90EC0A" w14:textId="77777777" w:rsidR="00947EEF" w:rsidRDefault="00947EEF" w:rsidP="00947EEF">
      <w:pPr>
        <w:pStyle w:val="B1"/>
        <w:rPr>
          <w:lang w:val="en-US"/>
        </w:rPr>
      </w:pPr>
      <w:r>
        <w:rPr>
          <w:lang w:val="en-US"/>
        </w:rPr>
        <w:t>g)</w:t>
      </w:r>
      <w:r>
        <w:rPr>
          <w:lang w:val="en-US"/>
        </w:rPr>
        <w:tab/>
        <w:t>void;</w:t>
      </w:r>
    </w:p>
    <w:p w14:paraId="21BBEDE9" w14:textId="77777777" w:rsidR="00947EEF" w:rsidRDefault="00947EEF" w:rsidP="00947EEF">
      <w:pPr>
        <w:pStyle w:val="B1"/>
        <w:rPr>
          <w:lang w:val="en-US"/>
        </w:rPr>
      </w:pPr>
      <w:r>
        <w:rPr>
          <w:lang w:val="en-US"/>
        </w:rPr>
        <w:t>h)</w:t>
      </w:r>
      <w:r>
        <w:rPr>
          <w:lang w:val="en-US"/>
        </w:rPr>
        <w:tab/>
        <w:t>O</w:t>
      </w:r>
      <w:r>
        <w:t xml:space="preserve">perator-defined access </w:t>
      </w:r>
      <w:r>
        <w:rPr>
          <w:lang w:val="en-US"/>
        </w:rPr>
        <w:t>category definitions;</w:t>
      </w:r>
    </w:p>
    <w:p w14:paraId="41A2D8EA" w14:textId="77777777" w:rsidR="00947EEF" w:rsidRDefault="00947EEF" w:rsidP="00947EEF">
      <w:pPr>
        <w:pStyle w:val="B1"/>
        <w:rPr>
          <w:lang w:val="en-US"/>
        </w:rPr>
      </w:pPr>
      <w:r>
        <w:rPr>
          <w:lang w:val="en-US"/>
        </w:rPr>
        <w:t>i)</w:t>
      </w:r>
      <w:r>
        <w:rPr>
          <w:lang w:val="en-US"/>
        </w:rPr>
        <w:tab/>
        <w:t>SMS indication;</w:t>
      </w:r>
    </w:p>
    <w:p w14:paraId="1F68579C" w14:textId="77777777" w:rsidR="00947EEF" w:rsidRPr="008E342A" w:rsidRDefault="00947EEF" w:rsidP="00947EEF">
      <w:pPr>
        <w:pStyle w:val="B1"/>
      </w:pPr>
      <w:r w:rsidRPr="004B11B4">
        <w:t>j)</w:t>
      </w:r>
      <w:r>
        <w:tab/>
        <w:t>Service gap time value</w:t>
      </w:r>
      <w:r w:rsidRPr="008E342A">
        <w:t>;</w:t>
      </w:r>
    </w:p>
    <w:p w14:paraId="00F5C3E8" w14:textId="77777777" w:rsidR="00947EEF" w:rsidRDefault="00947EEF" w:rsidP="00947EEF">
      <w:pPr>
        <w:pStyle w:val="B1"/>
        <w:rPr>
          <w:lang w:val="en-US"/>
        </w:rPr>
      </w:pPr>
      <w:r>
        <w:t>k</w:t>
      </w:r>
      <w:r w:rsidRPr="008E342A">
        <w:t>)</w:t>
      </w:r>
      <w:r w:rsidRPr="008E342A">
        <w:tab/>
        <w:t>"CAG information list"</w:t>
      </w:r>
      <w:r>
        <w:rPr>
          <w:lang w:val="en-US"/>
        </w:rPr>
        <w:t>;</w:t>
      </w:r>
    </w:p>
    <w:p w14:paraId="6F6952A7" w14:textId="77777777" w:rsidR="00947EEF" w:rsidRDefault="00947EEF" w:rsidP="00947EEF">
      <w:pPr>
        <w:pStyle w:val="B1"/>
        <w:rPr>
          <w:lang w:val="en-US"/>
        </w:rPr>
      </w:pPr>
      <w:r>
        <w:rPr>
          <w:lang w:val="en-US"/>
        </w:rPr>
        <w:t>l)</w:t>
      </w:r>
      <w:r>
        <w:rPr>
          <w:lang w:val="en-US"/>
        </w:rPr>
        <w:tab/>
        <w:t>UE radio capability ID;</w:t>
      </w:r>
    </w:p>
    <w:p w14:paraId="3694B36D" w14:textId="77777777" w:rsidR="00947EEF" w:rsidRDefault="00947EEF" w:rsidP="00947EEF">
      <w:pPr>
        <w:pStyle w:val="B1"/>
        <w:rPr>
          <w:lang w:val="en-US"/>
        </w:rPr>
      </w:pPr>
      <w:r>
        <w:rPr>
          <w:lang w:val="en-US"/>
        </w:rPr>
        <w:t>m)</w:t>
      </w:r>
      <w:r>
        <w:rPr>
          <w:lang w:val="en-US"/>
        </w:rPr>
        <w:tab/>
      </w:r>
      <w:r w:rsidRPr="00F204AD">
        <w:rPr>
          <w:lang w:eastAsia="ja-JP"/>
        </w:rPr>
        <w:t>5GS registration result</w:t>
      </w:r>
      <w:r>
        <w:rPr>
          <w:lang w:val="en-US"/>
        </w:rPr>
        <w:t>; and</w:t>
      </w:r>
    </w:p>
    <w:p w14:paraId="01B42B0D" w14:textId="77777777" w:rsidR="00947EEF" w:rsidRDefault="00947EEF" w:rsidP="00947EEF">
      <w:pPr>
        <w:pStyle w:val="B1"/>
        <w:rPr>
          <w:lang w:val="en-US"/>
        </w:rPr>
      </w:pPr>
      <w:r>
        <w:rPr>
          <w:lang w:val="en-US"/>
        </w:rPr>
        <w:t>n)</w:t>
      </w:r>
      <w:r>
        <w:rPr>
          <w:lang w:val="en-US"/>
        </w:rPr>
        <w:tab/>
      </w:r>
      <w:r w:rsidRPr="00A86C3E">
        <w:t>Truncated 5G-S-TMSI configuration</w:t>
      </w:r>
      <w:r>
        <w:t>.</w:t>
      </w:r>
    </w:p>
    <w:p w14:paraId="77E44C04" w14:textId="77777777" w:rsidR="00947EEF" w:rsidRDefault="00947EEF" w:rsidP="00947EEF">
      <w:r w:rsidRPr="001D6208">
        <w:t xml:space="preserve">The following parameters </w:t>
      </w:r>
      <w:r>
        <w:t xml:space="preserve">can be sent to the </w:t>
      </w:r>
      <w:r w:rsidRPr="001D6208">
        <w:t xml:space="preserve">UE </w:t>
      </w:r>
      <w:r>
        <w:t>with or without a request to perform the registration procedure for mobility and periodic registration update</w:t>
      </w:r>
      <w:r w:rsidRPr="001D6208">
        <w:t>:</w:t>
      </w:r>
    </w:p>
    <w:p w14:paraId="0C451B70" w14:textId="77777777" w:rsidR="00947EEF" w:rsidRDefault="00947EEF" w:rsidP="00947EEF">
      <w:pPr>
        <w:pStyle w:val="B1"/>
      </w:pPr>
      <w:r>
        <w:t>a</w:t>
      </w:r>
      <w:r w:rsidRPr="001D6208">
        <w:t>)</w:t>
      </w:r>
      <w:r w:rsidRPr="001D6208">
        <w:tab/>
        <w:t>Allowed NSSAI</w:t>
      </w:r>
      <w:r>
        <w:t xml:space="preserve">; </w:t>
      </w:r>
    </w:p>
    <w:p w14:paraId="523A43F8" w14:textId="77777777" w:rsidR="00947EEF" w:rsidRDefault="00947EEF" w:rsidP="00947EEF">
      <w:pPr>
        <w:pStyle w:val="B1"/>
      </w:pPr>
      <w:r>
        <w:t>b)</w:t>
      </w:r>
      <w:r>
        <w:tab/>
        <w:t>Configured NSSAI; or</w:t>
      </w:r>
    </w:p>
    <w:p w14:paraId="204E6859" w14:textId="77777777" w:rsidR="00947EEF" w:rsidRPr="001D6208" w:rsidRDefault="00947EEF" w:rsidP="00947EEF">
      <w:pPr>
        <w:pStyle w:val="B1"/>
      </w:pPr>
      <w:r>
        <w:t>c)</w:t>
      </w:r>
      <w:r>
        <w:tab/>
        <w:t>Network slicing subscription change indication</w:t>
      </w:r>
      <w:r w:rsidRPr="001D6208">
        <w:t>.</w:t>
      </w:r>
    </w:p>
    <w:p w14:paraId="7B05DD58" w14:textId="77777777" w:rsidR="00947EEF" w:rsidRDefault="00947EEF" w:rsidP="00947EEF">
      <w:r>
        <w:t xml:space="preserve">The following parameter is sent to the UE with a request to perform the registration procedure for </w:t>
      </w:r>
      <w:r w:rsidRPr="008E786D">
        <w:t xml:space="preserve">mobility </w:t>
      </w:r>
      <w:r>
        <w:t xml:space="preserve">and periodic </w:t>
      </w:r>
      <w:r w:rsidRPr="008E786D">
        <w:t>registration update</w:t>
      </w:r>
      <w:r>
        <w:t>:</w:t>
      </w:r>
    </w:p>
    <w:p w14:paraId="2B096FF5" w14:textId="77777777" w:rsidR="00947EEF" w:rsidRPr="00437171" w:rsidRDefault="00947EEF" w:rsidP="00947EEF">
      <w:pPr>
        <w:pStyle w:val="B1"/>
      </w:pPr>
      <w:r>
        <w:t>a)</w:t>
      </w:r>
      <w:r w:rsidRPr="009E7004">
        <w:rPr>
          <w:lang w:val="en-US"/>
        </w:rPr>
        <w:tab/>
      </w:r>
      <w:r w:rsidRPr="00437171">
        <w:t>MICO</w:t>
      </w:r>
      <w:r>
        <w:t xml:space="preserve"> indication;</w:t>
      </w:r>
      <w:del w:id="67" w:author="SS1" w:date="2020-04-02T13:59:00Z">
        <w:r w:rsidDel="00947EEF">
          <w:delText xml:space="preserve"> or</w:delText>
        </w:r>
      </w:del>
    </w:p>
    <w:p w14:paraId="2418CE91" w14:textId="1921A6D5" w:rsidR="00947EEF" w:rsidRDefault="00947EEF" w:rsidP="00947EEF">
      <w:pPr>
        <w:pStyle w:val="B1"/>
        <w:rPr>
          <w:ins w:id="68" w:author="SS1" w:date="2020-04-02T13:59:00Z"/>
        </w:rPr>
      </w:pPr>
      <w:r>
        <w:t>b)</w:t>
      </w:r>
      <w:r>
        <w:tab/>
        <w:t>UE radio capability ID deletion indication</w:t>
      </w:r>
      <w:del w:id="69" w:author="SS1" w:date="2020-04-02T13:59:00Z">
        <w:r w:rsidRPr="00437171" w:rsidDel="00947EEF">
          <w:delText>.</w:delText>
        </w:r>
      </w:del>
      <w:ins w:id="70" w:author="SS1" w:date="2020-04-02T13:59:00Z">
        <w:r>
          <w:t>; or</w:t>
        </w:r>
      </w:ins>
    </w:p>
    <w:p w14:paraId="6C29C2C3" w14:textId="091DF6C6" w:rsidR="00947EEF" w:rsidRPr="00437171" w:rsidRDefault="00947EEF" w:rsidP="00947EEF">
      <w:pPr>
        <w:pStyle w:val="B1"/>
      </w:pPr>
      <w:ins w:id="71" w:author="SS1" w:date="2020-04-02T13:59:00Z">
        <w:r>
          <w:t>x)</w:t>
        </w:r>
        <w:r>
          <w:tab/>
        </w:r>
      </w:ins>
      <w:ins w:id="72" w:author="SS1" w:date="2020-04-08T09:32:00Z">
        <w:r w:rsidR="00636789">
          <w:t>Generic</w:t>
        </w:r>
      </w:ins>
      <w:ins w:id="73" w:author="SS1" w:date="2020-04-02T13:59:00Z">
        <w:r>
          <w:t xml:space="preserve"> indication</w:t>
        </w:r>
        <w:r w:rsidR="00491733">
          <w:t>.</w:t>
        </w:r>
      </w:ins>
    </w:p>
    <w:p w14:paraId="66B94BDE" w14:textId="77777777" w:rsidR="00947EEF" w:rsidRDefault="00947EEF" w:rsidP="00947EEF">
      <w:pPr>
        <w:rPr>
          <w:lang w:eastAsia="ja-JP"/>
        </w:rPr>
      </w:pPr>
      <w:r>
        <w:rPr>
          <w:lang w:eastAsia="ja-JP"/>
        </w:rPr>
        <w:t>T</w:t>
      </w:r>
      <w:r>
        <w:rPr>
          <w:rFonts w:hint="eastAsia"/>
          <w:lang w:eastAsia="ja-JP"/>
        </w:rPr>
        <w:t xml:space="preserve">he </w:t>
      </w:r>
      <w:r>
        <w:rPr>
          <w:lang w:eastAsia="ja-JP"/>
        </w:rPr>
        <w:t xml:space="preserve">following parameters are sent over </w:t>
      </w:r>
      <w:r>
        <w:rPr>
          <w:noProof/>
        </w:rPr>
        <w:t>3GPP access only:</w:t>
      </w:r>
    </w:p>
    <w:p w14:paraId="6DA07084" w14:textId="77777777" w:rsidR="00947EEF" w:rsidRDefault="00947EEF" w:rsidP="00947EEF">
      <w:pPr>
        <w:pStyle w:val="B1"/>
        <w:rPr>
          <w:lang w:val="en-US"/>
        </w:rPr>
      </w:pPr>
      <w:r>
        <w:rPr>
          <w:lang w:val="en-US"/>
        </w:rPr>
        <w:t>a</w:t>
      </w:r>
      <w:r w:rsidRPr="009E7004">
        <w:rPr>
          <w:lang w:val="en-US"/>
        </w:rPr>
        <w:t>)</w:t>
      </w:r>
      <w:r w:rsidRPr="009E7004">
        <w:rPr>
          <w:lang w:val="en-US"/>
        </w:rPr>
        <w:tab/>
      </w:r>
      <w:r>
        <w:rPr>
          <w:lang w:val="en-US"/>
        </w:rPr>
        <w:t>LADN information</w:t>
      </w:r>
      <w:r w:rsidRPr="009E7004">
        <w:rPr>
          <w:lang w:val="en-US"/>
        </w:rPr>
        <w:t>;</w:t>
      </w:r>
    </w:p>
    <w:p w14:paraId="3F09753C" w14:textId="77777777" w:rsidR="00947EEF" w:rsidRDefault="00947EEF" w:rsidP="00947EEF">
      <w:pPr>
        <w:pStyle w:val="B1"/>
      </w:pPr>
      <w:r>
        <w:t>b)</w:t>
      </w:r>
      <w:r>
        <w:tab/>
        <w:t>MICO indication;</w:t>
      </w:r>
    </w:p>
    <w:p w14:paraId="68E34D3F" w14:textId="77777777" w:rsidR="00947EEF" w:rsidRDefault="00947EEF" w:rsidP="00947EEF">
      <w:pPr>
        <w:pStyle w:val="B1"/>
        <w:rPr>
          <w:lang w:val="en-US"/>
        </w:rPr>
      </w:pPr>
      <w:r>
        <w:rPr>
          <w:lang w:val="en-US"/>
        </w:rPr>
        <w:t>c</w:t>
      </w:r>
      <w:r w:rsidRPr="009E7004">
        <w:rPr>
          <w:lang w:val="en-US"/>
        </w:rPr>
        <w:t>)</w:t>
      </w:r>
      <w:r w:rsidRPr="009E7004">
        <w:rPr>
          <w:lang w:val="en-US"/>
        </w:rPr>
        <w:tab/>
        <w:t>TA</w:t>
      </w:r>
      <w:r w:rsidRPr="003803AD">
        <w:rPr>
          <w:lang w:val="en-US"/>
        </w:rPr>
        <w:t>I</w:t>
      </w:r>
      <w:r w:rsidRPr="009E7004">
        <w:rPr>
          <w:lang w:val="en-US"/>
        </w:rPr>
        <w:t xml:space="preserve"> list;</w:t>
      </w:r>
    </w:p>
    <w:p w14:paraId="73174A8B" w14:textId="77777777" w:rsidR="00947EEF" w:rsidRDefault="00947EEF" w:rsidP="00947EEF">
      <w:pPr>
        <w:pStyle w:val="B1"/>
      </w:pPr>
      <w:r>
        <w:t>d)</w:t>
      </w:r>
      <w:r>
        <w:tab/>
        <w:t>Service area list;</w:t>
      </w:r>
    </w:p>
    <w:p w14:paraId="5F939C79" w14:textId="77777777" w:rsidR="00947EEF" w:rsidRPr="008E342A" w:rsidRDefault="00947EEF" w:rsidP="00947EEF">
      <w:pPr>
        <w:pStyle w:val="B1"/>
      </w:pPr>
      <w:r>
        <w:t>e)</w:t>
      </w:r>
      <w:r>
        <w:tab/>
      </w:r>
      <w:r w:rsidRPr="00CD195F">
        <w:t>Service gap time value</w:t>
      </w:r>
      <w:r w:rsidRPr="008E342A">
        <w:t>;</w:t>
      </w:r>
    </w:p>
    <w:p w14:paraId="3CE6B00A" w14:textId="77777777" w:rsidR="00947EEF" w:rsidRPr="006A463B" w:rsidRDefault="00947EEF" w:rsidP="00947EEF">
      <w:pPr>
        <w:pStyle w:val="B1"/>
      </w:pPr>
      <w:r>
        <w:t>f</w:t>
      </w:r>
      <w:r w:rsidRPr="008E342A">
        <w:t>)</w:t>
      </w:r>
      <w:r w:rsidRPr="008E342A">
        <w:tab/>
        <w:t>"CAG information list"</w:t>
      </w:r>
      <w:r>
        <w:t xml:space="preserve">; </w:t>
      </w:r>
    </w:p>
    <w:p w14:paraId="78FC408D" w14:textId="77777777" w:rsidR="00947EEF" w:rsidRDefault="00947EEF" w:rsidP="00947EEF">
      <w:pPr>
        <w:pStyle w:val="B1"/>
        <w:rPr>
          <w:lang w:eastAsia="zh-CN"/>
        </w:rPr>
      </w:pPr>
      <w:r>
        <w:t>g)</w:t>
      </w:r>
      <w:r>
        <w:tab/>
        <w:t>UE radio capability ID</w:t>
      </w:r>
      <w:r>
        <w:rPr>
          <w:rFonts w:hint="eastAsia"/>
          <w:lang w:eastAsia="zh-CN"/>
        </w:rPr>
        <w:t>;</w:t>
      </w:r>
    </w:p>
    <w:p w14:paraId="00456806" w14:textId="77777777" w:rsidR="00947EEF" w:rsidRPr="006A463B" w:rsidRDefault="00947EEF" w:rsidP="00947EEF">
      <w:pPr>
        <w:pStyle w:val="B1"/>
      </w:pPr>
      <w:r>
        <w:rPr>
          <w:rFonts w:hint="eastAsia"/>
          <w:lang w:eastAsia="zh-CN"/>
        </w:rPr>
        <w:t>h)</w:t>
      </w:r>
      <w:r>
        <w:rPr>
          <w:rFonts w:hint="eastAsia"/>
          <w:lang w:eastAsia="zh-CN"/>
        </w:rPr>
        <w:tab/>
      </w:r>
      <w:r>
        <w:t>UE radio capability ID deletion indication;</w:t>
      </w:r>
      <w:del w:id="74" w:author="SS1" w:date="2020-04-02T13:59:00Z">
        <w:r w:rsidDel="001278C3">
          <w:delText xml:space="preserve"> and</w:delText>
        </w:r>
      </w:del>
    </w:p>
    <w:p w14:paraId="01B458F8" w14:textId="62941A7B" w:rsidR="00947EEF" w:rsidRDefault="00947EEF" w:rsidP="00947EEF">
      <w:pPr>
        <w:pStyle w:val="B1"/>
        <w:rPr>
          <w:ins w:id="75" w:author="SS1" w:date="2020-04-02T13:59:00Z"/>
        </w:rPr>
      </w:pPr>
      <w:r>
        <w:rPr>
          <w:lang w:val="en-US"/>
        </w:rPr>
        <w:t>i)</w:t>
      </w:r>
      <w:r>
        <w:rPr>
          <w:lang w:val="en-US"/>
        </w:rPr>
        <w:tab/>
      </w:r>
      <w:r w:rsidRPr="00A86C3E">
        <w:t>Truncated 5G-S-TMSI configuration</w:t>
      </w:r>
      <w:del w:id="76" w:author="SS1" w:date="2020-04-02T13:59:00Z">
        <w:r w:rsidDel="001278C3">
          <w:delText>.</w:delText>
        </w:r>
      </w:del>
      <w:ins w:id="77" w:author="SS1" w:date="2020-04-02T13:59:00Z">
        <w:r w:rsidR="001278C3">
          <w:t>; and</w:t>
        </w:r>
      </w:ins>
    </w:p>
    <w:p w14:paraId="2D990651" w14:textId="14F5AE00" w:rsidR="001278C3" w:rsidRDefault="001278C3" w:rsidP="00947EEF">
      <w:pPr>
        <w:pStyle w:val="B1"/>
        <w:rPr>
          <w:lang w:val="en-US"/>
        </w:rPr>
      </w:pPr>
      <w:ins w:id="78" w:author="SS1" w:date="2020-04-02T13:59:00Z">
        <w:r>
          <w:t>x)</w:t>
        </w:r>
        <w:r>
          <w:tab/>
        </w:r>
      </w:ins>
      <w:ins w:id="79" w:author="SS1" w:date="2020-04-08T09:41:00Z">
        <w:r w:rsidR="00636789">
          <w:t>Generic</w:t>
        </w:r>
      </w:ins>
      <w:ins w:id="80" w:author="SS1" w:date="2020-04-02T14:00:00Z">
        <w:r>
          <w:t xml:space="preserve"> indication.</w:t>
        </w:r>
      </w:ins>
    </w:p>
    <w:p w14:paraId="7EC5CAB4" w14:textId="77777777" w:rsidR="00947EEF" w:rsidRDefault="00947EEF" w:rsidP="00947EEF">
      <w:pPr>
        <w:rPr>
          <w:lang w:eastAsia="ja-JP"/>
        </w:rPr>
      </w:pPr>
      <w:r>
        <w:rPr>
          <w:lang w:eastAsia="ja-JP"/>
        </w:rPr>
        <w:t>T</w:t>
      </w:r>
      <w:r>
        <w:rPr>
          <w:rFonts w:hint="eastAsia"/>
          <w:lang w:eastAsia="ja-JP"/>
        </w:rPr>
        <w:t xml:space="preserve">he </w:t>
      </w:r>
      <w:r>
        <w:rPr>
          <w:lang w:eastAsia="ja-JP"/>
        </w:rPr>
        <w:t xml:space="preserve">following parameters are managed and sent per access type i.e., independently over </w:t>
      </w:r>
      <w:r>
        <w:rPr>
          <w:noProof/>
        </w:rPr>
        <w:t>3GPP access or non-3GPP access:</w:t>
      </w:r>
    </w:p>
    <w:p w14:paraId="04FE54D7" w14:textId="77777777" w:rsidR="00947EEF" w:rsidRDefault="00947EEF" w:rsidP="00947EEF">
      <w:pPr>
        <w:pStyle w:val="B1"/>
        <w:rPr>
          <w:lang w:val="en-US"/>
        </w:rPr>
      </w:pPr>
      <w:r>
        <w:rPr>
          <w:lang w:val="en-US"/>
        </w:rPr>
        <w:t>a</w:t>
      </w:r>
      <w:r w:rsidRPr="009E7004">
        <w:rPr>
          <w:lang w:val="en-US"/>
        </w:rPr>
        <w:t>)</w:t>
      </w:r>
      <w:r w:rsidRPr="009E7004">
        <w:rPr>
          <w:lang w:val="en-US"/>
        </w:rPr>
        <w:tab/>
      </w:r>
      <w:r w:rsidRPr="001D6208">
        <w:t>Allowed NSSAI</w:t>
      </w:r>
      <w:r w:rsidRPr="009E7004">
        <w:rPr>
          <w:lang w:val="en-US"/>
        </w:rPr>
        <w:t>;</w:t>
      </w:r>
      <w:r>
        <w:rPr>
          <w:lang w:val="en-US"/>
        </w:rPr>
        <w:t xml:space="preserve"> and</w:t>
      </w:r>
    </w:p>
    <w:p w14:paraId="2C0980AB" w14:textId="77777777" w:rsidR="00947EEF" w:rsidRDefault="00947EEF" w:rsidP="00947EEF">
      <w:pPr>
        <w:pStyle w:val="B1"/>
      </w:pPr>
      <w:r>
        <w:lastRenderedPageBreak/>
        <w:t>b)</w:t>
      </w:r>
      <w:r>
        <w:tab/>
      </w:r>
      <w:r>
        <w:rPr>
          <w:lang w:val="en-US"/>
        </w:rPr>
        <w:t xml:space="preserve">Rejected NSSAI (when the NSSAI is </w:t>
      </w:r>
      <w:r w:rsidRPr="00437171">
        <w:t xml:space="preserve">rejected for the current </w:t>
      </w:r>
      <w:r>
        <w:t>registration area)</w:t>
      </w:r>
      <w:r>
        <w:rPr>
          <w:lang w:val="en-US"/>
        </w:rPr>
        <w:t>.</w:t>
      </w:r>
    </w:p>
    <w:p w14:paraId="0399DB52" w14:textId="77777777" w:rsidR="00947EEF" w:rsidRDefault="00947EEF" w:rsidP="00947EEF">
      <w:pPr>
        <w:rPr>
          <w:lang w:eastAsia="ja-JP"/>
        </w:rPr>
      </w:pPr>
      <w:r>
        <w:rPr>
          <w:lang w:eastAsia="ja-JP"/>
        </w:rPr>
        <w:t>T</w:t>
      </w:r>
      <w:r>
        <w:rPr>
          <w:rFonts w:hint="eastAsia"/>
          <w:lang w:eastAsia="ja-JP"/>
        </w:rPr>
        <w:t xml:space="preserve">he </w:t>
      </w:r>
      <w:r>
        <w:rPr>
          <w:lang w:eastAsia="ja-JP"/>
        </w:rPr>
        <w:t xml:space="preserve">following parameters are managed commonly and sent over </w:t>
      </w:r>
      <w:r>
        <w:rPr>
          <w:noProof/>
        </w:rPr>
        <w:t>3GPP access or non-3GPP access:</w:t>
      </w:r>
    </w:p>
    <w:p w14:paraId="407F78EF" w14:textId="77777777" w:rsidR="00947EEF" w:rsidRPr="00703AE5" w:rsidRDefault="00947EEF" w:rsidP="00947EEF">
      <w:pPr>
        <w:pStyle w:val="B1"/>
      </w:pPr>
      <w:r>
        <w:rPr>
          <w:lang w:val="en-US"/>
        </w:rPr>
        <w:t>a</w:t>
      </w:r>
      <w:r w:rsidRPr="009E7004">
        <w:rPr>
          <w:lang w:val="en-US"/>
        </w:rPr>
        <w:t>)</w:t>
      </w:r>
      <w:r w:rsidRPr="009E7004">
        <w:rPr>
          <w:lang w:val="en-US"/>
        </w:rPr>
        <w:tab/>
      </w:r>
      <w:r w:rsidRPr="00703AE5">
        <w:t>5G-GUTI;</w:t>
      </w:r>
    </w:p>
    <w:p w14:paraId="754F3FBD" w14:textId="77777777" w:rsidR="00947EEF" w:rsidRPr="00703AE5" w:rsidRDefault="00947EEF" w:rsidP="00947EEF">
      <w:pPr>
        <w:pStyle w:val="B1"/>
      </w:pPr>
      <w:r>
        <w:t>b)</w:t>
      </w:r>
      <w:r>
        <w:tab/>
      </w:r>
      <w:r w:rsidRPr="00703AE5">
        <w:t>Network identity and time zone information;</w:t>
      </w:r>
    </w:p>
    <w:p w14:paraId="7C4D2A78" w14:textId="77777777" w:rsidR="00947EEF" w:rsidRDefault="00947EEF" w:rsidP="00947EEF">
      <w:pPr>
        <w:pStyle w:val="B1"/>
        <w:rPr>
          <w:lang w:val="en-US"/>
        </w:rPr>
      </w:pPr>
      <w:r>
        <w:rPr>
          <w:lang w:val="en-US"/>
        </w:rPr>
        <w:t>c</w:t>
      </w:r>
      <w:r w:rsidRPr="009E7004">
        <w:rPr>
          <w:lang w:val="en-US"/>
        </w:rPr>
        <w:t>)</w:t>
      </w:r>
      <w:r w:rsidRPr="009E7004">
        <w:rPr>
          <w:lang w:val="en-US"/>
        </w:rPr>
        <w:tab/>
      </w:r>
      <w:r>
        <w:rPr>
          <w:lang w:val="en-US"/>
        </w:rPr>
        <w:t xml:space="preserve">Rejected NSSAI (when the NSSAI is </w:t>
      </w:r>
      <w:r w:rsidRPr="00437171">
        <w:t>rejected for the current PLMN</w:t>
      </w:r>
      <w:r w:rsidRPr="009D7DEB">
        <w:t xml:space="preserve"> </w:t>
      </w:r>
      <w:r>
        <w:t xml:space="preserve">or rejected for the </w:t>
      </w:r>
      <w:r w:rsidRPr="00E16F17">
        <w:t xml:space="preserve">failed or revoked </w:t>
      </w:r>
      <w:r>
        <w:t>NSSAA</w:t>
      </w:r>
      <w:r>
        <w:rPr>
          <w:lang w:val="en-US"/>
        </w:rPr>
        <w:t>)</w:t>
      </w:r>
      <w:r w:rsidRPr="009E7004">
        <w:rPr>
          <w:lang w:val="en-US"/>
        </w:rPr>
        <w:t>;</w:t>
      </w:r>
    </w:p>
    <w:p w14:paraId="376344B1" w14:textId="77777777" w:rsidR="00947EEF" w:rsidRDefault="00947EEF" w:rsidP="00947EEF">
      <w:pPr>
        <w:pStyle w:val="B1"/>
        <w:rPr>
          <w:lang w:val="en-US"/>
        </w:rPr>
      </w:pPr>
      <w:r>
        <w:rPr>
          <w:lang w:val="en-US"/>
        </w:rPr>
        <w:t>d</w:t>
      </w:r>
      <w:r w:rsidRPr="009E7004">
        <w:rPr>
          <w:lang w:val="en-US"/>
        </w:rPr>
        <w:t>)</w:t>
      </w:r>
      <w:r w:rsidRPr="009E7004">
        <w:rPr>
          <w:lang w:val="en-US"/>
        </w:rPr>
        <w:tab/>
      </w:r>
      <w:r w:rsidRPr="006005B5">
        <w:rPr>
          <w:lang w:val="en-US"/>
        </w:rPr>
        <w:t>Configured NSSAI</w:t>
      </w:r>
      <w:r>
        <w:rPr>
          <w:lang w:val="en-US"/>
        </w:rPr>
        <w:t>;</w:t>
      </w:r>
    </w:p>
    <w:p w14:paraId="764F00F5" w14:textId="77777777" w:rsidR="00947EEF" w:rsidRPr="0001172A" w:rsidRDefault="00947EEF" w:rsidP="00947EEF">
      <w:pPr>
        <w:pStyle w:val="B1"/>
      </w:pPr>
      <w:r>
        <w:rPr>
          <w:lang w:val="en-US"/>
        </w:rPr>
        <w:t>e)</w:t>
      </w:r>
      <w:r>
        <w:rPr>
          <w:lang w:val="en-US"/>
        </w:rPr>
        <w:tab/>
        <w:t>SMS indication;</w:t>
      </w:r>
    </w:p>
    <w:p w14:paraId="4FE49BDB" w14:textId="77777777" w:rsidR="00947EEF" w:rsidRPr="0001172A" w:rsidRDefault="00947EEF" w:rsidP="00947EEF">
      <w:pPr>
        <w:pStyle w:val="B1"/>
      </w:pPr>
      <w:r>
        <w:rPr>
          <w:lang w:val="en-US"/>
        </w:rPr>
        <w:t>f)</w:t>
      </w:r>
      <w:r>
        <w:rPr>
          <w:lang w:val="en-US"/>
        </w:rPr>
        <w:tab/>
      </w:r>
      <w:r w:rsidRPr="00F204AD">
        <w:rPr>
          <w:lang w:eastAsia="ja-JP"/>
        </w:rPr>
        <w:t>5GS registration result</w:t>
      </w:r>
      <w:r>
        <w:t>.</w:t>
      </w:r>
    </w:p>
    <w:p w14:paraId="103C0D48" w14:textId="77777777" w:rsidR="00947EEF" w:rsidRDefault="00947EEF" w:rsidP="00947EEF">
      <w:pPr>
        <w:pStyle w:val="TH"/>
      </w:pPr>
      <w:r>
        <w:object w:dxaOrig="8940" w:dyaOrig="3105" w14:anchorId="61783B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8pt;height:154.8pt" o:ole="">
            <v:imagedata r:id="rId12" o:title=""/>
          </v:shape>
          <o:OLEObject Type="Embed" ProgID="Visio.Drawing.15" ShapeID="_x0000_i1025" DrawAspect="Content" ObjectID="_1647899957" r:id="rId13"/>
        </w:object>
      </w:r>
    </w:p>
    <w:p w14:paraId="6AD64C22" w14:textId="77777777" w:rsidR="00947EEF" w:rsidRPr="00BD0557" w:rsidRDefault="00947EEF" w:rsidP="00947EEF">
      <w:pPr>
        <w:pStyle w:val="TF"/>
      </w:pPr>
      <w:r w:rsidRPr="00BD0557">
        <w:t>Figure </w:t>
      </w:r>
      <w:r>
        <w:t>5</w:t>
      </w:r>
      <w:r w:rsidRPr="00BD0557">
        <w:t>.</w:t>
      </w:r>
      <w:r>
        <w:t>4</w:t>
      </w:r>
      <w:r w:rsidRPr="00BD0557">
        <w:t>.4.1.1: Generic UE configuration update procedure</w:t>
      </w:r>
    </w:p>
    <w:p w14:paraId="64B1E0C5" w14:textId="77777777" w:rsidR="00980130" w:rsidRDefault="00980130">
      <w:pPr>
        <w:rPr>
          <w:noProof/>
        </w:rPr>
      </w:pPr>
    </w:p>
    <w:p w14:paraId="4A555465" w14:textId="77777777" w:rsidR="00980130" w:rsidRDefault="00980130">
      <w:pPr>
        <w:rPr>
          <w:noProof/>
        </w:rPr>
      </w:pPr>
    </w:p>
    <w:p w14:paraId="24352D64" w14:textId="77777777" w:rsidR="00980130" w:rsidRDefault="00980130" w:rsidP="00980130">
      <w:pPr>
        <w:jc w:val="center"/>
        <w:rPr>
          <w:noProof/>
        </w:rPr>
      </w:pPr>
      <w:r w:rsidRPr="00D933F5">
        <w:rPr>
          <w:noProof/>
          <w:highlight w:val="yellow"/>
        </w:rPr>
        <w:t>****** NEXT CHANGE ******</w:t>
      </w:r>
    </w:p>
    <w:p w14:paraId="2507DA29" w14:textId="77777777" w:rsidR="00D42681" w:rsidRDefault="00980130" w:rsidP="00D42681">
      <w:pPr>
        <w:pStyle w:val="Heading4"/>
      </w:pPr>
      <w:r>
        <w:rPr>
          <w:noProof/>
        </w:rPr>
        <w:br w:type="page"/>
      </w:r>
      <w:bookmarkStart w:id="81" w:name="_Toc20232646"/>
      <w:bookmarkStart w:id="82" w:name="_Toc27746739"/>
      <w:bookmarkStart w:id="83" w:name="_Toc36212921"/>
      <w:bookmarkStart w:id="84" w:name="_Toc36657098"/>
      <w:r w:rsidR="00D42681">
        <w:lastRenderedPageBreak/>
        <w:t>5</w:t>
      </w:r>
      <w:r w:rsidR="00D42681" w:rsidRPr="00B02CB8">
        <w:t>.</w:t>
      </w:r>
      <w:r w:rsidR="00D42681">
        <w:t>4</w:t>
      </w:r>
      <w:r w:rsidR="00D42681" w:rsidRPr="00B02CB8">
        <w:t>.</w:t>
      </w:r>
      <w:r w:rsidR="00D42681">
        <w:t>4.</w:t>
      </w:r>
      <w:r w:rsidR="00D42681" w:rsidRPr="00B02CB8">
        <w:t>2</w:t>
      </w:r>
      <w:r w:rsidR="00D42681">
        <w:tab/>
        <w:t xml:space="preserve">Generic </w:t>
      </w:r>
      <w:r w:rsidR="00D42681" w:rsidRPr="00B02CB8">
        <w:t xml:space="preserve">UE </w:t>
      </w:r>
      <w:r w:rsidR="00D42681">
        <w:t>c</w:t>
      </w:r>
      <w:r w:rsidR="00D42681" w:rsidRPr="00B02CB8">
        <w:t xml:space="preserve">onfiguration update </w:t>
      </w:r>
      <w:r w:rsidR="00D42681">
        <w:t>procedure initiated by the network</w:t>
      </w:r>
      <w:bookmarkEnd w:id="81"/>
      <w:bookmarkEnd w:id="82"/>
      <w:bookmarkEnd w:id="83"/>
      <w:bookmarkEnd w:id="84"/>
    </w:p>
    <w:p w14:paraId="39492259" w14:textId="77777777" w:rsidR="00D42681" w:rsidRDefault="00D42681" w:rsidP="00D42681">
      <w:r>
        <w:t>The AMF shall initiate the generic UE configuration update procedure by sending the CONFIGURATION UPDATE COMMAND message to the UE.</w:t>
      </w:r>
      <w:r w:rsidRPr="00A9389D">
        <w:t xml:space="preserve"> </w:t>
      </w:r>
    </w:p>
    <w:p w14:paraId="45B786CD" w14:textId="77777777" w:rsidR="00D42681" w:rsidRDefault="00D42681" w:rsidP="00D42681">
      <w:r w:rsidRPr="0001172A">
        <w:t xml:space="preserve">The AMF shall </w:t>
      </w:r>
      <w:r>
        <w:t>in the CONFIGURATION UPDATE COMMAND message either:</w:t>
      </w:r>
    </w:p>
    <w:p w14:paraId="2CBB317A" w14:textId="77777777" w:rsidR="00D42681" w:rsidRPr="00107FD0" w:rsidRDefault="00D42681" w:rsidP="00D42681">
      <w:pPr>
        <w:pStyle w:val="B1"/>
      </w:pPr>
      <w:r w:rsidRPr="00B65368">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may include the mapped S-NSSAI(s)</w:t>
      </w:r>
      <w:r w:rsidRPr="00107FD0">
        <w:t xml:space="preserve">, </w:t>
      </w:r>
      <w:r>
        <w:t>LADN information, service area list, MICO indication</w:t>
      </w:r>
      <w:r>
        <w:rPr>
          <w:rFonts w:hint="eastAsia"/>
          <w:lang w:eastAsia="zh-CN"/>
        </w:rPr>
        <w:t>,</w:t>
      </w:r>
      <w:r w:rsidRPr="00107FD0">
        <w:t xml:space="preserve"> NITZ</w:t>
      </w:r>
      <w:r>
        <w:t xml:space="preserve"> information</w:t>
      </w:r>
      <w:r w:rsidRPr="00D443FC">
        <w:t>, configured NSSAI</w:t>
      </w:r>
      <w:r>
        <w:t xml:space="preserve"> </w:t>
      </w:r>
      <w:r w:rsidRPr="00C84AF5">
        <w:t xml:space="preserve">that </w:t>
      </w:r>
      <w:r>
        <w:t>may include the mapped</w:t>
      </w:r>
      <w:r>
        <w:rPr>
          <w:lang w:val="en-US"/>
        </w:rPr>
        <w:t xml:space="preserve"> </w:t>
      </w:r>
      <w:r>
        <w:t>S-NSSAI(s), rejected NSSAI, n</w:t>
      </w:r>
      <w:r w:rsidRPr="00DF1937">
        <w:t xml:space="preserve">etwork slicing </w:t>
      </w:r>
      <w:r>
        <w:t xml:space="preserve">subscription change indication, </w:t>
      </w:r>
      <w:r>
        <w:rPr>
          <w:lang w:val="en-US"/>
        </w:rPr>
        <w:t>operator-defined access category definitions, SMS indication</w:t>
      </w:r>
      <w:r w:rsidRPr="008E342A">
        <w:t>,</w:t>
      </w:r>
      <w:r>
        <w:rPr>
          <w:lang w:val="en-US"/>
        </w:rPr>
        <w:t xml:space="preserve"> service gap time value</w:t>
      </w:r>
      <w:r w:rsidRPr="008E342A">
        <w:t>, "CAG information list"</w:t>
      </w:r>
      <w:r>
        <w:rPr>
          <w:lang w:val="en-US"/>
        </w:rPr>
        <w:t xml:space="preserve">, UE radio capability ID, </w:t>
      </w:r>
      <w:r w:rsidRPr="00F204AD">
        <w:rPr>
          <w:lang w:eastAsia="ja-JP"/>
        </w:rPr>
        <w:t>5GS registration result</w:t>
      </w:r>
      <w:r>
        <w:rPr>
          <w:lang w:eastAsia="ja-JP"/>
        </w:rPr>
        <w:t>,</w:t>
      </w:r>
      <w:r>
        <w:rPr>
          <w:lang w:val="en-US"/>
        </w:rPr>
        <w:t xml:space="preserve"> UE radio capability ID deletion indication or truncated 5G-S-TMSI configuration</w:t>
      </w:r>
      <w:r>
        <w:t>;</w:t>
      </w:r>
    </w:p>
    <w:p w14:paraId="2465E858" w14:textId="77777777" w:rsidR="00D42681" w:rsidRPr="008E0562" w:rsidRDefault="00D42681" w:rsidP="00D42681">
      <w:pPr>
        <w:pStyle w:val="B1"/>
      </w:pPr>
      <w:r w:rsidRPr="008E0562">
        <w:t>b)</w:t>
      </w:r>
      <w:r w:rsidRPr="008E0562">
        <w:tab/>
      </w:r>
      <w:r>
        <w:t>include</w:t>
      </w:r>
      <w:r w:rsidRPr="008E0562">
        <w:t xml:space="preserve"> </w:t>
      </w:r>
      <w:r>
        <w:t>the Configuration update indication IE</w:t>
      </w:r>
      <w:r w:rsidRPr="00090BBD">
        <w:t xml:space="preserve"> </w:t>
      </w:r>
      <w:r>
        <w:t xml:space="preserve">with the </w:t>
      </w:r>
      <w:r w:rsidRPr="00090BBD">
        <w:t>Registration requested</w:t>
      </w:r>
      <w:r>
        <w:t xml:space="preserve"> bit set to "</w:t>
      </w:r>
      <w:r w:rsidRPr="008E0562">
        <w:t>registration requested</w:t>
      </w:r>
      <w:r>
        <w:t>"; or</w:t>
      </w:r>
    </w:p>
    <w:p w14:paraId="748F3555" w14:textId="77777777" w:rsidR="00D42681" w:rsidRDefault="00D42681" w:rsidP="00D42681">
      <w:pPr>
        <w:pStyle w:val="B1"/>
      </w:pPr>
      <w:r>
        <w:t>c)</w:t>
      </w:r>
      <w:r>
        <w:tab/>
        <w:t xml:space="preserve">include </w:t>
      </w:r>
      <w:r w:rsidRPr="0001172A">
        <w:t xml:space="preserve">a </w:t>
      </w:r>
      <w:r w:rsidRPr="00B65368">
        <w:t>combination</w:t>
      </w:r>
      <w:r w:rsidRPr="0001172A">
        <w:t xml:space="preserve"> </w:t>
      </w:r>
      <w:r>
        <w:t>of both a) and b).</w:t>
      </w:r>
    </w:p>
    <w:p w14:paraId="34FDF504" w14:textId="77777777" w:rsidR="00D42681" w:rsidRDefault="00D42681" w:rsidP="00D42681">
      <w:r>
        <w:t>If an acknowledgement from the UE is requested, the AMF shall indicate "acknowledgement requested" in the Acknowledgement bit of the</w:t>
      </w:r>
      <w:r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is included.</w:t>
      </w:r>
    </w:p>
    <w:p w14:paraId="0DAD6D1A" w14:textId="77777777" w:rsidR="00D42681" w:rsidRDefault="00D42681" w:rsidP="00D42681">
      <w:r>
        <w:t xml:space="preserve">To initiate parameter re-negotiation between the UE and network, the AMF shall indicate "registration requested" in the </w:t>
      </w:r>
      <w:r w:rsidRPr="00090BBD">
        <w:t>Registration requested</w:t>
      </w:r>
      <w:r>
        <w:t xml:space="preserve"> bit of the Configuration update indication IE in the CONFIGURATION UPDATE COMMAND message.</w:t>
      </w:r>
    </w:p>
    <w:p w14:paraId="513F3F55" w14:textId="77777777" w:rsidR="00D42681" w:rsidRDefault="00D42681" w:rsidP="00D42681">
      <w:r>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in the </w:t>
      </w:r>
      <w:r w:rsidRPr="00090BBD">
        <w:t>Registration requested</w:t>
      </w:r>
      <w:r>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14:paraId="026D8543" w14:textId="77777777" w:rsidR="00D42681" w:rsidRDefault="00D42681" w:rsidP="00D42681">
      <w:r>
        <w:t>If the AMF includes a new configured NSSAI in the CONFIGURATION UPDATE COMMAND message and the new configured NSSAI requires an AMF relocation</w:t>
      </w:r>
      <w:r w:rsidRPr="00E30458">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 AMF shall indicate "registration requested" in the </w:t>
      </w:r>
      <w:r w:rsidRPr="00090BBD">
        <w:t>Registration requested</w:t>
      </w:r>
      <w:r>
        <w:t xml:space="preserve"> bit of the Configuration update indication IE in the message.</w:t>
      </w:r>
    </w:p>
    <w:p w14:paraId="3E9E059A" w14:textId="77777777" w:rsidR="00D42681" w:rsidRDefault="00D42681" w:rsidP="00D42681">
      <w:r>
        <w:t xml:space="preserve">If the </w:t>
      </w:r>
      <w:r w:rsidRPr="006F1897">
        <w:t xml:space="preserve">CONFIGURATION </w:t>
      </w:r>
      <w:r>
        <w:t>UPDATE COMMAND message is initiated only due to changes to the allowed NSSAI and these changes require the UE to initiate a registration procedure, but the AMF is unable to determine an allowed NSSAI 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then the CONFIGURATION UPDATE COMMAND message shall </w:t>
      </w:r>
      <w:r w:rsidRPr="001C314F">
        <w:t>indicate "registration requested</w:t>
      </w:r>
      <w:r>
        <w:t xml:space="preserve">" in the </w:t>
      </w:r>
      <w:r w:rsidRPr="00090BBD">
        <w:t>Registration requested</w:t>
      </w:r>
      <w:r>
        <w:t xml:space="preserve"> bit of</w:t>
      </w:r>
      <w:r w:rsidRPr="00940FA9">
        <w:t xml:space="preserve"> the Configuration update indication IE</w:t>
      </w:r>
      <w:r>
        <w:t>, and shall not contain any other parameters.</w:t>
      </w:r>
    </w:p>
    <w:p w14:paraId="4F49A982" w14:textId="77777777" w:rsidR="00D42681" w:rsidRDefault="00D42681" w:rsidP="00D42681">
      <w:r>
        <w:t>If a n</w:t>
      </w:r>
      <w:r w:rsidRPr="007423B1">
        <w:t>etwork slice</w:t>
      </w:r>
      <w:r>
        <w:t>-</w:t>
      </w:r>
      <w:r w:rsidRPr="007423B1">
        <w:t>specific authentication and authorization</w:t>
      </w:r>
      <w:r>
        <w:t xml:space="preserve"> procedure </w:t>
      </w:r>
      <w:r w:rsidRPr="00F325D5">
        <w:t>for an S-NSSAI</w:t>
      </w:r>
      <w:r>
        <w:t xml:space="preserve"> is completed as a:</w:t>
      </w:r>
    </w:p>
    <w:p w14:paraId="57F8B26C" w14:textId="77777777" w:rsidR="00D42681" w:rsidRPr="00C33F48" w:rsidRDefault="00D42681" w:rsidP="00D42681">
      <w:pPr>
        <w:pStyle w:val="B1"/>
      </w:pPr>
      <w:r>
        <w:t>a)</w:t>
      </w:r>
      <w:r>
        <w:tab/>
      </w:r>
      <w:r w:rsidRPr="00B95C6D">
        <w:t>success,</w:t>
      </w:r>
      <w:r w:rsidRPr="00C33F48">
        <w:t xml:space="preserve"> the AMF shall include this S-NSSAI in the allowed NSSAI; or</w:t>
      </w:r>
    </w:p>
    <w:p w14:paraId="7AE1BD09" w14:textId="77777777" w:rsidR="00D42681" w:rsidRPr="0083064D" w:rsidRDefault="00D42681" w:rsidP="00D42681">
      <w:pPr>
        <w:pStyle w:val="B1"/>
      </w:pPr>
      <w:r>
        <w:t>b)</w:t>
      </w:r>
      <w:r>
        <w:tab/>
      </w:r>
      <w:r w:rsidRPr="0083064D">
        <w:t xml:space="preserve">failure, the AMF shall include this S-NSSAI in the rejected NSSAI </w:t>
      </w:r>
      <w:r>
        <w:t xml:space="preserve">for the failed or revoked NSSAA </w:t>
      </w:r>
      <w:r w:rsidRPr="0083064D">
        <w:t xml:space="preserve">with the reject cause "S-NSSAI not available due to the failed or revoked network slice-specific </w:t>
      </w:r>
      <w:r>
        <w:rPr>
          <w:lang w:eastAsia="ko-KR"/>
        </w:rPr>
        <w:t xml:space="preserve">authentication and </w:t>
      </w:r>
      <w:r w:rsidRPr="0083064D">
        <w:t>authorization".</w:t>
      </w:r>
    </w:p>
    <w:p w14:paraId="411E0060" w14:textId="77777777" w:rsidR="00D42681" w:rsidRDefault="00D42681" w:rsidP="00D42681">
      <w:bookmarkStart w:id="85" w:name="_Hlk23195948"/>
      <w:r w:rsidRPr="001144AE">
        <w:t xml:space="preserve">If authorization </w:t>
      </w:r>
      <w:r>
        <w:t xml:space="preserve">is revoked </w:t>
      </w:r>
      <w:r w:rsidRPr="001144AE">
        <w:t>for an S-NSSAI</w:t>
      </w:r>
      <w:r>
        <w:t xml:space="preserve"> that is in the current allowed NSAAI for an access type, the AMF shall:</w:t>
      </w:r>
    </w:p>
    <w:p w14:paraId="37013153" w14:textId="77777777" w:rsidR="00D42681" w:rsidRDefault="00D42681" w:rsidP="00D42681">
      <w:pPr>
        <w:pStyle w:val="B1"/>
      </w:pPr>
      <w:r>
        <w:t>a)</w:t>
      </w:r>
      <w:r>
        <w:tab/>
        <w:t>provide a new allowed NSSAI to the UE, excluding the S-NSSAI for which authorization is revoked; and</w:t>
      </w:r>
    </w:p>
    <w:p w14:paraId="43CE1DCF" w14:textId="77777777" w:rsidR="00D42681" w:rsidRDefault="00D42681" w:rsidP="00D42681">
      <w:pPr>
        <w:pStyle w:val="B1"/>
      </w:pPr>
      <w:r>
        <w:t>b)</w:t>
      </w:r>
      <w:r>
        <w:tab/>
      </w:r>
      <w:r w:rsidRPr="00023B9A">
        <w:t xml:space="preserve">provide a new reject NSSAI for the failed or revoked NSSAA, </w:t>
      </w:r>
      <w:r>
        <w:t xml:space="preserve">including the S-NSSAI in the </w:t>
      </w:r>
      <w:r w:rsidRPr="00D25729">
        <w:t xml:space="preserve">the rejected NSSAI </w:t>
      </w:r>
      <w:r w:rsidRPr="00572C9F">
        <w:t>for which the authorization is revoked</w:t>
      </w:r>
      <w:r>
        <w:t xml:space="preserve">, </w:t>
      </w:r>
      <w:r w:rsidRPr="00D25729">
        <w:t>with the reject cause "S-NSSAI is not available due to the failed or revoked network slice-specific authorization and authentication".</w:t>
      </w:r>
    </w:p>
    <w:p w14:paraId="555A742D" w14:textId="77777777" w:rsidR="00D42681" w:rsidRDefault="00D42681" w:rsidP="00D42681">
      <w:r>
        <w:t xml:space="preserve">The allowed NSSAI and the rejected NSSAI shall be included </w:t>
      </w:r>
      <w:r w:rsidRPr="0069154E">
        <w:t>in the</w:t>
      </w:r>
      <w:r w:rsidRPr="00F325D5">
        <w:t xml:space="preserve"> CONFIGURATION UPDATE COMMAND</w:t>
      </w:r>
      <w:r w:rsidRPr="00F325D5">
        <w:rPr>
          <w:rFonts w:eastAsia="Malgun Gothic"/>
        </w:rPr>
        <w:t xml:space="preserve"> message </w:t>
      </w:r>
      <w:r w:rsidRPr="00F325D5">
        <w:t xml:space="preserve">to reflect the result of </w:t>
      </w:r>
      <w:r>
        <w:t>the procedures subject to</w:t>
      </w:r>
      <w:r w:rsidRPr="00F325D5">
        <w:t xml:space="preserve"> network slice-specific authentication and authorization.</w:t>
      </w:r>
    </w:p>
    <w:bookmarkEnd w:id="85"/>
    <w:p w14:paraId="0A27C45C" w14:textId="77777777" w:rsidR="00D42681" w:rsidRDefault="00D42681" w:rsidP="00D42681">
      <w:pPr>
        <w:pStyle w:val="NO"/>
      </w:pPr>
      <w:r w:rsidRPr="00DD1F68">
        <w:t>NOTE:</w:t>
      </w:r>
      <w:r w:rsidRPr="005A1339">
        <w:tab/>
      </w:r>
      <w:r>
        <w:t xml:space="preserve">If there are multiple S-NSSAIs subject to </w:t>
      </w:r>
      <w:r w:rsidRPr="00DD1F68">
        <w:t>network slice-specific authentication and authorization</w:t>
      </w:r>
      <w:r>
        <w:t xml:space="preserve">, it is implementation specific if the AMF informs the UE about the outcome of the procedures in one or more </w:t>
      </w:r>
      <w:r w:rsidRPr="00EB2A0C">
        <w:t>CONFIGURATION UPDATE COMMAND</w:t>
      </w:r>
      <w:r w:rsidRPr="00EB2A0C">
        <w:rPr>
          <w:rFonts w:eastAsia="Malgun Gothic"/>
        </w:rPr>
        <w:t xml:space="preserve"> </w:t>
      </w:r>
      <w:r>
        <w:rPr>
          <w:rFonts w:eastAsia="Malgun Gothic"/>
        </w:rPr>
        <w:t>messages</w:t>
      </w:r>
      <w:r w:rsidRPr="00DD1F68">
        <w:t>.</w:t>
      </w:r>
    </w:p>
    <w:p w14:paraId="32A4A104" w14:textId="77777777" w:rsidR="00D42681" w:rsidRDefault="00D42681" w:rsidP="00D42681">
      <w:r>
        <w:lastRenderedPageBreak/>
        <w:t xml:space="preserve">If the AMF includes </w:t>
      </w:r>
      <w:r w:rsidRPr="00EB2A0C">
        <w:t>the Network slicing indication IE in the CONFIGURATION UPDATE COMMAND</w:t>
      </w:r>
      <w:r w:rsidRPr="00EB2A0C">
        <w:rPr>
          <w:rFonts w:eastAsia="Malgun Gothic"/>
        </w:rPr>
        <w:t xml:space="preserve"> </w:t>
      </w:r>
      <w:r>
        <w:rPr>
          <w:rFonts w:eastAsia="Malgun Gothic"/>
        </w:rPr>
        <w:t xml:space="preserve">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14:paraId="70C1D4A4" w14:textId="77777777" w:rsidR="00D42681" w:rsidRDefault="00D42681" w:rsidP="00D42681">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14:paraId="57078EA3" w14:textId="77777777" w:rsidR="00D42681" w:rsidRPr="008E342A" w:rsidRDefault="00D42681" w:rsidP="00D42681">
      <w:r w:rsidRPr="008E342A">
        <w:t xml:space="preserve">If the AMF needs to update the </w:t>
      </w:r>
      <w:r>
        <w:t>"</w:t>
      </w:r>
      <w:r w:rsidRPr="008E342A">
        <w:t>CAG information</w:t>
      </w:r>
      <w:r>
        <w:t xml:space="preserve"> list"</w:t>
      </w:r>
      <w:r w:rsidRPr="008E342A">
        <w:t>, the AMF shall include the CAG information list IE in the CONFIGURATION UPDATE COMMAND message.</w:t>
      </w:r>
      <w:r>
        <w:t xml:space="preserve"> If </w:t>
      </w:r>
      <w:r w:rsidRPr="008E342A">
        <w:t xml:space="preserve">the AMF needs to update the </w:t>
      </w:r>
      <w:r>
        <w:t>"</w:t>
      </w:r>
      <w:r w:rsidRPr="008E342A">
        <w:t>CAG information</w:t>
      </w:r>
      <w:r>
        <w:t xml:space="preserve"> list" and the UE:</w:t>
      </w:r>
    </w:p>
    <w:p w14:paraId="57F7F52E" w14:textId="77777777" w:rsidR="00D42681" w:rsidRDefault="00D42681" w:rsidP="00D42681">
      <w:pPr>
        <w:pStyle w:val="B1"/>
      </w:pPr>
      <w:r>
        <w:t>a)</w:t>
      </w:r>
      <w:r>
        <w:tab/>
        <w:t>has an emergency PDU session; and</w:t>
      </w:r>
    </w:p>
    <w:p w14:paraId="5E85CA1D" w14:textId="77777777" w:rsidR="00D42681" w:rsidRDefault="00D42681" w:rsidP="00D42681">
      <w:pPr>
        <w:pStyle w:val="B1"/>
      </w:pPr>
      <w:r>
        <w:t>b)</w:t>
      </w:r>
      <w:r>
        <w:tab/>
        <w:t>is in</w:t>
      </w:r>
    </w:p>
    <w:p w14:paraId="4DA7A3A9" w14:textId="77777777" w:rsidR="00D42681" w:rsidRDefault="00D42681" w:rsidP="00D42681">
      <w:pPr>
        <w:pStyle w:val="B2"/>
      </w:pPr>
      <w:r>
        <w:t>1)</w:t>
      </w:r>
      <w:r>
        <w:tab/>
      </w:r>
      <w:bookmarkStart w:id="86" w:name="_Hlk32247939"/>
      <w:r>
        <w:t xml:space="preserve">a CAG cell and </w:t>
      </w:r>
      <w:bookmarkStart w:id="87" w:name="_Hlk32247527"/>
      <w:r>
        <w:t xml:space="preserve">none of the CAG-ID(s) supported by the CAG cell is included in </w:t>
      </w:r>
      <w:r w:rsidRPr="008E342A">
        <w:t xml:space="preserve">the "allowed CAG list" for the current PLMN in the </w:t>
      </w:r>
      <w:r>
        <w:t xml:space="preserve">updated </w:t>
      </w:r>
      <w:r w:rsidRPr="008E342A">
        <w:t>"CAG information list"</w:t>
      </w:r>
      <w:bookmarkEnd w:id="86"/>
      <w:bookmarkEnd w:id="87"/>
      <w:r>
        <w:t>; or</w:t>
      </w:r>
    </w:p>
    <w:p w14:paraId="333E5E2A" w14:textId="77777777" w:rsidR="00D42681" w:rsidRDefault="00D42681" w:rsidP="00D42681">
      <w:pPr>
        <w:pStyle w:val="B2"/>
      </w:pPr>
      <w:r>
        <w:t>2)</w:t>
      </w:r>
      <w:r>
        <w:tab/>
        <w:t xml:space="preserve">a </w:t>
      </w:r>
      <w:bookmarkStart w:id="88" w:name="_Hlk32247968"/>
      <w:r>
        <w:t>non-CAG cell and the</w:t>
      </w:r>
      <w:r w:rsidRPr="008E342A">
        <w:t xml:space="preserve"> entry for the current PLMN in the </w:t>
      </w:r>
      <w:r>
        <w:t>update</w:t>
      </w:r>
      <w:r w:rsidRPr="008E342A">
        <w:t>d "CAG information list" includes an "indication that the UE is only allowed to access 5GS via CAG cells"</w:t>
      </w:r>
      <w:bookmarkEnd w:id="88"/>
      <w:r>
        <w:t>;</w:t>
      </w:r>
    </w:p>
    <w:p w14:paraId="7AAF4DF1" w14:textId="77777777" w:rsidR="00D42681" w:rsidRPr="008E342A" w:rsidRDefault="00D42681" w:rsidP="00D42681">
      <w:r>
        <w:t>the AMF shall indicate to the SMF to perform a local release of</w:t>
      </w:r>
      <w:r w:rsidRPr="004E4401">
        <w:t xml:space="preserve"> all non-emergency </w:t>
      </w:r>
      <w:r>
        <w:t>PDU sessions associated with 3GPP access.</w:t>
      </w:r>
    </w:p>
    <w:p w14:paraId="324E0AD7" w14:textId="77777777" w:rsidR="00D42681" w:rsidRDefault="00D42681" w:rsidP="00D42681">
      <w:pPr>
        <w:rPr>
          <w:ins w:id="89" w:author="SS1" w:date="2020-04-02T14:01:00Z"/>
        </w:rPr>
      </w:pPr>
      <w:r w:rsidRPr="008E342A">
        <w:t xml:space="preserve">If the AMF needs to update the </w:t>
      </w:r>
      <w:r>
        <w:t>t</w:t>
      </w:r>
      <w:r w:rsidRPr="00A86C3E">
        <w:t>runcated 5G-S-TMSI configuration</w:t>
      </w:r>
      <w:r w:rsidRPr="009E396B">
        <w:t xml:space="preserve"> for </w:t>
      </w:r>
      <w:r>
        <w:t>a UE</w:t>
      </w:r>
      <w:r w:rsidRPr="003B17EB">
        <w:rPr>
          <w:lang w:val="en-US"/>
        </w:rPr>
        <w:t xml:space="preserve"> </w:t>
      </w:r>
      <w:r>
        <w:rPr>
          <w:lang w:val="en-US"/>
        </w:rPr>
        <w:t>in</w:t>
      </w:r>
      <w:r w:rsidRPr="002601C9">
        <w:t xml:space="preserve"> </w:t>
      </w:r>
      <w:r>
        <w:t>NB-N1 mode</w:t>
      </w:r>
      <w:r w:rsidRPr="009E396B">
        <w:t xml:space="preserve"> using control plane CIoT 5GS optimization</w:t>
      </w:r>
      <w:r w:rsidRPr="008E342A">
        <w:t xml:space="preserve">, the AMF shall include the </w:t>
      </w:r>
      <w:r w:rsidRPr="00A86C3E">
        <w:t>Truncated 5G-S-TMSI configuration</w:t>
      </w:r>
      <w:r w:rsidRPr="008E342A">
        <w:t xml:space="preserve"> IE in the CONFIGURATION UPDATE COMMAND message.</w:t>
      </w:r>
    </w:p>
    <w:p w14:paraId="2B8CB7C3" w14:textId="5062241B" w:rsidR="00D42681" w:rsidRPr="008E342A" w:rsidRDefault="00D42681" w:rsidP="00D42681">
      <w:ins w:id="90" w:author="SS1" w:date="2020-04-02T14:01:00Z">
        <w:r>
          <w:t xml:space="preserve">If the AMF needs to </w:t>
        </w:r>
      </w:ins>
      <w:ins w:id="91" w:author="SS1" w:date="2020-04-02T14:34:00Z">
        <w:r w:rsidR="00190A58">
          <w:t>enforce a change in</w:t>
        </w:r>
      </w:ins>
      <w:ins w:id="92" w:author="SS1" w:date="2020-04-02T14:01:00Z">
        <w:r>
          <w:t xml:space="preserve"> the restriction on the use of enhanced coverage</w:t>
        </w:r>
      </w:ins>
      <w:ins w:id="93" w:author="SS1" w:date="2020-04-02T14:33:00Z">
        <w:r w:rsidR="00190A58" w:rsidRPr="00190A58">
          <w:t xml:space="preserve"> </w:t>
        </w:r>
        <w:r w:rsidR="00190A58">
          <w:t>or use of CE mode B</w:t>
        </w:r>
      </w:ins>
      <w:ins w:id="94" w:author="SS1" w:date="2020-04-02T14:01:00Z">
        <w:r>
          <w:t xml:space="preserve"> as described in subclause 5.3.18, the AMF shall </w:t>
        </w:r>
      </w:ins>
      <w:ins w:id="95" w:author="SS1" w:date="2020-04-09T01:05:00Z">
        <w:r w:rsidR="00370326" w:rsidRPr="001C314F">
          <w:t>indicate "registration requested</w:t>
        </w:r>
        <w:r w:rsidR="00370326">
          <w:t xml:space="preserve">" in the </w:t>
        </w:r>
        <w:r w:rsidR="00370326" w:rsidRPr="00090BBD">
          <w:t>Registration requested</w:t>
        </w:r>
        <w:r w:rsidR="00370326">
          <w:t xml:space="preserve"> bit of</w:t>
        </w:r>
        <w:r w:rsidR="00370326" w:rsidRPr="001C314F">
          <w:t xml:space="preserve"> the </w:t>
        </w:r>
        <w:r w:rsidR="00370326">
          <w:t>Configuration update indication</w:t>
        </w:r>
        <w:r w:rsidR="00370326" w:rsidRPr="001C314F">
          <w:t xml:space="preserve"> IE </w:t>
        </w:r>
        <w:r w:rsidR="00370326">
          <w:t xml:space="preserve">and </w:t>
        </w:r>
      </w:ins>
      <w:ins w:id="96" w:author="SS1" w:date="2020-04-02T14:01:00Z">
        <w:r>
          <w:t xml:space="preserve">include the </w:t>
        </w:r>
      </w:ins>
      <w:ins w:id="97" w:author="SS1" w:date="2020-04-08T09:41:00Z">
        <w:r w:rsidR="00636789">
          <w:t>Generic</w:t>
        </w:r>
      </w:ins>
      <w:ins w:id="98" w:author="SS1" w:date="2020-04-02T14:01:00Z">
        <w:r>
          <w:t xml:space="preserve"> indication IE in the </w:t>
        </w:r>
        <w:r w:rsidRPr="008E342A">
          <w:t>CONFIGURATION UPDATE COMMAND message.</w:t>
        </w:r>
      </w:ins>
    </w:p>
    <w:p w14:paraId="469383D4" w14:textId="7702B058" w:rsidR="00980130" w:rsidRDefault="00D42681" w:rsidP="00D42681">
      <w:pPr>
        <w:spacing w:after="0"/>
        <w:rPr>
          <w:noProof/>
        </w:rPr>
      </w:pPr>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14:paraId="54AEC72D" w14:textId="77777777" w:rsidR="00980130" w:rsidRDefault="00980130">
      <w:pPr>
        <w:rPr>
          <w:noProof/>
        </w:rPr>
      </w:pPr>
    </w:p>
    <w:p w14:paraId="5C5152CB" w14:textId="77777777" w:rsidR="00980130" w:rsidRDefault="00980130" w:rsidP="00980130">
      <w:pPr>
        <w:jc w:val="center"/>
        <w:rPr>
          <w:noProof/>
        </w:rPr>
      </w:pPr>
      <w:r w:rsidRPr="00D933F5">
        <w:rPr>
          <w:noProof/>
          <w:highlight w:val="yellow"/>
        </w:rPr>
        <w:t>****** NEXT CHANGE ******</w:t>
      </w:r>
    </w:p>
    <w:p w14:paraId="40E6EA31" w14:textId="77777777" w:rsidR="00DE0166" w:rsidRDefault="00DE0166" w:rsidP="00DE0166">
      <w:pPr>
        <w:pStyle w:val="Heading4"/>
      </w:pPr>
      <w:bookmarkStart w:id="99" w:name="_Toc20232647"/>
      <w:bookmarkStart w:id="100" w:name="_Toc27746740"/>
      <w:bookmarkStart w:id="101" w:name="_Toc36212922"/>
      <w:bookmarkStart w:id="102" w:name="_Toc36657099"/>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99"/>
      <w:bookmarkEnd w:id="100"/>
      <w:bookmarkEnd w:id="101"/>
      <w:bookmarkEnd w:id="102"/>
    </w:p>
    <w:p w14:paraId="75B329AC" w14:textId="77777777" w:rsidR="00DE0166" w:rsidRDefault="00DE0166" w:rsidP="00DE0166">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14:paraId="75529D73" w14:textId="77777777" w:rsidR="00DE0166" w:rsidRDefault="00DE0166" w:rsidP="00DE0166">
      <w:r>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14:paraId="7D6F2941" w14:textId="77777777" w:rsidR="00DE0166" w:rsidRDefault="00DE0166" w:rsidP="00DE0166">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r>
        <w:t xml:space="preserve"> The UE shall provide the 5G-GUTI to the lower layer of 3GPP access if the </w:t>
      </w:r>
      <w:r w:rsidRPr="006A7E8B">
        <w:t>CONFIGURATION UPDATE COMMAND message</w:t>
      </w:r>
      <w:r>
        <w:t xml:space="preserve"> is sent over the non-3GPP access, and the UE is in 5GMM-REGISTERED in both 3GPP access and non-3GPP access in the same PLMN.</w:t>
      </w:r>
    </w:p>
    <w:p w14:paraId="2C8E92C8" w14:textId="77777777" w:rsidR="00DE0166" w:rsidRDefault="00DE0166" w:rsidP="00DE0166">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w:t>
      </w:r>
    </w:p>
    <w:p w14:paraId="74A1D958" w14:textId="77777777" w:rsidR="00DE0166" w:rsidRPr="008E342A" w:rsidRDefault="00DE0166" w:rsidP="00DE0166">
      <w:r w:rsidRPr="008E342A">
        <w:t>If the UE rec</w:t>
      </w:r>
      <w:r>
        <w:t>eives a new t</w:t>
      </w:r>
      <w:r w:rsidRPr="00A86C3E">
        <w:t>runcated 5G-S-TMSI configuration</w:t>
      </w:r>
      <w:r>
        <w:t xml:space="preserve"> </w:t>
      </w:r>
      <w:r w:rsidRPr="008E342A">
        <w:t xml:space="preserve">in the CONFIGURATION UPDATE COMMAND message, the UE shall </w:t>
      </w:r>
      <w:r w:rsidRPr="003168A2">
        <w:rPr>
          <w:rFonts w:hint="eastAsia"/>
        </w:rPr>
        <w:t xml:space="preserve">consider the new </w:t>
      </w:r>
      <w:r>
        <w:t>t</w:t>
      </w:r>
      <w:r w:rsidRPr="00A86C3E">
        <w:t>runcated 5G-S-TMSI configuration</w:t>
      </w:r>
      <w:r w:rsidRPr="003168A2">
        <w:rPr>
          <w:rFonts w:hint="eastAsia"/>
        </w:rPr>
        <w:t xml:space="preserve"> as valid and the old </w:t>
      </w:r>
      <w:r>
        <w:t>t</w:t>
      </w:r>
      <w:r w:rsidRPr="00A86C3E">
        <w:t>runcated 5G-S-TMSI configuration</w:t>
      </w:r>
      <w:r w:rsidRPr="003168A2">
        <w:rPr>
          <w:rFonts w:hint="eastAsia"/>
        </w:rPr>
        <w:t xml:space="preserve"> as invalid</w:t>
      </w:r>
      <w:r w:rsidRPr="003168A2">
        <w:t>;</w:t>
      </w:r>
      <w:r w:rsidRPr="003168A2">
        <w:rPr>
          <w:rFonts w:hint="eastAsia"/>
        </w:rPr>
        <w:t xml:space="preserve"> otherwise, the UE shall consider the old </w:t>
      </w:r>
      <w:r>
        <w:t>t</w:t>
      </w:r>
      <w:r w:rsidRPr="00A86C3E">
        <w:t>runcated 5G-S-TMSI configuration</w:t>
      </w:r>
      <w:r w:rsidRPr="003168A2">
        <w:rPr>
          <w:rFonts w:hint="eastAsia"/>
        </w:rPr>
        <w:t xml:space="preserve"> as valid</w:t>
      </w:r>
      <w:r>
        <w:t>.</w:t>
      </w:r>
    </w:p>
    <w:p w14:paraId="001C0B3F" w14:textId="77777777" w:rsidR="00DE0166" w:rsidRDefault="00DE0166" w:rsidP="00DE0166">
      <w:r>
        <w:rPr>
          <w:rFonts w:hint="eastAsia"/>
        </w:rPr>
        <w:lastRenderedPageBreak/>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14:paraId="4EE8102E" w14:textId="77777777" w:rsidR="00DE0166" w:rsidRPr="00161444" w:rsidRDefault="00DE0166" w:rsidP="00DE0166">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14:paraId="37C19991" w14:textId="77777777" w:rsidR="00DE0166" w:rsidRPr="001D6208" w:rsidRDefault="00DE0166" w:rsidP="00DE0166">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14:paraId="192D2446" w14:textId="77777777" w:rsidR="00DE0166" w:rsidRPr="001D6208" w:rsidRDefault="00DE0166" w:rsidP="00DE0166">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subclause 4.6.2.2 and consider the old allowed NSSAI</w:t>
      </w:r>
      <w:r w:rsidRPr="00691B57">
        <w:t xml:space="preserve"> </w:t>
      </w:r>
      <w:r>
        <w:t>for the associated access type</w:t>
      </w:r>
      <w:r w:rsidRPr="001D6208">
        <w:t xml:space="preserve"> as invalid; otherwise, the UE shall consider the old Allowed NSSAI as valid</w:t>
      </w:r>
      <w:r w:rsidRPr="00691B57">
        <w:t xml:space="preserve"> </w:t>
      </w:r>
      <w:r>
        <w:t>for the associated access type</w:t>
      </w:r>
      <w:r w:rsidRPr="001D6208">
        <w:t>.</w:t>
      </w:r>
    </w:p>
    <w:p w14:paraId="73D547AD" w14:textId="77777777" w:rsidR="00DE0166" w:rsidRDefault="00DE0166" w:rsidP="00DE0166">
      <w:r w:rsidRPr="00D443FC">
        <w:t>If the UE receives a new configured NSSAI in the CONFIGURATION UPDATE COMMAND message, the UE shall consider the new configured NSSAI for the registered PLMN as valid and the old configured NSSAI for the registered PLMN as invalid; otherwise, the UE shall consider the old configured NSSAI for the registered PLMN as valid</w:t>
      </w:r>
      <w:r w:rsidRPr="00835DBF">
        <w:t xml:space="preserve"> </w:t>
      </w:r>
      <w:r>
        <w:t>The UE shall store the new configured NSSAI as specified in</w:t>
      </w:r>
      <w:r w:rsidRPr="00D443FC">
        <w:t xml:space="preserve"> subclause 4.6.2.2.</w:t>
      </w:r>
    </w:p>
    <w:p w14:paraId="582BA52B" w14:textId="77777777" w:rsidR="00DE0166" w:rsidRPr="00D443FC" w:rsidRDefault="00DE0166" w:rsidP="00DE0166">
      <w:r w:rsidRPr="00F80336">
        <w:rPr>
          <w:rFonts w:eastAsia="Malgun Gothic"/>
        </w:rPr>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for each and every P</w:t>
      </w:r>
      <w:r>
        <w:t xml:space="preserve">LMN except for the current PLMN </w:t>
      </w:r>
      <w:r w:rsidRPr="00250EE0">
        <w:t>as</w:t>
      </w:r>
      <w:r>
        <w:t xml:space="preserve"> specified in subclause 4.6.2.2.</w:t>
      </w:r>
    </w:p>
    <w:p w14:paraId="1D6C3D10" w14:textId="77777777" w:rsidR="00DE0166" w:rsidRPr="00D443FC" w:rsidRDefault="00DE0166" w:rsidP="00DE0166">
      <w:r w:rsidRPr="001D6208">
        <w:rPr>
          <w:rFonts w:hint="eastAsia"/>
        </w:rPr>
        <w:t>If the UE receives</w:t>
      </w:r>
      <w:r w:rsidRPr="001D6208">
        <w:t xml:space="preserve"> </w:t>
      </w:r>
      <w:r>
        <w:t xml:space="preserve">Operator-defined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5C6F4B81" w14:textId="77777777" w:rsidR="00DE0166" w:rsidRDefault="00DE0166" w:rsidP="00DE0166">
      <w:r>
        <w:t xml:space="preserve">If the UE receives the SMS indication IE in the </w:t>
      </w:r>
      <w:r w:rsidRPr="0016717D">
        <w:t>CONF</w:t>
      </w:r>
      <w:r>
        <w:t>IGURATION UPDATE COMMAND message with the SMS availability indication set to:</w:t>
      </w:r>
    </w:p>
    <w:p w14:paraId="34B072A6" w14:textId="77777777" w:rsidR="00DE0166" w:rsidRDefault="00DE0166" w:rsidP="00DE0166">
      <w:pPr>
        <w:pStyle w:val="B1"/>
      </w:pPr>
      <w:r>
        <w:t>a)</w:t>
      </w:r>
      <w:r>
        <w:tab/>
      </w:r>
      <w:r w:rsidRPr="00610E57">
        <w:t>"SMS over NA</w:t>
      </w:r>
      <w:r>
        <w:t xml:space="preserve">S not available", the UE shall </w:t>
      </w:r>
      <w:r w:rsidRPr="00610E57">
        <w:t>consider that SMS over NAS transport i</w:t>
      </w:r>
      <w:r>
        <w:t>s not allowed by the network; and</w:t>
      </w:r>
    </w:p>
    <w:p w14:paraId="702B1B86" w14:textId="77777777" w:rsidR="00DE0166" w:rsidRDefault="00DE0166" w:rsidP="00DE0166">
      <w:pPr>
        <w:pStyle w:val="B1"/>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as specified in subclause</w:t>
      </w:r>
      <w:r>
        <w:t> </w:t>
      </w:r>
      <w:r w:rsidRPr="004546A2">
        <w:t>5.5.1.</w:t>
      </w:r>
      <w:r>
        <w:t xml:space="preserve">3, </w:t>
      </w:r>
      <w:r w:rsidRPr="00B0580D">
        <w:t>after the completion of the generic UE configuration update procedure</w:t>
      </w:r>
      <w:r>
        <w:t>.</w:t>
      </w:r>
    </w:p>
    <w:p w14:paraId="40CBDFFC" w14:textId="77777777" w:rsidR="00DE0166" w:rsidRPr="008E342A" w:rsidRDefault="00DE0166" w:rsidP="00DE0166">
      <w:r w:rsidRPr="008E342A">
        <w:t>If the UE receives the CAG information list IE in the CONFIGURATION UPDATE COMMAND message, the UE shall delete any stored "CAG information list" and</w:t>
      </w:r>
      <w:r>
        <w:t xml:space="preserve">, if the value part of the </w:t>
      </w:r>
      <w:r w:rsidRPr="008E342A">
        <w:t xml:space="preserve">CAG information list </w:t>
      </w:r>
      <w:r>
        <w:t>IE is non-empty,</w:t>
      </w:r>
      <w:r w:rsidRPr="008E342A">
        <w:t xml:space="preserve"> shall store the "CAG information list" </w:t>
      </w:r>
      <w:r>
        <w:t>received in</w:t>
      </w:r>
      <w:r w:rsidRPr="008E342A">
        <w:t xml:space="preserve"> the CAG information list IE as specified in annex C.</w:t>
      </w:r>
    </w:p>
    <w:p w14:paraId="685CAD92" w14:textId="77777777" w:rsidR="00DE0166" w:rsidRPr="008E342A" w:rsidRDefault="00DE0166" w:rsidP="00DE0166">
      <w:pPr>
        <w:rPr>
          <w:lang w:eastAsia="ko-KR"/>
        </w:rPr>
      </w:pPr>
      <w:r w:rsidRPr="008E342A">
        <w:rPr>
          <w:lang w:eastAsia="ko-KR"/>
        </w:rPr>
        <w:t>If the received "CAG information list" includes an entry containing the identity of the current PLMN, the UE shall operate as follows.</w:t>
      </w:r>
    </w:p>
    <w:p w14:paraId="467BB0E0" w14:textId="77777777" w:rsidR="00DE0166" w:rsidRPr="008E342A" w:rsidRDefault="00DE0166" w:rsidP="00DE0166">
      <w:pPr>
        <w:pStyle w:val="B1"/>
        <w:rPr>
          <w:lang w:eastAsia="ko-KR"/>
        </w:rPr>
      </w:pPr>
      <w:r w:rsidRPr="008E342A">
        <w:rPr>
          <w:lang w:eastAsia="ko-KR"/>
        </w:rPr>
        <w:t>a)</w:t>
      </w:r>
      <w:r w:rsidRPr="008E342A">
        <w:rPr>
          <w:lang w:eastAsia="ko-KR"/>
        </w:rPr>
        <w:tab/>
        <w:t xml:space="preserve">If the UE receives the CONFIGURATION UPDATE COMMAND message via a CAG cell, the </w:t>
      </w:r>
      <w:r>
        <w:rPr>
          <w:lang w:eastAsia="ko-KR"/>
        </w:rPr>
        <w:t>entry</w:t>
      </w:r>
      <w:r w:rsidRPr="008E342A">
        <w:rPr>
          <w:lang w:eastAsia="ko-KR"/>
        </w:rPr>
        <w:t xml:space="preserve"> for the current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123D5E5D" w14:textId="77777777" w:rsidR="00DE0166" w:rsidRPr="008E342A" w:rsidRDefault="00DE0166" w:rsidP="00DE0166">
      <w:pPr>
        <w:pStyle w:val="B2"/>
      </w:pPr>
      <w:r>
        <w:t>1</w:t>
      </w:r>
      <w:r w:rsidRPr="008E342A">
        <w:t>)</w:t>
      </w:r>
      <w:r w:rsidRPr="008E342A">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 with the updated "CAG information list"; or</w:t>
      </w:r>
    </w:p>
    <w:p w14:paraId="5759D938" w14:textId="77777777" w:rsidR="00DE0166" w:rsidRPr="008E342A" w:rsidRDefault="00DE0166" w:rsidP="00DE0166">
      <w:pPr>
        <w:pStyle w:val="B2"/>
      </w:pPr>
      <w:r>
        <w:lastRenderedPageBreak/>
        <w:t>2</w:t>
      </w:r>
      <w:r w:rsidRPr="008E342A">
        <w:t>)</w:t>
      </w:r>
      <w:r w:rsidRPr="008E342A">
        <w:tab/>
        <w:t>the entry for the current PLMN in the received "CAG information list" includes an "indication that the UE is only allowed to access 5GS via CAG cells" and:</w:t>
      </w:r>
    </w:p>
    <w:p w14:paraId="2CEF2577" w14:textId="77777777" w:rsidR="00DE0166" w:rsidRPr="008E342A" w:rsidRDefault="00DE0166" w:rsidP="00DE0166">
      <w:pPr>
        <w:pStyle w:val="B3"/>
      </w:pPr>
      <w:r>
        <w:t>i</w:t>
      </w:r>
      <w:r w:rsidRPr="008E342A">
        <w:t>)</w:t>
      </w:r>
      <w:r w:rsidRPr="008E342A">
        <w:tab/>
        <w:t xml:space="preserve">if the </w:t>
      </w:r>
      <w:r>
        <w:t>entry</w:t>
      </w:r>
      <w:r w:rsidRPr="008E342A">
        <w:t xml:space="preserve"> for the current PLMN in the received "CAG information list" includes one or more CAG-IDs, the UE shall enter the state 5GMM-REGISTERED.LIMITED-SERVICE and shall search for a suitable cell according to 3GPP TS 38.304 [28] with the updated "CAG information list"; or</w:t>
      </w:r>
    </w:p>
    <w:p w14:paraId="6D7D2430" w14:textId="77777777" w:rsidR="00DE0166" w:rsidRDefault="00DE0166" w:rsidP="00DE0166">
      <w:pPr>
        <w:pStyle w:val="B3"/>
      </w:pPr>
      <w:r>
        <w:t>ii</w:t>
      </w:r>
      <w:r w:rsidRPr="008E342A">
        <w:t>)</w:t>
      </w:r>
      <w:r w:rsidRPr="008E342A">
        <w:tab/>
        <w:t xml:space="preserve">if the </w:t>
      </w:r>
      <w:r>
        <w:t>entry</w:t>
      </w:r>
      <w:r w:rsidRPr="008E342A">
        <w:t xml:space="preserve"> for the current PLMN in the received "CAG information list" does not include any CAG-ID </w:t>
      </w:r>
      <w:r>
        <w:t>and:</w:t>
      </w:r>
    </w:p>
    <w:p w14:paraId="74E23D18" w14:textId="77777777" w:rsidR="00DE0166" w:rsidRPr="008E342A" w:rsidRDefault="00DE0166" w:rsidP="00DE0166">
      <w:pPr>
        <w:pStyle w:val="B4"/>
      </w:pPr>
      <w:r>
        <w:rPr>
          <w:lang w:eastAsia="ko-KR"/>
        </w:rPr>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264EC512" w14:textId="77777777" w:rsidR="00DE0166" w:rsidRPr="008E342A" w:rsidRDefault="00DE0166" w:rsidP="00DE0166">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p>
    <w:p w14:paraId="36EB070D" w14:textId="77777777" w:rsidR="00DE0166" w:rsidRPr="008E342A" w:rsidRDefault="00DE0166" w:rsidP="00DE0166">
      <w:pPr>
        <w:pStyle w:val="B1"/>
      </w:pPr>
      <w:r w:rsidRPr="008E342A">
        <w:t>b)</w:t>
      </w:r>
      <w:r w:rsidRPr="008E342A">
        <w:tab/>
      </w:r>
      <w:r w:rsidRPr="008E342A">
        <w:rPr>
          <w:lang w:eastAsia="ko-KR"/>
        </w:rPr>
        <w:t>If the UE receives the CONFIGURATION UPDATE COMMAND message via a non-CAG cell</w:t>
      </w:r>
      <w:r w:rsidRPr="008E342A">
        <w:t xml:space="preserve"> and the entry for the current PLMN in the received "CAG information list" includes an "indication that the UE is only allowed to access 5GS via CAG cells" and:</w:t>
      </w:r>
    </w:p>
    <w:p w14:paraId="717A4A72" w14:textId="77777777" w:rsidR="00DE0166" w:rsidRPr="008E342A" w:rsidRDefault="00DE0166" w:rsidP="00DE0166">
      <w:pPr>
        <w:pStyle w:val="B2"/>
      </w:pPr>
      <w:r>
        <w:t>1</w:t>
      </w:r>
      <w:r w:rsidRPr="008E342A">
        <w:t>)</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7B86F79D" w14:textId="77777777" w:rsidR="00DE0166" w:rsidRDefault="00DE0166" w:rsidP="00DE0166">
      <w:pPr>
        <w:pStyle w:val="B2"/>
      </w:pPr>
      <w:r>
        <w:t>2</w:t>
      </w:r>
      <w:r w:rsidRPr="008E342A">
        <w:t>)</w:t>
      </w:r>
      <w:r w:rsidRPr="008E342A">
        <w:tab/>
        <w:t xml:space="preserve">if the </w:t>
      </w:r>
      <w:r>
        <w:t>entry</w:t>
      </w:r>
      <w:r w:rsidRPr="008E342A">
        <w:t xml:space="preserve"> for the current PLMN in the received "CAG information list" does not include any CAG-ID </w:t>
      </w:r>
      <w:r>
        <w:t>and:</w:t>
      </w:r>
    </w:p>
    <w:p w14:paraId="03D63A26" w14:textId="77777777" w:rsidR="00DE0166" w:rsidRPr="008E342A" w:rsidRDefault="00DE0166" w:rsidP="00DE0166">
      <w:pPr>
        <w:pStyle w:val="B3"/>
      </w:pPr>
      <w:r>
        <w:t>i)</w:t>
      </w:r>
      <w:r>
        <w:tab/>
        <w:t xml:space="preserve">the UE does not have an emergency PDU session, then </w:t>
      </w:r>
      <w:r w:rsidRPr="008E342A">
        <w:t>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4C817DE0" w14:textId="77777777" w:rsidR="00DE0166" w:rsidRPr="008E342A" w:rsidRDefault="00DE0166" w:rsidP="00DE0166">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w:t>
      </w:r>
    </w:p>
    <w:p w14:paraId="1EC6CB73" w14:textId="77777777" w:rsidR="00DE0166" w:rsidRDefault="00DE0166" w:rsidP="00DE0166">
      <w:r>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p>
    <w:p w14:paraId="4B77C2C8" w14:textId="77777777" w:rsidR="00DE0166" w:rsidRDefault="00DE0166" w:rsidP="00DE0166">
      <w:pPr>
        <w:pStyle w:val="B1"/>
      </w:pPr>
      <w:r>
        <w:t>a)</w:t>
      </w:r>
      <w:r w:rsidRPr="00AF6FC4">
        <w:tab/>
      </w:r>
      <w:r>
        <w:t>contains no other parameters or contains at least one of the following parameters: a new allowed NSSAI,</w:t>
      </w:r>
      <w:r w:rsidRPr="00467FB0">
        <w:t xml:space="preserve"> </w:t>
      </w:r>
      <w:r>
        <w:t>a new configured NSSAI or the Network slicing subscription change indication, and:</w:t>
      </w:r>
    </w:p>
    <w:p w14:paraId="4C7861D9" w14:textId="77777777" w:rsidR="00DE0166" w:rsidRDefault="00DE0166" w:rsidP="00DE0166">
      <w:pPr>
        <w:pStyle w:val="B2"/>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n</w:t>
      </w:r>
      <w:r w:rsidRPr="00400B51">
        <w:t>,</w:t>
      </w:r>
      <w:r>
        <w:t xml:space="preserve"> and start</w:t>
      </w:r>
      <w:r w:rsidRPr="00F1025A">
        <w:t xml:space="preserve"> </w:t>
      </w:r>
      <w:r>
        <w:t>a registration procedure for mobility and periodic registration update</w:t>
      </w:r>
      <w:r w:rsidRPr="001D6208">
        <w:t xml:space="preserve"> </w:t>
      </w:r>
      <w:r>
        <w:t>as specified in subclause 5.5.1.3; or</w:t>
      </w:r>
    </w:p>
    <w:p w14:paraId="414EB0F3" w14:textId="77777777" w:rsidR="00DE0166" w:rsidRDefault="00DE0166" w:rsidP="00DE0166">
      <w:pPr>
        <w:pStyle w:val="B2"/>
      </w:pPr>
      <w:r>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 xml:space="preserve"> start</w:t>
      </w:r>
      <w:r w:rsidRPr="00F1025A">
        <w:t xml:space="preserve"> </w:t>
      </w:r>
      <w:r>
        <w:t>a registration procedure for mobility and periodic registration update</w:t>
      </w:r>
      <w:r w:rsidRPr="001D6208">
        <w:t xml:space="preserve"> </w:t>
      </w:r>
      <w:r>
        <w:t>as specified in subclause 5.5.1.3;</w:t>
      </w:r>
      <w:del w:id="103" w:author="SS1" w:date="2020-04-09T01:01:00Z">
        <w:r w:rsidDel="00CE6C7B">
          <w:delText xml:space="preserve"> or</w:delText>
        </w:r>
      </w:del>
    </w:p>
    <w:p w14:paraId="02E7426F" w14:textId="7A102F08" w:rsidR="00DE0166" w:rsidRDefault="00DE0166" w:rsidP="00DE0166">
      <w:pPr>
        <w:pStyle w:val="B1"/>
        <w:rPr>
          <w:ins w:id="104" w:author="SS1" w:date="2020-04-09T01:01:00Z"/>
        </w:rPr>
      </w:pPr>
      <w:r>
        <w:t>b)</w:t>
      </w:r>
      <w:r w:rsidRPr="00AF6FC4">
        <w:tab/>
      </w:r>
      <w:r>
        <w:t>an MICO indication is included</w:t>
      </w:r>
      <w:r w:rsidRPr="00AD5706">
        <w:t xml:space="preserve"> </w:t>
      </w:r>
      <w:r>
        <w:t>without a new allowed NSSAI</w:t>
      </w:r>
      <w:r w:rsidRPr="00467FB0">
        <w:t xml:space="preserve"> </w:t>
      </w:r>
      <w:r>
        <w:t>or</w:t>
      </w:r>
      <w:r w:rsidRPr="002958B7">
        <w:t xml:space="preserve"> </w:t>
      </w:r>
      <w:r>
        <w:t>a new configured NSSAI,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registration procedure for mobility and registration update </w:t>
      </w:r>
      <w:r w:rsidRPr="003F0C24">
        <w:t>as specified in subclause</w:t>
      </w:r>
      <w:r>
        <w:t> 5.5.1.3 to re-negotiate MICO mode with the network</w:t>
      </w:r>
      <w:del w:id="105" w:author="SS1" w:date="2020-04-09T01:01:00Z">
        <w:r w:rsidDel="00CE6C7B">
          <w:delText>.</w:delText>
        </w:r>
      </w:del>
      <w:ins w:id="106" w:author="SS1" w:date="2020-04-09T01:01:00Z">
        <w:r w:rsidR="00CE6C7B">
          <w:t xml:space="preserve"> </w:t>
        </w:r>
      </w:ins>
      <w:ins w:id="107" w:author="SS1" w:date="2020-04-09T01:02:00Z">
        <w:r w:rsidR="00CE6C7B">
          <w:t>o</w:t>
        </w:r>
      </w:ins>
      <w:ins w:id="108" w:author="SS1" w:date="2020-04-09T01:01:00Z">
        <w:r w:rsidR="00CE6C7B">
          <w:t>r</w:t>
        </w:r>
      </w:ins>
    </w:p>
    <w:p w14:paraId="588A3815" w14:textId="0D688512" w:rsidR="00CE6C7B" w:rsidRDefault="00CE6C7B" w:rsidP="00DE0166">
      <w:pPr>
        <w:pStyle w:val="B1"/>
      </w:pPr>
      <w:ins w:id="109" w:author="SS1" w:date="2020-04-09T01:01:00Z">
        <w:r>
          <w:t>c)</w:t>
        </w:r>
        <w:r>
          <w:tab/>
          <w:t>a Generic indication is included</w:t>
        </w:r>
      </w:ins>
      <w:ins w:id="110" w:author="SS1" w:date="2020-04-09T01:03:00Z">
        <w:r w:rsidR="000707AE">
          <w:t>, the UE shall,</w:t>
        </w:r>
        <w:r w:rsidR="000707AE" w:rsidRPr="00A62F09">
          <w:t xml:space="preserve"> </w:t>
        </w:r>
        <w:r w:rsidR="000707AE" w:rsidRPr="00400B51">
          <w:t xml:space="preserve">after the completion of the </w:t>
        </w:r>
        <w:r w:rsidR="000707AE">
          <w:t xml:space="preserve">generic </w:t>
        </w:r>
        <w:r w:rsidR="000707AE" w:rsidRPr="00E74452">
          <w:t xml:space="preserve">UE </w:t>
        </w:r>
        <w:r w:rsidR="000707AE">
          <w:t>c</w:t>
        </w:r>
        <w:r w:rsidR="000707AE" w:rsidRPr="00E74452">
          <w:t>onfiguration update</w:t>
        </w:r>
        <w:r w:rsidR="000707AE">
          <w:t xml:space="preserve"> procedure, start</w:t>
        </w:r>
        <w:r w:rsidR="000707AE" w:rsidRPr="00F1025A">
          <w:t xml:space="preserve"> </w:t>
        </w:r>
        <w:r w:rsidR="000707AE">
          <w:t xml:space="preserve">a registration procedure for mobility and registration update </w:t>
        </w:r>
        <w:r w:rsidR="000707AE" w:rsidRPr="003F0C24">
          <w:t>as specified in subclause</w:t>
        </w:r>
        <w:r w:rsidR="000707AE">
          <w:t> 5.5.1.3.</w:t>
        </w:r>
      </w:ins>
    </w:p>
    <w:p w14:paraId="7CEC3BDE" w14:textId="77777777" w:rsidR="00DE0166" w:rsidRDefault="00DE0166" w:rsidP="00DE0166">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0DC19F8D" w14:textId="77777777" w:rsidR="00DE0166" w:rsidRPr="003168A2" w:rsidRDefault="00DE0166" w:rsidP="00DE0166">
      <w:pPr>
        <w:pStyle w:val="B1"/>
      </w:pPr>
      <w:r w:rsidRPr="00AB5C0F">
        <w:t>"S</w:t>
      </w:r>
      <w:r>
        <w:rPr>
          <w:rFonts w:hint="eastAsia"/>
        </w:rPr>
        <w:t>-NSSAI</w:t>
      </w:r>
      <w:r w:rsidRPr="00AB5C0F">
        <w:t xml:space="preserve"> not available</w:t>
      </w:r>
      <w:r>
        <w:t xml:space="preserve"> in the current PLMN</w:t>
      </w:r>
      <w:r w:rsidRPr="00080168">
        <w:t xml:space="preserve"> </w:t>
      </w:r>
      <w:r w:rsidRPr="002E6A9C">
        <w:t>or SNPN</w:t>
      </w:r>
      <w:r w:rsidRPr="00AB5C0F">
        <w:t>"</w:t>
      </w:r>
    </w:p>
    <w:p w14:paraId="58129DFE" w14:textId="77777777" w:rsidR="00DE0166" w:rsidRDefault="00DE0166" w:rsidP="00DE0166">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w:t>
      </w:r>
      <w:r w:rsidRPr="003168A2">
        <w:t xml:space="preserve"> the UICC containing the USIM is removed</w:t>
      </w:r>
      <w:r>
        <w:t>, or</w:t>
      </w:r>
      <w:r w:rsidRPr="00080168">
        <w:t xml:space="preserve"> </w:t>
      </w:r>
      <w:r>
        <w:t>the</w:t>
      </w:r>
      <w:r w:rsidRPr="00435F63">
        <w:t xml:space="preserve"> entry of the "list of subscriber data" with the SNPN identity of the current SNPN is updated</w:t>
      </w:r>
      <w:r w:rsidRPr="003168A2">
        <w:t>.</w:t>
      </w:r>
    </w:p>
    <w:p w14:paraId="5D43F4D6" w14:textId="77777777" w:rsidR="00DE0166" w:rsidRPr="003168A2" w:rsidRDefault="00DE0166" w:rsidP="00DE0166">
      <w:pPr>
        <w:pStyle w:val="B1"/>
      </w:pPr>
      <w:r w:rsidRPr="00AB5C0F">
        <w:lastRenderedPageBreak/>
        <w:t>"S</w:t>
      </w:r>
      <w:r>
        <w:rPr>
          <w:rFonts w:hint="eastAsia"/>
        </w:rPr>
        <w:t>-NSSAI</w:t>
      </w:r>
      <w:r w:rsidRPr="00AB5C0F">
        <w:t xml:space="preserve"> not available</w:t>
      </w:r>
      <w:r>
        <w:t xml:space="preserve"> in the current registration area</w:t>
      </w:r>
      <w:r w:rsidRPr="00AB5C0F">
        <w:t>"</w:t>
      </w:r>
    </w:p>
    <w:p w14:paraId="13148E3C" w14:textId="77777777" w:rsidR="00DE0166" w:rsidRDefault="00DE0166" w:rsidP="00DE0166">
      <w:pPr>
        <w:pStyle w:val="B1"/>
      </w:pPr>
      <w:r w:rsidRPr="003168A2">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w:t>
      </w:r>
      <w:r w:rsidRPr="003168A2">
        <w:t xml:space="preserve"> the UICC containing the USIM is removed</w:t>
      </w:r>
      <w:r>
        <w:t>, or</w:t>
      </w:r>
      <w:r w:rsidRPr="00080168">
        <w:t xml:space="preserve"> </w:t>
      </w:r>
      <w:r>
        <w:t>the</w:t>
      </w:r>
      <w:r w:rsidRPr="00435F63">
        <w:t xml:space="preserve"> entry of the "list of subscriber data" with the SNPN identity of the current SNPN is updated</w:t>
      </w:r>
      <w:r w:rsidRPr="003168A2">
        <w:t>.</w:t>
      </w:r>
    </w:p>
    <w:p w14:paraId="16A15B22" w14:textId="77777777" w:rsidR="00DE0166" w:rsidRPr="009D7DEB" w:rsidRDefault="00DE0166" w:rsidP="00DE0166">
      <w:pPr>
        <w:pStyle w:val="B1"/>
      </w:pPr>
      <w:r w:rsidRPr="009D7DEB">
        <w:t>"S-NSSAI is not available due to the failed or revoked network slice-specific authentication and authorization"</w:t>
      </w:r>
    </w:p>
    <w:p w14:paraId="4731D7D4" w14:textId="77777777" w:rsidR="00DE0166" w:rsidRDefault="00DE0166" w:rsidP="00DE0166">
      <w:pPr>
        <w:pStyle w:val="B1"/>
      </w:pPr>
      <w:r w:rsidRPr="009D7DEB">
        <w:tab/>
        <w:t>The UE shall</w:t>
      </w:r>
      <w:r>
        <w:t xml:space="preserve"> </w:t>
      </w:r>
      <w:r w:rsidRPr="009D7DEB">
        <w:t xml:space="preserve">add the rejected S-NSSAI(s) in the rejected NSSAI for </w:t>
      </w:r>
      <w:r w:rsidRPr="00572C9F">
        <w:t>the failed or revoked NSSAA</w:t>
      </w:r>
      <w:r w:rsidRPr="009D7DEB">
        <w:t xml:space="preserve"> as specified in subclause 4.6.2.</w:t>
      </w:r>
      <w:r>
        <w:t>2</w:t>
      </w:r>
      <w:r w:rsidRPr="009D7DEB">
        <w:t xml:space="preserve"> and not attempt to use </w:t>
      </w:r>
      <w:r>
        <w:t>this</w:t>
      </w:r>
      <w:r w:rsidRPr="009D7DEB">
        <w:t xml:space="preserve"> S-NSSAI in the current PLMN over any access</w:t>
      </w:r>
      <w:r w:rsidRPr="00572C9F">
        <w:t xml:space="preserve"> until switching off the UE, the UICC containing the USIM is removed, or the entry of the "list of subscriber data" with the SNPN identity of the current SNPN is updated</w:t>
      </w:r>
      <w:r w:rsidRPr="009D7DEB">
        <w:t>.</w:t>
      </w:r>
    </w:p>
    <w:p w14:paraId="5E31CDDC" w14:textId="77777777" w:rsidR="00DE0166" w:rsidRDefault="00DE0166" w:rsidP="00DE0166">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t xml:space="preserve">replace the </w:t>
      </w:r>
      <w:r w:rsidRPr="00CC0C94">
        <w:t>store</w:t>
      </w:r>
      <w:r>
        <w:t>d</w:t>
      </w:r>
      <w:r w:rsidRPr="00CC0C94">
        <w:t xml:space="preserve"> </w:t>
      </w:r>
      <w:r w:rsidRPr="004B11B4">
        <w:t>T3447</w:t>
      </w:r>
      <w:r w:rsidRPr="00CC0C94">
        <w:t xml:space="preserve"> value</w:t>
      </w:r>
      <w:r>
        <w:t xml:space="preserve"> with the received value in the T3447 value IE</w:t>
      </w:r>
      <w:r w:rsidRPr="00CC0C94">
        <w:t xml:space="preserve">, and </w:t>
      </w:r>
      <w:r>
        <w:t xml:space="preserve">if neither zero nor deactivated </w:t>
      </w:r>
      <w:r w:rsidRPr="00CC0C94">
        <w:t xml:space="preserve">use the </w:t>
      </w:r>
      <w:r>
        <w:t>received</w:t>
      </w:r>
      <w:r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 If the received T3447 value is zero or deactivated, then the UE shall stop the timer T3447 if running.</w:t>
      </w:r>
    </w:p>
    <w:p w14:paraId="37B355B4" w14:textId="77777777" w:rsidR="00DE0166" w:rsidRDefault="00DE0166" w:rsidP="00DE0166">
      <w:r>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p>
    <w:p w14:paraId="75EB99A1" w14:textId="77777777" w:rsidR="00DE0166" w:rsidRDefault="00DE0166" w:rsidP="00DE0166">
      <w:pPr>
        <w:pStyle w:val="B1"/>
        <w:rPr>
          <w:lang w:val="en-US"/>
        </w:rPr>
      </w:pPr>
      <w:r>
        <w:rPr>
          <w:lang w:val="en-US"/>
        </w:rPr>
        <w:t>a)</w:t>
      </w:r>
      <w:r>
        <w:rPr>
          <w:lang w:val="en-US"/>
        </w:rPr>
        <w:tab/>
      </w:r>
      <w:r w:rsidRPr="0006147A">
        <w:t>a</w:t>
      </w:r>
      <w:r>
        <w:t xml:space="preserve"> UE radio capability ID deletion indication IE set to </w:t>
      </w:r>
      <w:r w:rsidRPr="0006147A">
        <w:t>"</w:t>
      </w:r>
      <w:r>
        <w:t>Network-assigned UE radio capability IDs requested</w:t>
      </w:r>
      <w:r w:rsidRPr="0006147A">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 and</w:t>
      </w:r>
    </w:p>
    <w:p w14:paraId="6A719B04" w14:textId="77777777" w:rsidR="00DE0166" w:rsidRDefault="00DE0166" w:rsidP="00DE0166">
      <w:pPr>
        <w:pStyle w:val="B1"/>
      </w:pPr>
      <w:r>
        <w:rPr>
          <w:lang w:val="en-US"/>
        </w:rPr>
        <w:t>b)</w:t>
      </w:r>
      <w:r>
        <w:rPr>
          <w:lang w:val="en-US"/>
        </w:rPr>
        <w:tab/>
      </w:r>
      <w:r w:rsidRPr="0006147A">
        <w:t>a</w:t>
      </w:r>
      <w:r>
        <w:t xml:space="preserve"> UE radio capability ID IE,</w:t>
      </w:r>
      <w:r>
        <w:rPr>
          <w:lang w:val="en-US"/>
        </w:rPr>
        <w:t xml:space="preserve"> the UE shall store the UE radio capability ID as specified in annex</w:t>
      </w:r>
      <w:r w:rsidRPr="001344AD">
        <w:t> </w:t>
      </w:r>
      <w:r>
        <w:rPr>
          <w:lang w:val="en-US"/>
        </w:rPr>
        <w:t>C.</w:t>
      </w:r>
    </w:p>
    <w:p w14:paraId="771DFB74" w14:textId="69958699" w:rsidR="00DE0166" w:rsidRDefault="00DE0166" w:rsidP="00DE0166">
      <w:pPr>
        <w:rPr>
          <w:noProof/>
        </w:rPr>
      </w:pPr>
      <w:r>
        <w:t xml:space="preserve">If the UE </w:t>
      </w:r>
      <w:r>
        <w:rPr>
          <w:noProof/>
        </w:rPr>
        <w:t>is not currently registered for emergency services and the</w:t>
      </w:r>
      <w:r>
        <w:t xml:space="preserve"> </w:t>
      </w:r>
      <w:r w:rsidRPr="00F204AD">
        <w:rPr>
          <w:lang w:eastAsia="ja-JP"/>
        </w:rPr>
        <w:t>5GS registration result</w:t>
      </w:r>
      <w:r>
        <w:rPr>
          <w:lang w:eastAsia="ja-JP"/>
        </w:rPr>
        <w:t xml:space="preserve"> IE</w:t>
      </w:r>
      <w:r>
        <w:t xml:space="preserve"> in the </w:t>
      </w:r>
      <w:r w:rsidRPr="0006147A">
        <w:t>CONFIGURATION UPDATE COMMAND message</w:t>
      </w:r>
      <w:r>
        <w:t xml:space="preserve"> is set to "Registered for emergency services", the UE shall consider itself registered for emergency services.</w:t>
      </w:r>
    </w:p>
    <w:p w14:paraId="36E21C53" w14:textId="77777777" w:rsidR="00980130" w:rsidRDefault="00980130">
      <w:pPr>
        <w:rPr>
          <w:noProof/>
        </w:rPr>
      </w:pPr>
    </w:p>
    <w:p w14:paraId="1C80D910" w14:textId="77777777" w:rsidR="00980130" w:rsidRDefault="00980130" w:rsidP="00980130">
      <w:pPr>
        <w:jc w:val="center"/>
        <w:rPr>
          <w:noProof/>
        </w:rPr>
      </w:pPr>
      <w:r w:rsidRPr="00D933F5">
        <w:rPr>
          <w:noProof/>
          <w:highlight w:val="yellow"/>
        </w:rPr>
        <w:t>****** NEXT CHANGE ******</w:t>
      </w:r>
    </w:p>
    <w:p w14:paraId="29CC9FFC" w14:textId="77777777" w:rsidR="005D3D0B" w:rsidRPr="00440029" w:rsidRDefault="005D3D0B" w:rsidP="005D3D0B">
      <w:pPr>
        <w:pStyle w:val="Heading4"/>
        <w:rPr>
          <w:lang w:eastAsia="ko-KR"/>
        </w:rPr>
      </w:pPr>
      <w:bookmarkStart w:id="111" w:name="_Toc20233015"/>
      <w:bookmarkStart w:id="112" w:name="_Toc27747124"/>
      <w:bookmarkStart w:id="113" w:name="_Toc36213314"/>
      <w:bookmarkStart w:id="114" w:name="_Toc36657491"/>
      <w:r>
        <w:t>8.2.19</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111"/>
      <w:bookmarkEnd w:id="112"/>
      <w:bookmarkEnd w:id="113"/>
      <w:bookmarkEnd w:id="114"/>
    </w:p>
    <w:p w14:paraId="2A224590" w14:textId="77777777" w:rsidR="005D3D0B" w:rsidRPr="00440029" w:rsidRDefault="005D3D0B" w:rsidP="005D3D0B">
      <w:r w:rsidRPr="00440029">
        <w:t xml:space="preserve">The </w:t>
      </w:r>
      <w:r w:rsidRPr="006415A3">
        <w:t xml:space="preserve">CONFIGURATION UPDATE COMMAND </w:t>
      </w:r>
      <w:r w:rsidRPr="00440029">
        <w:t xml:space="preserve">message is sent by the </w:t>
      </w:r>
      <w:r>
        <w:t>AMF</w:t>
      </w:r>
      <w:r w:rsidRPr="00440029">
        <w:t xml:space="preserve"> to the </w:t>
      </w:r>
      <w:r>
        <w:t>UE.</w:t>
      </w:r>
      <w:r w:rsidRPr="00F34410">
        <w:t xml:space="preserve"> </w:t>
      </w:r>
      <w:r>
        <w:t>See table 8.2.19.</w:t>
      </w:r>
      <w:r w:rsidRPr="003168A2">
        <w:t>1</w:t>
      </w:r>
      <w:r>
        <w:t>.1</w:t>
      </w:r>
      <w:r w:rsidRPr="00440029">
        <w:t>.</w:t>
      </w:r>
    </w:p>
    <w:p w14:paraId="7FD375EF" w14:textId="77777777" w:rsidR="005D3D0B" w:rsidRPr="00440029" w:rsidRDefault="005D3D0B" w:rsidP="005D3D0B">
      <w:pPr>
        <w:pStyle w:val="B1"/>
      </w:pPr>
      <w:r w:rsidRPr="00440029">
        <w:t>Message type:</w:t>
      </w:r>
      <w:r w:rsidRPr="00440029">
        <w:tab/>
      </w:r>
      <w:r w:rsidRPr="006415A3">
        <w:t>CONFIGURATION UPDATE COMMAND</w:t>
      </w:r>
    </w:p>
    <w:p w14:paraId="6E603CBF" w14:textId="77777777" w:rsidR="005D3D0B" w:rsidRPr="00440029" w:rsidRDefault="005D3D0B" w:rsidP="005D3D0B">
      <w:pPr>
        <w:pStyle w:val="B1"/>
      </w:pPr>
      <w:r w:rsidRPr="00440029">
        <w:t>Significance:</w:t>
      </w:r>
      <w:r>
        <w:tab/>
      </w:r>
      <w:r w:rsidRPr="00440029">
        <w:t>dual</w:t>
      </w:r>
    </w:p>
    <w:p w14:paraId="7D074D04" w14:textId="77777777" w:rsidR="005D3D0B" w:rsidRDefault="005D3D0B" w:rsidP="005D3D0B">
      <w:pPr>
        <w:pStyle w:val="B1"/>
      </w:pPr>
      <w:r w:rsidRPr="00440029">
        <w:t>Direction:</w:t>
      </w:r>
      <w:r>
        <w:tab/>
      </w:r>
      <w:r w:rsidRPr="00440029">
        <w:tab/>
        <w:t>network</w:t>
      </w:r>
      <w:r>
        <w:t xml:space="preserve"> to UE</w:t>
      </w:r>
    </w:p>
    <w:p w14:paraId="1C22865F" w14:textId="77777777" w:rsidR="005D3D0B" w:rsidRDefault="005D3D0B" w:rsidP="005D3D0B">
      <w:pPr>
        <w:pStyle w:val="TH"/>
      </w:pPr>
      <w:r>
        <w:lastRenderedPageBreak/>
        <w:t>Table</w:t>
      </w:r>
      <w:r w:rsidRPr="003168A2">
        <w:t> </w:t>
      </w:r>
      <w:r>
        <w:t>8</w:t>
      </w:r>
      <w:r>
        <w:rPr>
          <w:rFonts w:hint="eastAsia"/>
        </w:rPr>
        <w:t>.</w:t>
      </w:r>
      <w:r>
        <w:t>2</w:t>
      </w:r>
      <w:r>
        <w:rPr>
          <w:rFonts w:hint="eastAsia"/>
        </w:rPr>
        <w:t>.</w:t>
      </w:r>
      <w:r>
        <w:t>19</w:t>
      </w:r>
      <w:r w:rsidRPr="003168A2">
        <w:rPr>
          <w:rFonts w:hint="eastAsia"/>
          <w:lang w:eastAsia="ko-KR"/>
        </w:rPr>
        <w:t>.1</w:t>
      </w:r>
      <w:r>
        <w:rPr>
          <w:lang w:eastAsia="ko-KR"/>
        </w:rPr>
        <w:t>.1</w:t>
      </w:r>
      <w:r>
        <w:t xml:space="preserve">: </w:t>
      </w:r>
      <w:r w:rsidRPr="0045285C">
        <w:t>CONFIGURATION UPDATE COMMAND</w:t>
      </w:r>
      <w:r>
        <w:t xml:space="preserve"> message content</w:t>
      </w:r>
    </w:p>
    <w:tbl>
      <w:tblPr>
        <w:tblW w:w="9357"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0"/>
      </w:tblGrid>
      <w:tr w:rsidR="005D3D0B" w:rsidRPr="005F7EB0" w14:paraId="58AF67DA" w14:textId="77777777" w:rsidTr="00EA73CA">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3899DFC" w14:textId="77777777" w:rsidR="005D3D0B" w:rsidRPr="005F7EB0" w:rsidRDefault="005D3D0B" w:rsidP="00EA73CA">
            <w:pPr>
              <w:pStyle w:val="TAH"/>
            </w:pPr>
            <w:r w:rsidRPr="005F7EB0">
              <w:t>IEI</w:t>
            </w:r>
          </w:p>
        </w:tc>
        <w:tc>
          <w:tcPr>
            <w:tcW w:w="2837" w:type="dxa"/>
            <w:tcBorders>
              <w:top w:val="single" w:sz="6" w:space="0" w:color="000000"/>
              <w:left w:val="single" w:sz="6" w:space="0" w:color="000000"/>
              <w:bottom w:val="single" w:sz="6" w:space="0" w:color="000000"/>
              <w:right w:val="single" w:sz="6" w:space="0" w:color="000000"/>
            </w:tcBorders>
            <w:hideMark/>
          </w:tcPr>
          <w:p w14:paraId="017EC496" w14:textId="77777777" w:rsidR="005D3D0B" w:rsidRPr="005F7EB0" w:rsidRDefault="005D3D0B" w:rsidP="00EA73CA">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74861AA" w14:textId="77777777" w:rsidR="005D3D0B" w:rsidRPr="005F7EB0" w:rsidRDefault="005D3D0B" w:rsidP="00EA73CA">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ED7B949" w14:textId="77777777" w:rsidR="005D3D0B" w:rsidRPr="005F7EB0" w:rsidRDefault="005D3D0B" w:rsidP="00EA73CA">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24EBF492" w14:textId="77777777" w:rsidR="005D3D0B" w:rsidRPr="005F7EB0" w:rsidRDefault="005D3D0B" w:rsidP="00EA73CA">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14:paraId="0B1250B8" w14:textId="77777777" w:rsidR="005D3D0B" w:rsidRPr="005F7EB0" w:rsidRDefault="005D3D0B" w:rsidP="00EA73CA">
            <w:pPr>
              <w:pStyle w:val="TAH"/>
            </w:pPr>
            <w:r w:rsidRPr="005F7EB0">
              <w:t>Length</w:t>
            </w:r>
          </w:p>
        </w:tc>
      </w:tr>
      <w:tr w:rsidR="005D3D0B" w:rsidRPr="005F7EB0" w14:paraId="5A914AD6" w14:textId="77777777" w:rsidTr="00EA73C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C2FFB32" w14:textId="77777777" w:rsidR="005D3D0B" w:rsidRPr="000D0840" w:rsidRDefault="005D3D0B" w:rsidP="00EA73C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7C4A7AC" w14:textId="77777777" w:rsidR="005D3D0B" w:rsidRPr="000D0840" w:rsidRDefault="005D3D0B" w:rsidP="00EA73CA">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0E614AA7" w14:textId="77777777" w:rsidR="005D3D0B" w:rsidRPr="000D0840" w:rsidRDefault="005D3D0B" w:rsidP="00EA73CA">
            <w:pPr>
              <w:pStyle w:val="TAL"/>
            </w:pPr>
            <w:r w:rsidRPr="000D0840">
              <w:t>Extended protocol discriminator</w:t>
            </w:r>
          </w:p>
          <w:p w14:paraId="4579A1FD" w14:textId="77777777" w:rsidR="005D3D0B" w:rsidRPr="000D0840" w:rsidRDefault="005D3D0B" w:rsidP="00EA73CA">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14:paraId="66483F06" w14:textId="77777777" w:rsidR="005D3D0B" w:rsidRPr="005F7EB0" w:rsidRDefault="005D3D0B" w:rsidP="00EA73C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7CA6BA65" w14:textId="77777777" w:rsidR="005D3D0B" w:rsidRPr="005F7EB0" w:rsidRDefault="005D3D0B" w:rsidP="00EA73CA">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2349A024" w14:textId="77777777" w:rsidR="005D3D0B" w:rsidRPr="005F7EB0" w:rsidRDefault="005D3D0B" w:rsidP="00EA73CA">
            <w:pPr>
              <w:pStyle w:val="TAC"/>
            </w:pPr>
            <w:r w:rsidRPr="005F7EB0">
              <w:t>1</w:t>
            </w:r>
          </w:p>
        </w:tc>
      </w:tr>
      <w:tr w:rsidR="005D3D0B" w:rsidRPr="005F7EB0" w14:paraId="7092E67D" w14:textId="77777777" w:rsidTr="00EA73C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2F0D1B5" w14:textId="77777777" w:rsidR="005D3D0B" w:rsidRPr="000D0840" w:rsidRDefault="005D3D0B" w:rsidP="00EA73C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BA9B7B0" w14:textId="77777777" w:rsidR="005D3D0B" w:rsidRPr="000D0840" w:rsidRDefault="005D3D0B" w:rsidP="00EA73CA">
            <w:pPr>
              <w:pStyle w:val="TAL"/>
            </w:pPr>
            <w:r w:rsidRPr="000D0840">
              <w:t>Security header type</w:t>
            </w:r>
          </w:p>
        </w:tc>
        <w:tc>
          <w:tcPr>
            <w:tcW w:w="3120" w:type="dxa"/>
            <w:tcBorders>
              <w:top w:val="single" w:sz="6" w:space="0" w:color="000000"/>
              <w:left w:val="single" w:sz="6" w:space="0" w:color="000000"/>
              <w:bottom w:val="single" w:sz="6" w:space="0" w:color="000000"/>
              <w:right w:val="single" w:sz="6" w:space="0" w:color="000000"/>
            </w:tcBorders>
            <w:hideMark/>
          </w:tcPr>
          <w:p w14:paraId="78F8B7D8" w14:textId="77777777" w:rsidR="005D3D0B" w:rsidRPr="000D0840" w:rsidRDefault="005D3D0B" w:rsidP="00EA73CA">
            <w:pPr>
              <w:pStyle w:val="TAL"/>
            </w:pPr>
            <w:r w:rsidRPr="000D0840">
              <w:t>Security header type</w:t>
            </w:r>
          </w:p>
          <w:p w14:paraId="78B1E2A9" w14:textId="77777777" w:rsidR="005D3D0B" w:rsidRPr="000D0840" w:rsidRDefault="005D3D0B" w:rsidP="00EA73CA">
            <w:pPr>
              <w:pStyle w:val="TAL"/>
            </w:pPr>
            <w:r w:rsidRPr="000D0840">
              <w:t>9.3</w:t>
            </w:r>
          </w:p>
        </w:tc>
        <w:tc>
          <w:tcPr>
            <w:tcW w:w="1134" w:type="dxa"/>
            <w:tcBorders>
              <w:top w:val="single" w:sz="6" w:space="0" w:color="000000"/>
              <w:left w:val="single" w:sz="6" w:space="0" w:color="000000"/>
              <w:bottom w:val="single" w:sz="6" w:space="0" w:color="000000"/>
              <w:right w:val="single" w:sz="6" w:space="0" w:color="000000"/>
            </w:tcBorders>
            <w:hideMark/>
          </w:tcPr>
          <w:p w14:paraId="5B515DB6" w14:textId="77777777" w:rsidR="005D3D0B" w:rsidRPr="005F7EB0" w:rsidRDefault="005D3D0B" w:rsidP="00EA73C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5B84F3BF" w14:textId="77777777" w:rsidR="005D3D0B" w:rsidRPr="005F7EB0" w:rsidRDefault="005D3D0B" w:rsidP="00EA73CA">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1687BE0E" w14:textId="77777777" w:rsidR="005D3D0B" w:rsidRPr="005F7EB0" w:rsidRDefault="005D3D0B" w:rsidP="00EA73CA">
            <w:pPr>
              <w:pStyle w:val="TAC"/>
            </w:pPr>
            <w:r w:rsidRPr="005F7EB0">
              <w:t>1/2</w:t>
            </w:r>
          </w:p>
        </w:tc>
      </w:tr>
      <w:tr w:rsidR="005D3D0B" w:rsidRPr="005F7EB0" w14:paraId="13EDC77D" w14:textId="77777777" w:rsidTr="00EA73C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EA14D95" w14:textId="77777777" w:rsidR="005D3D0B" w:rsidRPr="000D0840" w:rsidRDefault="005D3D0B" w:rsidP="00EA73C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D2A36DB" w14:textId="77777777" w:rsidR="005D3D0B" w:rsidRPr="000D0840" w:rsidRDefault="005D3D0B" w:rsidP="00EA73CA">
            <w:pPr>
              <w:pStyle w:val="TAL"/>
            </w:pPr>
            <w:r w:rsidRPr="000D0840">
              <w:t>Spare half octet</w:t>
            </w:r>
          </w:p>
        </w:tc>
        <w:tc>
          <w:tcPr>
            <w:tcW w:w="3120" w:type="dxa"/>
            <w:tcBorders>
              <w:top w:val="single" w:sz="6" w:space="0" w:color="000000"/>
              <w:left w:val="single" w:sz="6" w:space="0" w:color="000000"/>
              <w:bottom w:val="single" w:sz="6" w:space="0" w:color="000000"/>
              <w:right w:val="single" w:sz="6" w:space="0" w:color="000000"/>
            </w:tcBorders>
            <w:hideMark/>
          </w:tcPr>
          <w:p w14:paraId="77872E58" w14:textId="77777777" w:rsidR="005D3D0B" w:rsidRPr="000D0840" w:rsidRDefault="005D3D0B" w:rsidP="00EA73CA">
            <w:pPr>
              <w:pStyle w:val="TAL"/>
            </w:pPr>
            <w:r w:rsidRPr="000D0840">
              <w:t>Spare half octet</w:t>
            </w:r>
          </w:p>
          <w:p w14:paraId="1809EE6A" w14:textId="77777777" w:rsidR="005D3D0B" w:rsidRPr="000D0840" w:rsidRDefault="005D3D0B" w:rsidP="00EA73CA">
            <w:pPr>
              <w:pStyle w:val="TAL"/>
            </w:pPr>
            <w:r w:rsidRPr="000D0840">
              <w:t>9.5</w:t>
            </w:r>
          </w:p>
        </w:tc>
        <w:tc>
          <w:tcPr>
            <w:tcW w:w="1134" w:type="dxa"/>
            <w:tcBorders>
              <w:top w:val="single" w:sz="6" w:space="0" w:color="000000"/>
              <w:left w:val="single" w:sz="6" w:space="0" w:color="000000"/>
              <w:bottom w:val="single" w:sz="6" w:space="0" w:color="000000"/>
              <w:right w:val="single" w:sz="6" w:space="0" w:color="000000"/>
            </w:tcBorders>
            <w:hideMark/>
          </w:tcPr>
          <w:p w14:paraId="500C2981" w14:textId="77777777" w:rsidR="005D3D0B" w:rsidRPr="005F7EB0" w:rsidRDefault="005D3D0B" w:rsidP="00EA73C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7DA12143" w14:textId="77777777" w:rsidR="005D3D0B" w:rsidRPr="005F7EB0" w:rsidRDefault="005D3D0B" w:rsidP="00EA73CA">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2985FAA8" w14:textId="77777777" w:rsidR="005D3D0B" w:rsidRPr="005F7EB0" w:rsidRDefault="005D3D0B" w:rsidP="00EA73CA">
            <w:pPr>
              <w:pStyle w:val="TAC"/>
            </w:pPr>
            <w:r w:rsidRPr="005F7EB0">
              <w:t>1/2</w:t>
            </w:r>
          </w:p>
        </w:tc>
      </w:tr>
      <w:tr w:rsidR="005D3D0B" w:rsidRPr="005F7EB0" w14:paraId="77F30F92" w14:textId="77777777" w:rsidTr="00EA73C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40AD2B0" w14:textId="77777777" w:rsidR="005D3D0B" w:rsidRPr="000D0840" w:rsidRDefault="005D3D0B" w:rsidP="00EA73C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E418054" w14:textId="77777777" w:rsidR="005D3D0B" w:rsidRPr="000D0840" w:rsidRDefault="005D3D0B" w:rsidP="00EA73CA">
            <w:pPr>
              <w:pStyle w:val="TAL"/>
            </w:pPr>
            <w:r w:rsidRPr="000D0840">
              <w:t>Configuration update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41E500EA" w14:textId="77777777" w:rsidR="005D3D0B" w:rsidRPr="000D0840" w:rsidRDefault="005D3D0B" w:rsidP="00EA73CA">
            <w:pPr>
              <w:pStyle w:val="TAL"/>
            </w:pPr>
            <w:r w:rsidRPr="000D0840">
              <w:t>Message type</w:t>
            </w:r>
          </w:p>
          <w:p w14:paraId="0960E827" w14:textId="77777777" w:rsidR="005D3D0B" w:rsidRPr="000D0840" w:rsidRDefault="005D3D0B" w:rsidP="00EA73CA">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14:paraId="65B6DD28" w14:textId="77777777" w:rsidR="005D3D0B" w:rsidRPr="005F7EB0" w:rsidRDefault="005D3D0B" w:rsidP="00EA73C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334F4231" w14:textId="77777777" w:rsidR="005D3D0B" w:rsidRPr="005F7EB0" w:rsidRDefault="005D3D0B" w:rsidP="00EA73CA">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02AB128B" w14:textId="77777777" w:rsidR="005D3D0B" w:rsidRPr="005F7EB0" w:rsidRDefault="005D3D0B" w:rsidP="00EA73CA">
            <w:pPr>
              <w:pStyle w:val="TAC"/>
            </w:pPr>
            <w:r w:rsidRPr="005F7EB0">
              <w:t>1</w:t>
            </w:r>
          </w:p>
        </w:tc>
      </w:tr>
      <w:tr w:rsidR="005D3D0B" w:rsidRPr="005F7EB0" w14:paraId="64FEA010" w14:textId="77777777" w:rsidTr="00EA73C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2A95345" w14:textId="77777777" w:rsidR="005D3D0B" w:rsidRPr="000D0840" w:rsidRDefault="005D3D0B" w:rsidP="00EA73CA">
            <w:pPr>
              <w:pStyle w:val="TAL"/>
            </w:pPr>
            <w:r w:rsidRPr="000D0840">
              <w:t>D-</w:t>
            </w:r>
          </w:p>
        </w:tc>
        <w:tc>
          <w:tcPr>
            <w:tcW w:w="2837" w:type="dxa"/>
            <w:tcBorders>
              <w:top w:val="single" w:sz="6" w:space="0" w:color="000000"/>
              <w:left w:val="single" w:sz="6" w:space="0" w:color="000000"/>
              <w:bottom w:val="single" w:sz="6" w:space="0" w:color="000000"/>
              <w:right w:val="single" w:sz="6" w:space="0" w:color="000000"/>
            </w:tcBorders>
          </w:tcPr>
          <w:p w14:paraId="74EC58F4" w14:textId="77777777" w:rsidR="005D3D0B" w:rsidRPr="000D0840" w:rsidRDefault="005D3D0B" w:rsidP="00EA73CA">
            <w:pPr>
              <w:pStyle w:val="TAL"/>
            </w:pPr>
            <w:r w:rsidRPr="000D0840">
              <w:t>Configuration update indication</w:t>
            </w:r>
          </w:p>
        </w:tc>
        <w:tc>
          <w:tcPr>
            <w:tcW w:w="3120" w:type="dxa"/>
            <w:tcBorders>
              <w:top w:val="single" w:sz="6" w:space="0" w:color="000000"/>
              <w:left w:val="single" w:sz="6" w:space="0" w:color="000000"/>
              <w:bottom w:val="single" w:sz="6" w:space="0" w:color="000000"/>
              <w:right w:val="single" w:sz="6" w:space="0" w:color="000000"/>
            </w:tcBorders>
          </w:tcPr>
          <w:p w14:paraId="2A1D6F25" w14:textId="77777777" w:rsidR="005D3D0B" w:rsidRPr="000D0840" w:rsidRDefault="005D3D0B" w:rsidP="00EA73CA">
            <w:pPr>
              <w:pStyle w:val="TAL"/>
            </w:pPr>
            <w:r w:rsidRPr="000D0840">
              <w:t>Configuration update indication</w:t>
            </w:r>
          </w:p>
          <w:p w14:paraId="463DA480" w14:textId="77777777" w:rsidR="005D3D0B" w:rsidRPr="000D0840" w:rsidRDefault="005D3D0B" w:rsidP="00EA73CA">
            <w:pPr>
              <w:pStyle w:val="TAL"/>
            </w:pPr>
            <w:r w:rsidRPr="000D0840">
              <w:t>9.11.3.1</w:t>
            </w:r>
            <w:r>
              <w:t>8</w:t>
            </w:r>
          </w:p>
        </w:tc>
        <w:tc>
          <w:tcPr>
            <w:tcW w:w="1134" w:type="dxa"/>
            <w:tcBorders>
              <w:top w:val="single" w:sz="6" w:space="0" w:color="000000"/>
              <w:left w:val="single" w:sz="6" w:space="0" w:color="000000"/>
              <w:bottom w:val="single" w:sz="6" w:space="0" w:color="000000"/>
              <w:right w:val="single" w:sz="6" w:space="0" w:color="000000"/>
            </w:tcBorders>
          </w:tcPr>
          <w:p w14:paraId="45DC95F8" w14:textId="77777777" w:rsidR="005D3D0B" w:rsidRPr="005F7EB0" w:rsidRDefault="005D3D0B" w:rsidP="00EA73C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A723245" w14:textId="77777777" w:rsidR="005D3D0B" w:rsidRPr="005F7EB0" w:rsidRDefault="005D3D0B" w:rsidP="00EA73CA">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49FF5F7A" w14:textId="77777777" w:rsidR="005D3D0B" w:rsidRPr="005F7EB0" w:rsidRDefault="005D3D0B" w:rsidP="00EA73CA">
            <w:pPr>
              <w:pStyle w:val="TAC"/>
            </w:pPr>
            <w:r w:rsidRPr="005F7EB0">
              <w:t>1</w:t>
            </w:r>
          </w:p>
        </w:tc>
      </w:tr>
      <w:tr w:rsidR="005D3D0B" w:rsidRPr="005F7EB0" w14:paraId="3A6B8129" w14:textId="77777777" w:rsidTr="00EA73C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74F705D" w14:textId="77777777" w:rsidR="005D3D0B" w:rsidRPr="000D0840" w:rsidRDefault="005D3D0B" w:rsidP="00EA73CA">
            <w:pPr>
              <w:pStyle w:val="TAL"/>
            </w:pPr>
            <w:r>
              <w:t>77</w:t>
            </w:r>
          </w:p>
        </w:tc>
        <w:tc>
          <w:tcPr>
            <w:tcW w:w="2837" w:type="dxa"/>
            <w:tcBorders>
              <w:top w:val="single" w:sz="6" w:space="0" w:color="000000"/>
              <w:left w:val="single" w:sz="6" w:space="0" w:color="000000"/>
              <w:bottom w:val="single" w:sz="6" w:space="0" w:color="000000"/>
              <w:right w:val="single" w:sz="6" w:space="0" w:color="000000"/>
            </w:tcBorders>
          </w:tcPr>
          <w:p w14:paraId="5D965E80" w14:textId="77777777" w:rsidR="005D3D0B" w:rsidRPr="000D0840" w:rsidRDefault="005D3D0B" w:rsidP="00EA73CA">
            <w:pPr>
              <w:pStyle w:val="TAL"/>
            </w:pPr>
            <w:r w:rsidRPr="000D0840">
              <w:t>5G-GUTI</w:t>
            </w:r>
          </w:p>
        </w:tc>
        <w:tc>
          <w:tcPr>
            <w:tcW w:w="3120" w:type="dxa"/>
            <w:tcBorders>
              <w:top w:val="single" w:sz="6" w:space="0" w:color="000000"/>
              <w:left w:val="single" w:sz="6" w:space="0" w:color="000000"/>
              <w:bottom w:val="single" w:sz="6" w:space="0" w:color="000000"/>
              <w:right w:val="single" w:sz="6" w:space="0" w:color="000000"/>
            </w:tcBorders>
          </w:tcPr>
          <w:p w14:paraId="6CB42F9C" w14:textId="77777777" w:rsidR="005D3D0B" w:rsidRPr="000D0840" w:rsidRDefault="005D3D0B" w:rsidP="00EA73CA">
            <w:pPr>
              <w:pStyle w:val="TAL"/>
            </w:pPr>
            <w:r w:rsidRPr="000D0840">
              <w:t>5GS mobile identity</w:t>
            </w:r>
          </w:p>
          <w:p w14:paraId="57936F14" w14:textId="77777777" w:rsidR="005D3D0B" w:rsidRPr="000D0840" w:rsidRDefault="005D3D0B" w:rsidP="00EA73CA">
            <w:pPr>
              <w:pStyle w:val="TAL"/>
            </w:pPr>
            <w:r w:rsidRPr="000D0840">
              <w:t>9.11.3.4</w:t>
            </w:r>
          </w:p>
        </w:tc>
        <w:tc>
          <w:tcPr>
            <w:tcW w:w="1134" w:type="dxa"/>
            <w:tcBorders>
              <w:top w:val="single" w:sz="6" w:space="0" w:color="000000"/>
              <w:left w:val="single" w:sz="6" w:space="0" w:color="000000"/>
              <w:bottom w:val="single" w:sz="6" w:space="0" w:color="000000"/>
              <w:right w:val="single" w:sz="6" w:space="0" w:color="000000"/>
            </w:tcBorders>
          </w:tcPr>
          <w:p w14:paraId="4E193266" w14:textId="77777777" w:rsidR="005D3D0B" w:rsidRPr="005F7EB0" w:rsidRDefault="005D3D0B" w:rsidP="00EA73C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7AF4E9E" w14:textId="77777777" w:rsidR="005D3D0B" w:rsidRPr="005F7EB0" w:rsidRDefault="005D3D0B" w:rsidP="00EA73CA">
            <w:pPr>
              <w:pStyle w:val="TAC"/>
            </w:pPr>
            <w:r w:rsidRPr="005F7EB0">
              <w:t>TLV</w:t>
            </w:r>
            <w:r>
              <w:t>-E</w:t>
            </w:r>
          </w:p>
        </w:tc>
        <w:tc>
          <w:tcPr>
            <w:tcW w:w="850" w:type="dxa"/>
            <w:tcBorders>
              <w:top w:val="single" w:sz="6" w:space="0" w:color="000000"/>
              <w:left w:val="single" w:sz="6" w:space="0" w:color="000000"/>
              <w:bottom w:val="single" w:sz="6" w:space="0" w:color="000000"/>
              <w:right w:val="single" w:sz="6" w:space="0" w:color="000000"/>
            </w:tcBorders>
          </w:tcPr>
          <w:p w14:paraId="5B67DBE3" w14:textId="77777777" w:rsidR="005D3D0B" w:rsidRPr="005F7EB0" w:rsidRDefault="005D3D0B" w:rsidP="00EA73CA">
            <w:pPr>
              <w:pStyle w:val="TAC"/>
            </w:pPr>
            <w:r w:rsidRPr="005F7EB0">
              <w:t>1</w:t>
            </w:r>
            <w:r>
              <w:t>4</w:t>
            </w:r>
          </w:p>
        </w:tc>
      </w:tr>
      <w:tr w:rsidR="005D3D0B" w:rsidRPr="005F7EB0" w14:paraId="7A1C32E7" w14:textId="77777777" w:rsidTr="00EA73C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946D8BC" w14:textId="77777777" w:rsidR="005D3D0B" w:rsidRPr="000D0840" w:rsidRDefault="005D3D0B" w:rsidP="00EA73CA">
            <w:pPr>
              <w:pStyle w:val="TAL"/>
            </w:pPr>
            <w:r w:rsidRPr="000D0840">
              <w:t>54</w:t>
            </w:r>
          </w:p>
        </w:tc>
        <w:tc>
          <w:tcPr>
            <w:tcW w:w="2837" w:type="dxa"/>
            <w:tcBorders>
              <w:top w:val="single" w:sz="6" w:space="0" w:color="000000"/>
              <w:left w:val="single" w:sz="6" w:space="0" w:color="000000"/>
              <w:bottom w:val="single" w:sz="6" w:space="0" w:color="000000"/>
              <w:right w:val="single" w:sz="6" w:space="0" w:color="000000"/>
            </w:tcBorders>
          </w:tcPr>
          <w:p w14:paraId="3DF59224" w14:textId="77777777" w:rsidR="005D3D0B" w:rsidRPr="000D0840" w:rsidRDefault="005D3D0B" w:rsidP="00EA73CA">
            <w:pPr>
              <w:pStyle w:val="TAL"/>
            </w:pPr>
            <w:r w:rsidRPr="000D0840">
              <w:t>TAI list</w:t>
            </w:r>
          </w:p>
        </w:tc>
        <w:tc>
          <w:tcPr>
            <w:tcW w:w="3120" w:type="dxa"/>
            <w:tcBorders>
              <w:top w:val="single" w:sz="6" w:space="0" w:color="000000"/>
              <w:left w:val="single" w:sz="6" w:space="0" w:color="000000"/>
              <w:bottom w:val="single" w:sz="6" w:space="0" w:color="000000"/>
              <w:right w:val="single" w:sz="6" w:space="0" w:color="000000"/>
            </w:tcBorders>
          </w:tcPr>
          <w:p w14:paraId="10F453DC" w14:textId="77777777" w:rsidR="005D3D0B" w:rsidRPr="000D0840" w:rsidRDefault="005D3D0B" w:rsidP="00EA73CA">
            <w:pPr>
              <w:pStyle w:val="TAL"/>
            </w:pPr>
            <w:r w:rsidRPr="000D0840">
              <w:t>5GS tracking area identity list</w:t>
            </w:r>
          </w:p>
          <w:p w14:paraId="0841DE2A" w14:textId="77777777" w:rsidR="005D3D0B" w:rsidRPr="000D0840" w:rsidRDefault="005D3D0B" w:rsidP="00EA73CA">
            <w:pPr>
              <w:pStyle w:val="TAL"/>
            </w:pPr>
            <w:r w:rsidRPr="000D0840">
              <w:t>9.11.3.9</w:t>
            </w:r>
          </w:p>
        </w:tc>
        <w:tc>
          <w:tcPr>
            <w:tcW w:w="1134" w:type="dxa"/>
            <w:tcBorders>
              <w:top w:val="single" w:sz="6" w:space="0" w:color="000000"/>
              <w:left w:val="single" w:sz="6" w:space="0" w:color="000000"/>
              <w:bottom w:val="single" w:sz="6" w:space="0" w:color="000000"/>
              <w:right w:val="single" w:sz="6" w:space="0" w:color="000000"/>
            </w:tcBorders>
          </w:tcPr>
          <w:p w14:paraId="61F4B06C" w14:textId="77777777" w:rsidR="005D3D0B" w:rsidRPr="005F7EB0" w:rsidRDefault="005D3D0B" w:rsidP="00EA73C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320FDCC" w14:textId="77777777" w:rsidR="005D3D0B" w:rsidRPr="005F7EB0" w:rsidRDefault="005D3D0B" w:rsidP="00EA73CA">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23B5376E" w14:textId="77777777" w:rsidR="005D3D0B" w:rsidRPr="005F7EB0" w:rsidRDefault="005D3D0B" w:rsidP="00EA73CA">
            <w:pPr>
              <w:pStyle w:val="TAC"/>
            </w:pPr>
            <w:r w:rsidRPr="005F7EB0">
              <w:t>9-114</w:t>
            </w:r>
          </w:p>
        </w:tc>
      </w:tr>
      <w:tr w:rsidR="005D3D0B" w:rsidRPr="005F7EB0" w14:paraId="097743DF" w14:textId="77777777" w:rsidTr="00EA73C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6D9C4C0" w14:textId="77777777" w:rsidR="005D3D0B" w:rsidRPr="005F7EB0" w:rsidRDefault="005D3D0B" w:rsidP="00EA73CA">
            <w:pPr>
              <w:pStyle w:val="TAL"/>
            </w:pPr>
            <w:r>
              <w:t>15</w:t>
            </w:r>
          </w:p>
        </w:tc>
        <w:tc>
          <w:tcPr>
            <w:tcW w:w="2837" w:type="dxa"/>
            <w:tcBorders>
              <w:top w:val="single" w:sz="6" w:space="0" w:color="000000"/>
              <w:left w:val="single" w:sz="6" w:space="0" w:color="000000"/>
              <w:bottom w:val="single" w:sz="6" w:space="0" w:color="000000"/>
              <w:right w:val="single" w:sz="6" w:space="0" w:color="000000"/>
            </w:tcBorders>
          </w:tcPr>
          <w:p w14:paraId="0B5DC4E8" w14:textId="77777777" w:rsidR="005D3D0B" w:rsidRPr="005F7EB0" w:rsidRDefault="005D3D0B" w:rsidP="00EA73CA">
            <w:pPr>
              <w:pStyle w:val="TAL"/>
            </w:pPr>
            <w:r w:rsidRPr="005F7EB0">
              <w:t>Allowed NSSAI</w:t>
            </w:r>
          </w:p>
        </w:tc>
        <w:tc>
          <w:tcPr>
            <w:tcW w:w="3120" w:type="dxa"/>
            <w:tcBorders>
              <w:top w:val="single" w:sz="6" w:space="0" w:color="000000"/>
              <w:left w:val="single" w:sz="6" w:space="0" w:color="000000"/>
              <w:bottom w:val="single" w:sz="6" w:space="0" w:color="000000"/>
              <w:right w:val="single" w:sz="6" w:space="0" w:color="000000"/>
            </w:tcBorders>
          </w:tcPr>
          <w:p w14:paraId="2757B2E1" w14:textId="77777777" w:rsidR="005D3D0B" w:rsidRPr="005F7EB0" w:rsidRDefault="005D3D0B" w:rsidP="00EA73CA">
            <w:pPr>
              <w:pStyle w:val="TAL"/>
            </w:pPr>
            <w:r w:rsidRPr="005F7EB0">
              <w:t>NSSAI</w:t>
            </w:r>
          </w:p>
          <w:p w14:paraId="6A7616DC" w14:textId="77777777" w:rsidR="005D3D0B" w:rsidRPr="005F7EB0" w:rsidRDefault="005D3D0B" w:rsidP="00EA73CA">
            <w:pPr>
              <w:pStyle w:val="TAL"/>
            </w:pPr>
            <w:r>
              <w:t>9.11</w:t>
            </w:r>
            <w:r w:rsidRPr="005F7EB0">
              <w:t>.3.3</w:t>
            </w:r>
            <w:r>
              <w:t>7</w:t>
            </w:r>
          </w:p>
        </w:tc>
        <w:tc>
          <w:tcPr>
            <w:tcW w:w="1134" w:type="dxa"/>
            <w:tcBorders>
              <w:top w:val="single" w:sz="6" w:space="0" w:color="000000"/>
              <w:left w:val="single" w:sz="6" w:space="0" w:color="000000"/>
              <w:bottom w:val="single" w:sz="6" w:space="0" w:color="000000"/>
              <w:right w:val="single" w:sz="6" w:space="0" w:color="000000"/>
            </w:tcBorders>
          </w:tcPr>
          <w:p w14:paraId="4F57EDCE" w14:textId="77777777" w:rsidR="005D3D0B" w:rsidRPr="005F7EB0" w:rsidRDefault="005D3D0B" w:rsidP="00EA73C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B4AE9A6" w14:textId="77777777" w:rsidR="005D3D0B" w:rsidRPr="005F7EB0" w:rsidRDefault="005D3D0B" w:rsidP="00EA73CA">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03F28224" w14:textId="77777777" w:rsidR="005D3D0B" w:rsidRPr="005F7EB0" w:rsidRDefault="005D3D0B" w:rsidP="00EA73CA">
            <w:pPr>
              <w:pStyle w:val="TAC"/>
            </w:pPr>
            <w:r w:rsidRPr="005F7EB0">
              <w:t>4-74</w:t>
            </w:r>
          </w:p>
        </w:tc>
      </w:tr>
      <w:tr w:rsidR="005D3D0B" w:rsidRPr="005F7EB0" w14:paraId="4DFE6F3A" w14:textId="77777777" w:rsidTr="00EA73C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F737C9B" w14:textId="77777777" w:rsidR="005D3D0B" w:rsidRPr="005F7EB0" w:rsidRDefault="005D3D0B" w:rsidP="00EA73CA">
            <w:pPr>
              <w:pStyle w:val="TAL"/>
            </w:pPr>
            <w:r w:rsidRPr="005F7EB0">
              <w:t>27</w:t>
            </w:r>
          </w:p>
        </w:tc>
        <w:tc>
          <w:tcPr>
            <w:tcW w:w="2837" w:type="dxa"/>
            <w:tcBorders>
              <w:top w:val="single" w:sz="6" w:space="0" w:color="000000"/>
              <w:left w:val="single" w:sz="6" w:space="0" w:color="000000"/>
              <w:bottom w:val="single" w:sz="6" w:space="0" w:color="000000"/>
              <w:right w:val="single" w:sz="6" w:space="0" w:color="000000"/>
            </w:tcBorders>
          </w:tcPr>
          <w:p w14:paraId="4C8021CC" w14:textId="77777777" w:rsidR="005D3D0B" w:rsidRPr="005F7EB0" w:rsidRDefault="005D3D0B" w:rsidP="00EA73CA">
            <w:pPr>
              <w:pStyle w:val="TAL"/>
            </w:pPr>
            <w:r w:rsidRPr="005F7EB0">
              <w:t>Service area list</w:t>
            </w:r>
          </w:p>
        </w:tc>
        <w:tc>
          <w:tcPr>
            <w:tcW w:w="3120" w:type="dxa"/>
            <w:tcBorders>
              <w:top w:val="single" w:sz="6" w:space="0" w:color="000000"/>
              <w:left w:val="single" w:sz="6" w:space="0" w:color="000000"/>
              <w:bottom w:val="single" w:sz="6" w:space="0" w:color="000000"/>
              <w:right w:val="single" w:sz="6" w:space="0" w:color="000000"/>
            </w:tcBorders>
          </w:tcPr>
          <w:p w14:paraId="6A9D60A1" w14:textId="77777777" w:rsidR="005D3D0B" w:rsidRPr="005F7EB0" w:rsidRDefault="005D3D0B" w:rsidP="00EA73CA">
            <w:pPr>
              <w:pStyle w:val="TAL"/>
            </w:pPr>
            <w:r w:rsidRPr="005F7EB0">
              <w:t>Service area list</w:t>
            </w:r>
          </w:p>
          <w:p w14:paraId="3290F24E" w14:textId="77777777" w:rsidR="005D3D0B" w:rsidRPr="005F7EB0" w:rsidRDefault="005D3D0B" w:rsidP="00EA73CA">
            <w:pPr>
              <w:pStyle w:val="TAL"/>
            </w:pPr>
            <w:r>
              <w:t>9.11</w:t>
            </w:r>
            <w:r w:rsidRPr="005F7EB0">
              <w:t>.3.4</w:t>
            </w:r>
            <w:r>
              <w:t>9</w:t>
            </w:r>
          </w:p>
        </w:tc>
        <w:tc>
          <w:tcPr>
            <w:tcW w:w="1134" w:type="dxa"/>
            <w:tcBorders>
              <w:top w:val="single" w:sz="6" w:space="0" w:color="000000"/>
              <w:left w:val="single" w:sz="6" w:space="0" w:color="000000"/>
              <w:bottom w:val="single" w:sz="6" w:space="0" w:color="000000"/>
              <w:right w:val="single" w:sz="6" w:space="0" w:color="000000"/>
            </w:tcBorders>
          </w:tcPr>
          <w:p w14:paraId="7DAC70CD" w14:textId="77777777" w:rsidR="005D3D0B" w:rsidRPr="005F7EB0" w:rsidRDefault="005D3D0B" w:rsidP="00EA73C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B7059D6" w14:textId="77777777" w:rsidR="005D3D0B" w:rsidRPr="005F7EB0" w:rsidRDefault="005D3D0B" w:rsidP="00EA73CA">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00336035" w14:textId="77777777" w:rsidR="005D3D0B" w:rsidRPr="005F7EB0" w:rsidRDefault="005D3D0B" w:rsidP="00EA73CA">
            <w:pPr>
              <w:pStyle w:val="TAC"/>
            </w:pPr>
            <w:r w:rsidRPr="005F7EB0">
              <w:t>6-114</w:t>
            </w:r>
          </w:p>
        </w:tc>
      </w:tr>
      <w:tr w:rsidR="005D3D0B" w:rsidRPr="005F7EB0" w14:paraId="72D0CD78" w14:textId="77777777" w:rsidTr="00EA73C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4FDD0B9" w14:textId="77777777" w:rsidR="005D3D0B" w:rsidRPr="005F7EB0" w:rsidRDefault="005D3D0B" w:rsidP="00EA73CA">
            <w:pPr>
              <w:pStyle w:val="TAL"/>
            </w:pPr>
            <w:r w:rsidRPr="005F7EB0">
              <w:t>43</w:t>
            </w:r>
          </w:p>
        </w:tc>
        <w:tc>
          <w:tcPr>
            <w:tcW w:w="2837" w:type="dxa"/>
            <w:tcBorders>
              <w:top w:val="single" w:sz="6" w:space="0" w:color="000000"/>
              <w:left w:val="single" w:sz="6" w:space="0" w:color="000000"/>
              <w:bottom w:val="single" w:sz="6" w:space="0" w:color="000000"/>
              <w:right w:val="single" w:sz="6" w:space="0" w:color="000000"/>
            </w:tcBorders>
          </w:tcPr>
          <w:p w14:paraId="083D2A78" w14:textId="77777777" w:rsidR="005D3D0B" w:rsidRPr="005F7EB0" w:rsidRDefault="005D3D0B" w:rsidP="00EA73CA">
            <w:pPr>
              <w:pStyle w:val="TAL"/>
            </w:pPr>
            <w:r w:rsidRPr="005F7EB0">
              <w:t>Full name for network</w:t>
            </w:r>
          </w:p>
        </w:tc>
        <w:tc>
          <w:tcPr>
            <w:tcW w:w="3120" w:type="dxa"/>
            <w:tcBorders>
              <w:top w:val="single" w:sz="6" w:space="0" w:color="000000"/>
              <w:left w:val="single" w:sz="6" w:space="0" w:color="000000"/>
              <w:bottom w:val="single" w:sz="6" w:space="0" w:color="000000"/>
              <w:right w:val="single" w:sz="6" w:space="0" w:color="000000"/>
            </w:tcBorders>
          </w:tcPr>
          <w:p w14:paraId="2D92E83B" w14:textId="77777777" w:rsidR="005D3D0B" w:rsidRPr="005F7EB0" w:rsidRDefault="005D3D0B" w:rsidP="00EA73CA">
            <w:pPr>
              <w:pStyle w:val="TAL"/>
            </w:pPr>
            <w:r w:rsidRPr="005F7EB0">
              <w:t>Network name</w:t>
            </w:r>
          </w:p>
          <w:p w14:paraId="77E3E078" w14:textId="77777777" w:rsidR="005D3D0B" w:rsidRPr="005F7EB0" w:rsidRDefault="005D3D0B" w:rsidP="00EA73CA">
            <w:pPr>
              <w:pStyle w:val="TAL"/>
            </w:pPr>
            <w:r>
              <w:t>9.11</w:t>
            </w:r>
            <w:r w:rsidRPr="005F7EB0">
              <w:t>.3.3</w:t>
            </w:r>
            <w:r>
              <w:t>5</w:t>
            </w:r>
          </w:p>
        </w:tc>
        <w:tc>
          <w:tcPr>
            <w:tcW w:w="1134" w:type="dxa"/>
            <w:tcBorders>
              <w:top w:val="single" w:sz="6" w:space="0" w:color="000000"/>
              <w:left w:val="single" w:sz="6" w:space="0" w:color="000000"/>
              <w:bottom w:val="single" w:sz="6" w:space="0" w:color="000000"/>
              <w:right w:val="single" w:sz="6" w:space="0" w:color="000000"/>
            </w:tcBorders>
          </w:tcPr>
          <w:p w14:paraId="7C274EE8" w14:textId="77777777" w:rsidR="005D3D0B" w:rsidRPr="005F7EB0" w:rsidRDefault="005D3D0B" w:rsidP="00EA73C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B0B091B" w14:textId="77777777" w:rsidR="005D3D0B" w:rsidRPr="005F7EB0" w:rsidRDefault="005D3D0B" w:rsidP="00EA73CA">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4168F6CC" w14:textId="77777777" w:rsidR="005D3D0B" w:rsidRPr="005F7EB0" w:rsidRDefault="005D3D0B" w:rsidP="00EA73CA">
            <w:pPr>
              <w:pStyle w:val="TAC"/>
            </w:pPr>
            <w:r w:rsidRPr="005F7EB0">
              <w:t>3-</w:t>
            </w:r>
            <w:r w:rsidRPr="005F7EB0">
              <w:rPr>
                <w:rFonts w:hint="eastAsia"/>
              </w:rPr>
              <w:t>n</w:t>
            </w:r>
          </w:p>
        </w:tc>
      </w:tr>
      <w:tr w:rsidR="005D3D0B" w:rsidRPr="005F7EB0" w14:paraId="645CBEE6" w14:textId="77777777" w:rsidTr="00EA73C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F675ADF" w14:textId="77777777" w:rsidR="005D3D0B" w:rsidRPr="005F7EB0" w:rsidRDefault="005D3D0B" w:rsidP="00EA73CA">
            <w:pPr>
              <w:pStyle w:val="TAL"/>
            </w:pPr>
            <w:r w:rsidRPr="005F7EB0">
              <w:t>45</w:t>
            </w:r>
          </w:p>
        </w:tc>
        <w:tc>
          <w:tcPr>
            <w:tcW w:w="2837" w:type="dxa"/>
            <w:tcBorders>
              <w:top w:val="single" w:sz="6" w:space="0" w:color="000000"/>
              <w:left w:val="single" w:sz="6" w:space="0" w:color="000000"/>
              <w:bottom w:val="single" w:sz="6" w:space="0" w:color="000000"/>
              <w:right w:val="single" w:sz="6" w:space="0" w:color="000000"/>
            </w:tcBorders>
          </w:tcPr>
          <w:p w14:paraId="4B15F49A" w14:textId="77777777" w:rsidR="005D3D0B" w:rsidRPr="005F7EB0" w:rsidRDefault="005D3D0B" w:rsidP="00EA73CA">
            <w:pPr>
              <w:pStyle w:val="TAL"/>
            </w:pPr>
            <w:r w:rsidRPr="005F7EB0">
              <w:t>Short name for network</w:t>
            </w:r>
          </w:p>
        </w:tc>
        <w:tc>
          <w:tcPr>
            <w:tcW w:w="3120" w:type="dxa"/>
            <w:tcBorders>
              <w:top w:val="single" w:sz="6" w:space="0" w:color="000000"/>
              <w:left w:val="single" w:sz="6" w:space="0" w:color="000000"/>
              <w:bottom w:val="single" w:sz="6" w:space="0" w:color="000000"/>
              <w:right w:val="single" w:sz="6" w:space="0" w:color="000000"/>
            </w:tcBorders>
          </w:tcPr>
          <w:p w14:paraId="24559EC0" w14:textId="77777777" w:rsidR="005D3D0B" w:rsidRPr="005F7EB0" w:rsidRDefault="005D3D0B" w:rsidP="00EA73CA">
            <w:pPr>
              <w:pStyle w:val="TAL"/>
            </w:pPr>
            <w:r w:rsidRPr="005F7EB0">
              <w:t>Network name</w:t>
            </w:r>
          </w:p>
          <w:p w14:paraId="03B7E752" w14:textId="77777777" w:rsidR="005D3D0B" w:rsidRPr="005F7EB0" w:rsidRDefault="005D3D0B" w:rsidP="00EA73CA">
            <w:pPr>
              <w:pStyle w:val="TAL"/>
            </w:pPr>
            <w:r>
              <w:t>9.11</w:t>
            </w:r>
            <w:r w:rsidRPr="005F7EB0">
              <w:t>.3.3</w:t>
            </w:r>
            <w:r>
              <w:t>5</w:t>
            </w:r>
          </w:p>
        </w:tc>
        <w:tc>
          <w:tcPr>
            <w:tcW w:w="1134" w:type="dxa"/>
            <w:tcBorders>
              <w:top w:val="single" w:sz="6" w:space="0" w:color="000000"/>
              <w:left w:val="single" w:sz="6" w:space="0" w:color="000000"/>
              <w:bottom w:val="single" w:sz="6" w:space="0" w:color="000000"/>
              <w:right w:val="single" w:sz="6" w:space="0" w:color="000000"/>
            </w:tcBorders>
          </w:tcPr>
          <w:p w14:paraId="4131F7C6" w14:textId="77777777" w:rsidR="005D3D0B" w:rsidRPr="005F7EB0" w:rsidRDefault="005D3D0B" w:rsidP="00EA73C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4FB4F9B" w14:textId="77777777" w:rsidR="005D3D0B" w:rsidRPr="005F7EB0" w:rsidRDefault="005D3D0B" w:rsidP="00EA73CA">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2829BDA2" w14:textId="77777777" w:rsidR="005D3D0B" w:rsidRPr="005F7EB0" w:rsidRDefault="005D3D0B" w:rsidP="00EA73CA">
            <w:pPr>
              <w:pStyle w:val="TAC"/>
            </w:pPr>
            <w:r w:rsidRPr="005F7EB0">
              <w:t>3-</w:t>
            </w:r>
            <w:r w:rsidRPr="005F7EB0">
              <w:rPr>
                <w:rFonts w:hint="eastAsia"/>
              </w:rPr>
              <w:t>n</w:t>
            </w:r>
          </w:p>
        </w:tc>
      </w:tr>
      <w:tr w:rsidR="005D3D0B" w:rsidRPr="005F7EB0" w14:paraId="33270222" w14:textId="77777777" w:rsidTr="00EA73C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5146F98" w14:textId="77777777" w:rsidR="005D3D0B" w:rsidRPr="005F7EB0" w:rsidRDefault="005D3D0B" w:rsidP="00EA73CA">
            <w:pPr>
              <w:pStyle w:val="TAL"/>
            </w:pPr>
            <w:r w:rsidRPr="005F7EB0">
              <w:t>46</w:t>
            </w:r>
          </w:p>
        </w:tc>
        <w:tc>
          <w:tcPr>
            <w:tcW w:w="2837" w:type="dxa"/>
            <w:tcBorders>
              <w:top w:val="single" w:sz="6" w:space="0" w:color="000000"/>
              <w:left w:val="single" w:sz="6" w:space="0" w:color="000000"/>
              <w:bottom w:val="single" w:sz="6" w:space="0" w:color="000000"/>
              <w:right w:val="single" w:sz="6" w:space="0" w:color="000000"/>
            </w:tcBorders>
          </w:tcPr>
          <w:p w14:paraId="0C0A0598" w14:textId="77777777" w:rsidR="005D3D0B" w:rsidRPr="005F7EB0" w:rsidRDefault="005D3D0B" w:rsidP="00EA73CA">
            <w:pPr>
              <w:pStyle w:val="TAL"/>
            </w:pPr>
            <w:r w:rsidRPr="005F7EB0">
              <w:t>Local time zone</w:t>
            </w:r>
          </w:p>
        </w:tc>
        <w:tc>
          <w:tcPr>
            <w:tcW w:w="3120" w:type="dxa"/>
            <w:tcBorders>
              <w:top w:val="single" w:sz="6" w:space="0" w:color="000000"/>
              <w:left w:val="single" w:sz="6" w:space="0" w:color="000000"/>
              <w:bottom w:val="single" w:sz="6" w:space="0" w:color="000000"/>
              <w:right w:val="single" w:sz="6" w:space="0" w:color="000000"/>
            </w:tcBorders>
          </w:tcPr>
          <w:p w14:paraId="778556DB" w14:textId="77777777" w:rsidR="005D3D0B" w:rsidRPr="005F7EB0" w:rsidRDefault="005D3D0B" w:rsidP="00EA73CA">
            <w:pPr>
              <w:pStyle w:val="TAL"/>
            </w:pPr>
            <w:r w:rsidRPr="005F7EB0">
              <w:t>Time zone</w:t>
            </w:r>
          </w:p>
          <w:p w14:paraId="51620A11" w14:textId="77777777" w:rsidR="005D3D0B" w:rsidRPr="005F7EB0" w:rsidRDefault="005D3D0B" w:rsidP="00EA73CA">
            <w:pPr>
              <w:pStyle w:val="TAL"/>
            </w:pPr>
            <w:r>
              <w:t>9.11</w:t>
            </w:r>
            <w:r w:rsidRPr="005F7EB0">
              <w:t>.3.</w:t>
            </w:r>
            <w:r>
              <w:t>52</w:t>
            </w:r>
          </w:p>
        </w:tc>
        <w:tc>
          <w:tcPr>
            <w:tcW w:w="1134" w:type="dxa"/>
            <w:tcBorders>
              <w:top w:val="single" w:sz="6" w:space="0" w:color="000000"/>
              <w:left w:val="single" w:sz="6" w:space="0" w:color="000000"/>
              <w:bottom w:val="single" w:sz="6" w:space="0" w:color="000000"/>
              <w:right w:val="single" w:sz="6" w:space="0" w:color="000000"/>
            </w:tcBorders>
          </w:tcPr>
          <w:p w14:paraId="3929076B" w14:textId="77777777" w:rsidR="005D3D0B" w:rsidRPr="005F7EB0" w:rsidRDefault="005D3D0B" w:rsidP="00EA73C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60E5428" w14:textId="77777777" w:rsidR="005D3D0B" w:rsidRPr="005F7EB0" w:rsidRDefault="005D3D0B" w:rsidP="00EA73CA">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1EBF7CE4" w14:textId="77777777" w:rsidR="005D3D0B" w:rsidRPr="005F7EB0" w:rsidRDefault="005D3D0B" w:rsidP="00EA73CA">
            <w:pPr>
              <w:pStyle w:val="TAC"/>
            </w:pPr>
            <w:r w:rsidRPr="005F7EB0">
              <w:t>2</w:t>
            </w:r>
          </w:p>
        </w:tc>
      </w:tr>
      <w:tr w:rsidR="005D3D0B" w:rsidRPr="005F7EB0" w14:paraId="621FA618" w14:textId="77777777" w:rsidTr="00EA73C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A899AE1" w14:textId="77777777" w:rsidR="005D3D0B" w:rsidRPr="005F7EB0" w:rsidRDefault="005D3D0B" w:rsidP="00EA73CA">
            <w:pPr>
              <w:pStyle w:val="TAL"/>
            </w:pPr>
            <w:r w:rsidRPr="005F7EB0">
              <w:t>47</w:t>
            </w:r>
          </w:p>
        </w:tc>
        <w:tc>
          <w:tcPr>
            <w:tcW w:w="2837" w:type="dxa"/>
            <w:tcBorders>
              <w:top w:val="single" w:sz="6" w:space="0" w:color="000000"/>
              <w:left w:val="single" w:sz="6" w:space="0" w:color="000000"/>
              <w:bottom w:val="single" w:sz="6" w:space="0" w:color="000000"/>
              <w:right w:val="single" w:sz="6" w:space="0" w:color="000000"/>
            </w:tcBorders>
          </w:tcPr>
          <w:p w14:paraId="0C07A35A" w14:textId="77777777" w:rsidR="005D3D0B" w:rsidRPr="005F7EB0" w:rsidRDefault="005D3D0B" w:rsidP="00EA73CA">
            <w:pPr>
              <w:pStyle w:val="TAL"/>
            </w:pPr>
            <w:r w:rsidRPr="005F7EB0">
              <w:t>Universal time and local time zone</w:t>
            </w:r>
          </w:p>
        </w:tc>
        <w:tc>
          <w:tcPr>
            <w:tcW w:w="3120" w:type="dxa"/>
            <w:tcBorders>
              <w:top w:val="single" w:sz="6" w:space="0" w:color="000000"/>
              <w:left w:val="single" w:sz="6" w:space="0" w:color="000000"/>
              <w:bottom w:val="single" w:sz="6" w:space="0" w:color="000000"/>
              <w:right w:val="single" w:sz="6" w:space="0" w:color="000000"/>
            </w:tcBorders>
          </w:tcPr>
          <w:p w14:paraId="1C125FAE" w14:textId="77777777" w:rsidR="005D3D0B" w:rsidRPr="005F7EB0" w:rsidRDefault="005D3D0B" w:rsidP="00EA73CA">
            <w:pPr>
              <w:pStyle w:val="TAL"/>
            </w:pPr>
            <w:r w:rsidRPr="005F7EB0">
              <w:t>Time zone and time</w:t>
            </w:r>
          </w:p>
          <w:p w14:paraId="07ED6198" w14:textId="77777777" w:rsidR="005D3D0B" w:rsidRPr="005F7EB0" w:rsidRDefault="005D3D0B" w:rsidP="00EA73CA">
            <w:pPr>
              <w:pStyle w:val="TAL"/>
            </w:pPr>
            <w:r>
              <w:t>9.11</w:t>
            </w:r>
            <w:r w:rsidRPr="005F7EB0">
              <w:t>.3.</w:t>
            </w:r>
            <w:r>
              <w:t>53</w:t>
            </w:r>
          </w:p>
        </w:tc>
        <w:tc>
          <w:tcPr>
            <w:tcW w:w="1134" w:type="dxa"/>
            <w:tcBorders>
              <w:top w:val="single" w:sz="6" w:space="0" w:color="000000"/>
              <w:left w:val="single" w:sz="6" w:space="0" w:color="000000"/>
              <w:bottom w:val="single" w:sz="6" w:space="0" w:color="000000"/>
              <w:right w:val="single" w:sz="6" w:space="0" w:color="000000"/>
            </w:tcBorders>
          </w:tcPr>
          <w:p w14:paraId="38C5AD5B" w14:textId="77777777" w:rsidR="005D3D0B" w:rsidRPr="005F7EB0" w:rsidRDefault="005D3D0B" w:rsidP="00EA73C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2984B30" w14:textId="77777777" w:rsidR="005D3D0B" w:rsidRPr="005F7EB0" w:rsidRDefault="005D3D0B" w:rsidP="00EA73CA">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77891CB8" w14:textId="77777777" w:rsidR="005D3D0B" w:rsidRPr="005F7EB0" w:rsidRDefault="005D3D0B" w:rsidP="00EA73CA">
            <w:pPr>
              <w:pStyle w:val="TAC"/>
            </w:pPr>
            <w:r w:rsidRPr="005F7EB0">
              <w:t>8</w:t>
            </w:r>
          </w:p>
        </w:tc>
      </w:tr>
      <w:tr w:rsidR="005D3D0B" w:rsidRPr="005F7EB0" w14:paraId="30BB69D8" w14:textId="77777777" w:rsidTr="00EA73C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333CC3E" w14:textId="77777777" w:rsidR="005D3D0B" w:rsidRPr="005F7EB0" w:rsidRDefault="005D3D0B" w:rsidP="00EA73CA">
            <w:pPr>
              <w:pStyle w:val="TAL"/>
            </w:pPr>
            <w:r w:rsidRPr="005F7EB0">
              <w:t>49</w:t>
            </w:r>
          </w:p>
        </w:tc>
        <w:tc>
          <w:tcPr>
            <w:tcW w:w="2837" w:type="dxa"/>
            <w:tcBorders>
              <w:top w:val="single" w:sz="6" w:space="0" w:color="000000"/>
              <w:left w:val="single" w:sz="6" w:space="0" w:color="000000"/>
              <w:bottom w:val="single" w:sz="6" w:space="0" w:color="000000"/>
              <w:right w:val="single" w:sz="6" w:space="0" w:color="000000"/>
            </w:tcBorders>
          </w:tcPr>
          <w:p w14:paraId="252F6B73" w14:textId="77777777" w:rsidR="005D3D0B" w:rsidRPr="005F7EB0" w:rsidRDefault="005D3D0B" w:rsidP="00EA73CA">
            <w:pPr>
              <w:pStyle w:val="TAL"/>
            </w:pPr>
            <w:r w:rsidRPr="005F7EB0">
              <w:t>Network daylight saving time</w:t>
            </w:r>
          </w:p>
        </w:tc>
        <w:tc>
          <w:tcPr>
            <w:tcW w:w="3120" w:type="dxa"/>
            <w:tcBorders>
              <w:top w:val="single" w:sz="6" w:space="0" w:color="000000"/>
              <w:left w:val="single" w:sz="6" w:space="0" w:color="000000"/>
              <w:bottom w:val="single" w:sz="6" w:space="0" w:color="000000"/>
              <w:right w:val="single" w:sz="6" w:space="0" w:color="000000"/>
            </w:tcBorders>
          </w:tcPr>
          <w:p w14:paraId="2739D73F" w14:textId="77777777" w:rsidR="005D3D0B" w:rsidRPr="005F7EB0" w:rsidRDefault="005D3D0B" w:rsidP="00EA73CA">
            <w:pPr>
              <w:pStyle w:val="TAL"/>
            </w:pPr>
            <w:r w:rsidRPr="005F7EB0">
              <w:t>Daylight saving time</w:t>
            </w:r>
          </w:p>
          <w:p w14:paraId="710355C3" w14:textId="77777777" w:rsidR="005D3D0B" w:rsidRPr="005F7EB0" w:rsidRDefault="005D3D0B" w:rsidP="00EA73CA">
            <w:pPr>
              <w:pStyle w:val="TAL"/>
            </w:pPr>
            <w:r>
              <w:t>9.11</w:t>
            </w:r>
            <w:r w:rsidRPr="005F7EB0">
              <w:t>.3.1</w:t>
            </w:r>
            <w:r>
              <w:t>9</w:t>
            </w:r>
          </w:p>
        </w:tc>
        <w:tc>
          <w:tcPr>
            <w:tcW w:w="1134" w:type="dxa"/>
            <w:tcBorders>
              <w:top w:val="single" w:sz="6" w:space="0" w:color="000000"/>
              <w:left w:val="single" w:sz="6" w:space="0" w:color="000000"/>
              <w:bottom w:val="single" w:sz="6" w:space="0" w:color="000000"/>
              <w:right w:val="single" w:sz="6" w:space="0" w:color="000000"/>
            </w:tcBorders>
          </w:tcPr>
          <w:p w14:paraId="27FE1DCA" w14:textId="77777777" w:rsidR="005D3D0B" w:rsidRPr="005F7EB0" w:rsidRDefault="005D3D0B" w:rsidP="00EA73C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AC9A346" w14:textId="77777777" w:rsidR="005D3D0B" w:rsidRPr="005F7EB0" w:rsidRDefault="005D3D0B" w:rsidP="00EA73CA">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0489ACEB" w14:textId="77777777" w:rsidR="005D3D0B" w:rsidRPr="005F7EB0" w:rsidRDefault="005D3D0B" w:rsidP="00EA73CA">
            <w:pPr>
              <w:pStyle w:val="TAC"/>
            </w:pPr>
            <w:r w:rsidRPr="005F7EB0">
              <w:t>3</w:t>
            </w:r>
          </w:p>
        </w:tc>
      </w:tr>
      <w:tr w:rsidR="005D3D0B" w:rsidRPr="005F7EB0" w14:paraId="66322676" w14:textId="77777777" w:rsidTr="00EA73C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0D85F55" w14:textId="77777777" w:rsidR="005D3D0B" w:rsidRPr="005F7EB0" w:rsidRDefault="005D3D0B" w:rsidP="00EA73CA">
            <w:pPr>
              <w:pStyle w:val="TAL"/>
            </w:pPr>
            <w:r w:rsidRPr="005F7EB0">
              <w:t>79</w:t>
            </w:r>
          </w:p>
        </w:tc>
        <w:tc>
          <w:tcPr>
            <w:tcW w:w="2837" w:type="dxa"/>
            <w:tcBorders>
              <w:top w:val="single" w:sz="6" w:space="0" w:color="000000"/>
              <w:left w:val="single" w:sz="6" w:space="0" w:color="000000"/>
              <w:bottom w:val="single" w:sz="6" w:space="0" w:color="000000"/>
              <w:right w:val="single" w:sz="6" w:space="0" w:color="000000"/>
            </w:tcBorders>
          </w:tcPr>
          <w:p w14:paraId="27CE0DE2" w14:textId="77777777" w:rsidR="005D3D0B" w:rsidRPr="005F7EB0" w:rsidRDefault="005D3D0B" w:rsidP="00EA73CA">
            <w:pPr>
              <w:pStyle w:val="TAL"/>
            </w:pPr>
            <w:r w:rsidRPr="005F7EB0">
              <w:rPr>
                <w:rFonts w:hint="eastAsia"/>
              </w:rPr>
              <w:t xml:space="preserve">LADN </w:t>
            </w:r>
            <w:r w:rsidRPr="005F7EB0">
              <w:t>information</w:t>
            </w:r>
          </w:p>
        </w:tc>
        <w:tc>
          <w:tcPr>
            <w:tcW w:w="3120" w:type="dxa"/>
            <w:tcBorders>
              <w:top w:val="single" w:sz="6" w:space="0" w:color="000000"/>
              <w:left w:val="single" w:sz="6" w:space="0" w:color="000000"/>
              <w:bottom w:val="single" w:sz="6" w:space="0" w:color="000000"/>
              <w:right w:val="single" w:sz="6" w:space="0" w:color="000000"/>
            </w:tcBorders>
          </w:tcPr>
          <w:p w14:paraId="26F74DF3" w14:textId="77777777" w:rsidR="005D3D0B" w:rsidRPr="005F7EB0" w:rsidRDefault="005D3D0B" w:rsidP="00EA73CA">
            <w:pPr>
              <w:pStyle w:val="TAL"/>
            </w:pPr>
            <w:r w:rsidRPr="005F7EB0">
              <w:t>LADN information</w:t>
            </w:r>
          </w:p>
          <w:p w14:paraId="78763B9D" w14:textId="77777777" w:rsidR="005D3D0B" w:rsidRPr="005F7EB0" w:rsidRDefault="005D3D0B" w:rsidP="00EA73CA">
            <w:pPr>
              <w:pStyle w:val="TAL"/>
            </w:pPr>
            <w:r>
              <w:t>9.11</w:t>
            </w:r>
            <w:r w:rsidRPr="005F7EB0">
              <w:t>.3.</w:t>
            </w:r>
            <w:r>
              <w:t>30</w:t>
            </w:r>
          </w:p>
        </w:tc>
        <w:tc>
          <w:tcPr>
            <w:tcW w:w="1134" w:type="dxa"/>
            <w:tcBorders>
              <w:top w:val="single" w:sz="6" w:space="0" w:color="000000"/>
              <w:left w:val="single" w:sz="6" w:space="0" w:color="000000"/>
              <w:bottom w:val="single" w:sz="6" w:space="0" w:color="000000"/>
              <w:right w:val="single" w:sz="6" w:space="0" w:color="000000"/>
            </w:tcBorders>
          </w:tcPr>
          <w:p w14:paraId="6AD9FC28" w14:textId="77777777" w:rsidR="005D3D0B" w:rsidRPr="005F7EB0" w:rsidRDefault="005D3D0B" w:rsidP="00EA73C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7AB69C4" w14:textId="77777777" w:rsidR="005D3D0B" w:rsidRPr="005F7EB0" w:rsidRDefault="005D3D0B" w:rsidP="00EA73CA">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160558F3" w14:textId="77777777" w:rsidR="005D3D0B" w:rsidRPr="005F7EB0" w:rsidRDefault="005D3D0B" w:rsidP="00EA73CA">
            <w:pPr>
              <w:pStyle w:val="TAC"/>
            </w:pPr>
            <w:r w:rsidRPr="005F7EB0">
              <w:t>3-17</w:t>
            </w:r>
            <w:r>
              <w:t>15</w:t>
            </w:r>
          </w:p>
        </w:tc>
      </w:tr>
      <w:tr w:rsidR="005D3D0B" w:rsidRPr="005F7EB0" w14:paraId="1DEA77B9" w14:textId="77777777" w:rsidTr="00EA73C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CFA61F2" w14:textId="77777777" w:rsidR="005D3D0B" w:rsidRPr="005F7EB0" w:rsidRDefault="005D3D0B" w:rsidP="00EA73CA">
            <w:pPr>
              <w:pStyle w:val="TAL"/>
            </w:pPr>
            <w:r w:rsidRPr="005F7EB0">
              <w:t>B-</w:t>
            </w:r>
          </w:p>
        </w:tc>
        <w:tc>
          <w:tcPr>
            <w:tcW w:w="2837" w:type="dxa"/>
            <w:tcBorders>
              <w:top w:val="single" w:sz="6" w:space="0" w:color="000000"/>
              <w:left w:val="single" w:sz="6" w:space="0" w:color="000000"/>
              <w:bottom w:val="single" w:sz="6" w:space="0" w:color="000000"/>
              <w:right w:val="single" w:sz="6" w:space="0" w:color="000000"/>
            </w:tcBorders>
          </w:tcPr>
          <w:p w14:paraId="1C8C5C08" w14:textId="77777777" w:rsidR="005D3D0B" w:rsidRPr="005F7EB0" w:rsidRDefault="005D3D0B" w:rsidP="00EA73CA">
            <w:pPr>
              <w:pStyle w:val="TAL"/>
            </w:pPr>
            <w:r w:rsidRPr="005F7EB0">
              <w:rPr>
                <w:rFonts w:hint="eastAsia"/>
              </w:rPr>
              <w:t>MICO indication</w:t>
            </w:r>
          </w:p>
        </w:tc>
        <w:tc>
          <w:tcPr>
            <w:tcW w:w="3120" w:type="dxa"/>
            <w:tcBorders>
              <w:top w:val="single" w:sz="6" w:space="0" w:color="000000"/>
              <w:left w:val="single" w:sz="6" w:space="0" w:color="000000"/>
              <w:bottom w:val="single" w:sz="6" w:space="0" w:color="000000"/>
              <w:right w:val="single" w:sz="6" w:space="0" w:color="000000"/>
            </w:tcBorders>
          </w:tcPr>
          <w:p w14:paraId="4FB34D96" w14:textId="77777777" w:rsidR="005D3D0B" w:rsidRPr="005F7EB0" w:rsidRDefault="005D3D0B" w:rsidP="00EA73CA">
            <w:pPr>
              <w:pStyle w:val="TAL"/>
            </w:pPr>
            <w:r w:rsidRPr="005F7EB0">
              <w:rPr>
                <w:rFonts w:hint="eastAsia"/>
              </w:rPr>
              <w:t>MICO indication</w:t>
            </w:r>
          </w:p>
          <w:p w14:paraId="2CB4538D" w14:textId="77777777" w:rsidR="005D3D0B" w:rsidRPr="005F7EB0" w:rsidRDefault="005D3D0B" w:rsidP="00EA73CA">
            <w:pPr>
              <w:pStyle w:val="TAL"/>
            </w:pPr>
            <w:r>
              <w:t>9.11</w:t>
            </w:r>
            <w:r w:rsidRPr="005F7EB0">
              <w:t>.3.</w:t>
            </w:r>
            <w:r>
              <w:t>31</w:t>
            </w:r>
          </w:p>
        </w:tc>
        <w:tc>
          <w:tcPr>
            <w:tcW w:w="1134" w:type="dxa"/>
            <w:tcBorders>
              <w:top w:val="single" w:sz="6" w:space="0" w:color="000000"/>
              <w:left w:val="single" w:sz="6" w:space="0" w:color="000000"/>
              <w:bottom w:val="single" w:sz="6" w:space="0" w:color="000000"/>
              <w:right w:val="single" w:sz="6" w:space="0" w:color="000000"/>
            </w:tcBorders>
          </w:tcPr>
          <w:p w14:paraId="1CF61CD2" w14:textId="77777777" w:rsidR="005D3D0B" w:rsidRPr="005F7EB0" w:rsidRDefault="005D3D0B" w:rsidP="00EA73CA">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28BC5A8A" w14:textId="77777777" w:rsidR="005D3D0B" w:rsidRPr="005F7EB0" w:rsidRDefault="005D3D0B" w:rsidP="00EA73CA">
            <w:pPr>
              <w:pStyle w:val="TAC"/>
            </w:pPr>
            <w:r w:rsidRPr="005F7EB0">
              <w:t>T</w:t>
            </w:r>
            <w:r w:rsidRPr="005F7EB0">
              <w:rPr>
                <w:rFonts w:hint="eastAsia"/>
              </w:rPr>
              <w:t>V</w:t>
            </w:r>
          </w:p>
        </w:tc>
        <w:tc>
          <w:tcPr>
            <w:tcW w:w="850" w:type="dxa"/>
            <w:tcBorders>
              <w:top w:val="single" w:sz="6" w:space="0" w:color="000000"/>
              <w:left w:val="single" w:sz="6" w:space="0" w:color="000000"/>
              <w:bottom w:val="single" w:sz="6" w:space="0" w:color="000000"/>
              <w:right w:val="single" w:sz="6" w:space="0" w:color="000000"/>
            </w:tcBorders>
          </w:tcPr>
          <w:p w14:paraId="5CEA2717" w14:textId="77777777" w:rsidR="005D3D0B" w:rsidRPr="005F7EB0" w:rsidRDefault="005D3D0B" w:rsidP="00EA73CA">
            <w:pPr>
              <w:pStyle w:val="TAC"/>
            </w:pPr>
            <w:r w:rsidRPr="005F7EB0">
              <w:t>1</w:t>
            </w:r>
          </w:p>
        </w:tc>
      </w:tr>
      <w:tr w:rsidR="005D3D0B" w:rsidRPr="005F7EB0" w14:paraId="3BFE3374" w14:textId="77777777" w:rsidTr="00EA73C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6FFA9EE" w14:textId="77777777" w:rsidR="005D3D0B" w:rsidRPr="005F7EB0" w:rsidRDefault="005D3D0B" w:rsidP="00EA73CA">
            <w:pPr>
              <w:pStyle w:val="TAL"/>
            </w:pPr>
            <w:r>
              <w:t>9-</w:t>
            </w:r>
          </w:p>
        </w:tc>
        <w:tc>
          <w:tcPr>
            <w:tcW w:w="2837" w:type="dxa"/>
            <w:tcBorders>
              <w:top w:val="single" w:sz="6" w:space="0" w:color="000000"/>
              <w:left w:val="single" w:sz="6" w:space="0" w:color="000000"/>
              <w:bottom w:val="single" w:sz="6" w:space="0" w:color="000000"/>
              <w:right w:val="single" w:sz="6" w:space="0" w:color="000000"/>
            </w:tcBorders>
          </w:tcPr>
          <w:p w14:paraId="5926F25D" w14:textId="77777777" w:rsidR="005D3D0B" w:rsidRPr="005F7EB0" w:rsidRDefault="005D3D0B" w:rsidP="00EA73CA">
            <w:pPr>
              <w:pStyle w:val="TAL"/>
            </w:pPr>
            <w:r>
              <w:t>Network slicing indication</w:t>
            </w:r>
          </w:p>
        </w:tc>
        <w:tc>
          <w:tcPr>
            <w:tcW w:w="3120" w:type="dxa"/>
            <w:tcBorders>
              <w:top w:val="single" w:sz="6" w:space="0" w:color="000000"/>
              <w:left w:val="single" w:sz="6" w:space="0" w:color="000000"/>
              <w:bottom w:val="single" w:sz="6" w:space="0" w:color="000000"/>
              <w:right w:val="single" w:sz="6" w:space="0" w:color="000000"/>
            </w:tcBorders>
          </w:tcPr>
          <w:p w14:paraId="462CD0FF" w14:textId="77777777" w:rsidR="005D3D0B" w:rsidRDefault="005D3D0B" w:rsidP="00EA73CA">
            <w:pPr>
              <w:pStyle w:val="TAL"/>
            </w:pPr>
            <w:r>
              <w:t>Network slicing indication</w:t>
            </w:r>
          </w:p>
          <w:p w14:paraId="405AA01A" w14:textId="77777777" w:rsidR="005D3D0B" w:rsidRPr="005F7EB0" w:rsidRDefault="005D3D0B" w:rsidP="00EA73CA">
            <w:pPr>
              <w:pStyle w:val="TAL"/>
            </w:pPr>
            <w:r>
              <w:t>9.11.3.36</w:t>
            </w:r>
          </w:p>
        </w:tc>
        <w:tc>
          <w:tcPr>
            <w:tcW w:w="1134" w:type="dxa"/>
            <w:tcBorders>
              <w:top w:val="single" w:sz="6" w:space="0" w:color="000000"/>
              <w:left w:val="single" w:sz="6" w:space="0" w:color="000000"/>
              <w:bottom w:val="single" w:sz="6" w:space="0" w:color="000000"/>
              <w:right w:val="single" w:sz="6" w:space="0" w:color="000000"/>
            </w:tcBorders>
          </w:tcPr>
          <w:p w14:paraId="6FBCDAA3" w14:textId="77777777" w:rsidR="005D3D0B" w:rsidRPr="005F7EB0" w:rsidRDefault="005D3D0B" w:rsidP="00EA73C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B1C8D36" w14:textId="77777777" w:rsidR="005D3D0B" w:rsidRPr="005F7EB0" w:rsidRDefault="005D3D0B" w:rsidP="00EA73CA">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51621CF8" w14:textId="77777777" w:rsidR="005D3D0B" w:rsidRPr="005F7EB0" w:rsidRDefault="005D3D0B" w:rsidP="00EA73CA">
            <w:pPr>
              <w:pStyle w:val="TAC"/>
            </w:pPr>
            <w:r>
              <w:t>1</w:t>
            </w:r>
          </w:p>
        </w:tc>
      </w:tr>
      <w:tr w:rsidR="005D3D0B" w:rsidRPr="005F7EB0" w14:paraId="23C42C20" w14:textId="77777777" w:rsidTr="00EA73C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208CF6B" w14:textId="77777777" w:rsidR="005D3D0B" w:rsidRPr="005F7EB0" w:rsidRDefault="005D3D0B" w:rsidP="00EA73CA">
            <w:pPr>
              <w:pStyle w:val="TAL"/>
            </w:pPr>
            <w:r w:rsidRPr="005F7EB0">
              <w:t>31</w:t>
            </w:r>
          </w:p>
        </w:tc>
        <w:tc>
          <w:tcPr>
            <w:tcW w:w="2837" w:type="dxa"/>
            <w:tcBorders>
              <w:top w:val="single" w:sz="6" w:space="0" w:color="000000"/>
              <w:left w:val="single" w:sz="6" w:space="0" w:color="000000"/>
              <w:bottom w:val="single" w:sz="6" w:space="0" w:color="000000"/>
              <w:right w:val="single" w:sz="6" w:space="0" w:color="000000"/>
            </w:tcBorders>
          </w:tcPr>
          <w:p w14:paraId="470A1363" w14:textId="77777777" w:rsidR="005D3D0B" w:rsidRPr="005F7EB0" w:rsidRDefault="005D3D0B" w:rsidP="00EA73CA">
            <w:pPr>
              <w:pStyle w:val="TAL"/>
            </w:pPr>
            <w:r w:rsidRPr="005F7EB0">
              <w:t>Configured NSSAI</w:t>
            </w:r>
          </w:p>
        </w:tc>
        <w:tc>
          <w:tcPr>
            <w:tcW w:w="3120" w:type="dxa"/>
            <w:tcBorders>
              <w:top w:val="single" w:sz="6" w:space="0" w:color="000000"/>
              <w:left w:val="single" w:sz="6" w:space="0" w:color="000000"/>
              <w:bottom w:val="single" w:sz="6" w:space="0" w:color="000000"/>
              <w:right w:val="single" w:sz="6" w:space="0" w:color="000000"/>
            </w:tcBorders>
          </w:tcPr>
          <w:p w14:paraId="68969CCC" w14:textId="77777777" w:rsidR="005D3D0B" w:rsidRPr="005F7EB0" w:rsidRDefault="005D3D0B" w:rsidP="00EA73CA">
            <w:pPr>
              <w:pStyle w:val="TAL"/>
            </w:pPr>
            <w:r w:rsidRPr="005F7EB0">
              <w:t>NSSAI</w:t>
            </w:r>
          </w:p>
          <w:p w14:paraId="750A2429" w14:textId="77777777" w:rsidR="005D3D0B" w:rsidRPr="005F7EB0" w:rsidRDefault="005D3D0B" w:rsidP="00EA73CA">
            <w:pPr>
              <w:pStyle w:val="TAL"/>
            </w:pPr>
            <w:r>
              <w:t>9.11</w:t>
            </w:r>
            <w:r w:rsidRPr="005F7EB0">
              <w:t>.3.3</w:t>
            </w:r>
            <w:r>
              <w:t>7</w:t>
            </w:r>
          </w:p>
        </w:tc>
        <w:tc>
          <w:tcPr>
            <w:tcW w:w="1134" w:type="dxa"/>
            <w:tcBorders>
              <w:top w:val="single" w:sz="6" w:space="0" w:color="000000"/>
              <w:left w:val="single" w:sz="6" w:space="0" w:color="000000"/>
              <w:bottom w:val="single" w:sz="6" w:space="0" w:color="000000"/>
              <w:right w:val="single" w:sz="6" w:space="0" w:color="000000"/>
            </w:tcBorders>
          </w:tcPr>
          <w:p w14:paraId="211A21DF" w14:textId="77777777" w:rsidR="005D3D0B" w:rsidRPr="005F7EB0" w:rsidRDefault="005D3D0B" w:rsidP="00EA73C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2922DED" w14:textId="77777777" w:rsidR="005D3D0B" w:rsidRPr="005F7EB0" w:rsidRDefault="005D3D0B" w:rsidP="00EA73CA">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3CF87C45" w14:textId="77777777" w:rsidR="005D3D0B" w:rsidRPr="005F7EB0" w:rsidRDefault="005D3D0B" w:rsidP="00EA73CA">
            <w:pPr>
              <w:pStyle w:val="TAC"/>
            </w:pPr>
            <w:r w:rsidRPr="005F7EB0">
              <w:t>4-146</w:t>
            </w:r>
          </w:p>
        </w:tc>
      </w:tr>
      <w:tr w:rsidR="005D3D0B" w:rsidRPr="005F7EB0" w14:paraId="77041F02" w14:textId="77777777" w:rsidTr="00EA73C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7DD95ED" w14:textId="77777777" w:rsidR="005D3D0B" w:rsidRPr="005F7EB0" w:rsidRDefault="005D3D0B" w:rsidP="00EA73CA">
            <w:pPr>
              <w:pStyle w:val="TAL"/>
            </w:pPr>
            <w:r w:rsidRPr="005F7EB0">
              <w:t>11</w:t>
            </w:r>
          </w:p>
        </w:tc>
        <w:tc>
          <w:tcPr>
            <w:tcW w:w="2837" w:type="dxa"/>
            <w:tcBorders>
              <w:top w:val="single" w:sz="6" w:space="0" w:color="000000"/>
              <w:left w:val="single" w:sz="6" w:space="0" w:color="000000"/>
              <w:bottom w:val="single" w:sz="6" w:space="0" w:color="000000"/>
              <w:right w:val="single" w:sz="6" w:space="0" w:color="000000"/>
            </w:tcBorders>
          </w:tcPr>
          <w:p w14:paraId="4ACD77D1" w14:textId="77777777" w:rsidR="005D3D0B" w:rsidRPr="005F7EB0" w:rsidRDefault="005D3D0B" w:rsidP="00EA73CA">
            <w:pPr>
              <w:pStyle w:val="TAL"/>
            </w:pPr>
            <w:r w:rsidRPr="005F7EB0">
              <w:t>Rejected NSSAI</w:t>
            </w:r>
          </w:p>
        </w:tc>
        <w:tc>
          <w:tcPr>
            <w:tcW w:w="3120" w:type="dxa"/>
            <w:tcBorders>
              <w:top w:val="single" w:sz="6" w:space="0" w:color="000000"/>
              <w:left w:val="single" w:sz="6" w:space="0" w:color="000000"/>
              <w:bottom w:val="single" w:sz="6" w:space="0" w:color="000000"/>
              <w:right w:val="single" w:sz="6" w:space="0" w:color="000000"/>
            </w:tcBorders>
          </w:tcPr>
          <w:p w14:paraId="477A7B25" w14:textId="77777777" w:rsidR="005D3D0B" w:rsidRPr="005F7EB0" w:rsidRDefault="005D3D0B" w:rsidP="00EA73CA">
            <w:pPr>
              <w:pStyle w:val="TAL"/>
            </w:pPr>
            <w:r w:rsidRPr="005F7EB0">
              <w:t>Rejected NSSAI</w:t>
            </w:r>
          </w:p>
          <w:p w14:paraId="40D31BB3" w14:textId="77777777" w:rsidR="005D3D0B" w:rsidRPr="005F7EB0" w:rsidRDefault="005D3D0B" w:rsidP="00EA73CA">
            <w:pPr>
              <w:pStyle w:val="TAL"/>
            </w:pPr>
            <w:r>
              <w:t>9.11</w:t>
            </w:r>
            <w:r w:rsidRPr="005F7EB0">
              <w:t>.3.4</w:t>
            </w:r>
            <w:r>
              <w:t>6</w:t>
            </w:r>
          </w:p>
        </w:tc>
        <w:tc>
          <w:tcPr>
            <w:tcW w:w="1134" w:type="dxa"/>
            <w:tcBorders>
              <w:top w:val="single" w:sz="6" w:space="0" w:color="000000"/>
              <w:left w:val="single" w:sz="6" w:space="0" w:color="000000"/>
              <w:bottom w:val="single" w:sz="6" w:space="0" w:color="000000"/>
              <w:right w:val="single" w:sz="6" w:space="0" w:color="000000"/>
            </w:tcBorders>
          </w:tcPr>
          <w:p w14:paraId="7DDA7305" w14:textId="77777777" w:rsidR="005D3D0B" w:rsidRPr="005F7EB0" w:rsidRDefault="005D3D0B" w:rsidP="00EA73C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07B9495" w14:textId="77777777" w:rsidR="005D3D0B" w:rsidRPr="005F7EB0" w:rsidRDefault="005D3D0B" w:rsidP="00EA73CA">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5FFFE514" w14:textId="77777777" w:rsidR="005D3D0B" w:rsidRPr="005F7EB0" w:rsidRDefault="005D3D0B" w:rsidP="00EA73CA">
            <w:pPr>
              <w:pStyle w:val="TAC"/>
            </w:pPr>
            <w:r w:rsidRPr="005F7EB0">
              <w:t>4-42</w:t>
            </w:r>
          </w:p>
        </w:tc>
      </w:tr>
      <w:tr w:rsidR="005D3D0B" w:rsidRPr="005F7EB0" w14:paraId="0DDA791E" w14:textId="77777777" w:rsidTr="00EA73C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4267B65" w14:textId="77777777" w:rsidR="005D3D0B" w:rsidRPr="005F7EB0" w:rsidRDefault="005D3D0B" w:rsidP="00EA73CA">
            <w:pPr>
              <w:pStyle w:val="TAL"/>
            </w:pPr>
            <w:r>
              <w:t>76</w:t>
            </w:r>
          </w:p>
        </w:tc>
        <w:tc>
          <w:tcPr>
            <w:tcW w:w="2837" w:type="dxa"/>
            <w:tcBorders>
              <w:top w:val="single" w:sz="6" w:space="0" w:color="000000"/>
              <w:left w:val="single" w:sz="6" w:space="0" w:color="000000"/>
              <w:bottom w:val="single" w:sz="6" w:space="0" w:color="000000"/>
              <w:right w:val="single" w:sz="6" w:space="0" w:color="000000"/>
            </w:tcBorders>
          </w:tcPr>
          <w:p w14:paraId="0358D2A6" w14:textId="77777777" w:rsidR="005D3D0B" w:rsidRPr="005F7EB0" w:rsidRDefault="005D3D0B" w:rsidP="00EA73CA">
            <w:pPr>
              <w:pStyle w:val="TAL"/>
            </w:pPr>
            <w:r>
              <w:t>O</w:t>
            </w:r>
            <w:r w:rsidRPr="005F7EB0">
              <w:t>perator-defined access categor</w:t>
            </w:r>
            <w:r>
              <w:t>y definitions</w:t>
            </w:r>
          </w:p>
        </w:tc>
        <w:tc>
          <w:tcPr>
            <w:tcW w:w="3120" w:type="dxa"/>
            <w:tcBorders>
              <w:top w:val="single" w:sz="6" w:space="0" w:color="000000"/>
              <w:left w:val="single" w:sz="6" w:space="0" w:color="000000"/>
              <w:bottom w:val="single" w:sz="6" w:space="0" w:color="000000"/>
              <w:right w:val="single" w:sz="6" w:space="0" w:color="000000"/>
            </w:tcBorders>
          </w:tcPr>
          <w:p w14:paraId="0195CEA6" w14:textId="77777777" w:rsidR="005D3D0B" w:rsidRPr="005F7EB0" w:rsidRDefault="005D3D0B" w:rsidP="00EA73CA">
            <w:pPr>
              <w:pStyle w:val="TAL"/>
            </w:pPr>
            <w:r>
              <w:t>O</w:t>
            </w:r>
            <w:r w:rsidRPr="005F7EB0">
              <w:t>perator-defined access categor</w:t>
            </w:r>
            <w:r>
              <w:t>y definitions</w:t>
            </w:r>
          </w:p>
          <w:p w14:paraId="6B256D73" w14:textId="77777777" w:rsidR="005D3D0B" w:rsidRPr="005F7EB0" w:rsidRDefault="005D3D0B" w:rsidP="00EA73CA">
            <w:pPr>
              <w:pStyle w:val="TAL"/>
            </w:pPr>
            <w:r>
              <w:t>9.11.3.38</w:t>
            </w:r>
          </w:p>
        </w:tc>
        <w:tc>
          <w:tcPr>
            <w:tcW w:w="1134" w:type="dxa"/>
            <w:tcBorders>
              <w:top w:val="single" w:sz="6" w:space="0" w:color="000000"/>
              <w:left w:val="single" w:sz="6" w:space="0" w:color="000000"/>
              <w:bottom w:val="single" w:sz="6" w:space="0" w:color="000000"/>
              <w:right w:val="single" w:sz="6" w:space="0" w:color="000000"/>
            </w:tcBorders>
          </w:tcPr>
          <w:p w14:paraId="15E4C8FF" w14:textId="77777777" w:rsidR="005D3D0B" w:rsidRPr="005F7EB0" w:rsidRDefault="005D3D0B" w:rsidP="00EA73C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4FF932A" w14:textId="77777777" w:rsidR="005D3D0B" w:rsidRPr="005F7EB0" w:rsidRDefault="005D3D0B" w:rsidP="00EA73CA">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5BBD7265" w14:textId="77777777" w:rsidR="005D3D0B" w:rsidRPr="005F7EB0" w:rsidRDefault="005D3D0B" w:rsidP="00EA73CA">
            <w:pPr>
              <w:pStyle w:val="TAC"/>
            </w:pPr>
            <w:r w:rsidRPr="005F7EB0">
              <w:t>3-</w:t>
            </w:r>
            <w:r>
              <w:t>n</w:t>
            </w:r>
          </w:p>
        </w:tc>
      </w:tr>
      <w:tr w:rsidR="005D3D0B" w:rsidRPr="005F7EB0" w14:paraId="22317DB1" w14:textId="77777777" w:rsidTr="00EA73C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1652102" w14:textId="77777777" w:rsidR="005D3D0B" w:rsidRDefault="005D3D0B" w:rsidP="00EA73CA">
            <w:pPr>
              <w:pStyle w:val="TAL"/>
            </w:pPr>
            <w:r>
              <w:t>F-</w:t>
            </w:r>
          </w:p>
        </w:tc>
        <w:tc>
          <w:tcPr>
            <w:tcW w:w="2837" w:type="dxa"/>
            <w:tcBorders>
              <w:top w:val="single" w:sz="6" w:space="0" w:color="000000"/>
              <w:left w:val="single" w:sz="6" w:space="0" w:color="000000"/>
              <w:bottom w:val="single" w:sz="6" w:space="0" w:color="000000"/>
              <w:right w:val="single" w:sz="6" w:space="0" w:color="000000"/>
            </w:tcBorders>
          </w:tcPr>
          <w:p w14:paraId="6FB00A89" w14:textId="77777777" w:rsidR="005D3D0B" w:rsidRDefault="005D3D0B" w:rsidP="00EA73CA">
            <w:pPr>
              <w:pStyle w:val="TAL"/>
            </w:pPr>
            <w:r>
              <w:t>SMS indication</w:t>
            </w:r>
          </w:p>
        </w:tc>
        <w:tc>
          <w:tcPr>
            <w:tcW w:w="3120" w:type="dxa"/>
            <w:tcBorders>
              <w:top w:val="single" w:sz="6" w:space="0" w:color="000000"/>
              <w:left w:val="single" w:sz="6" w:space="0" w:color="000000"/>
              <w:bottom w:val="single" w:sz="6" w:space="0" w:color="000000"/>
              <w:right w:val="single" w:sz="6" w:space="0" w:color="000000"/>
            </w:tcBorders>
          </w:tcPr>
          <w:p w14:paraId="4F912E8B" w14:textId="77777777" w:rsidR="005D3D0B" w:rsidRDefault="005D3D0B" w:rsidP="00EA73CA">
            <w:pPr>
              <w:pStyle w:val="TAL"/>
            </w:pPr>
            <w:r>
              <w:t>SMS indication</w:t>
            </w:r>
          </w:p>
          <w:p w14:paraId="0FB35F3E" w14:textId="77777777" w:rsidR="005D3D0B" w:rsidRDefault="005D3D0B" w:rsidP="00EA73CA">
            <w:pPr>
              <w:pStyle w:val="TAL"/>
            </w:pPr>
            <w:r>
              <w:t>9.11.3.50A</w:t>
            </w:r>
          </w:p>
        </w:tc>
        <w:tc>
          <w:tcPr>
            <w:tcW w:w="1134" w:type="dxa"/>
            <w:tcBorders>
              <w:top w:val="single" w:sz="6" w:space="0" w:color="000000"/>
              <w:left w:val="single" w:sz="6" w:space="0" w:color="000000"/>
              <w:bottom w:val="single" w:sz="6" w:space="0" w:color="000000"/>
              <w:right w:val="single" w:sz="6" w:space="0" w:color="000000"/>
            </w:tcBorders>
          </w:tcPr>
          <w:p w14:paraId="6F5991B5" w14:textId="77777777" w:rsidR="005D3D0B" w:rsidRPr="005F7EB0" w:rsidRDefault="005D3D0B" w:rsidP="00EA73C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A37B1D5" w14:textId="77777777" w:rsidR="005D3D0B" w:rsidRPr="005F7EB0" w:rsidRDefault="005D3D0B" w:rsidP="00EA73CA">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25AE1392" w14:textId="77777777" w:rsidR="005D3D0B" w:rsidRPr="005F7EB0" w:rsidRDefault="005D3D0B" w:rsidP="00EA73CA">
            <w:pPr>
              <w:pStyle w:val="TAC"/>
            </w:pPr>
            <w:r>
              <w:t>1</w:t>
            </w:r>
          </w:p>
        </w:tc>
      </w:tr>
      <w:tr w:rsidR="005D3D0B" w:rsidRPr="005F7EB0" w14:paraId="656BB218" w14:textId="77777777" w:rsidTr="00EA73C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FAFA4DF" w14:textId="77777777" w:rsidR="005D3D0B" w:rsidRDefault="005D3D0B" w:rsidP="00EA73CA">
            <w:pPr>
              <w:pStyle w:val="TAL"/>
            </w:pPr>
            <w:r>
              <w:t>6C</w:t>
            </w:r>
          </w:p>
        </w:tc>
        <w:tc>
          <w:tcPr>
            <w:tcW w:w="2837" w:type="dxa"/>
            <w:tcBorders>
              <w:top w:val="single" w:sz="6" w:space="0" w:color="000000"/>
              <w:left w:val="single" w:sz="6" w:space="0" w:color="000000"/>
              <w:bottom w:val="single" w:sz="6" w:space="0" w:color="000000"/>
              <w:right w:val="single" w:sz="6" w:space="0" w:color="000000"/>
            </w:tcBorders>
          </w:tcPr>
          <w:p w14:paraId="7054FA57" w14:textId="77777777" w:rsidR="005D3D0B" w:rsidRDefault="005D3D0B" w:rsidP="00EA73CA">
            <w:pPr>
              <w:pStyle w:val="TAL"/>
            </w:pPr>
            <w:r>
              <w:t>T3447 value</w:t>
            </w:r>
          </w:p>
        </w:tc>
        <w:tc>
          <w:tcPr>
            <w:tcW w:w="3120" w:type="dxa"/>
            <w:tcBorders>
              <w:top w:val="single" w:sz="6" w:space="0" w:color="000000"/>
              <w:left w:val="single" w:sz="6" w:space="0" w:color="000000"/>
              <w:bottom w:val="single" w:sz="6" w:space="0" w:color="000000"/>
              <w:right w:val="single" w:sz="6" w:space="0" w:color="000000"/>
            </w:tcBorders>
          </w:tcPr>
          <w:p w14:paraId="0714DB10" w14:textId="77777777" w:rsidR="005D3D0B" w:rsidRDefault="005D3D0B" w:rsidP="00EA73CA">
            <w:pPr>
              <w:pStyle w:val="TAL"/>
            </w:pPr>
            <w:r>
              <w:t>GPRS timer 3</w:t>
            </w:r>
          </w:p>
          <w:p w14:paraId="4624A73D" w14:textId="77777777" w:rsidR="005D3D0B" w:rsidRDefault="005D3D0B" w:rsidP="00EA73CA">
            <w:pPr>
              <w:pStyle w:val="TAL"/>
            </w:pPr>
            <w:r w:rsidRPr="0059302C">
              <w:t>9.11.2.5</w:t>
            </w:r>
          </w:p>
        </w:tc>
        <w:tc>
          <w:tcPr>
            <w:tcW w:w="1134" w:type="dxa"/>
            <w:tcBorders>
              <w:top w:val="single" w:sz="6" w:space="0" w:color="000000"/>
              <w:left w:val="single" w:sz="6" w:space="0" w:color="000000"/>
              <w:bottom w:val="single" w:sz="6" w:space="0" w:color="000000"/>
              <w:right w:val="single" w:sz="6" w:space="0" w:color="000000"/>
            </w:tcBorders>
          </w:tcPr>
          <w:p w14:paraId="0730B25E" w14:textId="77777777" w:rsidR="005D3D0B" w:rsidRDefault="005D3D0B" w:rsidP="00EA73C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2378681" w14:textId="77777777" w:rsidR="005D3D0B" w:rsidRDefault="005D3D0B" w:rsidP="00EA73CA">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572FF235" w14:textId="77777777" w:rsidR="005D3D0B" w:rsidRDefault="005D3D0B" w:rsidP="00EA73CA">
            <w:pPr>
              <w:pStyle w:val="TAC"/>
            </w:pPr>
            <w:r>
              <w:t>3</w:t>
            </w:r>
          </w:p>
        </w:tc>
      </w:tr>
      <w:tr w:rsidR="005D3D0B" w:rsidRPr="005F7EB0" w14:paraId="6ECE4382" w14:textId="77777777" w:rsidTr="00EA73C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F9C3090" w14:textId="77777777" w:rsidR="005D3D0B" w:rsidRPr="004B11B4" w:rsidRDefault="005D3D0B" w:rsidP="00EA73CA">
            <w:pPr>
              <w:pStyle w:val="TAL"/>
              <w:rPr>
                <w:highlight w:val="yellow"/>
              </w:rPr>
            </w:pPr>
            <w:r>
              <w:rPr>
                <w:lang w:eastAsia="zh-CN"/>
              </w:rPr>
              <w:t>75</w:t>
            </w:r>
          </w:p>
        </w:tc>
        <w:tc>
          <w:tcPr>
            <w:tcW w:w="2837" w:type="dxa"/>
            <w:tcBorders>
              <w:top w:val="single" w:sz="6" w:space="0" w:color="000000"/>
              <w:left w:val="single" w:sz="6" w:space="0" w:color="000000"/>
              <w:bottom w:val="single" w:sz="6" w:space="0" w:color="000000"/>
              <w:right w:val="single" w:sz="6" w:space="0" w:color="000000"/>
            </w:tcBorders>
          </w:tcPr>
          <w:p w14:paraId="55FFE917" w14:textId="77777777" w:rsidR="005D3D0B" w:rsidRDefault="005D3D0B" w:rsidP="00EA73CA">
            <w:pPr>
              <w:pStyle w:val="TAL"/>
            </w:pPr>
            <w:r w:rsidRPr="008E342A">
              <w:rPr>
                <w:lang w:eastAsia="ko-KR"/>
              </w:rPr>
              <w:t>CAG information list</w:t>
            </w:r>
          </w:p>
        </w:tc>
        <w:tc>
          <w:tcPr>
            <w:tcW w:w="3120" w:type="dxa"/>
            <w:tcBorders>
              <w:top w:val="single" w:sz="6" w:space="0" w:color="000000"/>
              <w:left w:val="single" w:sz="6" w:space="0" w:color="000000"/>
              <w:bottom w:val="single" w:sz="6" w:space="0" w:color="000000"/>
              <w:right w:val="single" w:sz="6" w:space="0" w:color="000000"/>
            </w:tcBorders>
          </w:tcPr>
          <w:p w14:paraId="559DFD08" w14:textId="77777777" w:rsidR="005D3D0B" w:rsidRPr="008E342A" w:rsidRDefault="005D3D0B" w:rsidP="00EA73CA">
            <w:pPr>
              <w:pStyle w:val="TAL"/>
              <w:rPr>
                <w:lang w:eastAsia="ko-KR"/>
              </w:rPr>
            </w:pPr>
            <w:r w:rsidRPr="008E342A">
              <w:rPr>
                <w:lang w:eastAsia="ko-KR"/>
              </w:rPr>
              <w:t>CAG information list</w:t>
            </w:r>
          </w:p>
          <w:p w14:paraId="29010867" w14:textId="77777777" w:rsidR="005D3D0B" w:rsidRDefault="005D3D0B" w:rsidP="00EA73CA">
            <w:pPr>
              <w:pStyle w:val="TAL"/>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27AC31DC" w14:textId="77777777" w:rsidR="005D3D0B" w:rsidRDefault="005D3D0B" w:rsidP="00EA73CA">
            <w:pPr>
              <w:pStyle w:val="TAC"/>
            </w:pPr>
            <w:r w:rsidRPr="008E342A">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1401819E" w14:textId="77777777" w:rsidR="005D3D0B" w:rsidRDefault="005D3D0B" w:rsidP="00EA73CA">
            <w:pPr>
              <w:pStyle w:val="TAC"/>
            </w:pPr>
            <w:r w:rsidRPr="008E342A">
              <w:rPr>
                <w:lang w:eastAsia="ko-KR"/>
              </w:rPr>
              <w:t>TLV-E</w:t>
            </w:r>
          </w:p>
        </w:tc>
        <w:tc>
          <w:tcPr>
            <w:tcW w:w="850" w:type="dxa"/>
            <w:tcBorders>
              <w:top w:val="single" w:sz="6" w:space="0" w:color="000000"/>
              <w:left w:val="single" w:sz="6" w:space="0" w:color="000000"/>
              <w:bottom w:val="single" w:sz="6" w:space="0" w:color="000000"/>
              <w:right w:val="single" w:sz="6" w:space="0" w:color="000000"/>
            </w:tcBorders>
          </w:tcPr>
          <w:p w14:paraId="18D642D2" w14:textId="77777777" w:rsidR="005D3D0B" w:rsidRDefault="005D3D0B" w:rsidP="00EA73CA">
            <w:pPr>
              <w:pStyle w:val="TAC"/>
            </w:pPr>
            <w:r>
              <w:rPr>
                <w:lang w:eastAsia="ko-KR"/>
              </w:rPr>
              <w:t>3</w:t>
            </w:r>
            <w:r w:rsidRPr="008E342A">
              <w:rPr>
                <w:lang w:eastAsia="ko-KR"/>
              </w:rPr>
              <w:t>-n</w:t>
            </w:r>
          </w:p>
        </w:tc>
      </w:tr>
      <w:tr w:rsidR="005D3D0B" w:rsidRPr="005F7EB0" w14:paraId="7CDBA5A2" w14:textId="77777777" w:rsidTr="00EA73C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A00CE88" w14:textId="77777777" w:rsidR="005D3D0B" w:rsidRPr="00D11CDE" w:rsidRDefault="005D3D0B" w:rsidP="00EA73CA">
            <w:pPr>
              <w:pStyle w:val="TAL"/>
              <w:rPr>
                <w:highlight w:val="yellow"/>
                <w:lang w:eastAsia="ko-KR"/>
              </w:rPr>
            </w:pPr>
            <w:r>
              <w:rPr>
                <w:lang w:eastAsia="zh-CN"/>
              </w:rPr>
              <w:t>67</w:t>
            </w:r>
          </w:p>
        </w:tc>
        <w:tc>
          <w:tcPr>
            <w:tcW w:w="2837" w:type="dxa"/>
            <w:tcBorders>
              <w:top w:val="single" w:sz="6" w:space="0" w:color="000000"/>
              <w:left w:val="single" w:sz="6" w:space="0" w:color="000000"/>
              <w:bottom w:val="single" w:sz="6" w:space="0" w:color="000000"/>
              <w:right w:val="single" w:sz="6" w:space="0" w:color="000000"/>
            </w:tcBorders>
          </w:tcPr>
          <w:p w14:paraId="0C001E70" w14:textId="77777777" w:rsidR="005D3D0B" w:rsidRPr="008E342A" w:rsidRDefault="005D3D0B" w:rsidP="00EA73CA">
            <w:pPr>
              <w:pStyle w:val="TAL"/>
              <w:rPr>
                <w:lang w:eastAsia="ko-KR"/>
              </w:rPr>
            </w:pPr>
            <w:r>
              <w:t>UE radio capability ID</w:t>
            </w:r>
          </w:p>
        </w:tc>
        <w:tc>
          <w:tcPr>
            <w:tcW w:w="3120" w:type="dxa"/>
            <w:tcBorders>
              <w:top w:val="single" w:sz="6" w:space="0" w:color="000000"/>
              <w:left w:val="single" w:sz="6" w:space="0" w:color="000000"/>
              <w:bottom w:val="single" w:sz="6" w:space="0" w:color="000000"/>
              <w:right w:val="single" w:sz="6" w:space="0" w:color="000000"/>
            </w:tcBorders>
          </w:tcPr>
          <w:p w14:paraId="7B9C58DE" w14:textId="77777777" w:rsidR="005D3D0B" w:rsidRDefault="005D3D0B" w:rsidP="00EA73CA">
            <w:pPr>
              <w:pStyle w:val="TAL"/>
            </w:pPr>
            <w:r>
              <w:t>UE radio capability ID</w:t>
            </w:r>
          </w:p>
          <w:p w14:paraId="380A46F8" w14:textId="77777777" w:rsidR="005D3D0B" w:rsidRPr="008E342A" w:rsidRDefault="005D3D0B" w:rsidP="00EA73CA">
            <w:pPr>
              <w:pStyle w:val="TAL"/>
              <w:rPr>
                <w:lang w:eastAsia="ko-KR"/>
              </w:rPr>
            </w:pPr>
            <w:r>
              <w:t>9.11.3.68</w:t>
            </w:r>
          </w:p>
        </w:tc>
        <w:tc>
          <w:tcPr>
            <w:tcW w:w="1134" w:type="dxa"/>
            <w:tcBorders>
              <w:top w:val="single" w:sz="6" w:space="0" w:color="000000"/>
              <w:left w:val="single" w:sz="6" w:space="0" w:color="000000"/>
              <w:bottom w:val="single" w:sz="6" w:space="0" w:color="000000"/>
              <w:right w:val="single" w:sz="6" w:space="0" w:color="000000"/>
            </w:tcBorders>
          </w:tcPr>
          <w:p w14:paraId="7D51578E" w14:textId="77777777" w:rsidR="005D3D0B" w:rsidRPr="008E342A" w:rsidRDefault="005D3D0B" w:rsidP="00EA73CA">
            <w:pPr>
              <w:pStyle w:val="TAC"/>
              <w:rPr>
                <w:lang w:eastAsia="ko-KR"/>
              </w:rPr>
            </w:pPr>
            <w:r>
              <w:t>O</w:t>
            </w:r>
          </w:p>
        </w:tc>
        <w:tc>
          <w:tcPr>
            <w:tcW w:w="851" w:type="dxa"/>
            <w:tcBorders>
              <w:top w:val="single" w:sz="6" w:space="0" w:color="000000"/>
              <w:left w:val="single" w:sz="6" w:space="0" w:color="000000"/>
              <w:bottom w:val="single" w:sz="6" w:space="0" w:color="000000"/>
              <w:right w:val="single" w:sz="6" w:space="0" w:color="000000"/>
            </w:tcBorders>
          </w:tcPr>
          <w:p w14:paraId="3498DD05" w14:textId="77777777" w:rsidR="005D3D0B" w:rsidRPr="008E342A" w:rsidRDefault="005D3D0B" w:rsidP="00EA73CA">
            <w:pPr>
              <w:pStyle w:val="TAC"/>
              <w:rPr>
                <w:lang w:eastAsia="ko-KR"/>
              </w:rPr>
            </w:pPr>
            <w:r>
              <w:t>TLV</w:t>
            </w:r>
          </w:p>
        </w:tc>
        <w:tc>
          <w:tcPr>
            <w:tcW w:w="850" w:type="dxa"/>
            <w:tcBorders>
              <w:top w:val="single" w:sz="6" w:space="0" w:color="000000"/>
              <w:left w:val="single" w:sz="6" w:space="0" w:color="000000"/>
              <w:bottom w:val="single" w:sz="6" w:space="0" w:color="000000"/>
              <w:right w:val="single" w:sz="6" w:space="0" w:color="000000"/>
            </w:tcBorders>
          </w:tcPr>
          <w:p w14:paraId="6763DB29" w14:textId="77777777" w:rsidR="005D3D0B" w:rsidRDefault="005D3D0B" w:rsidP="00EA73CA">
            <w:pPr>
              <w:pStyle w:val="TAC"/>
              <w:rPr>
                <w:lang w:eastAsia="ko-KR"/>
              </w:rPr>
            </w:pPr>
            <w:r>
              <w:t>3-n</w:t>
            </w:r>
          </w:p>
        </w:tc>
      </w:tr>
      <w:tr w:rsidR="005D3D0B" w:rsidRPr="005F7EB0" w14:paraId="14EB8132" w14:textId="77777777" w:rsidTr="00EA73C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16E2DB8" w14:textId="77777777" w:rsidR="005D3D0B" w:rsidRPr="00767715" w:rsidRDefault="005D3D0B" w:rsidP="00EA73CA">
            <w:pPr>
              <w:pStyle w:val="TAL"/>
              <w:rPr>
                <w:highlight w:val="yellow"/>
              </w:rPr>
            </w:pPr>
            <w:r>
              <w:rPr>
                <w:lang w:eastAsia="zh-CN"/>
              </w:rPr>
              <w:t>68</w:t>
            </w:r>
          </w:p>
        </w:tc>
        <w:tc>
          <w:tcPr>
            <w:tcW w:w="2837" w:type="dxa"/>
            <w:tcBorders>
              <w:top w:val="single" w:sz="6" w:space="0" w:color="000000"/>
              <w:left w:val="single" w:sz="6" w:space="0" w:color="000000"/>
              <w:bottom w:val="single" w:sz="6" w:space="0" w:color="000000"/>
              <w:right w:val="single" w:sz="6" w:space="0" w:color="000000"/>
            </w:tcBorders>
          </w:tcPr>
          <w:p w14:paraId="4ADC94AE" w14:textId="77777777" w:rsidR="005D3D0B" w:rsidRDefault="005D3D0B" w:rsidP="00EA73CA">
            <w:pPr>
              <w:pStyle w:val="TAL"/>
            </w:pPr>
            <w:r>
              <w:t>UE radio capability ID deletion indication</w:t>
            </w:r>
          </w:p>
        </w:tc>
        <w:tc>
          <w:tcPr>
            <w:tcW w:w="3120" w:type="dxa"/>
            <w:tcBorders>
              <w:top w:val="single" w:sz="6" w:space="0" w:color="000000"/>
              <w:left w:val="single" w:sz="6" w:space="0" w:color="000000"/>
              <w:bottom w:val="single" w:sz="6" w:space="0" w:color="000000"/>
              <w:right w:val="single" w:sz="6" w:space="0" w:color="000000"/>
            </w:tcBorders>
          </w:tcPr>
          <w:p w14:paraId="0B40B0D4" w14:textId="77777777" w:rsidR="005D3D0B" w:rsidRDefault="005D3D0B" w:rsidP="00EA73CA">
            <w:pPr>
              <w:pStyle w:val="TAL"/>
            </w:pPr>
            <w:r>
              <w:t>UE radio capability ID deletion indication</w:t>
            </w:r>
          </w:p>
          <w:p w14:paraId="4BCC71C8" w14:textId="77777777" w:rsidR="005D3D0B" w:rsidRDefault="005D3D0B" w:rsidP="00EA73CA">
            <w:r>
              <w:t>9.11.3.69</w:t>
            </w:r>
          </w:p>
        </w:tc>
        <w:tc>
          <w:tcPr>
            <w:tcW w:w="1134" w:type="dxa"/>
            <w:tcBorders>
              <w:top w:val="single" w:sz="6" w:space="0" w:color="000000"/>
              <w:left w:val="single" w:sz="6" w:space="0" w:color="000000"/>
              <w:bottom w:val="single" w:sz="6" w:space="0" w:color="000000"/>
              <w:right w:val="single" w:sz="6" w:space="0" w:color="000000"/>
            </w:tcBorders>
          </w:tcPr>
          <w:p w14:paraId="7D35EB68" w14:textId="77777777" w:rsidR="005D3D0B" w:rsidRDefault="005D3D0B" w:rsidP="00EA73C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894E840" w14:textId="77777777" w:rsidR="005D3D0B" w:rsidRDefault="005D3D0B" w:rsidP="00EA73CA">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239E8F48" w14:textId="77777777" w:rsidR="005D3D0B" w:rsidRDefault="005D3D0B" w:rsidP="00EA73CA">
            <w:pPr>
              <w:pStyle w:val="TAC"/>
            </w:pPr>
            <w:r>
              <w:t>1</w:t>
            </w:r>
          </w:p>
        </w:tc>
      </w:tr>
      <w:tr w:rsidR="005D3D0B" w:rsidRPr="005F7EB0" w14:paraId="1596D334" w14:textId="77777777" w:rsidTr="00EA73C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9C80BF2" w14:textId="77777777" w:rsidR="005D3D0B" w:rsidRDefault="005D3D0B" w:rsidP="00EA73CA">
            <w:pPr>
              <w:pStyle w:val="TAL"/>
              <w:rPr>
                <w:lang w:eastAsia="zh-CN"/>
              </w:rPr>
            </w:pPr>
            <w:r>
              <w:rPr>
                <w:lang w:eastAsia="zh-CN"/>
              </w:rPr>
              <w:t>44</w:t>
            </w:r>
          </w:p>
        </w:tc>
        <w:tc>
          <w:tcPr>
            <w:tcW w:w="2837" w:type="dxa"/>
            <w:tcBorders>
              <w:top w:val="single" w:sz="6" w:space="0" w:color="000000"/>
              <w:left w:val="single" w:sz="6" w:space="0" w:color="000000"/>
              <w:bottom w:val="single" w:sz="6" w:space="0" w:color="000000"/>
              <w:right w:val="single" w:sz="6" w:space="0" w:color="000000"/>
            </w:tcBorders>
          </w:tcPr>
          <w:p w14:paraId="7A7EFFE7" w14:textId="77777777" w:rsidR="005D3D0B" w:rsidRDefault="005D3D0B" w:rsidP="00EA73CA">
            <w:pPr>
              <w:pStyle w:val="TAL"/>
            </w:pPr>
            <w:r w:rsidRPr="00CE60D4">
              <w:t>5GS registration result</w:t>
            </w:r>
          </w:p>
        </w:tc>
        <w:tc>
          <w:tcPr>
            <w:tcW w:w="3120" w:type="dxa"/>
            <w:tcBorders>
              <w:top w:val="single" w:sz="6" w:space="0" w:color="000000"/>
              <w:left w:val="single" w:sz="6" w:space="0" w:color="000000"/>
              <w:bottom w:val="single" w:sz="6" w:space="0" w:color="000000"/>
              <w:right w:val="single" w:sz="6" w:space="0" w:color="000000"/>
            </w:tcBorders>
          </w:tcPr>
          <w:p w14:paraId="752C3B93" w14:textId="77777777" w:rsidR="005D3D0B" w:rsidRDefault="005D3D0B" w:rsidP="00EA73CA">
            <w:pPr>
              <w:pStyle w:val="TAL"/>
            </w:pPr>
            <w:r w:rsidRPr="00976CD9">
              <w:t>5GS registration result</w:t>
            </w:r>
          </w:p>
          <w:p w14:paraId="3CF65D94" w14:textId="77777777" w:rsidR="005D3D0B" w:rsidRDefault="005D3D0B" w:rsidP="00EA73CA">
            <w:pPr>
              <w:pStyle w:val="TAL"/>
            </w:pPr>
            <w:r>
              <w:t>9.11.3.6</w:t>
            </w:r>
          </w:p>
        </w:tc>
        <w:tc>
          <w:tcPr>
            <w:tcW w:w="1134" w:type="dxa"/>
            <w:tcBorders>
              <w:top w:val="single" w:sz="6" w:space="0" w:color="000000"/>
              <w:left w:val="single" w:sz="6" w:space="0" w:color="000000"/>
              <w:bottom w:val="single" w:sz="6" w:space="0" w:color="000000"/>
              <w:right w:val="single" w:sz="6" w:space="0" w:color="000000"/>
            </w:tcBorders>
          </w:tcPr>
          <w:p w14:paraId="5270D540" w14:textId="77777777" w:rsidR="005D3D0B" w:rsidRDefault="005D3D0B" w:rsidP="00EA73C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DB1D3F6" w14:textId="77777777" w:rsidR="005D3D0B" w:rsidRDefault="005D3D0B" w:rsidP="00EA73CA">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3A1D6ACB" w14:textId="77777777" w:rsidR="005D3D0B" w:rsidRDefault="005D3D0B" w:rsidP="00EA73CA">
            <w:pPr>
              <w:pStyle w:val="TAC"/>
            </w:pPr>
            <w:r>
              <w:t>3</w:t>
            </w:r>
          </w:p>
        </w:tc>
      </w:tr>
      <w:tr w:rsidR="005D3D0B" w:rsidRPr="005F7EB0" w14:paraId="07A9FC6D" w14:textId="77777777" w:rsidTr="00EA73C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631231E" w14:textId="77777777" w:rsidR="005D3D0B" w:rsidRDefault="005D3D0B" w:rsidP="00EA73CA">
            <w:pPr>
              <w:pStyle w:val="TAL"/>
              <w:rPr>
                <w:lang w:eastAsia="zh-CN"/>
              </w:rPr>
            </w:pPr>
            <w:r>
              <w:rPr>
                <w:lang w:val="cs-CZ"/>
              </w:rPr>
              <w:t>1B</w:t>
            </w:r>
          </w:p>
        </w:tc>
        <w:tc>
          <w:tcPr>
            <w:tcW w:w="2837" w:type="dxa"/>
            <w:tcBorders>
              <w:top w:val="single" w:sz="6" w:space="0" w:color="000000"/>
              <w:left w:val="single" w:sz="6" w:space="0" w:color="000000"/>
              <w:bottom w:val="single" w:sz="6" w:space="0" w:color="000000"/>
              <w:right w:val="single" w:sz="6" w:space="0" w:color="000000"/>
            </w:tcBorders>
          </w:tcPr>
          <w:p w14:paraId="361D1CB3" w14:textId="77777777" w:rsidR="005D3D0B" w:rsidRPr="00CE60D4" w:rsidRDefault="005D3D0B" w:rsidP="00EA73CA">
            <w:pPr>
              <w:pStyle w:val="TAL"/>
            </w:pPr>
            <w:r w:rsidRPr="000E3867">
              <w:t>Truncated 5G-S-TMSI configuration</w:t>
            </w:r>
          </w:p>
        </w:tc>
        <w:tc>
          <w:tcPr>
            <w:tcW w:w="3120" w:type="dxa"/>
            <w:tcBorders>
              <w:top w:val="single" w:sz="6" w:space="0" w:color="000000"/>
              <w:left w:val="single" w:sz="6" w:space="0" w:color="000000"/>
              <w:bottom w:val="single" w:sz="6" w:space="0" w:color="000000"/>
              <w:right w:val="single" w:sz="6" w:space="0" w:color="000000"/>
            </w:tcBorders>
          </w:tcPr>
          <w:p w14:paraId="15E2E0F6" w14:textId="77777777" w:rsidR="005D3D0B" w:rsidRPr="000E3867" w:rsidRDefault="005D3D0B" w:rsidP="00EA73CA">
            <w:pPr>
              <w:pStyle w:val="TAL"/>
            </w:pPr>
            <w:r w:rsidRPr="000E3867">
              <w:t>Truncated 5G-S-TMSI configuration</w:t>
            </w:r>
          </w:p>
          <w:p w14:paraId="3BDD005B" w14:textId="77777777" w:rsidR="005D3D0B" w:rsidRPr="00976CD9" w:rsidRDefault="005D3D0B" w:rsidP="00EA73CA">
            <w:pPr>
              <w:pStyle w:val="TAL"/>
            </w:pPr>
            <w:r>
              <w:t>9.11.3.70</w:t>
            </w:r>
          </w:p>
        </w:tc>
        <w:tc>
          <w:tcPr>
            <w:tcW w:w="1134" w:type="dxa"/>
            <w:tcBorders>
              <w:top w:val="single" w:sz="6" w:space="0" w:color="000000"/>
              <w:left w:val="single" w:sz="6" w:space="0" w:color="000000"/>
              <w:bottom w:val="single" w:sz="6" w:space="0" w:color="000000"/>
              <w:right w:val="single" w:sz="6" w:space="0" w:color="000000"/>
            </w:tcBorders>
          </w:tcPr>
          <w:p w14:paraId="2863655F" w14:textId="77777777" w:rsidR="005D3D0B" w:rsidRDefault="005D3D0B" w:rsidP="00EA73C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834BDD7" w14:textId="77777777" w:rsidR="005D3D0B" w:rsidRDefault="005D3D0B" w:rsidP="00EA73CA">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6A6389CA" w14:textId="77777777" w:rsidR="005D3D0B" w:rsidRDefault="005D3D0B" w:rsidP="00EA73CA">
            <w:pPr>
              <w:pStyle w:val="TAC"/>
            </w:pPr>
            <w:r>
              <w:t>3</w:t>
            </w:r>
          </w:p>
        </w:tc>
      </w:tr>
      <w:tr w:rsidR="005D3D0B" w:rsidRPr="005F7EB0" w14:paraId="300FDAD5" w14:textId="77777777" w:rsidTr="00EA73CA">
        <w:trPr>
          <w:cantSplit/>
          <w:jc w:val="center"/>
          <w:ins w:id="115" w:author="SS1" w:date="2020-04-02T14:08:00Z"/>
        </w:trPr>
        <w:tc>
          <w:tcPr>
            <w:tcW w:w="565" w:type="dxa"/>
            <w:tcBorders>
              <w:top w:val="single" w:sz="6" w:space="0" w:color="000000"/>
              <w:left w:val="single" w:sz="6" w:space="0" w:color="000000"/>
              <w:bottom w:val="single" w:sz="6" w:space="0" w:color="000000"/>
              <w:right w:val="single" w:sz="6" w:space="0" w:color="000000"/>
            </w:tcBorders>
          </w:tcPr>
          <w:p w14:paraId="0D997203" w14:textId="514A8200" w:rsidR="005D3D0B" w:rsidRDefault="005D3D0B" w:rsidP="005D3D0B">
            <w:pPr>
              <w:pStyle w:val="TAL"/>
              <w:rPr>
                <w:ins w:id="116" w:author="SS1" w:date="2020-04-02T14:08:00Z"/>
                <w:lang w:val="cs-CZ"/>
              </w:rPr>
            </w:pPr>
            <w:ins w:id="117" w:author="SS1" w:date="2020-04-02T14:08:00Z">
              <w:r>
                <w:rPr>
                  <w:lang w:eastAsia="zh-CN"/>
                </w:rPr>
                <w:t>xx</w:t>
              </w:r>
            </w:ins>
          </w:p>
        </w:tc>
        <w:tc>
          <w:tcPr>
            <w:tcW w:w="2837" w:type="dxa"/>
            <w:tcBorders>
              <w:top w:val="single" w:sz="6" w:space="0" w:color="000000"/>
              <w:left w:val="single" w:sz="6" w:space="0" w:color="000000"/>
              <w:bottom w:val="single" w:sz="6" w:space="0" w:color="000000"/>
              <w:right w:val="single" w:sz="6" w:space="0" w:color="000000"/>
            </w:tcBorders>
          </w:tcPr>
          <w:p w14:paraId="52B7A685" w14:textId="2C9E97C6" w:rsidR="005D3D0B" w:rsidRPr="000E3867" w:rsidRDefault="003A68DC" w:rsidP="005D3D0B">
            <w:pPr>
              <w:pStyle w:val="TAL"/>
              <w:rPr>
                <w:ins w:id="118" w:author="SS1" w:date="2020-04-02T14:08:00Z"/>
              </w:rPr>
            </w:pPr>
            <w:ins w:id="119" w:author="SS1" w:date="2020-04-08T09:42:00Z">
              <w:r>
                <w:t>Generic</w:t>
              </w:r>
            </w:ins>
            <w:ins w:id="120" w:author="SS1" w:date="2020-04-02T14:08:00Z">
              <w:r w:rsidR="005D3D0B">
                <w:t xml:space="preserve"> indication</w:t>
              </w:r>
            </w:ins>
          </w:p>
        </w:tc>
        <w:tc>
          <w:tcPr>
            <w:tcW w:w="3120" w:type="dxa"/>
            <w:tcBorders>
              <w:top w:val="single" w:sz="6" w:space="0" w:color="000000"/>
              <w:left w:val="single" w:sz="6" w:space="0" w:color="000000"/>
              <w:bottom w:val="single" w:sz="6" w:space="0" w:color="000000"/>
              <w:right w:val="single" w:sz="6" w:space="0" w:color="000000"/>
            </w:tcBorders>
          </w:tcPr>
          <w:p w14:paraId="29939BC6" w14:textId="207E9543" w:rsidR="005D3D0B" w:rsidRDefault="00A3378B" w:rsidP="005D3D0B">
            <w:pPr>
              <w:pStyle w:val="TAL"/>
              <w:rPr>
                <w:ins w:id="121" w:author="SS1" w:date="2020-04-02T14:08:00Z"/>
              </w:rPr>
            </w:pPr>
            <w:ins w:id="122" w:author="SS1" w:date="2020-04-08T09:42:00Z">
              <w:r>
                <w:t>Generic</w:t>
              </w:r>
            </w:ins>
            <w:ins w:id="123" w:author="SS1" w:date="2020-04-02T14:08:00Z">
              <w:r w:rsidR="005D3D0B">
                <w:t xml:space="preserve"> indication</w:t>
              </w:r>
            </w:ins>
          </w:p>
          <w:p w14:paraId="6A7C1674" w14:textId="1ECBB2FA" w:rsidR="005D3D0B" w:rsidRPr="000E3867" w:rsidRDefault="005D3D0B" w:rsidP="005D3D0B">
            <w:pPr>
              <w:pStyle w:val="TAL"/>
              <w:rPr>
                <w:ins w:id="124" w:author="SS1" w:date="2020-04-02T14:08:00Z"/>
              </w:rPr>
            </w:pPr>
            <w:ins w:id="125" w:author="SS1" w:date="2020-04-02T14:08:00Z">
              <w:r>
                <w:t>9.11.3.y</w:t>
              </w:r>
            </w:ins>
          </w:p>
        </w:tc>
        <w:tc>
          <w:tcPr>
            <w:tcW w:w="1134" w:type="dxa"/>
            <w:tcBorders>
              <w:top w:val="single" w:sz="6" w:space="0" w:color="000000"/>
              <w:left w:val="single" w:sz="6" w:space="0" w:color="000000"/>
              <w:bottom w:val="single" w:sz="6" w:space="0" w:color="000000"/>
              <w:right w:val="single" w:sz="6" w:space="0" w:color="000000"/>
            </w:tcBorders>
          </w:tcPr>
          <w:p w14:paraId="35764DB0" w14:textId="079DF591" w:rsidR="005D3D0B" w:rsidRDefault="005D3D0B" w:rsidP="005D3D0B">
            <w:pPr>
              <w:pStyle w:val="TAC"/>
              <w:rPr>
                <w:ins w:id="126" w:author="SS1" w:date="2020-04-02T14:08:00Z"/>
              </w:rPr>
            </w:pPr>
            <w:ins w:id="127" w:author="SS1" w:date="2020-04-02T14:08:00Z">
              <w:r>
                <w:t>O</w:t>
              </w:r>
            </w:ins>
          </w:p>
        </w:tc>
        <w:tc>
          <w:tcPr>
            <w:tcW w:w="851" w:type="dxa"/>
            <w:tcBorders>
              <w:top w:val="single" w:sz="6" w:space="0" w:color="000000"/>
              <w:left w:val="single" w:sz="6" w:space="0" w:color="000000"/>
              <w:bottom w:val="single" w:sz="6" w:space="0" w:color="000000"/>
              <w:right w:val="single" w:sz="6" w:space="0" w:color="000000"/>
            </w:tcBorders>
          </w:tcPr>
          <w:p w14:paraId="168F21D8" w14:textId="51E27FDC" w:rsidR="005D3D0B" w:rsidRDefault="005D3D0B" w:rsidP="005D3D0B">
            <w:pPr>
              <w:pStyle w:val="TAC"/>
              <w:rPr>
                <w:ins w:id="128" w:author="SS1" w:date="2020-04-02T14:08:00Z"/>
              </w:rPr>
            </w:pPr>
            <w:ins w:id="129" w:author="SS1" w:date="2020-04-02T14:08:00Z">
              <w:r>
                <w:t>TV</w:t>
              </w:r>
            </w:ins>
          </w:p>
        </w:tc>
        <w:tc>
          <w:tcPr>
            <w:tcW w:w="850" w:type="dxa"/>
            <w:tcBorders>
              <w:top w:val="single" w:sz="6" w:space="0" w:color="000000"/>
              <w:left w:val="single" w:sz="6" w:space="0" w:color="000000"/>
              <w:bottom w:val="single" w:sz="6" w:space="0" w:color="000000"/>
              <w:right w:val="single" w:sz="6" w:space="0" w:color="000000"/>
            </w:tcBorders>
          </w:tcPr>
          <w:p w14:paraId="0C122B32" w14:textId="794FFFFF" w:rsidR="005D3D0B" w:rsidRDefault="005D3D0B" w:rsidP="005D3D0B">
            <w:pPr>
              <w:pStyle w:val="TAC"/>
              <w:rPr>
                <w:ins w:id="130" w:author="SS1" w:date="2020-04-02T14:08:00Z"/>
              </w:rPr>
            </w:pPr>
            <w:ins w:id="131" w:author="SS1" w:date="2020-04-02T14:08:00Z">
              <w:r>
                <w:t>1</w:t>
              </w:r>
            </w:ins>
          </w:p>
        </w:tc>
      </w:tr>
    </w:tbl>
    <w:p w14:paraId="1F45A69C" w14:textId="77777777" w:rsidR="005D3D0B" w:rsidRDefault="005D3D0B" w:rsidP="005D3D0B"/>
    <w:p w14:paraId="1B65692E" w14:textId="77777777" w:rsidR="00980130" w:rsidRDefault="00980130">
      <w:pPr>
        <w:rPr>
          <w:noProof/>
        </w:rPr>
      </w:pPr>
    </w:p>
    <w:p w14:paraId="1613FC01" w14:textId="77777777" w:rsidR="00980130" w:rsidRDefault="00980130">
      <w:pPr>
        <w:rPr>
          <w:noProof/>
        </w:rPr>
      </w:pPr>
    </w:p>
    <w:p w14:paraId="71F2F8F7" w14:textId="77777777" w:rsidR="00980130" w:rsidRDefault="00980130" w:rsidP="00980130">
      <w:pPr>
        <w:jc w:val="center"/>
        <w:rPr>
          <w:noProof/>
        </w:rPr>
      </w:pPr>
      <w:r w:rsidRPr="00D933F5">
        <w:rPr>
          <w:noProof/>
          <w:highlight w:val="yellow"/>
        </w:rPr>
        <w:t>****** NEXT CHANGE ******</w:t>
      </w:r>
    </w:p>
    <w:p w14:paraId="7B6559D2" w14:textId="32DF1407" w:rsidR="005D3D0B" w:rsidRDefault="005D3D0B" w:rsidP="005D3D0B">
      <w:pPr>
        <w:pStyle w:val="Heading4"/>
        <w:rPr>
          <w:ins w:id="132" w:author="SS1" w:date="2020-04-02T14:08:00Z"/>
        </w:rPr>
      </w:pPr>
      <w:bookmarkStart w:id="133" w:name="_Toc20233032"/>
      <w:bookmarkStart w:id="134" w:name="_Toc27747141"/>
      <w:ins w:id="135" w:author="SS1" w:date="2020-04-02T14:08:00Z">
        <w:r>
          <w:t>8.2.19.x</w:t>
        </w:r>
        <w:r w:rsidRPr="003168A2">
          <w:rPr>
            <w:rFonts w:hint="eastAsia"/>
          </w:rPr>
          <w:tab/>
        </w:r>
      </w:ins>
      <w:ins w:id="136" w:author="SS1" w:date="2020-04-08T09:42:00Z">
        <w:r w:rsidR="00EA73CA">
          <w:t>Generic</w:t>
        </w:r>
      </w:ins>
      <w:ins w:id="137" w:author="SS1" w:date="2020-04-02T14:08:00Z">
        <w:r>
          <w:t xml:space="preserve"> indication</w:t>
        </w:r>
        <w:bookmarkEnd w:id="133"/>
        <w:bookmarkEnd w:id="134"/>
      </w:ins>
    </w:p>
    <w:p w14:paraId="17B766E4" w14:textId="1783E6B6" w:rsidR="00980130" w:rsidRDefault="005D3D0B">
      <w:pPr>
        <w:rPr>
          <w:noProof/>
        </w:rPr>
      </w:pPr>
      <w:ins w:id="138" w:author="SS1" w:date="2020-04-02T14:08:00Z">
        <w:r w:rsidRPr="003168A2">
          <w:t>Th</w:t>
        </w:r>
        <w:r>
          <w:t xml:space="preserve">is IE may be included to </w:t>
        </w:r>
      </w:ins>
      <w:ins w:id="139" w:author="SS1" w:date="2020-04-02T14:29:00Z">
        <w:r w:rsidR="00B93D6E">
          <w:rPr>
            <w:lang w:val="en-US"/>
          </w:rPr>
          <w:t xml:space="preserve">request re-registration </w:t>
        </w:r>
      </w:ins>
      <w:ins w:id="140" w:author="SS1" w:date="2020-04-08T09:42:00Z">
        <w:r w:rsidR="00863AB4">
          <w:rPr>
            <w:lang w:val="en-US"/>
          </w:rPr>
          <w:t xml:space="preserve">for a UE in 5GMM-CONNECTED mode without the release of the NAS </w:t>
        </w:r>
      </w:ins>
      <w:ins w:id="141" w:author="SS1" w:date="2020-04-08T09:43:00Z">
        <w:r w:rsidR="00863AB4">
          <w:rPr>
            <w:lang w:val="en-US"/>
          </w:rPr>
          <w:t>signaling</w:t>
        </w:r>
      </w:ins>
      <w:ins w:id="142" w:author="SS1" w:date="2020-04-08T09:42:00Z">
        <w:r w:rsidR="00863AB4">
          <w:rPr>
            <w:lang w:val="en-US"/>
          </w:rPr>
          <w:t xml:space="preserve"> </w:t>
        </w:r>
      </w:ins>
      <w:ins w:id="143" w:author="SS1" w:date="2020-04-08T09:43:00Z">
        <w:r w:rsidR="00863AB4">
          <w:rPr>
            <w:lang w:val="en-US"/>
          </w:rPr>
          <w:t xml:space="preserve">connection </w:t>
        </w:r>
      </w:ins>
      <w:ins w:id="144" w:author="SS1" w:date="2020-04-02T14:29:00Z">
        <w:r w:rsidR="00B93D6E">
          <w:rPr>
            <w:lang w:val="en-US"/>
          </w:rPr>
          <w:t xml:space="preserve">when the </w:t>
        </w:r>
      </w:ins>
      <w:ins w:id="145" w:author="SS1" w:date="2020-04-02T14:34:00Z">
        <w:r w:rsidR="00DC5D22">
          <w:rPr>
            <w:lang w:val="en-US"/>
          </w:rPr>
          <w:t xml:space="preserve">restriction on the </w:t>
        </w:r>
      </w:ins>
      <w:ins w:id="146" w:author="SS1" w:date="2020-04-02T14:29:00Z">
        <w:r w:rsidR="00B93D6E">
          <w:rPr>
            <w:lang w:val="en-US"/>
          </w:rPr>
          <w:t>use of enhanced coverage</w:t>
        </w:r>
      </w:ins>
      <w:ins w:id="147" w:author="SS1" w:date="2020-04-02T14:33:00Z">
        <w:r w:rsidR="00791711">
          <w:rPr>
            <w:lang w:val="en-US"/>
          </w:rPr>
          <w:t xml:space="preserve"> or </w:t>
        </w:r>
        <w:r w:rsidR="00791711">
          <w:t>use of CE mode B</w:t>
        </w:r>
      </w:ins>
      <w:ins w:id="148" w:author="SS1" w:date="2020-04-02T14:29:00Z">
        <w:r w:rsidR="00B93D6E">
          <w:rPr>
            <w:lang w:val="en-US"/>
          </w:rPr>
          <w:t xml:space="preserve"> changes in the network</w:t>
        </w:r>
      </w:ins>
      <w:ins w:id="149" w:author="SS1" w:date="2020-04-02T14:08:00Z">
        <w:r>
          <w:t>.</w:t>
        </w:r>
      </w:ins>
      <w:del w:id="150" w:author="SS1" w:date="2020-04-02T14:33:00Z">
        <w:r w:rsidR="00791711" w:rsidDel="00791711">
          <w:delText xml:space="preserve"> </w:delText>
        </w:r>
      </w:del>
    </w:p>
    <w:p w14:paraId="11460828" w14:textId="77777777" w:rsidR="00980130" w:rsidRDefault="00980130">
      <w:pPr>
        <w:rPr>
          <w:noProof/>
        </w:rPr>
      </w:pPr>
    </w:p>
    <w:p w14:paraId="72369B42" w14:textId="77777777" w:rsidR="00980130" w:rsidRDefault="00980130" w:rsidP="00980130">
      <w:pPr>
        <w:jc w:val="center"/>
        <w:rPr>
          <w:noProof/>
        </w:rPr>
      </w:pPr>
      <w:r w:rsidRPr="00D933F5">
        <w:rPr>
          <w:noProof/>
          <w:highlight w:val="yellow"/>
        </w:rPr>
        <w:t>****** NEXT CHANGE ******</w:t>
      </w:r>
    </w:p>
    <w:p w14:paraId="24944EB5" w14:textId="36645907" w:rsidR="005D3D0B" w:rsidRDefault="005D3D0B" w:rsidP="005D3D0B">
      <w:pPr>
        <w:pStyle w:val="Heading4"/>
        <w:rPr>
          <w:ins w:id="151" w:author="SS1" w:date="2020-04-02T14:08:00Z"/>
        </w:rPr>
      </w:pPr>
      <w:bookmarkStart w:id="152" w:name="_Toc20233266"/>
      <w:bookmarkStart w:id="153" w:name="_Toc27747402"/>
      <w:ins w:id="154" w:author="SS1" w:date="2020-04-02T14:08:00Z">
        <w:r>
          <w:t>9.11.3.y</w:t>
        </w:r>
        <w:r>
          <w:tab/>
        </w:r>
      </w:ins>
      <w:bookmarkEnd w:id="152"/>
      <w:bookmarkEnd w:id="153"/>
      <w:ins w:id="155" w:author="SS1" w:date="2020-04-08T09:45:00Z">
        <w:r w:rsidR="00657213">
          <w:t>Generic</w:t>
        </w:r>
      </w:ins>
      <w:ins w:id="156" w:author="SS1" w:date="2020-04-02T14:08:00Z">
        <w:r>
          <w:t xml:space="preserve"> indication</w:t>
        </w:r>
      </w:ins>
    </w:p>
    <w:p w14:paraId="689C2A6D" w14:textId="7B182262" w:rsidR="005D3D0B" w:rsidRDefault="005D3D0B" w:rsidP="005D3D0B">
      <w:pPr>
        <w:rPr>
          <w:ins w:id="157" w:author="SS1" w:date="2020-04-02T14:08:00Z"/>
          <w:lang w:val="en-US"/>
        </w:rPr>
      </w:pPr>
      <w:ins w:id="158" w:author="SS1" w:date="2020-04-02T14:08:00Z">
        <w:r>
          <w:rPr>
            <w:lang w:val="en-US"/>
          </w:rPr>
          <w:t xml:space="preserve">The purpose of the </w:t>
        </w:r>
      </w:ins>
      <w:ins w:id="159" w:author="SS1" w:date="2020-04-08T09:51:00Z">
        <w:r w:rsidR="0044259D">
          <w:rPr>
            <w:lang w:val="en-US"/>
          </w:rPr>
          <w:t>generic</w:t>
        </w:r>
      </w:ins>
      <w:ins w:id="160" w:author="SS1" w:date="2020-04-02T14:08:00Z">
        <w:r>
          <w:rPr>
            <w:lang w:val="en-US"/>
          </w:rPr>
          <w:t xml:space="preserve"> indication</w:t>
        </w:r>
        <w:r w:rsidRPr="00182662">
          <w:rPr>
            <w:lang w:val="en-US"/>
          </w:rPr>
          <w:t xml:space="preserve"> information element is to </w:t>
        </w:r>
      </w:ins>
      <w:ins w:id="161" w:author="SS1" w:date="2020-04-02T14:28:00Z">
        <w:r w:rsidR="00A800FE">
          <w:rPr>
            <w:lang w:val="en-US"/>
          </w:rPr>
          <w:t xml:space="preserve">request re-registration </w:t>
        </w:r>
      </w:ins>
      <w:ins w:id="162" w:author="SS1" w:date="2020-04-08T09:44:00Z">
        <w:r w:rsidR="00E47D49">
          <w:rPr>
            <w:lang w:val="en-US"/>
          </w:rPr>
          <w:t>a UE in 5GMM-CONNECTED mode without the release of the NAS signaling connection</w:t>
        </w:r>
      </w:ins>
      <w:ins w:id="163" w:author="SS1" w:date="2020-04-02T14:08:00Z">
        <w:r>
          <w:rPr>
            <w:lang w:val="en-US"/>
          </w:rPr>
          <w:t>.</w:t>
        </w:r>
      </w:ins>
    </w:p>
    <w:p w14:paraId="4A148C09" w14:textId="36E60289" w:rsidR="005D3D0B" w:rsidRDefault="005D3D0B" w:rsidP="005D3D0B">
      <w:pPr>
        <w:rPr>
          <w:ins w:id="164" w:author="SS1" w:date="2020-04-02T14:08:00Z"/>
          <w:lang w:val="en-US"/>
        </w:rPr>
      </w:pPr>
      <w:ins w:id="165" w:author="SS1" w:date="2020-04-02T14:08:00Z">
        <w:r>
          <w:rPr>
            <w:lang w:val="en-US"/>
          </w:rPr>
          <w:t xml:space="preserve">The </w:t>
        </w:r>
      </w:ins>
      <w:ins w:id="166" w:author="SS1" w:date="2020-04-08T09:44:00Z">
        <w:r w:rsidR="00E47D49">
          <w:rPr>
            <w:lang w:val="en-US"/>
          </w:rPr>
          <w:t>Generic</w:t>
        </w:r>
      </w:ins>
      <w:ins w:id="167" w:author="SS1" w:date="2020-04-02T14:08:00Z">
        <w:r>
          <w:rPr>
            <w:lang w:val="en-US"/>
          </w:rPr>
          <w:t xml:space="preserve"> indication information element is coded as shown in figure 9.11.3.y</w:t>
        </w:r>
        <w:r>
          <w:t>.1</w:t>
        </w:r>
        <w:r>
          <w:rPr>
            <w:lang w:val="en-US"/>
          </w:rPr>
          <w:t>.</w:t>
        </w:r>
      </w:ins>
    </w:p>
    <w:p w14:paraId="114D1974" w14:textId="746977DD" w:rsidR="005D3D0B" w:rsidRDefault="005D3D0B" w:rsidP="005D3D0B">
      <w:pPr>
        <w:rPr>
          <w:ins w:id="168" w:author="SS1" w:date="2020-04-02T14:08:00Z"/>
          <w:lang w:val="en-US"/>
        </w:rPr>
      </w:pPr>
      <w:ins w:id="169" w:author="SS1" w:date="2020-04-02T14:08:00Z">
        <w:r>
          <w:rPr>
            <w:lang w:val="en-US"/>
          </w:rPr>
          <w:t xml:space="preserve">The </w:t>
        </w:r>
      </w:ins>
      <w:ins w:id="170" w:author="SS1" w:date="2020-04-08T09:44:00Z">
        <w:r w:rsidR="00E47D49">
          <w:rPr>
            <w:lang w:val="en-US"/>
          </w:rPr>
          <w:t>Generic</w:t>
        </w:r>
      </w:ins>
      <w:ins w:id="171" w:author="SS1" w:date="2020-04-02T14:08:00Z">
        <w:r>
          <w:rPr>
            <w:lang w:val="en-US"/>
          </w:rPr>
          <w:t xml:space="preserve"> indication is a type 1 information element.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5D3D0B" w:rsidRPr="005F7EB0" w14:paraId="6F9398D5" w14:textId="77777777" w:rsidTr="00EA73CA">
        <w:trPr>
          <w:cantSplit/>
          <w:jc w:val="center"/>
          <w:ins w:id="172" w:author="SS1" w:date="2020-04-02T14:08:00Z"/>
        </w:trPr>
        <w:tc>
          <w:tcPr>
            <w:tcW w:w="709" w:type="dxa"/>
            <w:tcBorders>
              <w:top w:val="nil"/>
              <w:left w:val="nil"/>
              <w:bottom w:val="nil"/>
              <w:right w:val="nil"/>
            </w:tcBorders>
            <w:hideMark/>
          </w:tcPr>
          <w:p w14:paraId="55D624FF" w14:textId="77777777" w:rsidR="005D3D0B" w:rsidRPr="005F7EB0" w:rsidRDefault="005D3D0B" w:rsidP="00EA73CA">
            <w:pPr>
              <w:pStyle w:val="TAC"/>
              <w:rPr>
                <w:ins w:id="173" w:author="SS1" w:date="2020-04-02T14:08:00Z"/>
              </w:rPr>
            </w:pPr>
            <w:ins w:id="174" w:author="SS1" w:date="2020-04-02T14:08:00Z">
              <w:r w:rsidRPr="005F7EB0">
                <w:t>8</w:t>
              </w:r>
            </w:ins>
          </w:p>
        </w:tc>
        <w:tc>
          <w:tcPr>
            <w:tcW w:w="709" w:type="dxa"/>
            <w:tcBorders>
              <w:top w:val="nil"/>
              <w:left w:val="nil"/>
              <w:bottom w:val="nil"/>
              <w:right w:val="nil"/>
            </w:tcBorders>
            <w:hideMark/>
          </w:tcPr>
          <w:p w14:paraId="13562AC6" w14:textId="77777777" w:rsidR="005D3D0B" w:rsidRPr="005F7EB0" w:rsidRDefault="005D3D0B" w:rsidP="00EA73CA">
            <w:pPr>
              <w:pStyle w:val="TAC"/>
              <w:rPr>
                <w:ins w:id="175" w:author="SS1" w:date="2020-04-02T14:08:00Z"/>
              </w:rPr>
            </w:pPr>
            <w:ins w:id="176" w:author="SS1" w:date="2020-04-02T14:08:00Z">
              <w:r w:rsidRPr="005F7EB0">
                <w:t>7</w:t>
              </w:r>
            </w:ins>
          </w:p>
        </w:tc>
        <w:tc>
          <w:tcPr>
            <w:tcW w:w="709" w:type="dxa"/>
            <w:tcBorders>
              <w:top w:val="nil"/>
              <w:left w:val="nil"/>
              <w:bottom w:val="nil"/>
              <w:right w:val="nil"/>
            </w:tcBorders>
            <w:hideMark/>
          </w:tcPr>
          <w:p w14:paraId="6BB3A320" w14:textId="77777777" w:rsidR="005D3D0B" w:rsidRPr="005F7EB0" w:rsidRDefault="005D3D0B" w:rsidP="00EA73CA">
            <w:pPr>
              <w:pStyle w:val="TAC"/>
              <w:rPr>
                <w:ins w:id="177" w:author="SS1" w:date="2020-04-02T14:08:00Z"/>
              </w:rPr>
            </w:pPr>
            <w:ins w:id="178" w:author="SS1" w:date="2020-04-02T14:08:00Z">
              <w:r w:rsidRPr="005F7EB0">
                <w:t>6</w:t>
              </w:r>
            </w:ins>
          </w:p>
        </w:tc>
        <w:tc>
          <w:tcPr>
            <w:tcW w:w="709" w:type="dxa"/>
            <w:tcBorders>
              <w:top w:val="nil"/>
              <w:left w:val="nil"/>
              <w:bottom w:val="nil"/>
              <w:right w:val="nil"/>
            </w:tcBorders>
            <w:hideMark/>
          </w:tcPr>
          <w:p w14:paraId="6586017A" w14:textId="77777777" w:rsidR="005D3D0B" w:rsidRPr="005F7EB0" w:rsidRDefault="005D3D0B" w:rsidP="00EA73CA">
            <w:pPr>
              <w:pStyle w:val="TAC"/>
              <w:rPr>
                <w:ins w:id="179" w:author="SS1" w:date="2020-04-02T14:08:00Z"/>
              </w:rPr>
            </w:pPr>
            <w:ins w:id="180" w:author="SS1" w:date="2020-04-02T14:08:00Z">
              <w:r w:rsidRPr="005F7EB0">
                <w:t>5</w:t>
              </w:r>
            </w:ins>
          </w:p>
        </w:tc>
        <w:tc>
          <w:tcPr>
            <w:tcW w:w="709" w:type="dxa"/>
            <w:tcBorders>
              <w:top w:val="nil"/>
              <w:left w:val="nil"/>
              <w:bottom w:val="nil"/>
              <w:right w:val="nil"/>
            </w:tcBorders>
            <w:hideMark/>
          </w:tcPr>
          <w:p w14:paraId="60F39317" w14:textId="77777777" w:rsidR="005D3D0B" w:rsidRPr="005F7EB0" w:rsidRDefault="005D3D0B" w:rsidP="00EA73CA">
            <w:pPr>
              <w:pStyle w:val="TAC"/>
              <w:rPr>
                <w:ins w:id="181" w:author="SS1" w:date="2020-04-02T14:08:00Z"/>
              </w:rPr>
            </w:pPr>
            <w:ins w:id="182" w:author="SS1" w:date="2020-04-02T14:08:00Z">
              <w:r w:rsidRPr="005F7EB0">
                <w:t>4</w:t>
              </w:r>
            </w:ins>
          </w:p>
        </w:tc>
        <w:tc>
          <w:tcPr>
            <w:tcW w:w="709" w:type="dxa"/>
            <w:tcBorders>
              <w:top w:val="nil"/>
              <w:left w:val="nil"/>
              <w:bottom w:val="nil"/>
              <w:right w:val="nil"/>
            </w:tcBorders>
            <w:hideMark/>
          </w:tcPr>
          <w:p w14:paraId="7B5EB72A" w14:textId="77777777" w:rsidR="005D3D0B" w:rsidRPr="005F7EB0" w:rsidRDefault="005D3D0B" w:rsidP="00EA73CA">
            <w:pPr>
              <w:pStyle w:val="TAC"/>
              <w:rPr>
                <w:ins w:id="183" w:author="SS1" w:date="2020-04-02T14:08:00Z"/>
              </w:rPr>
            </w:pPr>
            <w:ins w:id="184" w:author="SS1" w:date="2020-04-02T14:08:00Z">
              <w:r w:rsidRPr="005F7EB0">
                <w:t>3</w:t>
              </w:r>
            </w:ins>
          </w:p>
        </w:tc>
        <w:tc>
          <w:tcPr>
            <w:tcW w:w="709" w:type="dxa"/>
            <w:tcBorders>
              <w:top w:val="nil"/>
              <w:left w:val="nil"/>
              <w:bottom w:val="nil"/>
              <w:right w:val="nil"/>
            </w:tcBorders>
            <w:hideMark/>
          </w:tcPr>
          <w:p w14:paraId="7BA5AFFA" w14:textId="77777777" w:rsidR="005D3D0B" w:rsidRPr="005F7EB0" w:rsidRDefault="005D3D0B" w:rsidP="00EA73CA">
            <w:pPr>
              <w:pStyle w:val="TAC"/>
              <w:rPr>
                <w:ins w:id="185" w:author="SS1" w:date="2020-04-02T14:08:00Z"/>
              </w:rPr>
            </w:pPr>
            <w:ins w:id="186" w:author="SS1" w:date="2020-04-02T14:08:00Z">
              <w:r w:rsidRPr="005F7EB0">
                <w:t>2</w:t>
              </w:r>
            </w:ins>
          </w:p>
        </w:tc>
        <w:tc>
          <w:tcPr>
            <w:tcW w:w="709" w:type="dxa"/>
            <w:tcBorders>
              <w:top w:val="nil"/>
              <w:left w:val="nil"/>
              <w:bottom w:val="nil"/>
              <w:right w:val="nil"/>
            </w:tcBorders>
            <w:hideMark/>
          </w:tcPr>
          <w:p w14:paraId="1E5D156A" w14:textId="77777777" w:rsidR="005D3D0B" w:rsidRPr="005F7EB0" w:rsidRDefault="005D3D0B" w:rsidP="00EA73CA">
            <w:pPr>
              <w:pStyle w:val="TAC"/>
              <w:rPr>
                <w:ins w:id="187" w:author="SS1" w:date="2020-04-02T14:08:00Z"/>
              </w:rPr>
            </w:pPr>
            <w:ins w:id="188" w:author="SS1" w:date="2020-04-02T14:08:00Z">
              <w:r w:rsidRPr="005F7EB0">
                <w:t>1</w:t>
              </w:r>
            </w:ins>
          </w:p>
        </w:tc>
        <w:tc>
          <w:tcPr>
            <w:tcW w:w="1560" w:type="dxa"/>
            <w:tcBorders>
              <w:top w:val="nil"/>
              <w:left w:val="nil"/>
              <w:bottom w:val="nil"/>
              <w:right w:val="nil"/>
            </w:tcBorders>
          </w:tcPr>
          <w:p w14:paraId="740B4644" w14:textId="77777777" w:rsidR="005D3D0B" w:rsidRPr="005F7EB0" w:rsidRDefault="005D3D0B" w:rsidP="00EA73CA">
            <w:pPr>
              <w:pStyle w:val="TAL"/>
              <w:rPr>
                <w:ins w:id="189" w:author="SS1" w:date="2020-04-02T14:08:00Z"/>
              </w:rPr>
            </w:pPr>
          </w:p>
        </w:tc>
      </w:tr>
      <w:tr w:rsidR="005D3D0B" w:rsidRPr="005F7EB0" w14:paraId="628E958B" w14:textId="77777777" w:rsidTr="00EA73CA">
        <w:trPr>
          <w:cantSplit/>
          <w:jc w:val="center"/>
          <w:ins w:id="190" w:author="SS1" w:date="2020-04-02T14:08:00Z"/>
        </w:trPr>
        <w:tc>
          <w:tcPr>
            <w:tcW w:w="2836" w:type="dxa"/>
            <w:gridSpan w:val="4"/>
            <w:tcBorders>
              <w:top w:val="single" w:sz="4" w:space="0" w:color="auto"/>
              <w:left w:val="single" w:sz="4" w:space="0" w:color="auto"/>
              <w:bottom w:val="single" w:sz="4" w:space="0" w:color="auto"/>
              <w:right w:val="single" w:sz="4" w:space="0" w:color="auto"/>
            </w:tcBorders>
            <w:hideMark/>
          </w:tcPr>
          <w:p w14:paraId="0C5B2695" w14:textId="0CE017F6" w:rsidR="005D3D0B" w:rsidRPr="005F7EB0" w:rsidRDefault="00E47D49" w:rsidP="00EA73CA">
            <w:pPr>
              <w:pStyle w:val="TAC"/>
              <w:rPr>
                <w:ins w:id="191" w:author="SS1" w:date="2020-04-02T14:08:00Z"/>
              </w:rPr>
            </w:pPr>
            <w:ins w:id="192" w:author="SS1" w:date="2020-04-08T09:44:00Z">
              <w:r>
                <w:t>Generic</w:t>
              </w:r>
            </w:ins>
            <w:ins w:id="193" w:author="SS1" w:date="2020-04-02T14:08:00Z">
              <w:r w:rsidR="005D3D0B">
                <w:t xml:space="preserve"> </w:t>
              </w:r>
              <w:r w:rsidR="005D3D0B" w:rsidRPr="005F7EB0">
                <w:t>indication IEI</w:t>
              </w:r>
            </w:ins>
          </w:p>
        </w:tc>
        <w:tc>
          <w:tcPr>
            <w:tcW w:w="709" w:type="dxa"/>
            <w:tcBorders>
              <w:top w:val="single" w:sz="4" w:space="0" w:color="auto"/>
              <w:left w:val="single" w:sz="4" w:space="0" w:color="auto"/>
              <w:bottom w:val="single" w:sz="4" w:space="0" w:color="auto"/>
              <w:right w:val="single" w:sz="4" w:space="0" w:color="auto"/>
            </w:tcBorders>
          </w:tcPr>
          <w:p w14:paraId="1FE3D7B4" w14:textId="77777777" w:rsidR="005D3D0B" w:rsidRPr="005F7EB0" w:rsidRDefault="005D3D0B" w:rsidP="00EA73CA">
            <w:pPr>
              <w:pStyle w:val="TAC"/>
              <w:rPr>
                <w:ins w:id="194" w:author="SS1" w:date="2020-04-02T14:08:00Z"/>
              </w:rPr>
            </w:pPr>
            <w:ins w:id="195" w:author="SS1" w:date="2020-04-02T14:08:00Z">
              <w:r w:rsidRPr="005F7EB0">
                <w:t>0</w:t>
              </w:r>
            </w:ins>
          </w:p>
          <w:p w14:paraId="02D6E95D" w14:textId="77777777" w:rsidR="005D3D0B" w:rsidRPr="005F7EB0" w:rsidRDefault="005D3D0B" w:rsidP="00EA73CA">
            <w:pPr>
              <w:pStyle w:val="TAC"/>
              <w:rPr>
                <w:ins w:id="196" w:author="SS1" w:date="2020-04-02T14:08:00Z"/>
              </w:rPr>
            </w:pPr>
            <w:ins w:id="197" w:author="SS1" w:date="2020-04-02T14:08:00Z">
              <w:r w:rsidRPr="005F7EB0">
                <w:t>Spare</w:t>
              </w:r>
            </w:ins>
          </w:p>
        </w:tc>
        <w:tc>
          <w:tcPr>
            <w:tcW w:w="709" w:type="dxa"/>
            <w:tcBorders>
              <w:top w:val="single" w:sz="4" w:space="0" w:color="auto"/>
              <w:left w:val="single" w:sz="4" w:space="0" w:color="auto"/>
              <w:bottom w:val="single" w:sz="4" w:space="0" w:color="auto"/>
              <w:right w:val="single" w:sz="4" w:space="0" w:color="auto"/>
            </w:tcBorders>
          </w:tcPr>
          <w:p w14:paraId="09C34784" w14:textId="77777777" w:rsidR="005D3D0B" w:rsidRPr="005F7EB0" w:rsidRDefault="005D3D0B" w:rsidP="00EA73CA">
            <w:pPr>
              <w:pStyle w:val="TAC"/>
              <w:rPr>
                <w:ins w:id="198" w:author="SS1" w:date="2020-04-02T14:08:00Z"/>
              </w:rPr>
            </w:pPr>
            <w:ins w:id="199" w:author="SS1" w:date="2020-04-02T14:08:00Z">
              <w:r w:rsidRPr="005F7EB0">
                <w:t>0</w:t>
              </w:r>
            </w:ins>
          </w:p>
          <w:p w14:paraId="239B454F" w14:textId="77777777" w:rsidR="005D3D0B" w:rsidRPr="005F7EB0" w:rsidRDefault="005D3D0B" w:rsidP="00EA73CA">
            <w:pPr>
              <w:pStyle w:val="TAC"/>
              <w:rPr>
                <w:ins w:id="200" w:author="SS1" w:date="2020-04-02T14:08:00Z"/>
              </w:rPr>
            </w:pPr>
            <w:ins w:id="201" w:author="SS1" w:date="2020-04-02T14:08:00Z">
              <w:r w:rsidRPr="005F7EB0">
                <w:t>Spare</w:t>
              </w:r>
            </w:ins>
          </w:p>
        </w:tc>
        <w:tc>
          <w:tcPr>
            <w:tcW w:w="709" w:type="dxa"/>
            <w:tcBorders>
              <w:top w:val="single" w:sz="4" w:space="0" w:color="auto"/>
              <w:left w:val="single" w:sz="4" w:space="0" w:color="auto"/>
              <w:bottom w:val="single" w:sz="4" w:space="0" w:color="auto"/>
              <w:right w:val="single" w:sz="4" w:space="0" w:color="auto"/>
            </w:tcBorders>
          </w:tcPr>
          <w:p w14:paraId="16BEB492" w14:textId="77777777" w:rsidR="005D3D0B" w:rsidRPr="005F7EB0" w:rsidRDefault="005D3D0B" w:rsidP="00EA73CA">
            <w:pPr>
              <w:pStyle w:val="TAC"/>
              <w:rPr>
                <w:ins w:id="202" w:author="SS1" w:date="2020-04-02T14:08:00Z"/>
              </w:rPr>
            </w:pPr>
            <w:ins w:id="203" w:author="SS1" w:date="2020-04-02T14:08:00Z">
              <w:r w:rsidRPr="005F7EB0">
                <w:t>0</w:t>
              </w:r>
            </w:ins>
          </w:p>
          <w:p w14:paraId="2D21F734" w14:textId="77777777" w:rsidR="005D3D0B" w:rsidRPr="005F7EB0" w:rsidRDefault="005D3D0B" w:rsidP="00EA73CA">
            <w:pPr>
              <w:pStyle w:val="TAC"/>
              <w:rPr>
                <w:ins w:id="204" w:author="SS1" w:date="2020-04-02T14:08:00Z"/>
              </w:rPr>
            </w:pPr>
            <w:ins w:id="205" w:author="SS1" w:date="2020-04-02T14:08:00Z">
              <w:r w:rsidRPr="005F7EB0">
                <w:t>Spare</w:t>
              </w:r>
            </w:ins>
          </w:p>
        </w:tc>
        <w:tc>
          <w:tcPr>
            <w:tcW w:w="709" w:type="dxa"/>
            <w:tcBorders>
              <w:top w:val="single" w:sz="4" w:space="0" w:color="auto"/>
              <w:left w:val="single" w:sz="4" w:space="0" w:color="auto"/>
              <w:bottom w:val="single" w:sz="4" w:space="0" w:color="auto"/>
              <w:right w:val="single" w:sz="4" w:space="0" w:color="auto"/>
            </w:tcBorders>
          </w:tcPr>
          <w:p w14:paraId="0B1563E4" w14:textId="77777777" w:rsidR="005D3D0B" w:rsidRPr="005F7EB0" w:rsidRDefault="005D3D0B" w:rsidP="00EA73CA">
            <w:pPr>
              <w:pStyle w:val="TAC"/>
              <w:rPr>
                <w:ins w:id="206" w:author="SS1" w:date="2020-04-02T14:08:00Z"/>
              </w:rPr>
            </w:pPr>
            <w:ins w:id="207" w:author="SS1" w:date="2020-04-02T14:08:00Z">
              <w:r w:rsidRPr="005F7EB0">
                <w:t>0</w:t>
              </w:r>
            </w:ins>
          </w:p>
          <w:p w14:paraId="4EA5E36D" w14:textId="77777777" w:rsidR="005D3D0B" w:rsidRPr="005F7EB0" w:rsidRDefault="005D3D0B" w:rsidP="00EA73CA">
            <w:pPr>
              <w:pStyle w:val="TAC"/>
              <w:rPr>
                <w:ins w:id="208" w:author="SS1" w:date="2020-04-02T14:08:00Z"/>
              </w:rPr>
            </w:pPr>
            <w:ins w:id="209" w:author="SS1" w:date="2020-04-02T14:08:00Z">
              <w:r w:rsidRPr="005F7EB0">
                <w:t>Spare</w:t>
              </w:r>
            </w:ins>
          </w:p>
        </w:tc>
        <w:tc>
          <w:tcPr>
            <w:tcW w:w="1560" w:type="dxa"/>
            <w:tcBorders>
              <w:top w:val="nil"/>
              <w:left w:val="nil"/>
              <w:bottom w:val="nil"/>
              <w:right w:val="nil"/>
            </w:tcBorders>
            <w:hideMark/>
          </w:tcPr>
          <w:p w14:paraId="4D12BAA1" w14:textId="77777777" w:rsidR="005D3D0B" w:rsidRPr="005F7EB0" w:rsidRDefault="005D3D0B" w:rsidP="00EA73CA">
            <w:pPr>
              <w:pStyle w:val="TAL"/>
              <w:rPr>
                <w:ins w:id="210" w:author="SS1" w:date="2020-04-02T14:08:00Z"/>
              </w:rPr>
            </w:pPr>
            <w:ins w:id="211" w:author="SS1" w:date="2020-04-02T14:08:00Z">
              <w:r w:rsidRPr="005F7EB0">
                <w:t>octet 1</w:t>
              </w:r>
            </w:ins>
          </w:p>
        </w:tc>
      </w:tr>
    </w:tbl>
    <w:p w14:paraId="46B393B7" w14:textId="4A22CC5E" w:rsidR="00980130" w:rsidRDefault="005D3D0B">
      <w:pPr>
        <w:pStyle w:val="TF"/>
        <w:pPrChange w:id="212" w:author="SS1" w:date="2020-04-02T14:08:00Z">
          <w:pPr/>
        </w:pPrChange>
      </w:pPr>
      <w:ins w:id="213" w:author="SS1" w:date="2020-04-02T14:08:00Z">
        <w:r w:rsidRPr="00BD0557">
          <w:t>Figure </w:t>
        </w:r>
        <w:r>
          <w:t>9.11.3.y</w:t>
        </w:r>
        <w:r w:rsidRPr="00BD0557">
          <w:t xml:space="preserve">.1: </w:t>
        </w:r>
      </w:ins>
      <w:ins w:id="214" w:author="SS1" w:date="2020-04-08T09:44:00Z">
        <w:r w:rsidR="00E47D49">
          <w:t>Generic</w:t>
        </w:r>
      </w:ins>
      <w:ins w:id="215" w:author="SS1" w:date="2020-04-02T14:08:00Z">
        <w:r>
          <w:t xml:space="preserve"> </w:t>
        </w:r>
        <w:r w:rsidRPr="00BD0557">
          <w:t>indication</w:t>
        </w:r>
      </w:ins>
    </w:p>
    <w:p w14:paraId="33EF33A1" w14:textId="77777777" w:rsidR="00980130" w:rsidRDefault="00980130">
      <w:pPr>
        <w:rPr>
          <w:noProof/>
        </w:rPr>
      </w:pPr>
    </w:p>
    <w:p w14:paraId="60680D34" w14:textId="4CD59130" w:rsidR="00980130" w:rsidRDefault="00980130" w:rsidP="00980130">
      <w:pPr>
        <w:jc w:val="center"/>
        <w:rPr>
          <w:noProof/>
        </w:rPr>
      </w:pPr>
      <w:r w:rsidRPr="00D933F5">
        <w:rPr>
          <w:noProof/>
          <w:highlight w:val="yellow"/>
        </w:rPr>
        <w:t xml:space="preserve">****** </w:t>
      </w:r>
      <w:r w:rsidR="00BA3E3E">
        <w:rPr>
          <w:noProof/>
          <w:highlight w:val="yellow"/>
        </w:rPr>
        <w:t>END</w:t>
      </w:r>
      <w:r w:rsidRPr="00D933F5">
        <w:rPr>
          <w:noProof/>
          <w:highlight w:val="yellow"/>
        </w:rPr>
        <w:t xml:space="preserve"> CHANGE ******</w:t>
      </w:r>
    </w:p>
    <w:p w14:paraId="3C05F5AB" w14:textId="77777777" w:rsidR="00980130" w:rsidRDefault="00980130">
      <w:pPr>
        <w:rPr>
          <w:noProof/>
        </w:rPr>
      </w:pPr>
    </w:p>
    <w:sectPr w:rsidR="0098013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3612AD" w14:textId="77777777" w:rsidR="00893510" w:rsidRDefault="00893510">
      <w:r>
        <w:separator/>
      </w:r>
    </w:p>
  </w:endnote>
  <w:endnote w:type="continuationSeparator" w:id="0">
    <w:p w14:paraId="6C93AD52" w14:textId="77777777" w:rsidR="00893510" w:rsidRDefault="008935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591F16" w14:textId="77777777" w:rsidR="00893510" w:rsidRDefault="00893510">
      <w:r>
        <w:separator/>
      </w:r>
    </w:p>
  </w:footnote>
  <w:footnote w:type="continuationSeparator" w:id="0">
    <w:p w14:paraId="35191A60" w14:textId="77777777" w:rsidR="00893510" w:rsidRDefault="008935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EA73CA" w:rsidRDefault="00EA73C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EA73CA" w:rsidRDefault="00EA73C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EA73CA" w:rsidRDefault="00EA73CA">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EA73CA" w:rsidRDefault="00EA73CA">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S1">
    <w15:presenceInfo w15:providerId="None" w15:userId="SS1"/>
  </w15:person>
  <w15:person w15:author="SS">
    <w15:presenceInfo w15:providerId="None" w15:userId="S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2C54"/>
    <w:rsid w:val="000707AE"/>
    <w:rsid w:val="000809E4"/>
    <w:rsid w:val="00084D8B"/>
    <w:rsid w:val="000A1F6F"/>
    <w:rsid w:val="000A6394"/>
    <w:rsid w:val="000B7FED"/>
    <w:rsid w:val="000C038A"/>
    <w:rsid w:val="000C6598"/>
    <w:rsid w:val="000D55BD"/>
    <w:rsid w:val="0012287E"/>
    <w:rsid w:val="001278C3"/>
    <w:rsid w:val="00143DCF"/>
    <w:rsid w:val="00145D43"/>
    <w:rsid w:val="0017170C"/>
    <w:rsid w:val="00190A58"/>
    <w:rsid w:val="00192C46"/>
    <w:rsid w:val="001A08B3"/>
    <w:rsid w:val="001A7B60"/>
    <w:rsid w:val="001B52F0"/>
    <w:rsid w:val="001B7A65"/>
    <w:rsid w:val="001E41F3"/>
    <w:rsid w:val="00227EAD"/>
    <w:rsid w:val="0026004D"/>
    <w:rsid w:val="002640DD"/>
    <w:rsid w:val="00275D12"/>
    <w:rsid w:val="00284FEB"/>
    <w:rsid w:val="002860C4"/>
    <w:rsid w:val="002A1ABE"/>
    <w:rsid w:val="002B5741"/>
    <w:rsid w:val="00305409"/>
    <w:rsid w:val="003609EF"/>
    <w:rsid w:val="0036231A"/>
    <w:rsid w:val="003674C0"/>
    <w:rsid w:val="00370326"/>
    <w:rsid w:val="00374DD4"/>
    <w:rsid w:val="003A68DC"/>
    <w:rsid w:val="003E1A36"/>
    <w:rsid w:val="00410371"/>
    <w:rsid w:val="004242F1"/>
    <w:rsid w:val="0044259D"/>
    <w:rsid w:val="00491733"/>
    <w:rsid w:val="004A6835"/>
    <w:rsid w:val="004B75B7"/>
    <w:rsid w:val="004E1669"/>
    <w:rsid w:val="0051580D"/>
    <w:rsid w:val="00520E2B"/>
    <w:rsid w:val="00547111"/>
    <w:rsid w:val="00570453"/>
    <w:rsid w:val="00592D74"/>
    <w:rsid w:val="005D3D0B"/>
    <w:rsid w:val="005E2C44"/>
    <w:rsid w:val="00621188"/>
    <w:rsid w:val="006257ED"/>
    <w:rsid w:val="00636789"/>
    <w:rsid w:val="0065008A"/>
    <w:rsid w:val="00657213"/>
    <w:rsid w:val="0066546D"/>
    <w:rsid w:val="00677E82"/>
    <w:rsid w:val="006832B7"/>
    <w:rsid w:val="00695808"/>
    <w:rsid w:val="006A58A7"/>
    <w:rsid w:val="006B46FB"/>
    <w:rsid w:val="006E21FB"/>
    <w:rsid w:val="00791711"/>
    <w:rsid w:val="00792342"/>
    <w:rsid w:val="007977A8"/>
    <w:rsid w:val="007B512A"/>
    <w:rsid w:val="007C2097"/>
    <w:rsid w:val="007D6A07"/>
    <w:rsid w:val="007E4008"/>
    <w:rsid w:val="007F7259"/>
    <w:rsid w:val="008040A8"/>
    <w:rsid w:val="008279FA"/>
    <w:rsid w:val="008438B9"/>
    <w:rsid w:val="008626E7"/>
    <w:rsid w:val="00863AB4"/>
    <w:rsid w:val="00870EE7"/>
    <w:rsid w:val="008863B9"/>
    <w:rsid w:val="00893510"/>
    <w:rsid w:val="008A45A6"/>
    <w:rsid w:val="008F157C"/>
    <w:rsid w:val="008F686C"/>
    <w:rsid w:val="009148DE"/>
    <w:rsid w:val="00941BFE"/>
    <w:rsid w:val="00941E30"/>
    <w:rsid w:val="00947EEF"/>
    <w:rsid w:val="0096215B"/>
    <w:rsid w:val="009777D9"/>
    <w:rsid w:val="00980130"/>
    <w:rsid w:val="00991B88"/>
    <w:rsid w:val="009A5753"/>
    <w:rsid w:val="009A579D"/>
    <w:rsid w:val="009E3297"/>
    <w:rsid w:val="009E6C24"/>
    <w:rsid w:val="009F538E"/>
    <w:rsid w:val="009F734F"/>
    <w:rsid w:val="00A21C18"/>
    <w:rsid w:val="00A246B6"/>
    <w:rsid w:val="00A32A4A"/>
    <w:rsid w:val="00A3378B"/>
    <w:rsid w:val="00A40AE5"/>
    <w:rsid w:val="00A47E70"/>
    <w:rsid w:val="00A50CF0"/>
    <w:rsid w:val="00A542A2"/>
    <w:rsid w:val="00A62A74"/>
    <w:rsid w:val="00A7671C"/>
    <w:rsid w:val="00A800FE"/>
    <w:rsid w:val="00AA2CBC"/>
    <w:rsid w:val="00AC5820"/>
    <w:rsid w:val="00AD1CD8"/>
    <w:rsid w:val="00B202E1"/>
    <w:rsid w:val="00B258BB"/>
    <w:rsid w:val="00B55AF6"/>
    <w:rsid w:val="00B67B97"/>
    <w:rsid w:val="00B93D6E"/>
    <w:rsid w:val="00B968C8"/>
    <w:rsid w:val="00BA3E3E"/>
    <w:rsid w:val="00BA3EC5"/>
    <w:rsid w:val="00BA51D9"/>
    <w:rsid w:val="00BB0AAA"/>
    <w:rsid w:val="00BB5DFC"/>
    <w:rsid w:val="00BD279D"/>
    <w:rsid w:val="00BD6BB8"/>
    <w:rsid w:val="00BE796A"/>
    <w:rsid w:val="00C05CC9"/>
    <w:rsid w:val="00C66BA2"/>
    <w:rsid w:val="00C75CB0"/>
    <w:rsid w:val="00C769E6"/>
    <w:rsid w:val="00C828D7"/>
    <w:rsid w:val="00C8337B"/>
    <w:rsid w:val="00C95985"/>
    <w:rsid w:val="00CC5026"/>
    <w:rsid w:val="00CC68D0"/>
    <w:rsid w:val="00CD30E4"/>
    <w:rsid w:val="00CE6C7B"/>
    <w:rsid w:val="00D03F9A"/>
    <w:rsid w:val="00D06D51"/>
    <w:rsid w:val="00D24991"/>
    <w:rsid w:val="00D42681"/>
    <w:rsid w:val="00D50255"/>
    <w:rsid w:val="00D66520"/>
    <w:rsid w:val="00D809B5"/>
    <w:rsid w:val="00DA3849"/>
    <w:rsid w:val="00DB7EB9"/>
    <w:rsid w:val="00DC5D22"/>
    <w:rsid w:val="00DE0166"/>
    <w:rsid w:val="00DE34CF"/>
    <w:rsid w:val="00E13F3D"/>
    <w:rsid w:val="00E34898"/>
    <w:rsid w:val="00E47D49"/>
    <w:rsid w:val="00E8079D"/>
    <w:rsid w:val="00E93869"/>
    <w:rsid w:val="00EA73CA"/>
    <w:rsid w:val="00EB09B7"/>
    <w:rsid w:val="00EE7D7C"/>
    <w:rsid w:val="00F25D98"/>
    <w:rsid w:val="00F300FB"/>
    <w:rsid w:val="00F97A56"/>
    <w:rsid w:val="00FB6386"/>
    <w:rsid w:val="00FE174D"/>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980130"/>
    <w:rPr>
      <w:rFonts w:ascii="Times New Roman" w:hAnsi="Times New Roman"/>
      <w:lang w:val="en-GB" w:eastAsia="en-US"/>
    </w:rPr>
  </w:style>
  <w:style w:type="character" w:customStyle="1" w:styleId="THChar">
    <w:name w:val="TH Char"/>
    <w:link w:val="TH"/>
    <w:rsid w:val="00947EEF"/>
    <w:rPr>
      <w:rFonts w:ascii="Arial" w:hAnsi="Arial"/>
      <w:b/>
      <w:lang w:val="en-GB" w:eastAsia="en-US"/>
    </w:rPr>
  </w:style>
  <w:style w:type="character" w:customStyle="1" w:styleId="TFChar">
    <w:name w:val="TF Char"/>
    <w:link w:val="TF"/>
    <w:locked/>
    <w:rsid w:val="00947EEF"/>
    <w:rPr>
      <w:rFonts w:ascii="Arial" w:hAnsi="Arial"/>
      <w:b/>
      <w:lang w:val="en-GB" w:eastAsia="en-US"/>
    </w:rPr>
  </w:style>
  <w:style w:type="character" w:customStyle="1" w:styleId="NOZchn">
    <w:name w:val="NO Zchn"/>
    <w:link w:val="NO"/>
    <w:rsid w:val="00D42681"/>
    <w:rPr>
      <w:rFonts w:ascii="Times New Roman" w:hAnsi="Times New Roman"/>
      <w:lang w:val="en-GB" w:eastAsia="en-US"/>
    </w:rPr>
  </w:style>
  <w:style w:type="character" w:customStyle="1" w:styleId="B2Char">
    <w:name w:val="B2 Char"/>
    <w:link w:val="B2"/>
    <w:rsid w:val="00D42681"/>
    <w:rPr>
      <w:rFonts w:ascii="Times New Roman" w:hAnsi="Times New Roman"/>
      <w:lang w:val="en-GB" w:eastAsia="en-US"/>
    </w:rPr>
  </w:style>
  <w:style w:type="character" w:customStyle="1" w:styleId="TALChar">
    <w:name w:val="TAL Char"/>
    <w:link w:val="TAL"/>
    <w:rsid w:val="005D3D0B"/>
    <w:rPr>
      <w:rFonts w:ascii="Arial" w:hAnsi="Arial"/>
      <w:sz w:val="18"/>
      <w:lang w:val="en-GB" w:eastAsia="en-US"/>
    </w:rPr>
  </w:style>
  <w:style w:type="character" w:customStyle="1" w:styleId="TACChar">
    <w:name w:val="TAC Char"/>
    <w:link w:val="TAC"/>
    <w:locked/>
    <w:rsid w:val="005D3D0B"/>
    <w:rPr>
      <w:rFonts w:ascii="Arial" w:hAnsi="Arial"/>
      <w:sz w:val="18"/>
      <w:lang w:val="en-GB" w:eastAsia="en-US"/>
    </w:rPr>
  </w:style>
  <w:style w:type="character" w:customStyle="1" w:styleId="TAHCar">
    <w:name w:val="TAH Car"/>
    <w:link w:val="TAH"/>
    <w:rsid w:val="005D3D0B"/>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0FAB28-71F8-4E86-BF94-89C761A0DE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13</Pages>
  <Words>5219</Words>
  <Characters>29749</Characters>
  <Application>Microsoft Office Word</Application>
  <DocSecurity>0</DocSecurity>
  <Lines>247</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34899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SS1</cp:lastModifiedBy>
  <cp:revision>22</cp:revision>
  <cp:lastPrinted>1900-01-01T04:00:00Z</cp:lastPrinted>
  <dcterms:created xsi:type="dcterms:W3CDTF">2020-04-08T13:30:00Z</dcterms:created>
  <dcterms:modified xsi:type="dcterms:W3CDTF">2020-04-09T05:12:00Z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5F9AD592AE52FD2A34633D6F9AC52DD97C8ECECB870C9BF72ECBE2115D7CD906</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C:\Users\m.watfa\Documents\CT1 Meetings\CT1#123 eMeeting\Contributions\5G CIoT\Indication of change in coverage enhancement\C1-202077-Indication of change in the use of enhanced coverage.docx</vt:lpwstr>
  </property>
</Properties>
</file>