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89E1F" w14:textId="68B4ECD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314F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06F43">
        <w:rPr>
          <w:b/>
          <w:noProof/>
          <w:sz w:val="24"/>
        </w:rPr>
        <w:t>2075</w:t>
      </w:r>
    </w:p>
    <w:p w14:paraId="30B6C57B" w14:textId="4DA62F6D" w:rsidR="003674C0" w:rsidRDefault="00704231" w:rsidP="0070423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16th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24th Apr 2020</w:t>
      </w:r>
      <w:r>
        <w:rPr>
          <w:b/>
          <w:noProof/>
          <w:sz w:val="24"/>
        </w:rPr>
        <w:fldChar w:fldCharType="end"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E612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2DEB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F2A9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5DCF9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56E16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4D45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F6BF5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6DC8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AC3E00" w14:textId="7CA0553A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314F5">
              <w:rPr>
                <w:b/>
                <w:noProof/>
                <w:sz w:val="28"/>
              </w:rPr>
              <w:t>23.041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D351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F9E4D5" w14:textId="787D3BD3" w:rsidR="001E41F3" w:rsidRPr="00410371" w:rsidRDefault="00B06F4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0213</w:t>
            </w:r>
          </w:p>
        </w:tc>
        <w:tc>
          <w:tcPr>
            <w:tcW w:w="709" w:type="dxa"/>
          </w:tcPr>
          <w:p w14:paraId="59CC980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F0CD16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8F8939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42F674" w14:textId="28B6FB20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11F5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F577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0638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177C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A99D6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A803E2" w14:textId="7F24108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EF8B5E" w14:textId="77777777" w:rsidTr="00547111">
        <w:tc>
          <w:tcPr>
            <w:tcW w:w="9641" w:type="dxa"/>
            <w:gridSpan w:val="9"/>
          </w:tcPr>
          <w:p w14:paraId="7508B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C278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2CC487" w14:textId="77777777" w:rsidTr="00A7671C">
        <w:tc>
          <w:tcPr>
            <w:tcW w:w="2835" w:type="dxa"/>
          </w:tcPr>
          <w:p w14:paraId="798D219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4FA4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7368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82B0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B527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B243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D5DB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4AEE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AB2EBC" w14:textId="6CB22F11" w:rsidR="00F25D98" w:rsidRDefault="004B35E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7C4DE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4456FE" w14:textId="77777777" w:rsidTr="00547111">
        <w:tc>
          <w:tcPr>
            <w:tcW w:w="9640" w:type="dxa"/>
            <w:gridSpan w:val="11"/>
          </w:tcPr>
          <w:p w14:paraId="78C56F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0E8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CA35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71AEE" w14:textId="5105F9D7" w:rsidR="001E41F3" w:rsidRDefault="00C161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51A6F">
              <w:t>Corrections to references</w:t>
            </w:r>
            <w:r>
              <w:fldChar w:fldCharType="end"/>
            </w:r>
          </w:p>
        </w:tc>
      </w:tr>
      <w:tr w:rsidR="001E41F3" w14:paraId="2F956F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0610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BA27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9DE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09F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71C0AF" w14:textId="4696D7E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314F5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3AEBA9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C888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358993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500460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D11B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1E1B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74FD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E534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14518E" w14:textId="1C4B4EE1" w:rsidR="001E41F3" w:rsidRDefault="00CD7E46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2C89776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B744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DDDD07" w14:textId="491B587E" w:rsidR="001E41F3" w:rsidRDefault="00704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2020-04-03</w:t>
            </w:r>
          </w:p>
        </w:tc>
      </w:tr>
      <w:tr w:rsidR="001E41F3" w14:paraId="4194A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2D2A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C0B6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2B89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511C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BAE9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8383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06AC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049ADD" w14:textId="58BA9269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314F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5E6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4E260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157DAF" w14:textId="08F6785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314F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4B1CD5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5F93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F9D7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39DD58" w14:textId="7273CBD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ED390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A4CBC3" w14:textId="77777777" w:rsidTr="00547111">
        <w:tc>
          <w:tcPr>
            <w:tcW w:w="1843" w:type="dxa"/>
          </w:tcPr>
          <w:p w14:paraId="54201A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2CB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BE5B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29BA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7D9D1" w14:textId="77777777" w:rsidR="00E314F5" w:rsidRDefault="00551A6F" w:rsidP="00EF7A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E314F5">
              <w:rPr>
                <w:noProof/>
              </w:rPr>
              <w:t>lause 9A</w:t>
            </w:r>
            <w:r>
              <w:rPr>
                <w:noProof/>
              </w:rPr>
              <w:t xml:space="preserve"> specifies the </w:t>
            </w:r>
            <w:r w:rsidR="00393E7F">
              <w:rPr>
                <w:noProof/>
              </w:rPr>
              <w:t xml:space="preserve">use of primitives on the </w:t>
            </w:r>
            <w:r>
              <w:rPr>
                <w:noProof/>
              </w:rPr>
              <w:t>Service Based Interface for the 5GS, but contains references to 4G primitives.</w:t>
            </w:r>
          </w:p>
          <w:p w14:paraId="5623CD62" w14:textId="77777777" w:rsidR="00393E7F" w:rsidRDefault="00393E7F" w:rsidP="00EF7A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75E993" w14:textId="77777777" w:rsidR="00393E7F" w:rsidRDefault="00393E7F" w:rsidP="00EF7A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Title of header 9A.2.2.1 is not aligned with headers 9A.2.2.2 and 9A.2.2.3</w:t>
            </w:r>
            <w:r w:rsidR="00A3208C">
              <w:rPr>
                <w:noProof/>
              </w:rPr>
              <w:t>.</w:t>
            </w:r>
          </w:p>
          <w:p w14:paraId="5DD8A2B6" w14:textId="77777777" w:rsidR="00A3208C" w:rsidRDefault="00A3208C" w:rsidP="00EF7A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F3F932" w14:textId="4646D438" w:rsidR="00A3208C" w:rsidRDefault="00A3208C" w:rsidP="00EF7A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9A.2.2.3 contains an incorrect name for the service operation.</w:t>
            </w:r>
          </w:p>
        </w:tc>
      </w:tr>
      <w:tr w:rsidR="001E41F3" w14:paraId="4BE367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906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95BF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6F90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7B3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BE832F" w14:textId="77777777" w:rsidR="000F07B0" w:rsidRDefault="00551A6F" w:rsidP="00EF7A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references</w:t>
            </w:r>
            <w:r w:rsidR="00393E7F">
              <w:rPr>
                <w:noProof/>
              </w:rPr>
              <w:t xml:space="preserve"> to subclauses of 5G primitives.</w:t>
            </w:r>
          </w:p>
          <w:p w14:paraId="0CAF6217" w14:textId="77777777" w:rsidR="00393E7F" w:rsidRDefault="00393E7F" w:rsidP="00EF7A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64D3A5" w14:textId="77777777" w:rsidR="00393E7F" w:rsidRDefault="00393E7F" w:rsidP="00EF7A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of header title 9A.2.2.1.</w:t>
            </w:r>
          </w:p>
          <w:p w14:paraId="192FC363" w14:textId="77777777" w:rsidR="00A3208C" w:rsidRDefault="00A3208C" w:rsidP="00EF7A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75BA0F" w14:textId="38E799A1" w:rsidR="00A3208C" w:rsidRDefault="00A3208C" w:rsidP="00EF7A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a service operation name.</w:t>
            </w:r>
          </w:p>
        </w:tc>
      </w:tr>
      <w:tr w:rsidR="001E41F3" w14:paraId="0BDA9B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036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8C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2AAA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B0F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5CA31" w14:textId="1599B6F1" w:rsidR="001E41F3" w:rsidRDefault="00393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</w:t>
            </w:r>
            <w:r w:rsidR="000F07B0">
              <w:rPr>
                <w:noProof/>
              </w:rPr>
              <w:t xml:space="preserve"> specification</w:t>
            </w:r>
            <w:r>
              <w:rPr>
                <w:noProof/>
              </w:rPr>
              <w:t>.</w:t>
            </w:r>
          </w:p>
        </w:tc>
      </w:tr>
      <w:tr w:rsidR="001E41F3" w14:paraId="3C35C68D" w14:textId="77777777" w:rsidTr="00547111">
        <w:tc>
          <w:tcPr>
            <w:tcW w:w="2694" w:type="dxa"/>
            <w:gridSpan w:val="2"/>
          </w:tcPr>
          <w:p w14:paraId="2CE9E4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E5A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ABA6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EF0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20F033" w14:textId="1A4E1BF8" w:rsidR="001E41F3" w:rsidRDefault="008A6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9A.2.2.1, 9A.2.2.2, 9A.2.2.3</w:t>
            </w:r>
          </w:p>
        </w:tc>
      </w:tr>
      <w:tr w:rsidR="001E41F3" w14:paraId="76709D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0EC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3C5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3343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8F0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4CAA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31BE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5E997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324F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CDB7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70D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270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6E31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A1B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47A6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2EF2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B7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120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8FE3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FE31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B7C5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0CC4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D6CF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1AC1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6258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599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EED27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CD1184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B6A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FA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4E35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9C89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301F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0D68E6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6DC70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790C3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C2C6A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22830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A5DF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4D03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7E2E3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6D78B2" w14:textId="2A5160C2" w:rsidR="00551A6F" w:rsidRPr="00280E0B" w:rsidRDefault="00551A6F" w:rsidP="00551A6F">
      <w:pPr>
        <w:pStyle w:val="Heading4"/>
      </w:pPr>
      <w:bookmarkStart w:id="3" w:name="_Toc20214042"/>
      <w:bookmarkStart w:id="4" w:name="_Toc27486354"/>
      <w:r>
        <w:lastRenderedPageBreak/>
        <w:t>9A.2.2.1</w:t>
      </w:r>
      <w:r w:rsidRPr="00280E0B">
        <w:tab/>
      </w:r>
      <w:ins w:id="5" w:author="psanders" w:date="2020-03-09T16:58:00Z">
        <w:r w:rsidR="00393E7F" w:rsidRPr="00050CA8">
          <w:rPr>
            <w:lang w:eastAsia="zh-CN"/>
          </w:rPr>
          <w:t>Namf_Communication_</w:t>
        </w:r>
      </w:ins>
      <w:r w:rsidRPr="00B10B57">
        <w:t>NonUeN2MessageTransfer</w:t>
      </w:r>
      <w:bookmarkEnd w:id="3"/>
      <w:bookmarkEnd w:id="4"/>
      <w:ins w:id="6" w:author="psanders" w:date="2020-03-09T16:58:00Z">
        <w:r w:rsidR="00393E7F">
          <w:t xml:space="preserve"> </w:t>
        </w:r>
        <w:r w:rsidR="00393E7F" w:rsidRPr="00050CA8">
          <w:rPr>
            <w:lang w:eastAsia="zh-CN"/>
          </w:rPr>
          <w:t>service operation</w:t>
        </w:r>
      </w:ins>
    </w:p>
    <w:p w14:paraId="5CBBFB10" w14:textId="77777777" w:rsidR="00551A6F" w:rsidRPr="00050CA8" w:rsidRDefault="00551A6F" w:rsidP="00551A6F">
      <w:r w:rsidRPr="00050CA8">
        <w:rPr>
          <w:b/>
        </w:rPr>
        <w:t>Service operation name:</w:t>
      </w:r>
      <w:r w:rsidRPr="00050CA8">
        <w:t xml:space="preserve"> Namf_Communication_</w:t>
      </w:r>
      <w:r>
        <w:t>NonUe</w:t>
      </w:r>
      <w:r w:rsidRPr="00050CA8">
        <w:t>N2MessageTransfer.</w:t>
      </w:r>
    </w:p>
    <w:p w14:paraId="329B69B5" w14:textId="77777777" w:rsidR="00551A6F" w:rsidRPr="00050CA8" w:rsidRDefault="00551A6F" w:rsidP="00551A6F">
      <w:pPr>
        <w:rPr>
          <w:lang w:eastAsia="zh-CN"/>
        </w:rPr>
      </w:pPr>
      <w:r w:rsidRPr="00050CA8">
        <w:rPr>
          <w:b/>
        </w:rPr>
        <w:t>Description:</w:t>
      </w:r>
      <w:r w:rsidRPr="00050CA8">
        <w:t xml:space="preserve"> </w:t>
      </w:r>
      <w:r>
        <w:t>NF Service Consumer</w:t>
      </w:r>
      <w:r w:rsidRPr="00050CA8">
        <w:t xml:space="preserve"> request</w:t>
      </w:r>
      <w:r>
        <w:t>s</w:t>
      </w:r>
      <w:r w:rsidRPr="00050CA8">
        <w:t xml:space="preserve"> to transfer </w:t>
      </w:r>
      <w:r>
        <w:t>a non-UE specific</w:t>
      </w:r>
      <w:r w:rsidRPr="00050CA8">
        <w:t xml:space="preserve"> </w:t>
      </w:r>
      <w:r>
        <w:t>PWS</w:t>
      </w:r>
      <w:r w:rsidRPr="00050CA8">
        <w:t xml:space="preserve"> message to </w:t>
      </w:r>
      <w:r>
        <w:t>NG-RAN node(s)</w:t>
      </w:r>
      <w:r w:rsidRPr="00050CA8">
        <w:t xml:space="preserve"> </w:t>
      </w:r>
      <w:r>
        <w:t>via N2</w:t>
      </w:r>
      <w:r w:rsidRPr="00050CA8">
        <w:t>.</w:t>
      </w:r>
    </w:p>
    <w:p w14:paraId="0F3316E1" w14:textId="77777777" w:rsidR="00551A6F" w:rsidRDefault="00551A6F" w:rsidP="00551A6F">
      <w:r w:rsidRPr="00050CA8">
        <w:rPr>
          <w:b/>
        </w:rPr>
        <w:t>Input, Required:</w:t>
      </w:r>
      <w:r w:rsidRPr="00050CA8">
        <w:rPr>
          <w:rFonts w:eastAsia="SimSun"/>
        </w:rPr>
        <w:t xml:space="preserve"> </w:t>
      </w:r>
      <w:r w:rsidRPr="001122D8">
        <w:rPr>
          <w:i/>
        </w:rPr>
        <w:t>Message Type</w:t>
      </w:r>
      <w:r>
        <w:t xml:space="preserve"> IE</w:t>
      </w:r>
      <w:r w:rsidRPr="00050CA8">
        <w:t xml:space="preserve">, </w:t>
      </w:r>
      <w:r w:rsidRPr="001122D8">
        <w:rPr>
          <w:i/>
        </w:rPr>
        <w:t>Message Identifier</w:t>
      </w:r>
      <w:r>
        <w:t xml:space="preserve"> IE, </w:t>
      </w:r>
      <w:r w:rsidRPr="00C330DF">
        <w:rPr>
          <w:i/>
        </w:rPr>
        <w:t>Serial Number</w:t>
      </w:r>
      <w:r>
        <w:t xml:space="preserve"> IE, N2 </w:t>
      </w:r>
      <w:r w:rsidRPr="00050CA8">
        <w:t>Message Container</w:t>
      </w:r>
      <w:r>
        <w:t>.</w:t>
      </w:r>
    </w:p>
    <w:p w14:paraId="36016C36" w14:textId="77777777" w:rsidR="00551A6F" w:rsidRPr="00050CA8" w:rsidRDefault="00551A6F" w:rsidP="00551A6F">
      <w:r>
        <w:t xml:space="preserve">The N2 Message Container contains all the available elements from the Write-Replace-Warning Request message or the Stop-Warning Request message with the exception of the </w:t>
      </w:r>
      <w:r w:rsidRPr="00C330DF">
        <w:rPr>
          <w:i/>
        </w:rPr>
        <w:t>List of TAIs</w:t>
      </w:r>
      <w:r>
        <w:t xml:space="preserve"> IE and the </w:t>
      </w:r>
      <w:r w:rsidRPr="00C330DF">
        <w:rPr>
          <w:i/>
        </w:rPr>
        <w:t>Send Write-Replace-Warning Indication</w:t>
      </w:r>
      <w:r>
        <w:t xml:space="preserve"> IE or the </w:t>
      </w:r>
      <w:r w:rsidRPr="00C330DF">
        <w:rPr>
          <w:i/>
        </w:rPr>
        <w:t>Send Stop-Warning Indication</w:t>
      </w:r>
      <w:r>
        <w:t xml:space="preserve"> IE</w:t>
      </w:r>
      <w:r w:rsidRPr="00050CA8">
        <w:t>.</w:t>
      </w:r>
      <w:r>
        <w:t xml:space="preserve"> The PWS message in the N2 Message Container is sent by the AMF via N2 to NG-RAN.</w:t>
      </w:r>
    </w:p>
    <w:p w14:paraId="6FA12F7A" w14:textId="77777777" w:rsidR="00551A6F" w:rsidRPr="00050CA8" w:rsidRDefault="00551A6F" w:rsidP="00551A6F">
      <w:r w:rsidRPr="00050CA8">
        <w:rPr>
          <w:b/>
        </w:rPr>
        <w:t>Input, Optional:</w:t>
      </w:r>
      <w:r w:rsidRPr="00050CA8">
        <w:t xml:space="preserve"> </w:t>
      </w:r>
      <w:r w:rsidRPr="00B10283">
        <w:rPr>
          <w:i/>
          <w:lang w:eastAsia="zh-CN"/>
        </w:rPr>
        <w:t>List of TAIs</w:t>
      </w:r>
      <w:r>
        <w:rPr>
          <w:lang w:eastAsia="zh-CN"/>
        </w:rPr>
        <w:t xml:space="preserve"> IE, </w:t>
      </w:r>
      <w:r>
        <w:rPr>
          <w:i/>
        </w:rPr>
        <w:t xml:space="preserve">Send </w:t>
      </w:r>
      <w:r w:rsidRPr="00C330DF">
        <w:rPr>
          <w:i/>
        </w:rPr>
        <w:t>Write-Replace-Warning-</w:t>
      </w:r>
      <w:r>
        <w:rPr>
          <w:i/>
        </w:rPr>
        <w:t>Indica</w:t>
      </w:r>
      <w:r w:rsidRPr="00C330DF">
        <w:rPr>
          <w:i/>
        </w:rPr>
        <w:t>tion</w:t>
      </w:r>
      <w:r>
        <w:t xml:space="preserve"> IE or </w:t>
      </w:r>
      <w:r w:rsidRPr="00C330DF">
        <w:rPr>
          <w:i/>
        </w:rPr>
        <w:t>Send Stop-Warning-</w:t>
      </w:r>
      <w:r>
        <w:rPr>
          <w:i/>
        </w:rPr>
        <w:t>Indi</w:t>
      </w:r>
      <w:r w:rsidRPr="00C330DF">
        <w:rPr>
          <w:i/>
        </w:rPr>
        <w:t>cation</w:t>
      </w:r>
      <w:r>
        <w:t xml:space="preserve"> IE, depending on the </w:t>
      </w:r>
      <w:r w:rsidRPr="00C330DF">
        <w:rPr>
          <w:i/>
        </w:rPr>
        <w:t>Message Type</w:t>
      </w:r>
      <w:r>
        <w:t xml:space="preserve"> IE</w:t>
      </w:r>
      <w:r w:rsidRPr="00050CA8">
        <w:rPr>
          <w:lang w:eastAsia="zh-CN"/>
        </w:rPr>
        <w:t>.</w:t>
      </w:r>
    </w:p>
    <w:p w14:paraId="15A74FB0" w14:textId="77777777" w:rsidR="00551A6F" w:rsidRPr="00050CA8" w:rsidRDefault="00551A6F" w:rsidP="00551A6F">
      <w:pPr>
        <w:rPr>
          <w:lang w:eastAsia="zh-CN"/>
        </w:rPr>
      </w:pPr>
      <w:r w:rsidRPr="00050CA8">
        <w:rPr>
          <w:b/>
        </w:rPr>
        <w:t xml:space="preserve">Output, </w:t>
      </w:r>
      <w:proofErr w:type="gramStart"/>
      <w:r w:rsidRPr="00050CA8">
        <w:rPr>
          <w:b/>
        </w:rPr>
        <w:t>Required</w:t>
      </w:r>
      <w:proofErr w:type="gramEnd"/>
      <w:r w:rsidRPr="00050CA8">
        <w:rPr>
          <w:b/>
        </w:rPr>
        <w:t>:</w:t>
      </w:r>
      <w:r w:rsidRPr="00050CA8">
        <w:rPr>
          <w:lang w:eastAsia="zh-CN"/>
        </w:rPr>
        <w:t xml:space="preserve"> Result indication</w:t>
      </w:r>
      <w:r>
        <w:rPr>
          <w:lang w:eastAsia="zh-CN"/>
        </w:rPr>
        <w:t xml:space="preserve">, i.e. all mandatory elements from the Write-Replace-Warning Confirm message (see subclause 9.2.17) or the Stop-Warning Confirm message (see subclause 9.2.19), depending on </w:t>
      </w:r>
      <w:r w:rsidRPr="00AF441E">
        <w:rPr>
          <w:i/>
          <w:lang w:eastAsia="zh-CN"/>
        </w:rPr>
        <w:t>Message Type</w:t>
      </w:r>
      <w:r>
        <w:rPr>
          <w:lang w:eastAsia="zh-CN"/>
        </w:rPr>
        <w:t xml:space="preserve"> IE</w:t>
      </w:r>
      <w:r w:rsidRPr="00050CA8">
        <w:rPr>
          <w:i/>
        </w:rPr>
        <w:t>.</w:t>
      </w:r>
    </w:p>
    <w:p w14:paraId="4EA8C9DC" w14:textId="77777777" w:rsidR="00551A6F" w:rsidRPr="001122D8" w:rsidRDefault="00551A6F" w:rsidP="00551A6F">
      <w:pPr>
        <w:rPr>
          <w:i/>
        </w:rPr>
      </w:pPr>
      <w:r w:rsidRPr="00050CA8">
        <w:rPr>
          <w:b/>
        </w:rPr>
        <w:t>Output, Optional:</w:t>
      </w:r>
      <w:r w:rsidRPr="001122D8">
        <w:t xml:space="preserve"> </w:t>
      </w:r>
      <w:r w:rsidRPr="00AF441E">
        <w:rPr>
          <w:i/>
        </w:rPr>
        <w:t>Cr</w:t>
      </w:r>
      <w:r>
        <w:rPr>
          <w:i/>
        </w:rPr>
        <w:t>i</w:t>
      </w:r>
      <w:r w:rsidRPr="00AF441E">
        <w:rPr>
          <w:i/>
        </w:rPr>
        <w:t>ticality Diagnostics</w:t>
      </w:r>
      <w:r>
        <w:t xml:space="preserve"> IE, </w:t>
      </w:r>
      <w:r w:rsidRPr="00B8516E">
        <w:rPr>
          <w:i/>
        </w:rPr>
        <w:t>Unknown Tracking Area List</w:t>
      </w:r>
      <w:r>
        <w:t xml:space="preserve"> IE</w:t>
      </w:r>
      <w:r w:rsidRPr="001122D8">
        <w:rPr>
          <w:i/>
        </w:rPr>
        <w:t>.</w:t>
      </w:r>
    </w:p>
    <w:p w14:paraId="3C54DC3B" w14:textId="77777777" w:rsidR="00551A6F" w:rsidRDefault="00551A6F" w:rsidP="00551A6F">
      <w:pPr>
        <w:rPr>
          <w:color w:val="000000"/>
          <w:lang w:eastAsia="ja-JP"/>
        </w:rPr>
      </w:pPr>
      <w:r>
        <w:t xml:space="preserve">The NonUeN2MessageTransfer service operation </w:t>
      </w:r>
      <w:r>
        <w:rPr>
          <w:rFonts w:hint="eastAsia"/>
          <w:lang w:eastAsia="zh-CN"/>
        </w:rPr>
        <w:t xml:space="preserve">shall be invoked by the </w:t>
      </w:r>
      <w:r>
        <w:rPr>
          <w:lang w:eastAsia="zh-CN"/>
        </w:rPr>
        <w:t>NF Service Consumer (e.g. CBCF)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initiate or stop broadcast in one or more cells as indicated in the </w:t>
      </w:r>
      <w:r w:rsidRPr="00B8516E">
        <w:rPr>
          <w:i/>
          <w:lang w:eastAsia="zh-CN"/>
        </w:rPr>
        <w:t>Warning Area</w:t>
      </w:r>
      <w:r>
        <w:rPr>
          <w:lang w:eastAsia="zh-CN"/>
        </w:rPr>
        <w:t xml:space="preserve"> IE.</w:t>
      </w:r>
      <w:r>
        <w:rPr>
          <w:rFonts w:hint="eastAsia"/>
          <w:lang w:eastAsia="zh-CN"/>
        </w:rPr>
        <w:t xml:space="preserve"> </w:t>
      </w:r>
      <w:r w:rsidRPr="009D3AD2">
        <w:rPr>
          <w:color w:val="000000"/>
          <w:lang w:eastAsia="ja-JP"/>
        </w:rPr>
        <w:t xml:space="preserve">The AMF </w:t>
      </w:r>
      <w:r>
        <w:rPr>
          <w:color w:val="000000"/>
          <w:lang w:eastAsia="ja-JP"/>
        </w:rPr>
        <w:t xml:space="preserve">shall </w:t>
      </w:r>
      <w:r w:rsidRPr="009D3AD2">
        <w:rPr>
          <w:color w:val="000000"/>
          <w:lang w:eastAsia="zh-CN"/>
        </w:rPr>
        <w:t>accept the request and</w:t>
      </w:r>
      <w:r w:rsidRPr="009D3AD2">
        <w:rPr>
          <w:color w:val="000000"/>
          <w:lang w:eastAsia="ja-JP"/>
        </w:rPr>
        <w:t xml:space="preserve"> respond </w:t>
      </w:r>
      <w:r>
        <w:rPr>
          <w:color w:val="000000"/>
          <w:lang w:eastAsia="ja-JP"/>
        </w:rPr>
        <w:t xml:space="preserve">to </w:t>
      </w:r>
      <w:r w:rsidRPr="009D3AD2">
        <w:rPr>
          <w:color w:val="000000"/>
          <w:lang w:eastAsia="ja-JP"/>
        </w:rPr>
        <w:t xml:space="preserve">the </w:t>
      </w:r>
      <w:r>
        <w:rPr>
          <w:color w:val="000000"/>
          <w:lang w:eastAsia="ja-JP"/>
        </w:rPr>
        <w:t>NF Service Consumer</w:t>
      </w:r>
      <w:r w:rsidRPr="009D3AD2">
        <w:rPr>
          <w:color w:val="000000"/>
          <w:lang w:eastAsia="ja-JP"/>
        </w:rPr>
        <w:t xml:space="preserve"> immediately.</w:t>
      </w:r>
    </w:p>
    <w:p w14:paraId="1E919F13" w14:textId="77777777" w:rsidR="00551A6F" w:rsidRDefault="00551A6F" w:rsidP="00551A6F">
      <w:r>
        <w:rPr>
          <w:color w:val="000000"/>
          <w:lang w:eastAsia="ja-JP"/>
        </w:rPr>
        <w:t xml:space="preserve">When </w:t>
      </w:r>
      <w:r>
        <w:t>NonUeN2MessageTransfer service operation is used for PWS services:</w:t>
      </w:r>
    </w:p>
    <w:p w14:paraId="539054FF" w14:textId="58267DE2" w:rsidR="00551A6F" w:rsidRPr="008707C4" w:rsidRDefault="00551A6F" w:rsidP="00551A6F">
      <w:pPr>
        <w:pStyle w:val="B1"/>
        <w:rPr>
          <w:lang w:eastAsia="ja-JP"/>
        </w:rPr>
      </w:pPr>
      <w:r>
        <w:t>a)</w:t>
      </w:r>
      <w:r>
        <w:tab/>
      </w:r>
      <w:r>
        <w:rPr>
          <w:lang w:eastAsia="ja-JP"/>
        </w:rPr>
        <w:t xml:space="preserve">PWS </w:t>
      </w:r>
      <w:r w:rsidRPr="008707C4">
        <w:rPr>
          <w:lang w:eastAsia="ja-JP"/>
        </w:rPr>
        <w:t>Write-Replace-Warning</w:t>
      </w:r>
      <w:r>
        <w:rPr>
          <w:lang w:eastAsia="ja-JP"/>
        </w:rPr>
        <w:t xml:space="preserve"> Request message (see subclause </w:t>
      </w:r>
      <w:r w:rsidRPr="008707C4">
        <w:rPr>
          <w:lang w:eastAsia="ja-JP"/>
        </w:rPr>
        <w:t>9.2.</w:t>
      </w:r>
      <w:ins w:id="7" w:author="psanders" w:date="2020-03-09T16:50:00Z">
        <w:r>
          <w:rPr>
            <w:lang w:eastAsia="ja-JP"/>
          </w:rPr>
          <w:t>2</w:t>
        </w:r>
      </w:ins>
      <w:del w:id="8" w:author="psanders" w:date="2020-03-09T16:50:00Z">
        <w:r w:rsidRPr="008707C4" w:rsidDel="00551A6F">
          <w:rPr>
            <w:lang w:eastAsia="ja-JP"/>
          </w:rPr>
          <w:delText>1</w:delText>
        </w:r>
      </w:del>
      <w:r w:rsidRPr="008707C4">
        <w:rPr>
          <w:lang w:eastAsia="ja-JP"/>
        </w:rPr>
        <w:t>6) or the Stop-Warning</w:t>
      </w:r>
      <w:r>
        <w:rPr>
          <w:lang w:eastAsia="ja-JP"/>
        </w:rPr>
        <w:t xml:space="preserve"> Request message (see subclause </w:t>
      </w:r>
      <w:r w:rsidRPr="008707C4">
        <w:rPr>
          <w:lang w:eastAsia="ja-JP"/>
        </w:rPr>
        <w:t>9.2.</w:t>
      </w:r>
      <w:del w:id="9" w:author="psanders" w:date="2020-03-09T16:50:00Z">
        <w:r w:rsidRPr="008707C4" w:rsidDel="00551A6F">
          <w:rPr>
            <w:lang w:eastAsia="ja-JP"/>
          </w:rPr>
          <w:delText>1</w:delText>
        </w:r>
      </w:del>
      <w:ins w:id="10" w:author="psanders" w:date="2020-03-09T16:50:00Z">
        <w:r>
          <w:rPr>
            <w:lang w:eastAsia="ja-JP"/>
          </w:rPr>
          <w:t>2</w:t>
        </w:r>
      </w:ins>
      <w:r w:rsidRPr="008707C4">
        <w:rPr>
          <w:lang w:eastAsia="ja-JP"/>
        </w:rPr>
        <w:t>8)</w:t>
      </w:r>
      <w:r>
        <w:rPr>
          <w:lang w:eastAsia="ja-JP"/>
        </w:rPr>
        <w:t xml:space="preserve"> are transferred in an N2 Message Container via t</w:t>
      </w:r>
      <w:r w:rsidRPr="008707C4">
        <w:rPr>
          <w:lang w:eastAsia="ja-JP"/>
        </w:rPr>
        <w:t>he NonUeN2MessageTranfer</w:t>
      </w:r>
      <w:r>
        <w:rPr>
          <w:lang w:eastAsia="ja-JP"/>
        </w:rPr>
        <w:t xml:space="preserve"> request operation (along with a number of IEs);</w:t>
      </w:r>
    </w:p>
    <w:p w14:paraId="6319A435" w14:textId="12DE585C" w:rsidR="00551A6F" w:rsidRPr="008707C4" w:rsidRDefault="00551A6F" w:rsidP="00551A6F">
      <w:pPr>
        <w:pStyle w:val="B1"/>
        <w:rPr>
          <w:lang w:eastAsia="ja-JP"/>
        </w:rPr>
      </w:pPr>
      <w:r>
        <w:t>b)</w:t>
      </w:r>
      <w:r>
        <w:tab/>
      </w:r>
      <w:r w:rsidRPr="008707C4">
        <w:rPr>
          <w:lang w:eastAsia="ja-JP"/>
        </w:rPr>
        <w:t>Write-Replace-Warning</w:t>
      </w:r>
      <w:r>
        <w:rPr>
          <w:lang w:eastAsia="ja-JP"/>
        </w:rPr>
        <w:t xml:space="preserve"> Confirm message (see subclause </w:t>
      </w:r>
      <w:r w:rsidRPr="008707C4">
        <w:rPr>
          <w:lang w:eastAsia="ja-JP"/>
        </w:rPr>
        <w:t>9.2.</w:t>
      </w:r>
      <w:del w:id="11" w:author="psanders" w:date="2020-03-09T16:50:00Z">
        <w:r w:rsidRPr="008707C4" w:rsidDel="00551A6F">
          <w:rPr>
            <w:lang w:eastAsia="ja-JP"/>
          </w:rPr>
          <w:delText>1</w:delText>
        </w:r>
      </w:del>
      <w:ins w:id="12" w:author="psanders" w:date="2020-03-09T16:50:00Z">
        <w:r>
          <w:rPr>
            <w:lang w:eastAsia="ja-JP"/>
          </w:rPr>
          <w:t>2</w:t>
        </w:r>
      </w:ins>
      <w:r w:rsidRPr="008707C4">
        <w:rPr>
          <w:lang w:eastAsia="ja-JP"/>
        </w:rPr>
        <w:t>7) or the Stop-Warning</w:t>
      </w:r>
      <w:r>
        <w:rPr>
          <w:lang w:eastAsia="ja-JP"/>
        </w:rPr>
        <w:t xml:space="preserve"> Confirm message (see subclause </w:t>
      </w:r>
      <w:r w:rsidRPr="008707C4">
        <w:rPr>
          <w:lang w:eastAsia="ja-JP"/>
        </w:rPr>
        <w:t>9.2.</w:t>
      </w:r>
      <w:del w:id="13" w:author="psanders" w:date="2020-03-09T16:50:00Z">
        <w:r w:rsidRPr="008707C4" w:rsidDel="00551A6F">
          <w:rPr>
            <w:lang w:eastAsia="ja-JP"/>
          </w:rPr>
          <w:delText>1</w:delText>
        </w:r>
      </w:del>
      <w:ins w:id="14" w:author="psanders" w:date="2020-03-09T16:50:00Z">
        <w:r>
          <w:rPr>
            <w:lang w:eastAsia="ja-JP"/>
          </w:rPr>
          <w:t>2</w:t>
        </w:r>
      </w:ins>
      <w:r w:rsidRPr="008707C4">
        <w:rPr>
          <w:lang w:eastAsia="ja-JP"/>
        </w:rPr>
        <w:t>9)</w:t>
      </w:r>
      <w:r>
        <w:rPr>
          <w:lang w:eastAsia="ja-JP"/>
        </w:rPr>
        <w:t xml:space="preserve"> </w:t>
      </w:r>
      <w:r w:rsidRPr="001C41F5">
        <w:rPr>
          <w:lang w:eastAsia="ja-JP"/>
        </w:rPr>
        <w:t>returned to the NF Service Consumer</w:t>
      </w:r>
      <w:r>
        <w:rPr>
          <w:lang w:eastAsia="ja-JP"/>
        </w:rPr>
        <w:t xml:space="preserve"> via t</w:t>
      </w:r>
      <w:r w:rsidRPr="008707C4">
        <w:rPr>
          <w:lang w:eastAsia="ja-JP"/>
        </w:rPr>
        <w:t>he NonUeN2MessageTranfer</w:t>
      </w:r>
      <w:r>
        <w:rPr>
          <w:lang w:eastAsia="ja-JP"/>
        </w:rPr>
        <w:t xml:space="preserve"> response operation;</w:t>
      </w:r>
    </w:p>
    <w:p w14:paraId="69BD82D5" w14:textId="77777777" w:rsidR="00551A6F" w:rsidRDefault="00551A6F" w:rsidP="00551A6F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  <w:t xml:space="preserve">the </w:t>
      </w:r>
      <w:r w:rsidRPr="00966337">
        <w:rPr>
          <w:i/>
          <w:lang w:eastAsia="ja-JP"/>
        </w:rPr>
        <w:t>List of TAIs</w:t>
      </w:r>
      <w:r>
        <w:rPr>
          <w:lang w:eastAsia="ja-JP"/>
        </w:rPr>
        <w:t xml:space="preserve"> IE shall be used by the AMF to determine to which NG-RAN nodes the N2 Message Container needs to be forwarded to. The </w:t>
      </w:r>
      <w:r w:rsidRPr="00966337">
        <w:rPr>
          <w:i/>
          <w:lang w:eastAsia="ja-JP"/>
        </w:rPr>
        <w:t>List of TAIs</w:t>
      </w:r>
      <w:r>
        <w:rPr>
          <w:lang w:eastAsia="ja-JP"/>
        </w:rPr>
        <w:t xml:space="preserve"> IE is not included in the N2 Message Container. If the </w:t>
      </w:r>
      <w:r w:rsidRPr="00B10283">
        <w:rPr>
          <w:i/>
          <w:lang w:eastAsia="ja-JP"/>
        </w:rPr>
        <w:t xml:space="preserve">List of TAIs </w:t>
      </w:r>
      <w:r>
        <w:rPr>
          <w:lang w:eastAsia="ja-JP"/>
        </w:rPr>
        <w:t>IE is not present then the message shall be forwarded to all NG-RAN nodes served by the AMF, subject to the RAT Selector NG-RAN;</w:t>
      </w:r>
    </w:p>
    <w:p w14:paraId="26510FB4" w14:textId="77777777" w:rsidR="00551A6F" w:rsidRDefault="00551A6F" w:rsidP="00551A6F">
      <w:pPr>
        <w:pStyle w:val="B1"/>
        <w:rPr>
          <w:lang w:eastAsia="ja-JP"/>
        </w:rPr>
      </w:pPr>
      <w:r>
        <w:rPr>
          <w:lang w:eastAsia="ja-JP"/>
        </w:rPr>
        <w:t>d)</w:t>
      </w:r>
      <w:r>
        <w:rPr>
          <w:lang w:eastAsia="ja-JP"/>
        </w:rPr>
        <w:tab/>
        <w:t xml:space="preserve">each NonUeN2MessageTransfer message is uniquely identified by the </w:t>
      </w:r>
      <w:r w:rsidRPr="00966337">
        <w:rPr>
          <w:i/>
          <w:lang w:eastAsia="ja-JP"/>
        </w:rPr>
        <w:t>Message Identifier</w:t>
      </w:r>
      <w:r>
        <w:rPr>
          <w:lang w:eastAsia="ja-JP"/>
        </w:rPr>
        <w:t xml:space="preserve"> IE, the </w:t>
      </w:r>
      <w:r w:rsidRPr="00966337">
        <w:rPr>
          <w:i/>
          <w:lang w:eastAsia="ja-JP"/>
        </w:rPr>
        <w:t>Serial Number</w:t>
      </w:r>
      <w:r>
        <w:rPr>
          <w:lang w:eastAsia="ja-JP"/>
        </w:rPr>
        <w:t xml:space="preserve"> IE and the </w:t>
      </w:r>
      <w:r w:rsidRPr="00966337">
        <w:rPr>
          <w:i/>
          <w:lang w:eastAsia="ja-JP"/>
        </w:rPr>
        <w:t>Message Type</w:t>
      </w:r>
      <w:r>
        <w:rPr>
          <w:lang w:eastAsia="ja-JP"/>
        </w:rPr>
        <w:t xml:space="preserve"> IE. These IEs are also included in the N2 Message Container;</w:t>
      </w:r>
    </w:p>
    <w:p w14:paraId="0ED43C91" w14:textId="77777777" w:rsidR="00551A6F" w:rsidRDefault="00551A6F" w:rsidP="00551A6F">
      <w:pPr>
        <w:pStyle w:val="B1"/>
      </w:pPr>
      <w:r>
        <w:rPr>
          <w:lang w:eastAsia="ja-JP"/>
        </w:rPr>
        <w:t>e)</w:t>
      </w:r>
      <w:r>
        <w:rPr>
          <w:lang w:eastAsia="ja-JP"/>
        </w:rPr>
        <w:tab/>
        <w:t xml:space="preserve">if the </w:t>
      </w:r>
      <w:r w:rsidRPr="005B74F2">
        <w:rPr>
          <w:i/>
        </w:rPr>
        <w:t xml:space="preserve">Send Write-Replace-Warning-Indication </w:t>
      </w:r>
      <w:r>
        <w:t xml:space="preserve">IE is present in the Write-Replace-Warning Request message then the AMF shall send the associated Write-Replace-Warning Indication message(s) to the NF Service Consumer as specified in subclause 9A.2.2.3. The </w:t>
      </w:r>
      <w:r w:rsidRPr="005B74F2">
        <w:rPr>
          <w:i/>
        </w:rPr>
        <w:t xml:space="preserve">Send Write-Replace-Warning-Indication </w:t>
      </w:r>
      <w:r>
        <w:t>IE is not included in the N2 Message Container, and</w:t>
      </w:r>
    </w:p>
    <w:p w14:paraId="7F2447C9" w14:textId="77777777" w:rsidR="00551A6F" w:rsidRDefault="00551A6F" w:rsidP="00551A6F">
      <w:pPr>
        <w:pStyle w:val="B1"/>
        <w:rPr>
          <w:lang w:eastAsia="zh-CN"/>
        </w:rPr>
      </w:pPr>
      <w:r>
        <w:rPr>
          <w:lang w:eastAsia="ja-JP"/>
        </w:rPr>
        <w:t>f)</w:t>
      </w:r>
      <w:r>
        <w:rPr>
          <w:lang w:eastAsia="ja-JP"/>
        </w:rPr>
        <w:tab/>
        <w:t xml:space="preserve">if the </w:t>
      </w:r>
      <w:r w:rsidRPr="005B74F2">
        <w:rPr>
          <w:i/>
        </w:rPr>
        <w:t xml:space="preserve">Send </w:t>
      </w:r>
      <w:r>
        <w:rPr>
          <w:i/>
        </w:rPr>
        <w:t>Stop</w:t>
      </w:r>
      <w:r w:rsidRPr="005B74F2">
        <w:rPr>
          <w:i/>
        </w:rPr>
        <w:t xml:space="preserve">-Warning-Indication </w:t>
      </w:r>
      <w:r>
        <w:t xml:space="preserve">IE is present in the Stop-Warning Request message then the AMF shall send the associated Stop-Warning Indication message(s) to the NF Service Consumer as specified in subclause 9A.2.2.3. The </w:t>
      </w:r>
      <w:r w:rsidRPr="005B74F2">
        <w:rPr>
          <w:i/>
        </w:rPr>
        <w:t>S</w:t>
      </w:r>
      <w:r>
        <w:rPr>
          <w:i/>
        </w:rPr>
        <w:t>end Stop</w:t>
      </w:r>
      <w:r w:rsidRPr="005B74F2">
        <w:rPr>
          <w:i/>
        </w:rPr>
        <w:t xml:space="preserve">-Warning-Indication </w:t>
      </w:r>
      <w:r>
        <w:t>IE is not included in the N2 Message Container.</w:t>
      </w:r>
    </w:p>
    <w:p w14:paraId="2DE2E44E" w14:textId="77777777" w:rsidR="00551A6F" w:rsidRPr="00050CA8" w:rsidRDefault="00551A6F" w:rsidP="00551A6F">
      <w:pPr>
        <w:pStyle w:val="Heading4"/>
        <w:rPr>
          <w:lang w:eastAsia="zh-CN"/>
        </w:rPr>
      </w:pPr>
      <w:bookmarkStart w:id="15" w:name="_Toc20214043"/>
      <w:bookmarkStart w:id="16" w:name="_Toc27486355"/>
      <w:r>
        <w:rPr>
          <w:lang w:eastAsia="zh-CN"/>
        </w:rPr>
        <w:t>9A.2.2.2</w:t>
      </w:r>
      <w:r w:rsidRPr="00050CA8">
        <w:rPr>
          <w:lang w:eastAsia="zh-CN"/>
        </w:rPr>
        <w:tab/>
        <w:t>Namf_Communication_</w:t>
      </w:r>
      <w:r w:rsidRPr="00B10B57">
        <w:rPr>
          <w:lang w:eastAsia="zh-CN"/>
        </w:rPr>
        <w:t>NonUeN2InfoSubscribe</w:t>
      </w:r>
      <w:r w:rsidRPr="00050CA8">
        <w:rPr>
          <w:lang w:eastAsia="zh-CN"/>
        </w:rPr>
        <w:t xml:space="preserve"> service operation</w:t>
      </w:r>
      <w:bookmarkEnd w:id="15"/>
      <w:bookmarkEnd w:id="16"/>
    </w:p>
    <w:p w14:paraId="745D4898" w14:textId="77777777" w:rsidR="00551A6F" w:rsidRPr="00050CA8" w:rsidRDefault="00551A6F" w:rsidP="00551A6F">
      <w:pPr>
        <w:rPr>
          <w:b/>
          <w:lang w:eastAsia="zh-CN"/>
        </w:rPr>
      </w:pPr>
      <w:r w:rsidRPr="00050CA8">
        <w:rPr>
          <w:b/>
          <w:lang w:eastAsia="zh-CN"/>
        </w:rPr>
        <w:t xml:space="preserve">Service operation name: </w:t>
      </w:r>
      <w:proofErr w:type="spellStart"/>
      <w:r w:rsidRPr="00050CA8">
        <w:t>Namf_Communication</w:t>
      </w:r>
      <w:proofErr w:type="spellEnd"/>
      <w:r w:rsidRPr="00050CA8">
        <w:t>_</w:t>
      </w:r>
      <w:r w:rsidRPr="00B10B57">
        <w:t xml:space="preserve"> NonUeN2InfoSubscribe</w:t>
      </w:r>
      <w:r w:rsidRPr="00050CA8">
        <w:t>.</w:t>
      </w:r>
    </w:p>
    <w:p w14:paraId="39B6DB44" w14:textId="77777777" w:rsidR="00551A6F" w:rsidRPr="00050CA8" w:rsidRDefault="00551A6F" w:rsidP="00551A6F">
      <w:pPr>
        <w:rPr>
          <w:lang w:eastAsia="zh-CN"/>
        </w:rPr>
      </w:pPr>
      <w:r w:rsidRPr="00050CA8">
        <w:rPr>
          <w:b/>
          <w:lang w:eastAsia="zh-CN"/>
        </w:rPr>
        <w:t>Description:</w:t>
      </w:r>
      <w:r w:rsidRPr="00050CA8">
        <w:rPr>
          <w:lang w:eastAsia="zh-CN"/>
        </w:rPr>
        <w:t xml:space="preserve"> </w:t>
      </w:r>
      <w:r>
        <w:rPr>
          <w:lang w:eastAsia="zh-CN"/>
        </w:rPr>
        <w:t>The NF Service Consumer</w:t>
      </w:r>
      <w:r w:rsidRPr="00050CA8">
        <w:rPr>
          <w:lang w:eastAsia="zh-CN"/>
        </w:rPr>
        <w:t xml:space="preserve"> invokes this se</w:t>
      </w:r>
      <w:r>
        <w:rPr>
          <w:lang w:eastAsia="zh-CN"/>
        </w:rPr>
        <w:t>rvice operation to subscribe to</w:t>
      </w:r>
      <w:r w:rsidRPr="00050CA8">
        <w:rPr>
          <w:lang w:eastAsia="zh-CN"/>
        </w:rPr>
        <w:t xml:space="preserve"> the delivery of </w:t>
      </w:r>
      <w:r>
        <w:rPr>
          <w:lang w:eastAsia="zh-CN"/>
        </w:rPr>
        <w:t xml:space="preserve">non-UE specific PWS </w:t>
      </w:r>
      <w:r w:rsidRPr="00050CA8">
        <w:rPr>
          <w:lang w:eastAsia="zh-CN"/>
        </w:rPr>
        <w:t xml:space="preserve">information </w:t>
      </w:r>
      <w:r>
        <w:rPr>
          <w:lang w:eastAsia="zh-CN"/>
        </w:rPr>
        <w:t>from the NG-RAN node, e.g. for PWS events, sent via N2 to the AMF</w:t>
      </w:r>
      <w:r w:rsidRPr="00050CA8">
        <w:rPr>
          <w:lang w:eastAsia="zh-CN"/>
        </w:rPr>
        <w:t>.</w:t>
      </w:r>
    </w:p>
    <w:p w14:paraId="370696D8" w14:textId="77777777" w:rsidR="00551A6F" w:rsidRPr="00050CA8" w:rsidRDefault="00551A6F" w:rsidP="00551A6F">
      <w:r w:rsidRPr="00050CA8">
        <w:rPr>
          <w:b/>
        </w:rPr>
        <w:t xml:space="preserve">Input, </w:t>
      </w:r>
      <w:proofErr w:type="gramStart"/>
      <w:r w:rsidRPr="00050CA8">
        <w:rPr>
          <w:b/>
        </w:rPr>
        <w:t>Required</w:t>
      </w:r>
      <w:proofErr w:type="gramEnd"/>
      <w:r w:rsidRPr="00050CA8">
        <w:rPr>
          <w:b/>
        </w:rPr>
        <w:t>:</w:t>
      </w:r>
      <w:r w:rsidRPr="00050CA8">
        <w:t xml:space="preserve"> </w:t>
      </w:r>
      <w:r>
        <w:t>NF Service Consumer</w:t>
      </w:r>
      <w:r w:rsidRPr="00050CA8">
        <w:t xml:space="preserve"> ID, N2 information type to be subscribed.</w:t>
      </w:r>
    </w:p>
    <w:p w14:paraId="12D5BFD4" w14:textId="77777777" w:rsidR="00551A6F" w:rsidRPr="00050CA8" w:rsidRDefault="00551A6F" w:rsidP="00551A6F">
      <w:r w:rsidRPr="00050CA8">
        <w:rPr>
          <w:b/>
        </w:rPr>
        <w:t>Input, Optional:</w:t>
      </w:r>
      <w:r w:rsidRPr="00050CA8">
        <w:t xml:space="preserve"> None</w:t>
      </w:r>
      <w:r w:rsidRPr="00050CA8">
        <w:rPr>
          <w:lang w:eastAsia="zh-CN"/>
        </w:rPr>
        <w:t>.</w:t>
      </w:r>
    </w:p>
    <w:p w14:paraId="2D2CD5F3" w14:textId="77777777" w:rsidR="00551A6F" w:rsidRPr="00050CA8" w:rsidRDefault="00551A6F" w:rsidP="00551A6F">
      <w:pPr>
        <w:rPr>
          <w:lang w:eastAsia="zh-CN"/>
        </w:rPr>
      </w:pPr>
      <w:r w:rsidRPr="00050CA8">
        <w:rPr>
          <w:b/>
        </w:rPr>
        <w:t>Output, Required:</w:t>
      </w:r>
      <w:r w:rsidRPr="00050CA8">
        <w:rPr>
          <w:lang w:eastAsia="zh-CN"/>
        </w:rPr>
        <w:t xml:space="preserve"> None</w:t>
      </w:r>
      <w:r w:rsidRPr="00050CA8">
        <w:rPr>
          <w:i/>
        </w:rPr>
        <w:t>.</w:t>
      </w:r>
    </w:p>
    <w:p w14:paraId="2C188C04" w14:textId="77777777" w:rsidR="00551A6F" w:rsidRPr="00050CA8" w:rsidRDefault="00551A6F" w:rsidP="00551A6F">
      <w:pPr>
        <w:rPr>
          <w:i/>
        </w:rPr>
      </w:pPr>
      <w:r w:rsidRPr="00050CA8">
        <w:rPr>
          <w:b/>
        </w:rPr>
        <w:t xml:space="preserve">Output, Optional: </w:t>
      </w:r>
      <w:r w:rsidRPr="00050CA8">
        <w:t>None</w:t>
      </w:r>
      <w:r w:rsidRPr="00050CA8">
        <w:rPr>
          <w:i/>
        </w:rPr>
        <w:t>.</w:t>
      </w:r>
    </w:p>
    <w:p w14:paraId="44C04CE5" w14:textId="77777777" w:rsidR="00551A6F" w:rsidRDefault="00551A6F" w:rsidP="00551A6F">
      <w:r>
        <w:rPr>
          <w:color w:val="000000"/>
          <w:lang w:eastAsia="ja-JP"/>
        </w:rPr>
        <w:lastRenderedPageBreak/>
        <w:t xml:space="preserve">When </w:t>
      </w:r>
      <w:r w:rsidRPr="00552BE2">
        <w:t xml:space="preserve">NonUeN2InfoSubscribe </w:t>
      </w:r>
      <w:r>
        <w:t>service operation is used for PWS services:</w:t>
      </w:r>
    </w:p>
    <w:p w14:paraId="2052C60F" w14:textId="77777777" w:rsidR="00551A6F" w:rsidRDefault="00551A6F" w:rsidP="00551A6F">
      <w:pPr>
        <w:pStyle w:val="B1"/>
        <w:numPr>
          <w:ilvl w:val="0"/>
          <w:numId w:val="2"/>
        </w:numPr>
      </w:pPr>
      <w:r>
        <w:t>The NF Service Consumer ID is an identifier which is configured in the CBCF or PWS-IWF;</w:t>
      </w:r>
    </w:p>
    <w:p w14:paraId="2284F143" w14:textId="77777777" w:rsidR="00551A6F" w:rsidRDefault="00551A6F" w:rsidP="00551A6F">
      <w:pPr>
        <w:pStyle w:val="B1"/>
        <w:numPr>
          <w:ilvl w:val="0"/>
          <w:numId w:val="2"/>
        </w:numPr>
      </w:pPr>
      <w:r>
        <w:t>The N2 information types are:</w:t>
      </w:r>
    </w:p>
    <w:p w14:paraId="61285993" w14:textId="77777777" w:rsidR="00551A6F" w:rsidRDefault="00551A6F" w:rsidP="00551A6F">
      <w:pPr>
        <w:pStyle w:val="B2"/>
        <w:numPr>
          <w:ilvl w:val="0"/>
          <w:numId w:val="1"/>
        </w:numPr>
      </w:pPr>
      <w:proofErr w:type="spellStart"/>
      <w:r>
        <w:t>WarningIndications</w:t>
      </w:r>
      <w:proofErr w:type="spellEnd"/>
      <w:r>
        <w:t>;</w:t>
      </w:r>
    </w:p>
    <w:p w14:paraId="64014C1E" w14:textId="77777777" w:rsidR="00551A6F" w:rsidRDefault="00551A6F" w:rsidP="00551A6F">
      <w:pPr>
        <w:pStyle w:val="B2"/>
        <w:numPr>
          <w:ilvl w:val="0"/>
          <w:numId w:val="1"/>
        </w:numPr>
      </w:pPr>
      <w:proofErr w:type="spellStart"/>
      <w:r>
        <w:t>RestartFailure</w:t>
      </w:r>
      <w:proofErr w:type="spellEnd"/>
      <w:r>
        <w:t>;</w:t>
      </w:r>
    </w:p>
    <w:p w14:paraId="20D2146F" w14:textId="63319800" w:rsidR="00551A6F" w:rsidRDefault="00551A6F" w:rsidP="00551A6F">
      <w:pPr>
        <w:pStyle w:val="B1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if the N2 information type is </w:t>
      </w:r>
      <w:proofErr w:type="spellStart"/>
      <w:r>
        <w:rPr>
          <w:lang w:eastAsia="zh-CN"/>
        </w:rPr>
        <w:t>WarningIndications</w:t>
      </w:r>
      <w:proofErr w:type="spellEnd"/>
      <w:r>
        <w:rPr>
          <w:lang w:eastAsia="zh-CN"/>
        </w:rPr>
        <w:t xml:space="preserve"> then the NF Service Consumer subscribes to receiving Write-Replace-Warning Indication messages (see subclause 9.2.</w:t>
      </w:r>
      <w:del w:id="17" w:author="psanders" w:date="2020-03-09T16:51:00Z">
        <w:r w:rsidDel="00551A6F">
          <w:rPr>
            <w:lang w:eastAsia="zh-CN"/>
          </w:rPr>
          <w:delText>2</w:delText>
        </w:r>
      </w:del>
      <w:ins w:id="18" w:author="psanders" w:date="2020-03-09T16:51:00Z">
        <w:r>
          <w:rPr>
            <w:lang w:eastAsia="zh-CN"/>
          </w:rPr>
          <w:t>3</w:t>
        </w:r>
      </w:ins>
      <w:r>
        <w:rPr>
          <w:lang w:eastAsia="zh-CN"/>
        </w:rPr>
        <w:t>0) and Stop-Warning Indication messages (see subclause 9.2.</w:t>
      </w:r>
      <w:del w:id="19" w:author="psanders" w:date="2020-03-09T16:51:00Z">
        <w:r w:rsidDel="00551A6F">
          <w:rPr>
            <w:lang w:eastAsia="zh-CN"/>
          </w:rPr>
          <w:delText>2</w:delText>
        </w:r>
      </w:del>
      <w:ins w:id="20" w:author="psanders" w:date="2020-03-09T16:51:00Z">
        <w:r>
          <w:rPr>
            <w:lang w:eastAsia="zh-CN"/>
          </w:rPr>
          <w:t>3</w:t>
        </w:r>
      </w:ins>
      <w:r>
        <w:rPr>
          <w:lang w:eastAsia="zh-CN"/>
        </w:rPr>
        <w:t>1) from the AMF, and</w:t>
      </w:r>
    </w:p>
    <w:p w14:paraId="3666B1A1" w14:textId="77777777" w:rsidR="00551A6F" w:rsidRDefault="00551A6F" w:rsidP="00551A6F">
      <w:pPr>
        <w:pStyle w:val="NO"/>
        <w:rPr>
          <w:lang w:eastAsia="zh-CN"/>
        </w:rPr>
      </w:pPr>
      <w:r>
        <w:rPr>
          <w:lang w:eastAsia="zh-CN"/>
        </w:rPr>
        <w:t xml:space="preserve">NOTE: If the Indication messages are actually sent to the NF Service Consumer depends on the presence of the </w:t>
      </w:r>
      <w:r w:rsidRPr="00BD07E3">
        <w:rPr>
          <w:i/>
          <w:lang w:eastAsia="zh-CN"/>
        </w:rPr>
        <w:t>Send Write-Replace-Warning Indication</w:t>
      </w:r>
      <w:r>
        <w:rPr>
          <w:lang w:eastAsia="zh-CN"/>
        </w:rPr>
        <w:t xml:space="preserve"> IE or the </w:t>
      </w:r>
      <w:r w:rsidRPr="00BD07E3">
        <w:rPr>
          <w:i/>
          <w:lang w:eastAsia="zh-CN"/>
        </w:rPr>
        <w:t>Send Stop-Warning Indication</w:t>
      </w:r>
      <w:r>
        <w:rPr>
          <w:lang w:eastAsia="zh-CN"/>
        </w:rPr>
        <w:t xml:space="preserve"> IE; see subclause 9A.2.2.1.</w:t>
      </w:r>
    </w:p>
    <w:p w14:paraId="1CB93605" w14:textId="05EB7E41" w:rsidR="00551A6F" w:rsidRPr="00050CA8" w:rsidRDefault="00551A6F" w:rsidP="00551A6F">
      <w:pPr>
        <w:pStyle w:val="B1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if the N2 information type is </w:t>
      </w:r>
      <w:proofErr w:type="spellStart"/>
      <w:r>
        <w:rPr>
          <w:lang w:eastAsia="zh-CN"/>
        </w:rPr>
        <w:t>RestartFailure</w:t>
      </w:r>
      <w:proofErr w:type="spellEnd"/>
      <w:r>
        <w:rPr>
          <w:lang w:eastAsia="zh-CN"/>
        </w:rPr>
        <w:t xml:space="preserve"> then the NF Service Consumer subscribes to receiving Restart Indications (see subclause 9.2.</w:t>
      </w:r>
      <w:del w:id="21" w:author="psanders" w:date="2020-03-09T16:51:00Z">
        <w:r w:rsidDel="00551A6F">
          <w:rPr>
            <w:lang w:eastAsia="zh-CN"/>
          </w:rPr>
          <w:delText>2</w:delText>
        </w:r>
      </w:del>
      <w:ins w:id="22" w:author="psanders" w:date="2020-03-09T16:51:00Z">
        <w:r>
          <w:rPr>
            <w:lang w:eastAsia="zh-CN"/>
          </w:rPr>
          <w:t>3</w:t>
        </w:r>
      </w:ins>
      <w:r>
        <w:rPr>
          <w:lang w:eastAsia="zh-CN"/>
        </w:rPr>
        <w:t>2) and Failure Indications (see subclause 9.2.</w:t>
      </w:r>
      <w:del w:id="23" w:author="psanders" w:date="2020-03-09T16:52:00Z">
        <w:r w:rsidDel="00551A6F">
          <w:rPr>
            <w:lang w:eastAsia="zh-CN"/>
          </w:rPr>
          <w:delText>2</w:delText>
        </w:r>
      </w:del>
      <w:ins w:id="24" w:author="psanders" w:date="2020-03-09T16:52:00Z">
        <w:r>
          <w:rPr>
            <w:lang w:eastAsia="zh-CN"/>
          </w:rPr>
          <w:t>3</w:t>
        </w:r>
      </w:ins>
      <w:r>
        <w:rPr>
          <w:lang w:eastAsia="zh-CN"/>
        </w:rPr>
        <w:t>3) from the NG-RAN node.</w:t>
      </w:r>
    </w:p>
    <w:p w14:paraId="085A3111" w14:textId="77777777" w:rsidR="00551A6F" w:rsidRPr="00050CA8" w:rsidRDefault="00551A6F" w:rsidP="00551A6F">
      <w:pPr>
        <w:pStyle w:val="Heading4"/>
        <w:rPr>
          <w:lang w:eastAsia="zh-CN"/>
        </w:rPr>
      </w:pPr>
      <w:bookmarkStart w:id="25" w:name="_Toc20214044"/>
      <w:bookmarkStart w:id="26" w:name="_Toc27486356"/>
      <w:r>
        <w:rPr>
          <w:lang w:eastAsia="zh-CN"/>
        </w:rPr>
        <w:t>9A.2.2.3</w:t>
      </w:r>
      <w:r>
        <w:rPr>
          <w:lang w:eastAsia="zh-CN"/>
        </w:rPr>
        <w:tab/>
      </w:r>
      <w:r w:rsidRPr="00050CA8">
        <w:rPr>
          <w:lang w:eastAsia="zh-CN"/>
        </w:rPr>
        <w:t>Namf_Communication_</w:t>
      </w:r>
      <w:r w:rsidRPr="00B10B57">
        <w:rPr>
          <w:lang w:eastAsia="zh-CN"/>
        </w:rPr>
        <w:t>NonUeN2InfoNotify</w:t>
      </w:r>
      <w:r w:rsidRPr="00050CA8">
        <w:rPr>
          <w:lang w:eastAsia="zh-CN"/>
        </w:rPr>
        <w:t xml:space="preserve"> service operation</w:t>
      </w:r>
      <w:bookmarkEnd w:id="25"/>
      <w:bookmarkEnd w:id="26"/>
    </w:p>
    <w:p w14:paraId="07190516" w14:textId="77777777" w:rsidR="00551A6F" w:rsidRPr="00050CA8" w:rsidRDefault="00551A6F" w:rsidP="00551A6F">
      <w:pPr>
        <w:rPr>
          <w:b/>
          <w:lang w:eastAsia="zh-CN"/>
        </w:rPr>
      </w:pPr>
      <w:r w:rsidRPr="00050CA8">
        <w:rPr>
          <w:b/>
          <w:lang w:eastAsia="zh-CN"/>
        </w:rPr>
        <w:t xml:space="preserve">Service operation name: </w:t>
      </w:r>
      <w:proofErr w:type="spellStart"/>
      <w:r w:rsidRPr="00050CA8">
        <w:t>Namf_Communication</w:t>
      </w:r>
      <w:proofErr w:type="spellEnd"/>
      <w:r w:rsidRPr="00050CA8">
        <w:t>_</w:t>
      </w:r>
      <w:r w:rsidRPr="00B10B57">
        <w:t xml:space="preserve"> NonUeN2InfoNotify</w:t>
      </w:r>
      <w:r w:rsidRPr="00050CA8">
        <w:t>.</w:t>
      </w:r>
    </w:p>
    <w:p w14:paraId="65E4E166" w14:textId="77777777" w:rsidR="00551A6F" w:rsidRPr="00050CA8" w:rsidRDefault="00551A6F" w:rsidP="00551A6F">
      <w:pPr>
        <w:rPr>
          <w:lang w:eastAsia="zh-CN"/>
        </w:rPr>
      </w:pPr>
      <w:r w:rsidRPr="00050CA8">
        <w:rPr>
          <w:b/>
          <w:lang w:eastAsia="zh-CN"/>
        </w:rPr>
        <w:t>Description:</w:t>
      </w:r>
      <w:r w:rsidRPr="00050CA8">
        <w:rPr>
          <w:lang w:eastAsia="zh-CN"/>
        </w:rPr>
        <w:t xml:space="preserve"> The AMF uses this service operation to notify a particular </w:t>
      </w:r>
      <w:r>
        <w:rPr>
          <w:lang w:eastAsia="zh-CN"/>
        </w:rPr>
        <w:t xml:space="preserve">PWS event </w:t>
      </w:r>
      <w:r w:rsidRPr="00050CA8">
        <w:rPr>
          <w:lang w:eastAsia="zh-CN"/>
        </w:rPr>
        <w:t xml:space="preserve">towards the </w:t>
      </w:r>
      <w:r>
        <w:rPr>
          <w:lang w:eastAsia="zh-CN"/>
        </w:rPr>
        <w:t>NF Service Consumer</w:t>
      </w:r>
      <w:r w:rsidRPr="00050CA8">
        <w:rPr>
          <w:lang w:eastAsia="zh-CN"/>
        </w:rPr>
        <w:t xml:space="preserve"> that ha</w:t>
      </w:r>
      <w:r>
        <w:rPr>
          <w:lang w:eastAsia="zh-CN"/>
        </w:rPr>
        <w:t>s</w:t>
      </w:r>
      <w:r w:rsidRPr="00050CA8">
        <w:rPr>
          <w:lang w:eastAsia="zh-CN"/>
        </w:rPr>
        <w:t xml:space="preserve"> subsc</w:t>
      </w:r>
      <w:r>
        <w:rPr>
          <w:lang w:eastAsia="zh-CN"/>
        </w:rPr>
        <w:t>ribed</w:t>
      </w:r>
      <w:r w:rsidRPr="00050CA8">
        <w:rPr>
          <w:lang w:eastAsia="zh-CN"/>
        </w:rPr>
        <w:t xml:space="preserve"> for the specific information.</w:t>
      </w:r>
      <w:r>
        <w:rPr>
          <w:lang w:eastAsia="zh-CN"/>
        </w:rPr>
        <w:t xml:space="preserve"> The AMF receives messages for such PWS events from NG-RAN via N2.</w:t>
      </w:r>
    </w:p>
    <w:p w14:paraId="18A8000A" w14:textId="77777777" w:rsidR="00551A6F" w:rsidRPr="00050CA8" w:rsidRDefault="00551A6F" w:rsidP="00551A6F">
      <w:r w:rsidRPr="00050CA8">
        <w:rPr>
          <w:b/>
        </w:rPr>
        <w:t>Input, Required:</w:t>
      </w:r>
      <w:r w:rsidRPr="00050CA8">
        <w:t xml:space="preserve"> N2 information.</w:t>
      </w:r>
    </w:p>
    <w:p w14:paraId="00164E63" w14:textId="77777777" w:rsidR="00551A6F" w:rsidRPr="00050CA8" w:rsidRDefault="00551A6F" w:rsidP="00551A6F">
      <w:r w:rsidRPr="00050CA8">
        <w:rPr>
          <w:b/>
        </w:rPr>
        <w:t>Input, Optional:</w:t>
      </w:r>
      <w:r w:rsidRPr="00050CA8">
        <w:t xml:space="preserve"> </w:t>
      </w:r>
      <w:r>
        <w:t>None</w:t>
      </w:r>
      <w:r w:rsidRPr="00050CA8">
        <w:rPr>
          <w:lang w:eastAsia="zh-CN"/>
        </w:rPr>
        <w:t>.</w:t>
      </w:r>
    </w:p>
    <w:p w14:paraId="72C9DBC4" w14:textId="77777777" w:rsidR="00551A6F" w:rsidRPr="00050CA8" w:rsidRDefault="00551A6F" w:rsidP="00551A6F">
      <w:pPr>
        <w:rPr>
          <w:lang w:eastAsia="zh-CN"/>
        </w:rPr>
      </w:pPr>
      <w:r w:rsidRPr="00050CA8">
        <w:rPr>
          <w:b/>
        </w:rPr>
        <w:t>Output, Required:</w:t>
      </w:r>
      <w:r w:rsidRPr="00050CA8">
        <w:rPr>
          <w:lang w:eastAsia="zh-CN"/>
        </w:rPr>
        <w:t xml:space="preserve"> None</w:t>
      </w:r>
      <w:r w:rsidRPr="00050CA8">
        <w:rPr>
          <w:i/>
        </w:rPr>
        <w:t>.</w:t>
      </w:r>
    </w:p>
    <w:p w14:paraId="4500EA10" w14:textId="77777777" w:rsidR="00551A6F" w:rsidRPr="00050CA8" w:rsidRDefault="00551A6F" w:rsidP="00551A6F">
      <w:pPr>
        <w:rPr>
          <w:i/>
        </w:rPr>
      </w:pPr>
      <w:r w:rsidRPr="00050CA8">
        <w:rPr>
          <w:b/>
        </w:rPr>
        <w:t xml:space="preserve">Output, Optional: </w:t>
      </w:r>
      <w:r w:rsidRPr="00050CA8">
        <w:t>None</w:t>
      </w:r>
      <w:r w:rsidRPr="00050CA8">
        <w:rPr>
          <w:i/>
        </w:rPr>
        <w:t>.</w:t>
      </w:r>
    </w:p>
    <w:p w14:paraId="4F2032AA" w14:textId="1AAD9C71" w:rsidR="00551A6F" w:rsidRDefault="00551A6F" w:rsidP="00551A6F">
      <w:pPr>
        <w:rPr>
          <w:noProof/>
        </w:rPr>
      </w:pPr>
      <w:r>
        <w:rPr>
          <w:color w:val="000000"/>
          <w:lang w:eastAsia="ja-JP"/>
        </w:rPr>
        <w:t xml:space="preserve">When </w:t>
      </w:r>
      <w:del w:id="27" w:author="psanders" w:date="2020-03-09T16:52:00Z">
        <w:r w:rsidRPr="00552BE2" w:rsidDel="00551A6F">
          <w:delText xml:space="preserve">NonUeN2InfoSubscribe </w:delText>
        </w:r>
      </w:del>
      <w:ins w:id="28" w:author="psanders" w:date="2020-03-09T16:52:00Z">
        <w:r w:rsidRPr="00552BE2">
          <w:t>NonUeN2Info</w:t>
        </w:r>
        <w:r>
          <w:t>Notify</w:t>
        </w:r>
        <w:r w:rsidRPr="00552BE2">
          <w:t xml:space="preserve"> </w:t>
        </w:r>
      </w:ins>
      <w:r>
        <w:t>service operation is used for PWS services</w:t>
      </w:r>
      <w:r>
        <w:rPr>
          <w:noProof/>
        </w:rPr>
        <w:t xml:space="preserve">, the N2 information consists of all (mandatory and optionally) available information provided via N2 in the </w:t>
      </w:r>
      <w:r w:rsidRPr="000A2EF4">
        <w:rPr>
          <w:noProof/>
        </w:rPr>
        <w:t>Write-Replace Warning Indication</w:t>
      </w:r>
      <w:r>
        <w:rPr>
          <w:noProof/>
        </w:rPr>
        <w:t xml:space="preserve"> </w:t>
      </w:r>
      <w:r>
        <w:rPr>
          <w:lang w:eastAsia="zh-CN"/>
        </w:rPr>
        <w:t>(see subclause 9.2.</w:t>
      </w:r>
      <w:del w:id="29" w:author="psanders" w:date="2020-03-09T16:52:00Z">
        <w:r w:rsidDel="00551A6F">
          <w:rPr>
            <w:lang w:eastAsia="zh-CN"/>
          </w:rPr>
          <w:delText>2</w:delText>
        </w:r>
      </w:del>
      <w:ins w:id="30" w:author="psanders" w:date="2020-03-09T16:52:00Z">
        <w:r>
          <w:rPr>
            <w:lang w:eastAsia="zh-CN"/>
          </w:rPr>
          <w:t>3</w:t>
        </w:r>
      </w:ins>
      <w:r>
        <w:rPr>
          <w:lang w:eastAsia="zh-CN"/>
        </w:rPr>
        <w:t>0)</w:t>
      </w:r>
      <w:r w:rsidRPr="000A2EF4">
        <w:rPr>
          <w:noProof/>
        </w:rPr>
        <w:t xml:space="preserve">, </w:t>
      </w:r>
      <w:r>
        <w:rPr>
          <w:noProof/>
        </w:rPr>
        <w:t xml:space="preserve">a </w:t>
      </w:r>
      <w:r w:rsidRPr="000A2EF4">
        <w:rPr>
          <w:noProof/>
        </w:rPr>
        <w:t>Stop Warning Indication</w:t>
      </w:r>
      <w:r>
        <w:rPr>
          <w:noProof/>
        </w:rPr>
        <w:t xml:space="preserve"> </w:t>
      </w:r>
      <w:r>
        <w:rPr>
          <w:lang w:eastAsia="zh-CN"/>
        </w:rPr>
        <w:t>(see subclause 9.2.</w:t>
      </w:r>
      <w:del w:id="31" w:author="psanders" w:date="2020-03-09T16:52:00Z">
        <w:r w:rsidDel="00551A6F">
          <w:rPr>
            <w:lang w:eastAsia="zh-CN"/>
          </w:rPr>
          <w:delText>2</w:delText>
        </w:r>
      </w:del>
      <w:ins w:id="32" w:author="psanders" w:date="2020-03-09T16:52:00Z">
        <w:r>
          <w:rPr>
            <w:lang w:eastAsia="zh-CN"/>
          </w:rPr>
          <w:t>3</w:t>
        </w:r>
      </w:ins>
      <w:r>
        <w:rPr>
          <w:lang w:eastAsia="zh-CN"/>
        </w:rPr>
        <w:t>1)</w:t>
      </w:r>
      <w:r w:rsidRPr="000A2EF4">
        <w:rPr>
          <w:noProof/>
        </w:rPr>
        <w:t xml:space="preserve">, </w:t>
      </w:r>
      <w:r>
        <w:rPr>
          <w:noProof/>
        </w:rPr>
        <w:t xml:space="preserve">a </w:t>
      </w:r>
      <w:r w:rsidRPr="000A2EF4">
        <w:rPr>
          <w:noProof/>
        </w:rPr>
        <w:t>PWS Restart Indication</w:t>
      </w:r>
      <w:r>
        <w:rPr>
          <w:noProof/>
        </w:rPr>
        <w:t xml:space="preserve"> </w:t>
      </w:r>
      <w:r>
        <w:rPr>
          <w:lang w:eastAsia="zh-CN"/>
        </w:rPr>
        <w:t>(see subclause 9.2.</w:t>
      </w:r>
      <w:del w:id="33" w:author="psanders" w:date="2020-03-09T16:52:00Z">
        <w:r w:rsidDel="00551A6F">
          <w:rPr>
            <w:lang w:eastAsia="zh-CN"/>
          </w:rPr>
          <w:delText>2</w:delText>
        </w:r>
      </w:del>
      <w:ins w:id="34" w:author="psanders" w:date="2020-03-09T16:52:00Z">
        <w:r>
          <w:rPr>
            <w:lang w:eastAsia="zh-CN"/>
          </w:rPr>
          <w:t>3</w:t>
        </w:r>
      </w:ins>
      <w:r>
        <w:rPr>
          <w:lang w:eastAsia="zh-CN"/>
        </w:rPr>
        <w:t xml:space="preserve">2) </w:t>
      </w:r>
      <w:r>
        <w:rPr>
          <w:noProof/>
        </w:rPr>
        <w:t xml:space="preserve">or a PWS Failure Indication </w:t>
      </w:r>
      <w:r>
        <w:rPr>
          <w:lang w:eastAsia="zh-CN"/>
        </w:rPr>
        <w:t>(see subclause 9.2.</w:t>
      </w:r>
      <w:del w:id="35" w:author="psanders" w:date="2020-03-09T16:52:00Z">
        <w:r w:rsidDel="00551A6F">
          <w:rPr>
            <w:lang w:eastAsia="zh-CN"/>
          </w:rPr>
          <w:delText>2</w:delText>
        </w:r>
      </w:del>
      <w:ins w:id="36" w:author="psanders" w:date="2020-03-09T16:52:00Z">
        <w:r>
          <w:rPr>
            <w:lang w:eastAsia="zh-CN"/>
          </w:rPr>
          <w:t>3</w:t>
        </w:r>
      </w:ins>
      <w:r>
        <w:rPr>
          <w:lang w:eastAsia="zh-CN"/>
        </w:rPr>
        <w:t>3)</w:t>
      </w:r>
      <w:r>
        <w:rPr>
          <w:noProof/>
        </w:rPr>
        <w:t>.</w:t>
      </w:r>
    </w:p>
    <w:p w14:paraId="00BF6E97" w14:textId="77777777" w:rsidR="001E41F3" w:rsidRDefault="001E41F3">
      <w:pPr>
        <w:rPr>
          <w:noProof/>
        </w:rPr>
      </w:pPr>
    </w:p>
    <w:sectPr w:rsidR="001E41F3"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29DF49" w14:textId="77777777" w:rsidR="00C1618C" w:rsidRDefault="00C1618C">
      <w:r>
        <w:separator/>
      </w:r>
    </w:p>
  </w:endnote>
  <w:endnote w:type="continuationSeparator" w:id="0">
    <w:p w14:paraId="2443514F" w14:textId="77777777" w:rsidR="00C1618C" w:rsidRDefault="00C16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09C0B" w14:textId="77777777" w:rsidR="00F64CA2" w:rsidRDefault="00326DA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4813B5" w14:textId="77777777" w:rsidR="00C1618C" w:rsidRDefault="00C1618C">
      <w:r>
        <w:separator/>
      </w:r>
    </w:p>
  </w:footnote>
  <w:footnote w:type="continuationSeparator" w:id="0">
    <w:p w14:paraId="57D90B75" w14:textId="77777777" w:rsidR="00C1618C" w:rsidRDefault="00C161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32BA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A46087"/>
    <w:multiLevelType w:val="hybridMultilevel"/>
    <w:tmpl w:val="AFBAFE4E"/>
    <w:lvl w:ilvl="0" w:tplc="B7F6F0C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967606D"/>
    <w:multiLevelType w:val="hybridMultilevel"/>
    <w:tmpl w:val="375632B6"/>
    <w:lvl w:ilvl="0" w:tplc="6360CCB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582E1E"/>
    <w:multiLevelType w:val="hybridMultilevel"/>
    <w:tmpl w:val="10C00CE4"/>
    <w:lvl w:ilvl="0" w:tplc="B9322E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F07B0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26DA7"/>
    <w:rsid w:val="003609EF"/>
    <w:rsid w:val="0036231A"/>
    <w:rsid w:val="003674C0"/>
    <w:rsid w:val="00374DD4"/>
    <w:rsid w:val="00393E7F"/>
    <w:rsid w:val="003E1A36"/>
    <w:rsid w:val="00410371"/>
    <w:rsid w:val="004242F1"/>
    <w:rsid w:val="004B35E5"/>
    <w:rsid w:val="004B75B7"/>
    <w:rsid w:val="004C07E3"/>
    <w:rsid w:val="004D383A"/>
    <w:rsid w:val="004E1669"/>
    <w:rsid w:val="0051580D"/>
    <w:rsid w:val="00547111"/>
    <w:rsid w:val="00551A6F"/>
    <w:rsid w:val="00570453"/>
    <w:rsid w:val="00592D74"/>
    <w:rsid w:val="005E2C44"/>
    <w:rsid w:val="00621188"/>
    <w:rsid w:val="006257ED"/>
    <w:rsid w:val="00695808"/>
    <w:rsid w:val="006B46FB"/>
    <w:rsid w:val="006E21FB"/>
    <w:rsid w:val="00704231"/>
    <w:rsid w:val="00772296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A6AB4"/>
    <w:rsid w:val="008C3C2A"/>
    <w:rsid w:val="008F686C"/>
    <w:rsid w:val="009148DE"/>
    <w:rsid w:val="00941BFE"/>
    <w:rsid w:val="00941E30"/>
    <w:rsid w:val="009777D9"/>
    <w:rsid w:val="00991B88"/>
    <w:rsid w:val="009A5753"/>
    <w:rsid w:val="009A579D"/>
    <w:rsid w:val="009D11F5"/>
    <w:rsid w:val="009E3297"/>
    <w:rsid w:val="009E6C24"/>
    <w:rsid w:val="009F734F"/>
    <w:rsid w:val="00A246B6"/>
    <w:rsid w:val="00A3208C"/>
    <w:rsid w:val="00A33D26"/>
    <w:rsid w:val="00A47E70"/>
    <w:rsid w:val="00A50CF0"/>
    <w:rsid w:val="00A542A2"/>
    <w:rsid w:val="00A7671C"/>
    <w:rsid w:val="00AA2CBC"/>
    <w:rsid w:val="00AA5FCA"/>
    <w:rsid w:val="00AC5820"/>
    <w:rsid w:val="00AD1CD8"/>
    <w:rsid w:val="00B06F43"/>
    <w:rsid w:val="00B258BB"/>
    <w:rsid w:val="00B455D7"/>
    <w:rsid w:val="00B67B97"/>
    <w:rsid w:val="00B968C8"/>
    <w:rsid w:val="00B9700E"/>
    <w:rsid w:val="00BA3EC5"/>
    <w:rsid w:val="00BA51D9"/>
    <w:rsid w:val="00BB5DFC"/>
    <w:rsid w:val="00BD279D"/>
    <w:rsid w:val="00BD6BB8"/>
    <w:rsid w:val="00C1618C"/>
    <w:rsid w:val="00C66BA2"/>
    <w:rsid w:val="00C75CB0"/>
    <w:rsid w:val="00C95985"/>
    <w:rsid w:val="00CC5026"/>
    <w:rsid w:val="00CC68D0"/>
    <w:rsid w:val="00CD0F1C"/>
    <w:rsid w:val="00CD7E46"/>
    <w:rsid w:val="00D03F9A"/>
    <w:rsid w:val="00D06D51"/>
    <w:rsid w:val="00D24991"/>
    <w:rsid w:val="00D43CB0"/>
    <w:rsid w:val="00D50255"/>
    <w:rsid w:val="00D66520"/>
    <w:rsid w:val="00DA3849"/>
    <w:rsid w:val="00DE34CF"/>
    <w:rsid w:val="00E13F3D"/>
    <w:rsid w:val="00E314F5"/>
    <w:rsid w:val="00E34898"/>
    <w:rsid w:val="00E8079D"/>
    <w:rsid w:val="00EB09B7"/>
    <w:rsid w:val="00EE5C51"/>
    <w:rsid w:val="00EE7D7C"/>
    <w:rsid w:val="00EF7AEF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56487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Memo Heading 3,Underrubrik2,H3,h3,no break,hello,0H,0h,3h,3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8A6AB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A6A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A6AB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8A6AB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8A6A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A6AB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Memo Heading 3 Char,Underrubrik2 Char,H3 Char,h3 Char,no break Char,hello Char,0H Char,0h Char,3h Char,3H Char"/>
    <w:link w:val="Heading3"/>
    <w:rsid w:val="008A6AB4"/>
    <w:rPr>
      <w:rFonts w:ascii="Arial" w:hAnsi="Arial"/>
      <w:sz w:val="28"/>
      <w:lang w:val="en-GB" w:eastAsia="en-US"/>
    </w:rPr>
  </w:style>
  <w:style w:type="character" w:customStyle="1" w:styleId="TAHChar">
    <w:name w:val="TAH Char"/>
    <w:link w:val="TAH"/>
    <w:locked/>
    <w:rsid w:val="008A6AB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H1 Char"/>
    <w:link w:val="Heading1"/>
    <w:rsid w:val="008A6AB4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semiHidden/>
    <w:rsid w:val="008A6AB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6AB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62350-683C-494B-AA64-11D797DA0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1203</Words>
  <Characters>6618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3</cp:revision>
  <cp:lastPrinted>1899-12-31T23:00:00Z</cp:lastPrinted>
  <dcterms:created xsi:type="dcterms:W3CDTF">2020-04-03T09:48:00Z</dcterms:created>
  <dcterms:modified xsi:type="dcterms:W3CDTF">2020-04-06T11:17:00Z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C1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23.041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16.3.0</vt:lpwstr>
  </property>
  <property fmtid="{D5CDD505-2E9C-101B-9397-08002B2CF9AE}" pid="13" name="SourceIfWg">
    <vt:lpwstr>one2many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TEI16, 5GS_Ph1-CT</vt:lpwstr>
  </property>
  <property fmtid="{D5CDD505-2E9C-101B-9397-08002B2CF9AE}" pid="16" name="Cat">
    <vt:lpwstr>F</vt:lpwstr>
  </property>
  <property fmtid="{D5CDD505-2E9C-101B-9397-08002B2CF9AE}" pid="17" name="ResDate">
    <vt:lpwstr>&lt;Res_date&gt;</vt:lpwstr>
  </property>
  <property fmtid="{D5CDD505-2E9C-101B-9397-08002B2CF9AE}" pid="18" name="Release">
    <vt:lpwstr>Rel-16</vt:lpwstr>
  </property>
  <property fmtid="{D5CDD505-2E9C-101B-9397-08002B2CF9AE}" pid="19" name="CrTitle">
    <vt:lpwstr>Corrections to references</vt:lpwstr>
  </property>
  <property fmtid="{D5CDD505-2E9C-101B-9397-08002B2CF9AE}" pid="20" name="MtgTitle">
    <vt:lpwstr>&lt;MTG_TITLE&gt;</vt:lpwstr>
  </property>
</Properties>
</file>