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4267A" w14:textId="77777777" w:rsidR="00F566A2" w:rsidRDefault="00F566A2" w:rsidP="00E20D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C1-202074</w:t>
      </w:r>
      <w:r>
        <w:rPr>
          <w:b/>
          <w:i/>
          <w:noProof/>
          <w:sz w:val="28"/>
        </w:rPr>
        <w:fldChar w:fldCharType="end"/>
      </w:r>
    </w:p>
    <w:p w14:paraId="33750092" w14:textId="77777777" w:rsidR="00F566A2" w:rsidRDefault="00F566A2" w:rsidP="00F566A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E612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2DEB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F2A9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DCF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6E16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D4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6BF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6DC8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C3E00" w14:textId="7CA0553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14F5">
              <w:rPr>
                <w:b/>
                <w:noProof/>
                <w:sz w:val="28"/>
              </w:rPr>
              <w:t>23.041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D35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9E4D5" w14:textId="7DBCD73E" w:rsidR="001E41F3" w:rsidRPr="00410371" w:rsidRDefault="004E4D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59CC980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0CD16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F8939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42F674" w14:textId="6172AA2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4C7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57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638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77C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A99D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A803E2" w14:textId="7F24108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EF8B5E" w14:textId="77777777" w:rsidTr="00547111">
        <w:tc>
          <w:tcPr>
            <w:tcW w:w="9641" w:type="dxa"/>
            <w:gridSpan w:val="9"/>
          </w:tcPr>
          <w:p w14:paraId="7508B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C278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2CC487" w14:textId="77777777" w:rsidTr="00A7671C">
        <w:tc>
          <w:tcPr>
            <w:tcW w:w="2835" w:type="dxa"/>
          </w:tcPr>
          <w:p w14:paraId="798D2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4FA4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7368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82B0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527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B243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5DB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AEE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AB2EBC" w14:textId="11AE777A" w:rsidR="00F25D98" w:rsidRDefault="00CD54C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7C4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4456FE" w14:textId="77777777" w:rsidTr="00547111">
        <w:tc>
          <w:tcPr>
            <w:tcW w:w="9640" w:type="dxa"/>
            <w:gridSpan w:val="11"/>
          </w:tcPr>
          <w:p w14:paraId="78C56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0E8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A35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71AEE" w14:textId="7ABCE9E4" w:rsidR="001E41F3" w:rsidRDefault="00B22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364C7">
                <w:t>Correction to figure</w:t>
              </w:r>
            </w:fldSimple>
          </w:p>
        </w:tc>
      </w:tr>
      <w:tr w:rsidR="001E41F3" w14:paraId="2F956F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610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A27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9D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09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1C0AF" w14:textId="0E1CCC0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314F5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  <w:r w:rsidR="00D37CE8">
              <w:rPr>
                <w:noProof/>
              </w:rPr>
              <w:t>, Ericsson</w:t>
            </w:r>
          </w:p>
        </w:tc>
      </w:tr>
      <w:tr w:rsidR="001E41F3" w14:paraId="3AEBA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888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58993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0046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11B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E1B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4FD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534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4518E" w14:textId="6157C13E" w:rsidR="001E41F3" w:rsidRDefault="00FB7655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C8977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744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DDDD07" w14:textId="2754F6DB" w:rsidR="001E41F3" w:rsidRDefault="00F56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2020-04-03</w:t>
            </w:r>
            <w:bookmarkStart w:id="1" w:name="_GoBack"/>
            <w:bookmarkEnd w:id="1"/>
          </w:p>
        </w:tc>
      </w:tr>
      <w:tr w:rsidR="001E41F3" w14:paraId="4194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D2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C0B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2B8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11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BAE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383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06AC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49ADD" w14:textId="58BA926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314F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5E6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E260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57DAF" w14:textId="08F6785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314F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4B1CD5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5F9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F9D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39DD58" w14:textId="7273CBD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ED39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A4CBC3" w14:textId="77777777" w:rsidTr="00547111">
        <w:tc>
          <w:tcPr>
            <w:tcW w:w="1843" w:type="dxa"/>
          </w:tcPr>
          <w:p w14:paraId="54201A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2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BE5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9B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3F932" w14:textId="360BB734" w:rsidR="00C4525F" w:rsidRDefault="00E314F5" w:rsidP="00C4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in 9A.1-1 shows that CBCF and PWS-IWF support a SBI</w:t>
            </w:r>
            <w:r w:rsidR="00921B04">
              <w:rPr>
                <w:noProof/>
              </w:rPr>
              <w:t xml:space="preserve"> and provide services to other NFs</w:t>
            </w:r>
            <w:r>
              <w:rPr>
                <w:noProof/>
              </w:rPr>
              <w:t xml:space="preserve">, but the note </w:t>
            </w:r>
            <w:r w:rsidR="000F07B0">
              <w:rPr>
                <w:noProof/>
              </w:rPr>
              <w:t>in the same clause</w:t>
            </w:r>
            <w:r w:rsidR="00DF5C9A">
              <w:rPr>
                <w:noProof/>
              </w:rPr>
              <w:t>, below the figure,</w:t>
            </w:r>
            <w:r w:rsidR="000F07B0">
              <w:rPr>
                <w:noProof/>
              </w:rPr>
              <w:t xml:space="preserve"> </w:t>
            </w:r>
            <w:r>
              <w:rPr>
                <w:noProof/>
              </w:rPr>
              <w:t>says the</w:t>
            </w:r>
            <w:r w:rsidR="00D51860">
              <w:rPr>
                <w:noProof/>
              </w:rPr>
              <w:t xml:space="preserve"> figure</w:t>
            </w:r>
            <w:r>
              <w:rPr>
                <w:noProof/>
              </w:rPr>
              <w:t xml:space="preserve"> do</w:t>
            </w:r>
            <w:r w:rsidR="00D51860">
              <w:rPr>
                <w:noProof/>
              </w:rPr>
              <w:t>es not</w:t>
            </w:r>
            <w:r>
              <w:rPr>
                <w:noProof/>
              </w:rPr>
              <w:t xml:space="preserve"> show that.</w:t>
            </w:r>
          </w:p>
        </w:tc>
      </w:tr>
      <w:tr w:rsidR="001E41F3" w14:paraId="4BE367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906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5B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F90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7B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5BA0F" w14:textId="48AA5510" w:rsidR="00C4525F" w:rsidRDefault="000F07B0" w:rsidP="00C4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figure 9A1-1</w:t>
            </w:r>
            <w:r w:rsidR="00B33AA7">
              <w:rPr>
                <w:noProof/>
              </w:rPr>
              <w:t xml:space="preserve"> to show that CBCF and PWS-IWF </w:t>
            </w:r>
            <w:r w:rsidR="00C4525F">
              <w:rPr>
                <w:noProof/>
              </w:rPr>
              <w:t xml:space="preserve">do not </w:t>
            </w:r>
            <w:r w:rsidR="00B33AA7">
              <w:rPr>
                <w:noProof/>
              </w:rPr>
              <w:t>provide services to other NFs</w:t>
            </w:r>
            <w:r>
              <w:rPr>
                <w:noProof/>
              </w:rPr>
              <w:t>.</w:t>
            </w:r>
          </w:p>
        </w:tc>
      </w:tr>
      <w:tr w:rsidR="001E41F3" w14:paraId="0BDA9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03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8C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AAA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B0F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CA31" w14:textId="08058BAC" w:rsidR="001E41F3" w:rsidRDefault="00E0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Contradiction may be confusing</w:t>
            </w:r>
          </w:p>
        </w:tc>
      </w:tr>
      <w:tr w:rsidR="001E41F3" w14:paraId="3C35C68D" w14:textId="77777777" w:rsidTr="00547111">
        <w:tc>
          <w:tcPr>
            <w:tcW w:w="2694" w:type="dxa"/>
            <w:gridSpan w:val="2"/>
          </w:tcPr>
          <w:p w14:paraId="2CE9E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E5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BA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F0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0F033" w14:textId="17BBE610" w:rsidR="001E41F3" w:rsidRDefault="008A6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9A.1</w:t>
            </w:r>
          </w:p>
        </w:tc>
      </w:tr>
      <w:tr w:rsidR="001E41F3" w14:paraId="76709D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0EC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C5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34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8F0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CA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31B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5E99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324F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CDB7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70D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27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6E31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1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7A6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2EF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B7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120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8FE3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31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7C5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0C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D6C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AC1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258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99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ED2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D118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B6A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FA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4E35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C8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301F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D68E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DC70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790C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C2C6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283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A5D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4D03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7E2E3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2311C" w14:textId="77777777" w:rsidR="008A6AB4" w:rsidRDefault="008A6AB4" w:rsidP="008A6AB4">
      <w:pPr>
        <w:pStyle w:val="Heading1"/>
      </w:pPr>
      <w:bookmarkStart w:id="3" w:name="_Toc20214037"/>
      <w:bookmarkStart w:id="4" w:name="_Toc27486349"/>
      <w:r>
        <w:lastRenderedPageBreak/>
        <w:t>9A</w:t>
      </w:r>
      <w:r>
        <w:tab/>
        <w:t>Service Based Interface for 5G System</w:t>
      </w:r>
      <w:bookmarkEnd w:id="3"/>
      <w:bookmarkEnd w:id="4"/>
    </w:p>
    <w:p w14:paraId="5572EB5E" w14:textId="77777777" w:rsidR="008A6AB4" w:rsidRDefault="008A6AB4" w:rsidP="008A6AB4">
      <w:pPr>
        <w:pStyle w:val="Heading2"/>
      </w:pPr>
      <w:bookmarkStart w:id="5" w:name="_Toc20214038"/>
      <w:bookmarkStart w:id="6" w:name="_Toc27486350"/>
      <w:r>
        <w:t>9A.1</w:t>
      </w:r>
      <w:r>
        <w:tab/>
        <w:t>Introduction</w:t>
      </w:r>
      <w:bookmarkEnd w:id="5"/>
      <w:bookmarkEnd w:id="6"/>
    </w:p>
    <w:p w14:paraId="34BC5A14" w14:textId="77777777" w:rsidR="008A6AB4" w:rsidRDefault="008A6AB4" w:rsidP="008A6AB4">
      <w:r>
        <w:t xml:space="preserve">Within the 5GCN, the AMF offers services to the CBCF via the </w:t>
      </w:r>
      <w:proofErr w:type="spellStart"/>
      <w:r>
        <w:t>Namf</w:t>
      </w:r>
      <w:proofErr w:type="spellEnd"/>
      <w:r>
        <w:t xml:space="preserve"> service-based interface (see 3GPP TS 23.501 [39] and 3GPP TS 23.502 [43]).</w:t>
      </w:r>
    </w:p>
    <w:p w14:paraId="38D87E71" w14:textId="77777777" w:rsidR="008A6AB4" w:rsidRDefault="008A6AB4" w:rsidP="008A6AB4">
      <w:r>
        <w:t xml:space="preserve">Figure 9A.1-1 depicts the 5GS PWS system architecture, using </w:t>
      </w:r>
      <w:r w:rsidRPr="00661625">
        <w:t xml:space="preserve">the </w:t>
      </w:r>
      <w:r>
        <w:t>service-based interface</w:t>
      </w:r>
      <w:r w:rsidRPr="00661625">
        <w:t xml:space="preserve"> representation showing how </w:t>
      </w:r>
      <w:r>
        <w:t>the</w:t>
      </w:r>
      <w:r w:rsidRPr="00661625">
        <w:t xml:space="preserve"> network functions interact with each other</w:t>
      </w:r>
      <w:r>
        <w:t>.</w:t>
      </w:r>
    </w:p>
    <w:p w14:paraId="64779256" w14:textId="5BDE8580" w:rsidR="008A6AB4" w:rsidDel="004C07E3" w:rsidRDefault="008A6AB4" w:rsidP="008A6AB4">
      <w:pPr>
        <w:pStyle w:val="TF"/>
        <w:rPr>
          <w:del w:id="7" w:author="psanders" w:date="2020-03-02T10:41:00Z"/>
          <w:b w:val="0"/>
        </w:rPr>
      </w:pPr>
      <w:ins w:id="8" w:author="psanders" w:date="2020-03-02T10:41:00Z">
        <w:r w:rsidRPr="00A079E5">
          <w:object w:dxaOrig="6135" w:dyaOrig="1470" w14:anchorId="7B8508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6.6pt;height:73.8pt" o:ole="">
              <v:imagedata r:id="rId13" o:title=""/>
            </v:shape>
            <o:OLEObject Type="Embed" ProgID="Visio.Drawing.11" ShapeID="_x0000_i1025" DrawAspect="Content" ObjectID="_1647684139" r:id="rId14"/>
          </w:object>
        </w:r>
      </w:ins>
      <w:del w:id="9" w:author="psanders" w:date="2020-03-02T10:41:00Z">
        <w:r w:rsidRPr="00A079E5" w:rsidDel="008E6141">
          <w:object w:dxaOrig="6135" w:dyaOrig="1471" w14:anchorId="39974080">
            <v:shape id="_x0000_i1026" type="#_x0000_t75" style="width:306.6pt;height:73.2pt" o:ole="">
              <v:imagedata r:id="rId15" o:title=""/>
            </v:shape>
            <o:OLEObject Type="Embed" ProgID="Visio.Drawing.11" ShapeID="_x0000_i1026" DrawAspect="Content" ObjectID="_1647684140" r:id="rId16"/>
          </w:object>
        </w:r>
      </w:del>
    </w:p>
    <w:p w14:paraId="02B4731E" w14:textId="77777777" w:rsidR="004C07E3" w:rsidRDefault="004C07E3" w:rsidP="008A6AB4">
      <w:pPr>
        <w:pStyle w:val="TH"/>
        <w:rPr>
          <w:ins w:id="10" w:author="psanders" w:date="2020-03-03T09:18:00Z"/>
          <w:lang w:eastAsia="zh-CN"/>
        </w:rPr>
      </w:pPr>
    </w:p>
    <w:p w14:paraId="5A35CC8D" w14:textId="77777777" w:rsidR="008A6AB4" w:rsidRDefault="008A6AB4" w:rsidP="008A6AB4">
      <w:pPr>
        <w:pStyle w:val="TF"/>
        <w:rPr>
          <w:lang w:eastAsia="zh-CN"/>
        </w:rPr>
      </w:pPr>
      <w:r>
        <w:t xml:space="preserve">Figure 9A.1-1: </w:t>
      </w:r>
      <w:r w:rsidRPr="00661625">
        <w:t>5GS PWS system architecture</w:t>
      </w:r>
      <w:r>
        <w:rPr>
          <w:lang w:eastAsia="zh-CN"/>
        </w:rPr>
        <w:t xml:space="preserve"> – CBCF/PWS-IWF - AMF </w:t>
      </w:r>
    </w:p>
    <w:p w14:paraId="5CF518DC" w14:textId="77777777" w:rsidR="008A6AB4" w:rsidRDefault="008A6AB4" w:rsidP="008A6AB4">
      <w:r>
        <w:t>Service-based interface to support 5GS PWS:</w:t>
      </w:r>
    </w:p>
    <w:p w14:paraId="41C78F61" w14:textId="77777777" w:rsidR="008A6AB4" w:rsidRDefault="008A6AB4" w:rsidP="008A6AB4">
      <w:pPr>
        <w:pStyle w:val="NO"/>
      </w:pPr>
      <w:proofErr w:type="spellStart"/>
      <w:r w:rsidRPr="00764BCB">
        <w:rPr>
          <w:b/>
        </w:rPr>
        <w:t>Namf</w:t>
      </w:r>
      <w:proofErr w:type="spellEnd"/>
      <w:r>
        <w:t>:</w:t>
      </w:r>
      <w:r>
        <w:tab/>
        <w:t>Service-based interface exhibited by AMF.</w:t>
      </w:r>
    </w:p>
    <w:p w14:paraId="1FD465D1" w14:textId="77777777" w:rsidR="008A6AB4" w:rsidRDefault="008A6AB4" w:rsidP="008A6AB4">
      <w:pPr>
        <w:pStyle w:val="NO"/>
      </w:pPr>
      <w:r w:rsidRPr="00764BCB">
        <w:t>NOTE:</w:t>
      </w:r>
      <w:r>
        <w:tab/>
        <w:t xml:space="preserve">No services are provided by CBCF or PWS-IWF, thus no service-based interfaces are depicted for these NFs in the </w:t>
      </w:r>
      <w:r w:rsidRPr="00764BCB">
        <w:t>5GS PWS system architecture.</w:t>
      </w:r>
    </w:p>
    <w:p w14:paraId="3252B3C8" w14:textId="77777777" w:rsidR="008A6AB4" w:rsidRDefault="008A6AB4" w:rsidP="008A6AB4">
      <w:r>
        <w:t>The table 9A.1-1 shows the AMF Service and Service Operations specific for PWS:</w:t>
      </w:r>
    </w:p>
    <w:p w14:paraId="29C7C39E" w14:textId="77777777" w:rsidR="008A6AB4" w:rsidRDefault="008A6AB4" w:rsidP="008A6AB4">
      <w:pPr>
        <w:pStyle w:val="TH"/>
      </w:pPr>
      <w:r>
        <w:t>Table 9A.1-1 AMF Service for PWS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2126"/>
        <w:gridCol w:w="1134"/>
      </w:tblGrid>
      <w:tr w:rsidR="008A6AB4" w:rsidRPr="00BC1529" w14:paraId="3C0DACCA" w14:textId="77777777" w:rsidTr="00331A78">
        <w:tc>
          <w:tcPr>
            <w:tcW w:w="2093" w:type="dxa"/>
            <w:tcBorders>
              <w:bottom w:val="single" w:sz="4" w:space="0" w:color="auto"/>
            </w:tcBorders>
          </w:tcPr>
          <w:p w14:paraId="6FA85492" w14:textId="77777777" w:rsidR="008A6AB4" w:rsidRPr="00B87E78" w:rsidRDefault="008A6AB4" w:rsidP="00331A78">
            <w:pPr>
              <w:pStyle w:val="TAH"/>
            </w:pPr>
            <w:r w:rsidRPr="00B87E78">
              <w:t>Service Name</w:t>
            </w:r>
          </w:p>
        </w:tc>
        <w:tc>
          <w:tcPr>
            <w:tcW w:w="2410" w:type="dxa"/>
          </w:tcPr>
          <w:p w14:paraId="27C14C84" w14:textId="77777777" w:rsidR="008A6AB4" w:rsidRPr="00B87E78" w:rsidRDefault="008A6AB4" w:rsidP="00331A78">
            <w:pPr>
              <w:pStyle w:val="TAH"/>
            </w:pPr>
            <w:r w:rsidRPr="00B87E78">
              <w:t>Service Operations</w:t>
            </w:r>
          </w:p>
        </w:tc>
        <w:tc>
          <w:tcPr>
            <w:tcW w:w="2126" w:type="dxa"/>
          </w:tcPr>
          <w:p w14:paraId="3DA137F3" w14:textId="77777777" w:rsidR="008A6AB4" w:rsidRPr="00B87E78" w:rsidRDefault="008A6AB4" w:rsidP="00331A78">
            <w:pPr>
              <w:pStyle w:val="TAH"/>
            </w:pPr>
            <w:r w:rsidRPr="00B87E78">
              <w:t>Operation Semantics</w:t>
            </w:r>
          </w:p>
        </w:tc>
        <w:tc>
          <w:tcPr>
            <w:tcW w:w="1134" w:type="dxa"/>
          </w:tcPr>
          <w:p w14:paraId="6CEC3081" w14:textId="77777777" w:rsidR="008A6AB4" w:rsidRPr="00B87E78" w:rsidRDefault="008A6AB4" w:rsidP="00331A78">
            <w:pPr>
              <w:pStyle w:val="TAH"/>
            </w:pPr>
            <w:r w:rsidRPr="00B87E78">
              <w:t>Consumer</w:t>
            </w:r>
          </w:p>
        </w:tc>
      </w:tr>
      <w:tr w:rsidR="008A6AB4" w:rsidRPr="00BC1529" w14:paraId="1725BF14" w14:textId="77777777" w:rsidTr="00331A78">
        <w:tc>
          <w:tcPr>
            <w:tcW w:w="2093" w:type="dxa"/>
            <w:vMerge w:val="restart"/>
          </w:tcPr>
          <w:p w14:paraId="73AA98D2" w14:textId="77777777" w:rsidR="008A6AB4" w:rsidRPr="00AD6D25" w:rsidRDefault="008A6AB4" w:rsidP="00331A7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B67AF">
              <w:t>Namf_Communication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2B5AF84" w14:textId="77777777" w:rsidR="008A6AB4" w:rsidRDefault="008A6AB4" w:rsidP="00331A78">
            <w:pPr>
              <w:pStyle w:val="TAL"/>
              <w:rPr>
                <w:lang w:val="sv-SE"/>
              </w:rPr>
            </w:pPr>
            <w:r>
              <w:t>NonUe</w:t>
            </w:r>
            <w:r w:rsidRPr="00050CA8">
              <w:t>N2MessageTransfer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F1B4547" w14:textId="77777777" w:rsidR="008A6AB4" w:rsidRPr="00D3270E" w:rsidRDefault="008A6AB4" w:rsidP="00331A7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3D850B" w14:textId="77777777" w:rsidR="008A6AB4" w:rsidRDefault="008A6AB4" w:rsidP="00331A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CBCF</w:t>
            </w:r>
          </w:p>
        </w:tc>
      </w:tr>
      <w:tr w:rsidR="008A6AB4" w:rsidRPr="00BC1529" w14:paraId="51838272" w14:textId="77777777" w:rsidTr="00331A78">
        <w:tc>
          <w:tcPr>
            <w:tcW w:w="2093" w:type="dxa"/>
            <w:vMerge/>
          </w:tcPr>
          <w:p w14:paraId="1E203211" w14:textId="77777777" w:rsidR="008A6AB4" w:rsidRPr="00AD6D25" w:rsidRDefault="008A6AB4" w:rsidP="00331A7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0" w:type="dxa"/>
          </w:tcPr>
          <w:p w14:paraId="542D7ACF" w14:textId="77777777" w:rsidR="008A6AB4" w:rsidRDefault="008A6AB4" w:rsidP="00331A78">
            <w:pPr>
              <w:pStyle w:val="TAL"/>
              <w:rPr>
                <w:lang w:val="sv-SE"/>
              </w:rPr>
            </w:pPr>
            <w:r>
              <w:rPr>
                <w:rFonts w:eastAsia="SimSun"/>
                <w:lang w:eastAsia="zh-CN"/>
              </w:rPr>
              <w:t>NonUe</w:t>
            </w:r>
            <w:r w:rsidRPr="00D3270E">
              <w:rPr>
                <w:rFonts w:eastAsia="SimSun"/>
                <w:lang w:eastAsia="zh-CN"/>
              </w:rPr>
              <w:t>N2InfoSubscribe</w:t>
            </w:r>
          </w:p>
        </w:tc>
        <w:tc>
          <w:tcPr>
            <w:tcW w:w="2126" w:type="dxa"/>
          </w:tcPr>
          <w:p w14:paraId="6FCD3FB9" w14:textId="77777777" w:rsidR="008A6AB4" w:rsidRPr="00D3270E" w:rsidRDefault="008A6AB4" w:rsidP="00331A7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134" w:type="dxa"/>
          </w:tcPr>
          <w:p w14:paraId="301284F5" w14:textId="77777777" w:rsidR="008A6AB4" w:rsidRDefault="008A6AB4" w:rsidP="00331A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CBCF</w:t>
            </w:r>
          </w:p>
        </w:tc>
      </w:tr>
      <w:tr w:rsidR="004C07E3" w:rsidRPr="00BC1529" w14:paraId="7FB433F7" w14:textId="77777777" w:rsidTr="00331A78">
        <w:tc>
          <w:tcPr>
            <w:tcW w:w="2093" w:type="dxa"/>
            <w:vMerge/>
          </w:tcPr>
          <w:p w14:paraId="3D302848" w14:textId="77777777" w:rsidR="004C07E3" w:rsidRPr="00AD6D25" w:rsidRDefault="004C07E3" w:rsidP="004C07E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B8615F7" w14:textId="77777777" w:rsidR="004C07E3" w:rsidRDefault="004C07E3" w:rsidP="004C07E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NonUeN2InfoNotify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2058D54" w14:textId="77777777" w:rsidR="004C07E3" w:rsidRDefault="004C07E3" w:rsidP="004C07E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0BBF3D" w14:textId="77777777" w:rsidR="004C07E3" w:rsidRDefault="004C07E3" w:rsidP="004C0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CBCF</w:t>
            </w:r>
          </w:p>
        </w:tc>
      </w:tr>
    </w:tbl>
    <w:p w14:paraId="3F3A7C66" w14:textId="77777777" w:rsidR="008A6AB4" w:rsidRDefault="008A6AB4" w:rsidP="008A6AB4"/>
    <w:sectPr w:rsidR="008A6AB4"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546D4" w14:textId="77777777" w:rsidR="006B3211" w:rsidRDefault="006B3211">
      <w:r>
        <w:separator/>
      </w:r>
    </w:p>
  </w:endnote>
  <w:endnote w:type="continuationSeparator" w:id="0">
    <w:p w14:paraId="611AE044" w14:textId="77777777" w:rsidR="006B3211" w:rsidRDefault="006B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09C0B" w14:textId="77777777" w:rsidR="00F64CA2" w:rsidRDefault="00326D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C3036" w14:textId="77777777" w:rsidR="006B3211" w:rsidRDefault="006B3211">
      <w:r>
        <w:separator/>
      </w:r>
    </w:p>
  </w:footnote>
  <w:footnote w:type="continuationSeparator" w:id="0">
    <w:p w14:paraId="429819C3" w14:textId="77777777" w:rsidR="006B3211" w:rsidRDefault="006B3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32B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A46087"/>
    <w:multiLevelType w:val="hybridMultilevel"/>
    <w:tmpl w:val="AFBAFE4E"/>
    <w:lvl w:ilvl="0" w:tplc="B7F6F0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E1406"/>
    <w:rsid w:val="000F07B0"/>
    <w:rsid w:val="00143DCF"/>
    <w:rsid w:val="00145D43"/>
    <w:rsid w:val="00192C46"/>
    <w:rsid w:val="001A08B3"/>
    <w:rsid w:val="001A7B60"/>
    <w:rsid w:val="001B51A7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26DA7"/>
    <w:rsid w:val="003367F6"/>
    <w:rsid w:val="003609EF"/>
    <w:rsid w:val="0036231A"/>
    <w:rsid w:val="003674C0"/>
    <w:rsid w:val="00374DD4"/>
    <w:rsid w:val="003E1A36"/>
    <w:rsid w:val="00401436"/>
    <w:rsid w:val="00410371"/>
    <w:rsid w:val="004242F1"/>
    <w:rsid w:val="004B75B7"/>
    <w:rsid w:val="004C07E3"/>
    <w:rsid w:val="004D383A"/>
    <w:rsid w:val="004E1669"/>
    <w:rsid w:val="004E4DDC"/>
    <w:rsid w:val="00510669"/>
    <w:rsid w:val="0051580D"/>
    <w:rsid w:val="00547111"/>
    <w:rsid w:val="00570453"/>
    <w:rsid w:val="00592D74"/>
    <w:rsid w:val="005E2C44"/>
    <w:rsid w:val="00621188"/>
    <w:rsid w:val="006257ED"/>
    <w:rsid w:val="006364C7"/>
    <w:rsid w:val="00695808"/>
    <w:rsid w:val="006B3211"/>
    <w:rsid w:val="006B46FB"/>
    <w:rsid w:val="006E21FB"/>
    <w:rsid w:val="00726F41"/>
    <w:rsid w:val="00772296"/>
    <w:rsid w:val="00792342"/>
    <w:rsid w:val="007977A8"/>
    <w:rsid w:val="007B512A"/>
    <w:rsid w:val="007C2097"/>
    <w:rsid w:val="007C5FFF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6AB4"/>
    <w:rsid w:val="008B3325"/>
    <w:rsid w:val="008F686C"/>
    <w:rsid w:val="009148DE"/>
    <w:rsid w:val="00921B04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2DFC"/>
    <w:rsid w:val="00B258BB"/>
    <w:rsid w:val="00B33AA7"/>
    <w:rsid w:val="00B6742E"/>
    <w:rsid w:val="00B67B97"/>
    <w:rsid w:val="00B968C8"/>
    <w:rsid w:val="00BA3EC5"/>
    <w:rsid w:val="00BA51D9"/>
    <w:rsid w:val="00BB5DFC"/>
    <w:rsid w:val="00BD279D"/>
    <w:rsid w:val="00BD6BB8"/>
    <w:rsid w:val="00C4525F"/>
    <w:rsid w:val="00C66BA2"/>
    <w:rsid w:val="00C75CB0"/>
    <w:rsid w:val="00C95985"/>
    <w:rsid w:val="00CC5026"/>
    <w:rsid w:val="00CC68D0"/>
    <w:rsid w:val="00CD54CC"/>
    <w:rsid w:val="00D03F9A"/>
    <w:rsid w:val="00D06D51"/>
    <w:rsid w:val="00D24991"/>
    <w:rsid w:val="00D37CE8"/>
    <w:rsid w:val="00D50255"/>
    <w:rsid w:val="00D51860"/>
    <w:rsid w:val="00D66520"/>
    <w:rsid w:val="00DA3849"/>
    <w:rsid w:val="00DE34CF"/>
    <w:rsid w:val="00DF5C9A"/>
    <w:rsid w:val="00E00026"/>
    <w:rsid w:val="00E13F3D"/>
    <w:rsid w:val="00E314F5"/>
    <w:rsid w:val="00E34898"/>
    <w:rsid w:val="00E8079D"/>
    <w:rsid w:val="00EB09B7"/>
    <w:rsid w:val="00EE7D7C"/>
    <w:rsid w:val="00F25D98"/>
    <w:rsid w:val="00F300FB"/>
    <w:rsid w:val="00F566A2"/>
    <w:rsid w:val="00FA7F31"/>
    <w:rsid w:val="00FB6386"/>
    <w:rsid w:val="00FB765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5648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A6AB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A6A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A6AB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A6A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A6A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6A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8A6AB4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8A6AB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"/>
    <w:link w:val="Heading1"/>
    <w:rsid w:val="008A6AB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semiHidden/>
    <w:rsid w:val="008A6AB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6AB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117F9-CBA7-452C-9130-FBA421323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537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2020-04-03T09:46:00Z</dcterms:created>
  <dcterms:modified xsi:type="dcterms:W3CDTF">2020-04-06T11:16:00Z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C1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23.041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TEI16, 5GS_Ph1-CT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Correction to figure</vt:lpwstr>
  </property>
  <property fmtid="{D5CDD505-2E9C-101B-9397-08002B2CF9AE}" pid="20" name="MtgTitle">
    <vt:lpwstr>&lt;MTG_TITLE&gt;</vt:lpwstr>
  </property>
</Properties>
</file>