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4AA3DC68"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21084C">
              <w:t>1</w:t>
            </w:r>
            <w:r w:rsidRPr="004D3578">
              <w:t>.</w:t>
            </w:r>
            <w:r w:rsidR="0021084C">
              <w:t>1</w:t>
            </w:r>
            <w:r w:rsidRPr="004D3578">
              <w:t>.</w:t>
            </w:r>
            <w:r w:rsidR="00056992">
              <w:t>0</w:t>
            </w:r>
            <w:r w:rsidRPr="004D3578">
              <w:t xml:space="preserve"> </w:t>
            </w:r>
            <w:r w:rsidRPr="00133525">
              <w:rPr>
                <w:sz w:val="32"/>
              </w:rPr>
              <w:t>(</w:t>
            </w:r>
            <w:r w:rsidR="0073708C">
              <w:rPr>
                <w:sz w:val="32"/>
              </w:rPr>
              <w:t>20</w:t>
            </w:r>
            <w:r w:rsidR="0021084C">
              <w:rPr>
                <w:sz w:val="32"/>
              </w:rPr>
              <w:t>20</w:t>
            </w:r>
            <w:r w:rsidRPr="00133525">
              <w:rPr>
                <w:sz w:val="32"/>
              </w:rPr>
              <w:t>-</w:t>
            </w:r>
            <w:r w:rsidR="0021084C">
              <w:rPr>
                <w:sz w:val="32"/>
              </w:rPr>
              <w:t>0</w:t>
            </w:r>
            <w:r w:rsidR="00AE421D">
              <w:rPr>
                <w:sz w:val="32"/>
              </w:rPr>
              <w:t>3</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6B21C2A9" w:rsidR="00D57972" w:rsidRDefault="00775ABF">
            <w:r>
              <w:rPr>
                <w:i/>
                <w:noProof/>
              </w:rPr>
              <w:drawing>
                <wp:inline distT="0" distB="0" distL="0" distR="0" wp14:anchorId="613B3265" wp14:editId="3F9C52D0">
                  <wp:extent cx="1209675" cy="84772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gridSpan w:val="2"/>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2"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13B310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2"/>
    </w:tbl>
    <w:p w14:paraId="613B3112" w14:textId="77777777" w:rsidR="00080512" w:rsidRPr="004D3578" w:rsidRDefault="00080512">
      <w:pPr>
        <w:pStyle w:val="TT"/>
      </w:pPr>
      <w:r w:rsidRPr="004D3578">
        <w:br w:type="page"/>
      </w:r>
      <w:r w:rsidRPr="004D3578">
        <w:lastRenderedPageBreak/>
        <w:t>Contents</w:t>
      </w:r>
    </w:p>
    <w:p w14:paraId="42BA1696" w14:textId="0C31AD36" w:rsidR="009D69F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D69F1">
        <w:t>Foreword</w:t>
      </w:r>
      <w:r w:rsidR="009D69F1">
        <w:tab/>
      </w:r>
      <w:r w:rsidR="009D69F1">
        <w:fldChar w:fldCharType="begin"/>
      </w:r>
      <w:r w:rsidR="009D69F1">
        <w:instrText xml:space="preserve"> PAGEREF _Toc34151105 \h </w:instrText>
      </w:r>
      <w:r w:rsidR="009D69F1">
        <w:fldChar w:fldCharType="separate"/>
      </w:r>
      <w:r w:rsidR="009D69F1">
        <w:t>5</w:t>
      </w:r>
      <w:r w:rsidR="009D69F1">
        <w:fldChar w:fldCharType="end"/>
      </w:r>
    </w:p>
    <w:p w14:paraId="78013E52" w14:textId="2106E888" w:rsidR="009D69F1" w:rsidRDefault="009D69F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_Toc34151106 \h </w:instrText>
      </w:r>
      <w:r>
        <w:fldChar w:fldCharType="separate"/>
      </w:r>
      <w:r>
        <w:t>7</w:t>
      </w:r>
      <w:r>
        <w:fldChar w:fldCharType="end"/>
      </w:r>
    </w:p>
    <w:p w14:paraId="62C0DB14" w14:textId="53E7FF57" w:rsidR="009D69F1" w:rsidRDefault="009D69F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_Toc34151107 \h </w:instrText>
      </w:r>
      <w:r>
        <w:fldChar w:fldCharType="separate"/>
      </w:r>
      <w:r>
        <w:t>7</w:t>
      </w:r>
      <w:r>
        <w:fldChar w:fldCharType="end"/>
      </w:r>
    </w:p>
    <w:p w14:paraId="1BA181E2" w14:textId="78FC9F94" w:rsidR="009D69F1" w:rsidRDefault="009D69F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_Toc34151108 \h </w:instrText>
      </w:r>
      <w:r>
        <w:fldChar w:fldCharType="separate"/>
      </w:r>
      <w:r>
        <w:t>8</w:t>
      </w:r>
      <w:r>
        <w:fldChar w:fldCharType="end"/>
      </w:r>
    </w:p>
    <w:p w14:paraId="1E0078FF" w14:textId="3C871F73" w:rsidR="009D69F1" w:rsidRDefault="009D69F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_Toc34151109 \h </w:instrText>
      </w:r>
      <w:r>
        <w:fldChar w:fldCharType="separate"/>
      </w:r>
      <w:r>
        <w:t>8</w:t>
      </w:r>
      <w:r>
        <w:fldChar w:fldCharType="end"/>
      </w:r>
    </w:p>
    <w:p w14:paraId="132E8377" w14:textId="2E180A75" w:rsidR="009D69F1" w:rsidRDefault="009D69F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_Toc34151110 \h </w:instrText>
      </w:r>
      <w:r>
        <w:fldChar w:fldCharType="separate"/>
      </w:r>
      <w:r>
        <w:t>8</w:t>
      </w:r>
      <w:r>
        <w:fldChar w:fldCharType="end"/>
      </w:r>
    </w:p>
    <w:p w14:paraId="7A7621E0" w14:textId="0422EAA4" w:rsidR="009D69F1" w:rsidRDefault="009D69F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_Toc34151111 \h </w:instrText>
      </w:r>
      <w:r>
        <w:fldChar w:fldCharType="separate"/>
      </w:r>
      <w:r>
        <w:t>8</w:t>
      </w:r>
      <w:r>
        <w:fldChar w:fldCharType="end"/>
      </w:r>
    </w:p>
    <w:p w14:paraId="20FE90AD" w14:textId="6148A8B3" w:rsidR="009D69F1" w:rsidRDefault="009D69F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_Toc34151112 \h </w:instrText>
      </w:r>
      <w:r>
        <w:fldChar w:fldCharType="separate"/>
      </w:r>
      <w:r>
        <w:t>9</w:t>
      </w:r>
      <w:r>
        <w:fldChar w:fldCharType="end"/>
      </w:r>
    </w:p>
    <w:p w14:paraId="610111E4" w14:textId="1061A14B" w:rsidR="009D69F1" w:rsidRDefault="009D69F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_Toc34151113 \h </w:instrText>
      </w:r>
      <w:r>
        <w:fldChar w:fldCharType="separate"/>
      </w:r>
      <w:r>
        <w:t>9</w:t>
      </w:r>
      <w:r>
        <w:fldChar w:fldCharType="end"/>
      </w:r>
    </w:p>
    <w:p w14:paraId="011837E4" w14:textId="307CE78D" w:rsidR="009D69F1" w:rsidRDefault="009D69F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_Toc34151114 \h </w:instrText>
      </w:r>
      <w:r>
        <w:fldChar w:fldCharType="separate"/>
      </w:r>
      <w:r>
        <w:t>9</w:t>
      </w:r>
      <w:r>
        <w:fldChar w:fldCharType="end"/>
      </w:r>
    </w:p>
    <w:p w14:paraId="1924D410" w14:textId="0232FF7F" w:rsidR="009D69F1" w:rsidRDefault="009D69F1">
      <w:pPr>
        <w:pStyle w:val="TOC2"/>
        <w:rPr>
          <w:rFonts w:asciiTheme="minorHAnsi" w:eastAsiaTheme="minorEastAsia" w:hAnsiTheme="minorHAnsi" w:cstheme="minorBidi"/>
          <w:sz w:val="22"/>
          <w:szCs w:val="22"/>
          <w:lang w:val="en-US"/>
        </w:rPr>
      </w:pPr>
      <w:r w:rsidRPr="00F45FC3">
        <w:rPr>
          <w:rFonts w:eastAsia="Malgun Gothic"/>
        </w:rPr>
        <w:t>5.2</w:t>
      </w:r>
      <w:r>
        <w:rPr>
          <w:rFonts w:asciiTheme="minorHAnsi" w:eastAsiaTheme="minorEastAsia" w:hAnsiTheme="minorHAnsi" w:cstheme="minorBidi"/>
          <w:sz w:val="22"/>
          <w:szCs w:val="22"/>
          <w:lang w:val="en-US"/>
        </w:rPr>
        <w:tab/>
      </w:r>
      <w:r w:rsidRPr="00F45FC3">
        <w:rPr>
          <w:rFonts w:eastAsia="Malgun Gothic"/>
        </w:rPr>
        <w:t>Active Test Instrument</w:t>
      </w:r>
      <w:r>
        <w:tab/>
      </w:r>
      <w:r>
        <w:fldChar w:fldCharType="begin"/>
      </w:r>
      <w:r>
        <w:instrText xml:space="preserve"> PAGEREF _Toc34151115 \h </w:instrText>
      </w:r>
      <w:r>
        <w:fldChar w:fldCharType="separate"/>
      </w:r>
      <w:r>
        <w:t>10</w:t>
      </w:r>
      <w:r>
        <w:fldChar w:fldCharType="end"/>
      </w:r>
    </w:p>
    <w:p w14:paraId="34E82010" w14:textId="28124968" w:rsidR="009D69F1" w:rsidRDefault="009D69F1">
      <w:pPr>
        <w:pStyle w:val="TOC2"/>
        <w:rPr>
          <w:rFonts w:asciiTheme="minorHAnsi" w:eastAsiaTheme="minorEastAsia" w:hAnsiTheme="minorHAnsi" w:cstheme="minorBidi"/>
          <w:sz w:val="22"/>
          <w:szCs w:val="22"/>
          <w:lang w:val="en-US"/>
        </w:rPr>
      </w:pPr>
      <w:r w:rsidRPr="00F45FC3">
        <w:rPr>
          <w:rFonts w:eastAsia="Malgun Gothic"/>
        </w:rPr>
        <w:t>5.3</w:t>
      </w:r>
      <w:r>
        <w:rPr>
          <w:rFonts w:asciiTheme="minorHAnsi" w:eastAsiaTheme="minorEastAsia" w:hAnsiTheme="minorHAnsi" w:cstheme="minorBidi"/>
          <w:sz w:val="22"/>
          <w:szCs w:val="22"/>
          <w:lang w:val="en-US"/>
        </w:rPr>
        <w:tab/>
      </w:r>
      <w:r w:rsidRPr="00F45FC3">
        <w:rPr>
          <w:rFonts w:eastAsia="Malgun Gothic"/>
        </w:rPr>
        <w:t>Passive Test Instrument</w:t>
      </w:r>
      <w:r>
        <w:tab/>
      </w:r>
      <w:r>
        <w:fldChar w:fldCharType="begin"/>
      </w:r>
      <w:r>
        <w:instrText xml:space="preserve"> PAGEREF _Toc34151116 \h </w:instrText>
      </w:r>
      <w:r>
        <w:fldChar w:fldCharType="separate"/>
      </w:r>
      <w:r>
        <w:t>10</w:t>
      </w:r>
      <w:r>
        <w:fldChar w:fldCharType="end"/>
      </w:r>
    </w:p>
    <w:p w14:paraId="4822D845" w14:textId="6AA2A736" w:rsidR="009D69F1" w:rsidRDefault="009D69F1">
      <w:pPr>
        <w:pStyle w:val="TOC2"/>
        <w:rPr>
          <w:rFonts w:asciiTheme="minorHAnsi" w:eastAsiaTheme="minorEastAsia" w:hAnsiTheme="minorHAnsi" w:cstheme="minorBidi"/>
          <w:sz w:val="22"/>
          <w:szCs w:val="22"/>
          <w:lang w:val="en-US"/>
        </w:rPr>
      </w:pPr>
      <w:r w:rsidRPr="00F45FC3">
        <w:rPr>
          <w:rFonts w:eastAsia="Malgun Gothic"/>
        </w:rPr>
        <w:t>5.4</w:t>
      </w:r>
      <w:r>
        <w:rPr>
          <w:rFonts w:asciiTheme="minorHAnsi" w:eastAsiaTheme="minorEastAsia" w:hAnsiTheme="minorHAnsi" w:cstheme="minorBidi"/>
          <w:sz w:val="22"/>
          <w:szCs w:val="22"/>
          <w:lang w:val="en-US"/>
        </w:rPr>
        <w:tab/>
      </w:r>
      <w:r w:rsidRPr="00F45FC3">
        <w:rPr>
          <w:rFonts w:eastAsia="Malgun Gothic"/>
        </w:rPr>
        <w:t>Interconnected Systems Under Test</w:t>
      </w:r>
      <w:r>
        <w:tab/>
      </w:r>
      <w:r>
        <w:fldChar w:fldCharType="begin"/>
      </w:r>
      <w:r>
        <w:instrText xml:space="preserve"> PAGEREF _Toc34151117 \h </w:instrText>
      </w:r>
      <w:r>
        <w:fldChar w:fldCharType="separate"/>
      </w:r>
      <w:r>
        <w:t>10</w:t>
      </w:r>
      <w:r>
        <w:fldChar w:fldCharType="end"/>
      </w:r>
    </w:p>
    <w:p w14:paraId="7BCFB813" w14:textId="2D3ED149" w:rsidR="009D69F1" w:rsidRDefault="009D69F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_Toc34151118 \h </w:instrText>
      </w:r>
      <w:r>
        <w:fldChar w:fldCharType="separate"/>
      </w:r>
      <w:r>
        <w:t>11</w:t>
      </w:r>
      <w:r>
        <w:fldChar w:fldCharType="end"/>
      </w:r>
    </w:p>
    <w:p w14:paraId="6AD5B3BA" w14:textId="0A3CD699" w:rsidR="009D69F1" w:rsidRDefault="009D69F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_Toc34151119 \h </w:instrText>
      </w:r>
      <w:r>
        <w:fldChar w:fldCharType="separate"/>
      </w:r>
      <w:r>
        <w:t>11</w:t>
      </w:r>
      <w:r>
        <w:fldChar w:fldCharType="end"/>
      </w:r>
    </w:p>
    <w:p w14:paraId="235CC61B" w14:textId="4EDC461C" w:rsidR="009D69F1" w:rsidRDefault="009D69F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_Toc34151120 \h </w:instrText>
      </w:r>
      <w:r>
        <w:fldChar w:fldCharType="separate"/>
      </w:r>
      <w:r>
        <w:t>12</w:t>
      </w:r>
      <w:r>
        <w:fldChar w:fldCharType="end"/>
      </w:r>
    </w:p>
    <w:p w14:paraId="3928C410" w14:textId="27C2BC73" w:rsidR="009D69F1" w:rsidRDefault="009D69F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_Toc34151121 \h </w:instrText>
      </w:r>
      <w:r>
        <w:fldChar w:fldCharType="separate"/>
      </w:r>
      <w:r>
        <w:t>12</w:t>
      </w:r>
      <w:r>
        <w:fldChar w:fldCharType="end"/>
      </w:r>
    </w:p>
    <w:p w14:paraId="6BF673E0" w14:textId="5796980B" w:rsidR="009D69F1" w:rsidRDefault="009D69F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_Toc34151122 \h </w:instrText>
      </w:r>
      <w:r>
        <w:fldChar w:fldCharType="separate"/>
      </w:r>
      <w:r>
        <w:t>12</w:t>
      </w:r>
      <w:r>
        <w:fldChar w:fldCharType="end"/>
      </w:r>
    </w:p>
    <w:p w14:paraId="68C83EF3" w14:textId="7FA18CEA" w:rsidR="009D69F1" w:rsidRDefault="009D69F1">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_Toc34151123 \h </w:instrText>
      </w:r>
      <w:r>
        <w:fldChar w:fldCharType="separate"/>
      </w:r>
      <w:r>
        <w:t>12</w:t>
      </w:r>
      <w:r>
        <w:fldChar w:fldCharType="end"/>
      </w:r>
    </w:p>
    <w:p w14:paraId="6523E3BD" w14:textId="459BD008" w:rsidR="009D69F1" w:rsidRDefault="009D69F1">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_Toc34151124 \h </w:instrText>
      </w:r>
      <w:r>
        <w:fldChar w:fldCharType="separate"/>
      </w:r>
      <w:r>
        <w:t>13</w:t>
      </w:r>
      <w:r>
        <w:fldChar w:fldCharType="end"/>
      </w:r>
    </w:p>
    <w:p w14:paraId="2CE4C658" w14:textId="64A499B2" w:rsidR="009D69F1" w:rsidRDefault="009D69F1">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_Toc34151125 \h </w:instrText>
      </w:r>
      <w:r>
        <w:fldChar w:fldCharType="separate"/>
      </w:r>
      <w:r>
        <w:t>13</w:t>
      </w:r>
      <w:r>
        <w:fldChar w:fldCharType="end"/>
      </w:r>
    </w:p>
    <w:p w14:paraId="5F99DB09" w14:textId="09F8E46C" w:rsidR="009D69F1" w:rsidRDefault="009D69F1">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_Toc34151126 \h </w:instrText>
      </w:r>
      <w:r>
        <w:fldChar w:fldCharType="separate"/>
      </w:r>
      <w:r>
        <w:t>13</w:t>
      </w:r>
      <w:r>
        <w:fldChar w:fldCharType="end"/>
      </w:r>
    </w:p>
    <w:p w14:paraId="2C74C389" w14:textId="2E723DFC" w:rsidR="009D69F1" w:rsidRDefault="009D69F1">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_Toc34151127 \h </w:instrText>
      </w:r>
      <w:r>
        <w:fldChar w:fldCharType="separate"/>
      </w:r>
      <w:r>
        <w:t>14</w:t>
      </w:r>
      <w:r>
        <w:fldChar w:fldCharType="end"/>
      </w:r>
    </w:p>
    <w:p w14:paraId="167E1B64" w14:textId="2EB3E57F" w:rsidR="009D69F1" w:rsidRDefault="009D69F1">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_Toc34151128 \h </w:instrText>
      </w:r>
      <w:r>
        <w:fldChar w:fldCharType="separate"/>
      </w:r>
      <w:r>
        <w:t>14</w:t>
      </w:r>
      <w:r>
        <w:fldChar w:fldCharType="end"/>
      </w:r>
    </w:p>
    <w:p w14:paraId="7EED7CC7" w14:textId="78BFDC82" w:rsidR="009D69F1" w:rsidRDefault="009D69F1">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_Toc34151129 \h </w:instrText>
      </w:r>
      <w:r>
        <w:fldChar w:fldCharType="separate"/>
      </w:r>
      <w:r>
        <w:t>15</w:t>
      </w:r>
      <w:r>
        <w:fldChar w:fldCharType="end"/>
      </w:r>
    </w:p>
    <w:p w14:paraId="77D8D9FF" w14:textId="668E47EE" w:rsidR="009D69F1" w:rsidRDefault="009D69F1">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_Toc34151130 \h </w:instrText>
      </w:r>
      <w:r>
        <w:fldChar w:fldCharType="separate"/>
      </w:r>
      <w:r>
        <w:t>15</w:t>
      </w:r>
      <w:r>
        <w:fldChar w:fldCharType="end"/>
      </w:r>
    </w:p>
    <w:p w14:paraId="553007A4" w14:textId="71BB02F5" w:rsidR="009D69F1" w:rsidRDefault="009D69F1">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_Toc34151131 \h </w:instrText>
      </w:r>
      <w:r>
        <w:fldChar w:fldCharType="separate"/>
      </w:r>
      <w:r>
        <w:t>15</w:t>
      </w:r>
      <w:r>
        <w:fldChar w:fldCharType="end"/>
      </w:r>
    </w:p>
    <w:p w14:paraId="2EA21019" w14:textId="0A591B00" w:rsidR="009D69F1" w:rsidRDefault="009D69F1">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_Toc34151132 \h </w:instrText>
      </w:r>
      <w:r>
        <w:fldChar w:fldCharType="separate"/>
      </w:r>
      <w:r>
        <w:t>16</w:t>
      </w:r>
      <w:r>
        <w:fldChar w:fldCharType="end"/>
      </w:r>
    </w:p>
    <w:p w14:paraId="1A5049AE" w14:textId="6A853832" w:rsidR="009D69F1" w:rsidRDefault="009D69F1">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_Toc34151133 \h </w:instrText>
      </w:r>
      <w:r>
        <w:fldChar w:fldCharType="separate"/>
      </w:r>
      <w:r>
        <w:t>16</w:t>
      </w:r>
      <w:r>
        <w:fldChar w:fldCharType="end"/>
      </w:r>
    </w:p>
    <w:p w14:paraId="15274D57" w14:textId="60052348" w:rsidR="009D69F1" w:rsidRDefault="009D69F1">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Timeout Test</w:t>
      </w:r>
      <w:r>
        <w:tab/>
      </w:r>
      <w:r>
        <w:fldChar w:fldCharType="begin"/>
      </w:r>
      <w:r>
        <w:instrText xml:space="preserve"> PAGEREF _Toc34151134 \h </w:instrText>
      </w:r>
      <w:r>
        <w:fldChar w:fldCharType="separate"/>
      </w:r>
      <w:r>
        <w:t>17</w:t>
      </w:r>
      <w:r>
        <w:fldChar w:fldCharType="end"/>
      </w:r>
    </w:p>
    <w:p w14:paraId="1FCEADC4" w14:textId="0BC9181B" w:rsidR="009D69F1" w:rsidRDefault="009D69F1">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_Toc34151135 \h </w:instrText>
      </w:r>
      <w:r>
        <w:fldChar w:fldCharType="separate"/>
      </w:r>
      <w:r>
        <w:t>18</w:t>
      </w:r>
      <w:r>
        <w:fldChar w:fldCharType="end"/>
      </w:r>
    </w:p>
    <w:p w14:paraId="56ED03A8" w14:textId="5A54D327" w:rsidR="009D69F1" w:rsidRDefault="009D69F1">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_Toc34151136 \h </w:instrText>
      </w:r>
      <w:r>
        <w:fldChar w:fldCharType="separate"/>
      </w:r>
      <w:r>
        <w:t>18</w:t>
      </w:r>
      <w:r>
        <w:fldChar w:fldCharType="end"/>
      </w:r>
    </w:p>
    <w:p w14:paraId="5DB21A7F" w14:textId="0A91D92B" w:rsidR="009D69F1" w:rsidRDefault="009D69F1">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_Toc34151137 \h </w:instrText>
      </w:r>
      <w:r>
        <w:fldChar w:fldCharType="separate"/>
      </w:r>
      <w:r>
        <w:t>18</w:t>
      </w:r>
      <w:r>
        <w:fldChar w:fldCharType="end"/>
      </w:r>
    </w:p>
    <w:p w14:paraId="14AF6B82" w14:textId="2554ED79" w:rsidR="009D69F1" w:rsidRDefault="009D69F1">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_Toc34151138 \h </w:instrText>
      </w:r>
      <w:r>
        <w:fldChar w:fldCharType="separate"/>
      </w:r>
      <w:r>
        <w:t>18</w:t>
      </w:r>
      <w:r>
        <w:fldChar w:fldCharType="end"/>
      </w:r>
    </w:p>
    <w:p w14:paraId="28BC06E3" w14:textId="3BAF25D5" w:rsidR="009D69F1" w:rsidRDefault="009D69F1">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_Toc34151139 \h </w:instrText>
      </w:r>
      <w:r>
        <w:fldChar w:fldCharType="separate"/>
      </w:r>
      <w:r>
        <w:t>18</w:t>
      </w:r>
      <w:r>
        <w:fldChar w:fldCharType="end"/>
      </w:r>
    </w:p>
    <w:p w14:paraId="5060EFD5" w14:textId="2799FDCA" w:rsidR="009D69F1" w:rsidRDefault="009D69F1">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_Toc34151140 \h </w:instrText>
      </w:r>
      <w:r>
        <w:fldChar w:fldCharType="separate"/>
      </w:r>
      <w:r>
        <w:t>19</w:t>
      </w:r>
      <w:r>
        <w:fldChar w:fldCharType="end"/>
      </w:r>
    </w:p>
    <w:p w14:paraId="31DD8F27" w14:textId="242F0C41" w:rsidR="009D69F1" w:rsidRDefault="009D69F1">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_Toc34151141 \h </w:instrText>
      </w:r>
      <w:r>
        <w:fldChar w:fldCharType="separate"/>
      </w:r>
      <w:r>
        <w:t>20</w:t>
      </w:r>
      <w:r>
        <w:fldChar w:fldCharType="end"/>
      </w:r>
    </w:p>
    <w:p w14:paraId="1BC99DAB" w14:textId="762B261A" w:rsidR="009D69F1" w:rsidRDefault="009D69F1">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_Toc34151142 \h </w:instrText>
      </w:r>
      <w:r>
        <w:fldChar w:fldCharType="separate"/>
      </w:r>
      <w:r>
        <w:t>20</w:t>
      </w:r>
      <w:r>
        <w:fldChar w:fldCharType="end"/>
      </w:r>
    </w:p>
    <w:p w14:paraId="20B25C13" w14:textId="12F69EC2" w:rsidR="009D69F1" w:rsidRDefault="009D69F1">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_Toc34151143 \h </w:instrText>
      </w:r>
      <w:r>
        <w:fldChar w:fldCharType="separate"/>
      </w:r>
      <w:r>
        <w:t>21</w:t>
      </w:r>
      <w:r>
        <w:fldChar w:fldCharType="end"/>
      </w:r>
    </w:p>
    <w:p w14:paraId="75830C28" w14:textId="224799D5" w:rsidR="009D69F1" w:rsidRDefault="009D69F1">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_Toc34151144 \h </w:instrText>
      </w:r>
      <w:r>
        <w:fldChar w:fldCharType="separate"/>
      </w:r>
      <w:r>
        <w:t>21</w:t>
      </w:r>
      <w:r>
        <w:fldChar w:fldCharType="end"/>
      </w:r>
    </w:p>
    <w:p w14:paraId="3F7650C5" w14:textId="63DBD5A9" w:rsidR="009D69F1" w:rsidRDefault="009D69F1">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_Toc34151145 \h </w:instrText>
      </w:r>
      <w:r>
        <w:fldChar w:fldCharType="separate"/>
      </w:r>
      <w:r>
        <w:t>22</w:t>
      </w:r>
      <w:r>
        <w:fldChar w:fldCharType="end"/>
      </w:r>
    </w:p>
    <w:p w14:paraId="39056152" w14:textId="7A544715" w:rsidR="009D69F1" w:rsidRDefault="009D69F1">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_Toc34151146 \h </w:instrText>
      </w:r>
      <w:r>
        <w:fldChar w:fldCharType="separate"/>
      </w:r>
      <w:r>
        <w:t>22</w:t>
      </w:r>
      <w:r>
        <w:fldChar w:fldCharType="end"/>
      </w:r>
    </w:p>
    <w:p w14:paraId="1E7352C5" w14:textId="1C85BD48" w:rsidR="009D69F1" w:rsidRDefault="009D69F1">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_Toc34151147 \h </w:instrText>
      </w:r>
      <w:r>
        <w:fldChar w:fldCharType="separate"/>
      </w:r>
      <w:r>
        <w:t>24</w:t>
      </w:r>
      <w:r>
        <w:fldChar w:fldCharType="end"/>
      </w:r>
    </w:p>
    <w:p w14:paraId="493B0A16" w14:textId="5B695929" w:rsidR="009D69F1" w:rsidRDefault="009D69F1">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_Toc34151148 \h </w:instrText>
      </w:r>
      <w:r>
        <w:fldChar w:fldCharType="separate"/>
      </w:r>
      <w:r>
        <w:t>24</w:t>
      </w:r>
      <w:r>
        <w:fldChar w:fldCharType="end"/>
      </w:r>
    </w:p>
    <w:p w14:paraId="78FEC282" w14:textId="081B13FF" w:rsidR="009D69F1" w:rsidRDefault="009D69F1">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_Toc34151149 \h </w:instrText>
      </w:r>
      <w:r>
        <w:fldChar w:fldCharType="separate"/>
      </w:r>
      <w:r>
        <w:t>24</w:t>
      </w:r>
      <w:r>
        <w:fldChar w:fldCharType="end"/>
      </w:r>
    </w:p>
    <w:p w14:paraId="6078F13B" w14:textId="59541688" w:rsidR="009D69F1" w:rsidRDefault="009D69F1">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_Toc34151150 \h </w:instrText>
      </w:r>
      <w:r>
        <w:fldChar w:fldCharType="separate"/>
      </w:r>
      <w:r>
        <w:t>25</w:t>
      </w:r>
      <w:r>
        <w:fldChar w:fldCharType="end"/>
      </w:r>
    </w:p>
    <w:p w14:paraId="1ACB55F4" w14:textId="440C61BF" w:rsidR="009D69F1" w:rsidRDefault="009D69F1">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_Toc34151151 \h </w:instrText>
      </w:r>
      <w:r>
        <w:fldChar w:fldCharType="separate"/>
      </w:r>
      <w:r>
        <w:t>25</w:t>
      </w:r>
      <w:r>
        <w:fldChar w:fldCharType="end"/>
      </w:r>
    </w:p>
    <w:p w14:paraId="05AD2C3D" w14:textId="00513267" w:rsidR="009D69F1" w:rsidRDefault="009D69F1">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_Toc34151152 \h </w:instrText>
      </w:r>
      <w:r>
        <w:fldChar w:fldCharType="separate"/>
      </w:r>
      <w:r>
        <w:t>25</w:t>
      </w:r>
      <w:r>
        <w:fldChar w:fldCharType="end"/>
      </w:r>
    </w:p>
    <w:p w14:paraId="5F86D548" w14:textId="3E31AEF1" w:rsidR="009D69F1" w:rsidRDefault="009D69F1">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_Toc34151153 \h </w:instrText>
      </w:r>
      <w:r>
        <w:fldChar w:fldCharType="separate"/>
      </w:r>
      <w:r>
        <w:t>26</w:t>
      </w:r>
      <w:r>
        <w:fldChar w:fldCharType="end"/>
      </w:r>
    </w:p>
    <w:p w14:paraId="52B1230A" w14:textId="6067D4B6" w:rsidR="009D69F1" w:rsidRDefault="009D69F1">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_Toc34151154 \h </w:instrText>
      </w:r>
      <w:r>
        <w:fldChar w:fldCharType="separate"/>
      </w:r>
      <w:r>
        <w:t>26</w:t>
      </w:r>
      <w:r>
        <w:fldChar w:fldCharType="end"/>
      </w:r>
    </w:p>
    <w:p w14:paraId="709A2872" w14:textId="533C2DD7" w:rsidR="009D69F1" w:rsidRDefault="009D69F1">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_Toc34151155 \h </w:instrText>
      </w:r>
      <w:r>
        <w:fldChar w:fldCharType="separate"/>
      </w:r>
      <w:r>
        <w:t>27</w:t>
      </w:r>
      <w:r>
        <w:fldChar w:fldCharType="end"/>
      </w:r>
    </w:p>
    <w:p w14:paraId="650E9A3E" w14:textId="44A582B1" w:rsidR="009D69F1" w:rsidRDefault="009D69F1">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_Toc34151156 \h </w:instrText>
      </w:r>
      <w:r>
        <w:fldChar w:fldCharType="separate"/>
      </w:r>
      <w:r>
        <w:t>27</w:t>
      </w:r>
      <w:r>
        <w:fldChar w:fldCharType="end"/>
      </w:r>
    </w:p>
    <w:p w14:paraId="7C402E09" w14:textId="1F0B7527" w:rsidR="009D69F1" w:rsidRDefault="009D69F1">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_Toc34151157 \h </w:instrText>
      </w:r>
      <w:r>
        <w:fldChar w:fldCharType="separate"/>
      </w:r>
      <w:r>
        <w:t>28</w:t>
      </w:r>
      <w:r>
        <w:fldChar w:fldCharType="end"/>
      </w:r>
    </w:p>
    <w:p w14:paraId="45331697" w14:textId="5E924474" w:rsidR="009D69F1" w:rsidRDefault="009D69F1">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_Toc34151158 \h </w:instrText>
      </w:r>
      <w:r>
        <w:fldChar w:fldCharType="separate"/>
      </w:r>
      <w:r>
        <w:t>29</w:t>
      </w:r>
      <w:r>
        <w:fldChar w:fldCharType="end"/>
      </w:r>
    </w:p>
    <w:p w14:paraId="53F67A7E" w14:textId="7908D00F" w:rsidR="009D69F1" w:rsidRDefault="009D69F1">
      <w:pPr>
        <w:pStyle w:val="TOC4"/>
        <w:rPr>
          <w:rFonts w:asciiTheme="minorHAnsi" w:eastAsiaTheme="minorEastAsia" w:hAnsiTheme="minorHAnsi" w:cstheme="minorBidi"/>
          <w:sz w:val="22"/>
          <w:szCs w:val="22"/>
          <w:lang w:val="en-US"/>
        </w:rPr>
      </w:pPr>
      <w:r>
        <w:lastRenderedPageBreak/>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_Toc34151159 \h </w:instrText>
      </w:r>
      <w:r>
        <w:fldChar w:fldCharType="separate"/>
      </w:r>
      <w:r>
        <w:t>30</w:t>
      </w:r>
      <w:r>
        <w:fldChar w:fldCharType="end"/>
      </w:r>
    </w:p>
    <w:p w14:paraId="31C6133C" w14:textId="7E46855C" w:rsidR="009D69F1" w:rsidRDefault="009D69F1">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_Toc34151160 \h </w:instrText>
      </w:r>
      <w:r>
        <w:fldChar w:fldCharType="separate"/>
      </w:r>
      <w:r>
        <w:t>31</w:t>
      </w:r>
      <w:r>
        <w:fldChar w:fldCharType="end"/>
      </w:r>
    </w:p>
    <w:p w14:paraId="16DCA803" w14:textId="28FF04B4" w:rsidR="009D69F1" w:rsidRDefault="009D69F1">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_Toc34151161 \h </w:instrText>
      </w:r>
      <w:r>
        <w:fldChar w:fldCharType="separate"/>
      </w:r>
      <w:r>
        <w:t>32</w:t>
      </w:r>
      <w:r>
        <w:fldChar w:fldCharType="end"/>
      </w:r>
    </w:p>
    <w:p w14:paraId="2A262BF2" w14:textId="495FE53B" w:rsidR="009D69F1" w:rsidRDefault="009D69F1">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_Toc34151162 \h </w:instrText>
      </w:r>
      <w:r>
        <w:fldChar w:fldCharType="separate"/>
      </w:r>
      <w:r>
        <w:t>32</w:t>
      </w:r>
      <w:r>
        <w:fldChar w:fldCharType="end"/>
      </w:r>
    </w:p>
    <w:p w14:paraId="1570A6E0" w14:textId="056F332B" w:rsidR="009D69F1" w:rsidRDefault="009D69F1">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_Toc34151163 \h </w:instrText>
      </w:r>
      <w:r>
        <w:fldChar w:fldCharType="separate"/>
      </w:r>
      <w:r>
        <w:t>33</w:t>
      </w:r>
      <w:r>
        <w:fldChar w:fldCharType="end"/>
      </w:r>
    </w:p>
    <w:p w14:paraId="1DBEAF8D" w14:textId="2FD179F1" w:rsidR="009D69F1" w:rsidRDefault="009D69F1">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_Toc34151164 \h </w:instrText>
      </w:r>
      <w:r>
        <w:fldChar w:fldCharType="separate"/>
      </w:r>
      <w:r>
        <w:t>33</w:t>
      </w:r>
      <w:r>
        <w:fldChar w:fldCharType="end"/>
      </w:r>
    </w:p>
    <w:p w14:paraId="37617556" w14:textId="4C049886" w:rsidR="009D69F1" w:rsidRDefault="009D69F1">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_Toc34151165 \h </w:instrText>
      </w:r>
      <w:r>
        <w:fldChar w:fldCharType="separate"/>
      </w:r>
      <w:r>
        <w:t>34</w:t>
      </w:r>
      <w:r>
        <w:fldChar w:fldCharType="end"/>
      </w:r>
    </w:p>
    <w:p w14:paraId="30DF382A" w14:textId="463380F5" w:rsidR="009D69F1" w:rsidRDefault="009D69F1">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_Toc34151166 \h </w:instrText>
      </w:r>
      <w:r>
        <w:fldChar w:fldCharType="separate"/>
      </w:r>
      <w:r>
        <w:t>35</w:t>
      </w:r>
      <w:r>
        <w:fldChar w:fldCharType="end"/>
      </w:r>
    </w:p>
    <w:p w14:paraId="7E7A6784" w14:textId="7AF5B8B1" w:rsidR="009D69F1" w:rsidRDefault="009D69F1">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_Toc34151167 \h </w:instrText>
      </w:r>
      <w:r>
        <w:fldChar w:fldCharType="separate"/>
      </w:r>
      <w:r>
        <w:t>36</w:t>
      </w:r>
      <w:r>
        <w:fldChar w:fldCharType="end"/>
      </w:r>
    </w:p>
    <w:p w14:paraId="38E21F00" w14:textId="1C91B328" w:rsidR="009D69F1" w:rsidRDefault="009D69F1">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Ignoring Unknown Feedback Report Test</w:t>
      </w:r>
      <w:r>
        <w:tab/>
      </w:r>
      <w:r>
        <w:fldChar w:fldCharType="begin"/>
      </w:r>
      <w:r>
        <w:instrText xml:space="preserve"> PAGEREF _Toc34151168 \h </w:instrText>
      </w:r>
      <w:r>
        <w:fldChar w:fldCharType="separate"/>
      </w:r>
      <w:r>
        <w:t>36</w:t>
      </w:r>
      <w:r>
        <w:fldChar w:fldCharType="end"/>
      </w:r>
    </w:p>
    <w:p w14:paraId="55CC1A24" w14:textId="2429630A" w:rsidR="009D69F1" w:rsidRDefault="009D69F1">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_Toc34151169 \h </w:instrText>
      </w:r>
      <w:r>
        <w:fldChar w:fldCharType="separate"/>
      </w:r>
      <w:r>
        <w:t>36</w:t>
      </w:r>
      <w:r>
        <w:fldChar w:fldCharType="end"/>
      </w:r>
    </w:p>
    <w:p w14:paraId="1213BA70" w14:textId="0B3473CD" w:rsidR="009D69F1" w:rsidRDefault="009D69F1">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Ignoring Unknown XR Test</w:t>
      </w:r>
      <w:r>
        <w:tab/>
      </w:r>
      <w:r>
        <w:fldChar w:fldCharType="begin"/>
      </w:r>
      <w:r>
        <w:instrText xml:space="preserve"> PAGEREF _Toc34151170 \h </w:instrText>
      </w:r>
      <w:r>
        <w:fldChar w:fldCharType="separate"/>
      </w:r>
      <w:r>
        <w:t>36</w:t>
      </w:r>
      <w:r>
        <w:fldChar w:fldCharType="end"/>
      </w:r>
    </w:p>
    <w:p w14:paraId="19E4089F" w14:textId="5A188E62" w:rsidR="009D69F1" w:rsidRDefault="009D69F1">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APP Tests</w:t>
      </w:r>
      <w:r>
        <w:tab/>
      </w:r>
      <w:r>
        <w:fldChar w:fldCharType="begin"/>
      </w:r>
      <w:r>
        <w:instrText xml:space="preserve"> PAGEREF _Toc34151171 \h </w:instrText>
      </w:r>
      <w:r>
        <w:fldChar w:fldCharType="separate"/>
      </w:r>
      <w:r>
        <w:t>37</w:t>
      </w:r>
      <w:r>
        <w:fldChar w:fldCharType="end"/>
      </w:r>
    </w:p>
    <w:p w14:paraId="5C2B7C80" w14:textId="49E1B41A" w:rsidR="009D69F1" w:rsidRDefault="009D69F1">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Ignoring Unknown APP Test</w:t>
      </w:r>
      <w:r>
        <w:tab/>
      </w:r>
      <w:r>
        <w:fldChar w:fldCharType="begin"/>
      </w:r>
      <w:r>
        <w:instrText xml:space="preserve"> PAGEREF _Toc34151172 \h </w:instrText>
      </w:r>
      <w:r>
        <w:fldChar w:fldCharType="separate"/>
      </w:r>
      <w:r>
        <w:t>37</w:t>
      </w:r>
      <w:r>
        <w:fldChar w:fldCharType="end"/>
      </w:r>
    </w:p>
    <w:p w14:paraId="0B5411F2" w14:textId="732A2525" w:rsidR="009D69F1" w:rsidRDefault="009D69F1">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_Toc34151173 \h </w:instrText>
      </w:r>
      <w:r>
        <w:fldChar w:fldCharType="separate"/>
      </w:r>
      <w:r>
        <w:t>37</w:t>
      </w:r>
      <w:r>
        <w:fldChar w:fldCharType="end"/>
      </w:r>
    </w:p>
    <w:p w14:paraId="3341236B" w14:textId="61456066" w:rsidR="009D69F1" w:rsidRDefault="009D69F1">
      <w:pPr>
        <w:pStyle w:val="TOC4"/>
        <w:rPr>
          <w:rFonts w:asciiTheme="minorHAnsi" w:eastAsiaTheme="minorEastAsia" w:hAnsiTheme="minorHAnsi" w:cstheme="minorBidi"/>
          <w:sz w:val="22"/>
          <w:szCs w:val="22"/>
          <w:lang w:val="en-US"/>
        </w:rPr>
      </w:pPr>
      <w:r>
        <w:t>6.2.10.1</w:t>
      </w:r>
      <w:r>
        <w:rPr>
          <w:rFonts w:asciiTheme="minorHAnsi" w:eastAsiaTheme="minorEastAsia" w:hAnsiTheme="minorHAnsi" w:cstheme="minorBidi"/>
          <w:sz w:val="22"/>
          <w:szCs w:val="22"/>
          <w:lang w:val="en-US"/>
        </w:rPr>
        <w:tab/>
      </w:r>
      <w:r>
        <w:t>Ignoring Unsupported Reduced-Size Test</w:t>
      </w:r>
      <w:r>
        <w:tab/>
      </w:r>
      <w:r>
        <w:fldChar w:fldCharType="begin"/>
      </w:r>
      <w:r>
        <w:instrText xml:space="preserve"> PAGEREF _Toc34151174 \h </w:instrText>
      </w:r>
      <w:r>
        <w:fldChar w:fldCharType="separate"/>
      </w:r>
      <w:r>
        <w:t>37</w:t>
      </w:r>
      <w:r>
        <w:fldChar w:fldCharType="end"/>
      </w:r>
    </w:p>
    <w:p w14:paraId="64F883AE" w14:textId="197588D8" w:rsidR="009D69F1" w:rsidRDefault="009D69F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_Toc34151175 \h </w:instrText>
      </w:r>
      <w:r>
        <w:fldChar w:fldCharType="separate"/>
      </w:r>
      <w:r>
        <w:t>38</w:t>
      </w:r>
      <w:r>
        <w:fldChar w:fldCharType="end"/>
      </w:r>
    </w:p>
    <w:p w14:paraId="2CE092D0" w14:textId="7B1A829F" w:rsidR="009D69F1" w:rsidRDefault="009D69F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_Toc34151176 \h </w:instrText>
      </w:r>
      <w:r>
        <w:fldChar w:fldCharType="separate"/>
      </w:r>
      <w:r>
        <w:t>38</w:t>
      </w:r>
      <w:r>
        <w:fldChar w:fldCharType="end"/>
      </w:r>
    </w:p>
    <w:p w14:paraId="3E6CFEEB" w14:textId="3B02D14E" w:rsidR="009D69F1" w:rsidRDefault="009D69F1">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Basic RTP Tests</w:t>
      </w:r>
      <w:r>
        <w:tab/>
      </w:r>
      <w:r>
        <w:fldChar w:fldCharType="begin"/>
      </w:r>
      <w:r>
        <w:instrText xml:space="preserve"> PAGEREF _Toc34151177 \h </w:instrText>
      </w:r>
      <w:r>
        <w:fldChar w:fldCharType="separate"/>
      </w:r>
      <w:r>
        <w:t>38</w:t>
      </w:r>
      <w:r>
        <w:fldChar w:fldCharType="end"/>
      </w:r>
    </w:p>
    <w:p w14:paraId="767C508A" w14:textId="2940D84A" w:rsidR="009D69F1" w:rsidRDefault="009D69F1">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Receive RTP Padding Test</w:t>
      </w:r>
      <w:r>
        <w:tab/>
      </w:r>
      <w:r>
        <w:fldChar w:fldCharType="begin"/>
      </w:r>
      <w:r>
        <w:instrText xml:space="preserve"> PAGEREF _Toc34151178 \h </w:instrText>
      </w:r>
      <w:r>
        <w:fldChar w:fldCharType="separate"/>
      </w:r>
      <w:r>
        <w:t>38</w:t>
      </w:r>
      <w:r>
        <w:fldChar w:fldCharType="end"/>
      </w:r>
    </w:p>
    <w:p w14:paraId="1A2AAFCD" w14:textId="0CAD806F" w:rsidR="009D69F1" w:rsidRDefault="009D69F1">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Initial SSRC Value Test</w:t>
      </w:r>
      <w:r>
        <w:tab/>
      </w:r>
      <w:r>
        <w:fldChar w:fldCharType="begin"/>
      </w:r>
      <w:r>
        <w:instrText xml:space="preserve"> PAGEREF _Toc34151179 \h </w:instrText>
      </w:r>
      <w:r>
        <w:fldChar w:fldCharType="separate"/>
      </w:r>
      <w:r>
        <w:t>38</w:t>
      </w:r>
      <w:r>
        <w:fldChar w:fldCharType="end"/>
      </w:r>
    </w:p>
    <w:p w14:paraId="72A71413" w14:textId="41D2B96C" w:rsidR="009D69F1" w:rsidRDefault="009D69F1">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Initial Sequence Number Test</w:t>
      </w:r>
      <w:r>
        <w:tab/>
      </w:r>
      <w:r>
        <w:fldChar w:fldCharType="begin"/>
      </w:r>
      <w:r>
        <w:instrText xml:space="preserve"> PAGEREF _Toc34151180 \h </w:instrText>
      </w:r>
      <w:r>
        <w:fldChar w:fldCharType="separate"/>
      </w:r>
      <w:r>
        <w:t>39</w:t>
      </w:r>
      <w:r>
        <w:fldChar w:fldCharType="end"/>
      </w:r>
    </w:p>
    <w:p w14:paraId="0EBA1D7C" w14:textId="317B7728" w:rsidR="009D69F1" w:rsidRDefault="009D69F1">
      <w:pPr>
        <w:pStyle w:val="TOC4"/>
        <w:rPr>
          <w:rFonts w:asciiTheme="minorHAnsi" w:eastAsiaTheme="minorEastAsia" w:hAnsiTheme="minorHAnsi" w:cstheme="minorBidi"/>
          <w:sz w:val="22"/>
          <w:szCs w:val="22"/>
          <w:lang w:val="en-US"/>
        </w:rPr>
      </w:pPr>
      <w:r>
        <w:t>6.3.2.4</w:t>
      </w:r>
      <w:r>
        <w:rPr>
          <w:rFonts w:asciiTheme="minorHAnsi" w:eastAsiaTheme="minorEastAsia" w:hAnsiTheme="minorHAnsi" w:cstheme="minorBidi"/>
          <w:sz w:val="22"/>
          <w:szCs w:val="22"/>
          <w:lang w:val="en-US"/>
        </w:rPr>
        <w:tab/>
      </w:r>
      <w:r>
        <w:t>Initial Time Stamp Test</w:t>
      </w:r>
      <w:r>
        <w:tab/>
      </w:r>
      <w:r>
        <w:fldChar w:fldCharType="begin"/>
      </w:r>
      <w:r>
        <w:instrText xml:space="preserve"> PAGEREF _Toc34151181 \h </w:instrText>
      </w:r>
      <w:r>
        <w:fldChar w:fldCharType="separate"/>
      </w:r>
      <w:r>
        <w:t>39</w:t>
      </w:r>
      <w:r>
        <w:fldChar w:fldCharType="end"/>
      </w:r>
    </w:p>
    <w:p w14:paraId="1509C5D6" w14:textId="79D4C036" w:rsidR="009D69F1" w:rsidRDefault="009D69F1">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_Toc34151182 \h </w:instrText>
      </w:r>
      <w:r>
        <w:fldChar w:fldCharType="separate"/>
      </w:r>
      <w:r>
        <w:t>40</w:t>
      </w:r>
      <w:r>
        <w:fldChar w:fldCharType="end"/>
      </w:r>
    </w:p>
    <w:p w14:paraId="32F76787" w14:textId="0031338B" w:rsidR="009D69F1" w:rsidRDefault="009D69F1">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Ignore Unknown Header Extension Test</w:t>
      </w:r>
      <w:r>
        <w:tab/>
      </w:r>
      <w:r>
        <w:fldChar w:fldCharType="begin"/>
      </w:r>
      <w:r>
        <w:instrText xml:space="preserve"> PAGEREF _Toc34151183 \h </w:instrText>
      </w:r>
      <w:r>
        <w:fldChar w:fldCharType="separate"/>
      </w:r>
      <w:r>
        <w:t>40</w:t>
      </w:r>
      <w:r>
        <w:fldChar w:fldCharType="end"/>
      </w:r>
    </w:p>
    <w:p w14:paraId="584B7624" w14:textId="7F249020" w:rsidR="009D69F1" w:rsidRDefault="009D69F1">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_Toc34151184 \h </w:instrText>
      </w:r>
      <w:r>
        <w:fldChar w:fldCharType="separate"/>
      </w:r>
      <w:r>
        <w:t>40</w:t>
      </w:r>
      <w:r>
        <w:fldChar w:fldCharType="end"/>
      </w:r>
    </w:p>
    <w:p w14:paraId="62002396" w14:textId="040A7D5D" w:rsidR="009D69F1" w:rsidRDefault="009D69F1">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Ignore Contributing Source Test</w:t>
      </w:r>
      <w:r>
        <w:tab/>
      </w:r>
      <w:r>
        <w:fldChar w:fldCharType="begin"/>
      </w:r>
      <w:r>
        <w:instrText xml:space="preserve"> PAGEREF _Toc34151185 \h </w:instrText>
      </w:r>
      <w:r>
        <w:fldChar w:fldCharType="separate"/>
      </w:r>
      <w:r>
        <w:t>40</w:t>
      </w:r>
      <w:r>
        <w:fldChar w:fldCharType="end"/>
      </w:r>
    </w:p>
    <w:p w14:paraId="3A620989" w14:textId="60547F3B" w:rsidR="009D69F1" w:rsidRDefault="009D69F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_Toc34151186 \h </w:instrText>
      </w:r>
      <w:r>
        <w:fldChar w:fldCharType="separate"/>
      </w:r>
      <w:r>
        <w:t>41</w:t>
      </w:r>
      <w:r>
        <w:fldChar w:fldCharType="end"/>
      </w:r>
    </w:p>
    <w:p w14:paraId="5E1490A7" w14:textId="6E370E8A" w:rsidR="009D69F1" w:rsidRDefault="009D69F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_Toc34151187 \h </w:instrText>
      </w:r>
      <w:r>
        <w:fldChar w:fldCharType="separate"/>
      </w:r>
      <w:r>
        <w:t>41</w:t>
      </w:r>
      <w:r>
        <w:fldChar w:fldCharType="end"/>
      </w:r>
    </w:p>
    <w:p w14:paraId="55FE463C" w14:textId="1328CC83" w:rsidR="009D69F1" w:rsidRDefault="009D69F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_Toc34151188 \h </w:instrText>
      </w:r>
      <w:r>
        <w:fldChar w:fldCharType="separate"/>
      </w:r>
      <w:r>
        <w:t>41</w:t>
      </w:r>
      <w:r>
        <w:fldChar w:fldCharType="end"/>
      </w:r>
    </w:p>
    <w:p w14:paraId="16D95766" w14:textId="7787FE71" w:rsidR="009D69F1" w:rsidRDefault="009D69F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_Toc34151189 \h </w:instrText>
      </w:r>
      <w:r>
        <w:fldChar w:fldCharType="separate"/>
      </w:r>
      <w:r>
        <w:t>41</w:t>
      </w:r>
      <w:r>
        <w:fldChar w:fldCharType="end"/>
      </w:r>
    </w:p>
    <w:p w14:paraId="2AFA913D" w14:textId="7E67CBB1" w:rsidR="009D69F1" w:rsidRDefault="009D69F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Conformance Indication</w:t>
      </w:r>
      <w:r>
        <w:tab/>
      </w:r>
      <w:r>
        <w:fldChar w:fldCharType="begin"/>
      </w:r>
      <w:r>
        <w:instrText xml:space="preserve"> PAGEREF _Toc34151190 \h </w:instrText>
      </w:r>
      <w:r>
        <w:fldChar w:fldCharType="separate"/>
      </w:r>
      <w:r>
        <w:t>41</w:t>
      </w:r>
      <w:r>
        <w:fldChar w:fldCharType="end"/>
      </w:r>
    </w:p>
    <w:p w14:paraId="69A298F0" w14:textId="4A18E153" w:rsidR="009D69F1" w:rsidRDefault="009D69F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_Toc34151191 \h </w:instrText>
      </w:r>
      <w:r>
        <w:fldChar w:fldCharType="separate"/>
      </w:r>
      <w:r>
        <w:t>41</w:t>
      </w:r>
      <w:r>
        <w:fldChar w:fldCharType="end"/>
      </w:r>
    </w:p>
    <w:p w14:paraId="1DD22FD7" w14:textId="6B2C6533" w:rsidR="009D69F1" w:rsidRDefault="009D69F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The a=3gpp-rtp SDP attribute</w:t>
      </w:r>
      <w:r>
        <w:tab/>
      </w:r>
      <w:r>
        <w:fldChar w:fldCharType="begin"/>
      </w:r>
      <w:r>
        <w:instrText xml:space="preserve"> PAGEREF _Toc34151192 \h </w:instrText>
      </w:r>
      <w:r>
        <w:fldChar w:fldCharType="separate"/>
      </w:r>
      <w:r>
        <w:t>41</w:t>
      </w:r>
      <w:r>
        <w:fldChar w:fldCharType="end"/>
      </w:r>
    </w:p>
    <w:p w14:paraId="2382203A" w14:textId="3C1946F8" w:rsidR="009D69F1" w:rsidRDefault="009D69F1">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_Toc34151193 \h </w:instrText>
      </w:r>
      <w:r>
        <w:fldChar w:fldCharType="separate"/>
      </w:r>
      <w:r>
        <w:t>41</w:t>
      </w:r>
      <w:r>
        <w:fldChar w:fldCharType="end"/>
      </w:r>
    </w:p>
    <w:p w14:paraId="521B11BC" w14:textId="0E169085" w:rsidR="009D69F1" w:rsidRDefault="009D69F1">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ABNF syntax and semantics</w:t>
      </w:r>
      <w:r>
        <w:tab/>
      </w:r>
      <w:r>
        <w:fldChar w:fldCharType="begin"/>
      </w:r>
      <w:r>
        <w:instrText xml:space="preserve"> PAGEREF _Toc34151194 \h </w:instrText>
      </w:r>
      <w:r>
        <w:fldChar w:fldCharType="separate"/>
      </w:r>
      <w:r>
        <w:t>41</w:t>
      </w:r>
      <w:r>
        <w:fldChar w:fldCharType="end"/>
      </w:r>
    </w:p>
    <w:p w14:paraId="738429C4" w14:textId="6E5A751B" w:rsidR="009D69F1" w:rsidRDefault="009D69F1">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SDP offer/answer considerations</w:t>
      </w:r>
      <w:r>
        <w:tab/>
      </w:r>
      <w:r>
        <w:fldChar w:fldCharType="begin"/>
      </w:r>
      <w:r>
        <w:instrText xml:space="preserve"> PAGEREF _Toc34151195 \h </w:instrText>
      </w:r>
      <w:r>
        <w:fldChar w:fldCharType="separate"/>
      </w:r>
      <w:r>
        <w:t>42</w:t>
      </w:r>
      <w:r>
        <w:fldChar w:fldCharType="end"/>
      </w:r>
    </w:p>
    <w:p w14:paraId="3043478E" w14:textId="4098D428" w:rsidR="009D69F1" w:rsidRDefault="009D69F1">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IANA registration information</w:t>
      </w:r>
      <w:r>
        <w:tab/>
      </w:r>
      <w:r>
        <w:fldChar w:fldCharType="begin"/>
      </w:r>
      <w:r>
        <w:instrText xml:space="preserve"> PAGEREF _Toc34151196 \h </w:instrText>
      </w:r>
      <w:r>
        <w:fldChar w:fldCharType="separate"/>
      </w:r>
      <w:r>
        <w:t>42</w:t>
      </w:r>
      <w:r>
        <w:fldChar w:fldCharType="end"/>
      </w:r>
    </w:p>
    <w:p w14:paraId="201CD619" w14:textId="5535C6BF" w:rsidR="009D69F1" w:rsidRDefault="009D69F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_Toc34151197 \h </w:instrText>
      </w:r>
      <w:r>
        <w:fldChar w:fldCharType="separate"/>
      </w:r>
      <w:r>
        <w:t>43</w:t>
      </w:r>
      <w:r>
        <w:fldChar w:fldCharType="end"/>
      </w:r>
    </w:p>
    <w:p w14:paraId="613B312E" w14:textId="2338524D"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7CE0CFAC" w14:textId="77777777" w:rsidR="00A610A6" w:rsidRPr="00E32A99" w:rsidRDefault="00A610A6" w:rsidP="00A610A6">
      <w:pPr>
        <w:pStyle w:val="Heading1"/>
      </w:pPr>
      <w:bookmarkStart w:id="4" w:name="_Toc26447267"/>
      <w:bookmarkStart w:id="5" w:name="_Toc34151105"/>
      <w:r w:rsidRPr="00E32A99">
        <w:lastRenderedPageBreak/>
        <w:t>Foreword</w:t>
      </w:r>
      <w:bookmarkEnd w:id="4"/>
      <w:bookmarkEnd w:id="5"/>
    </w:p>
    <w:p w14:paraId="578BF231" w14:textId="77777777" w:rsidR="00A610A6" w:rsidRPr="00E32A99" w:rsidRDefault="00A610A6" w:rsidP="00A610A6">
      <w:r w:rsidRPr="00E32A99">
        <w:t>This Technical Specification has been produced by the 3rd Generation Partnership Project (3GPP).</w:t>
      </w:r>
    </w:p>
    <w:p w14:paraId="2ED7339E" w14:textId="77777777" w:rsidR="00A610A6" w:rsidRPr="00E32A99" w:rsidRDefault="00A610A6" w:rsidP="00A610A6">
      <w:r w:rsidRPr="00E32A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40ADE" w14:textId="77777777" w:rsidR="00A610A6" w:rsidRPr="00E32A99" w:rsidRDefault="00A610A6" w:rsidP="00A610A6">
      <w:pPr>
        <w:pStyle w:val="B1"/>
      </w:pPr>
      <w:r w:rsidRPr="00E32A99">
        <w:t xml:space="preserve">Version </w:t>
      </w:r>
      <w:proofErr w:type="spellStart"/>
      <w:r w:rsidRPr="00E32A99">
        <w:t>x.y.z</w:t>
      </w:r>
      <w:proofErr w:type="spellEnd"/>
    </w:p>
    <w:p w14:paraId="1781B1A8" w14:textId="77777777" w:rsidR="00A610A6" w:rsidRPr="00E32A99" w:rsidRDefault="00A610A6" w:rsidP="00A610A6">
      <w:pPr>
        <w:pStyle w:val="B1"/>
      </w:pPr>
      <w:r w:rsidRPr="00E32A99">
        <w:t>where:</w:t>
      </w:r>
    </w:p>
    <w:p w14:paraId="658926B0" w14:textId="77777777" w:rsidR="00A610A6" w:rsidRPr="00E32A99" w:rsidRDefault="00A610A6" w:rsidP="00A610A6">
      <w:pPr>
        <w:pStyle w:val="B2"/>
      </w:pPr>
      <w:r w:rsidRPr="00E32A99">
        <w:t>x</w:t>
      </w:r>
      <w:r w:rsidRPr="00E32A99">
        <w:tab/>
        <w:t>the first digit:</w:t>
      </w:r>
    </w:p>
    <w:p w14:paraId="599E11AA" w14:textId="77777777" w:rsidR="00A610A6" w:rsidRPr="00E32A99" w:rsidRDefault="00A610A6" w:rsidP="00A610A6">
      <w:pPr>
        <w:pStyle w:val="B3"/>
      </w:pPr>
      <w:r w:rsidRPr="00E32A99">
        <w:t>1</w:t>
      </w:r>
      <w:r w:rsidRPr="00E32A99">
        <w:tab/>
        <w:t>presented to TSG for information;</w:t>
      </w:r>
    </w:p>
    <w:p w14:paraId="20189DE5" w14:textId="77777777" w:rsidR="00A610A6" w:rsidRPr="00E32A99" w:rsidRDefault="00A610A6" w:rsidP="00A610A6">
      <w:pPr>
        <w:pStyle w:val="B3"/>
      </w:pPr>
      <w:r w:rsidRPr="00E32A99">
        <w:t>2</w:t>
      </w:r>
      <w:r w:rsidRPr="00E32A99">
        <w:tab/>
        <w:t>presented to TSG for approval;</w:t>
      </w:r>
    </w:p>
    <w:p w14:paraId="6B6E2CAF" w14:textId="77777777" w:rsidR="00A610A6" w:rsidRPr="00E32A99" w:rsidRDefault="00A610A6" w:rsidP="00A610A6">
      <w:pPr>
        <w:pStyle w:val="B3"/>
      </w:pPr>
      <w:r w:rsidRPr="00E32A99">
        <w:t>3</w:t>
      </w:r>
      <w:r w:rsidRPr="00E32A99">
        <w:tab/>
        <w:t>or greater indicates TSG approved document under change control.</w:t>
      </w:r>
    </w:p>
    <w:p w14:paraId="7CB53540" w14:textId="77777777" w:rsidR="00A610A6" w:rsidRPr="00E32A99" w:rsidRDefault="00A610A6" w:rsidP="00A610A6">
      <w:pPr>
        <w:pStyle w:val="B2"/>
      </w:pPr>
      <w:r w:rsidRPr="00E32A99">
        <w:t>y</w:t>
      </w:r>
      <w:r w:rsidRPr="00E32A99">
        <w:tab/>
        <w:t>the second digit is incremented for all changes of substance, i.e. technical enhancements, corrections, updates, etc.</w:t>
      </w:r>
    </w:p>
    <w:p w14:paraId="4EC8C5DF" w14:textId="77777777" w:rsidR="00A610A6" w:rsidRPr="00E32A99" w:rsidRDefault="00A610A6" w:rsidP="00A610A6">
      <w:pPr>
        <w:pStyle w:val="B2"/>
      </w:pPr>
      <w:r w:rsidRPr="00E32A99">
        <w:t>z</w:t>
      </w:r>
      <w:r w:rsidRPr="00E32A99">
        <w:tab/>
        <w:t>the third digit is incremented when editorial only changes have been incorporated in the document.</w:t>
      </w:r>
    </w:p>
    <w:p w14:paraId="075BCBF7" w14:textId="77777777" w:rsidR="00A610A6" w:rsidRDefault="00A610A6" w:rsidP="00A610A6">
      <w:r>
        <w:t>In the present document, modal verbs have the following meanings:</w:t>
      </w:r>
    </w:p>
    <w:p w14:paraId="67AC6EF0" w14:textId="77777777" w:rsidR="00A610A6" w:rsidRDefault="00A610A6" w:rsidP="00A610A6">
      <w:pPr>
        <w:pStyle w:val="EX"/>
      </w:pPr>
      <w:r w:rsidRPr="008C384C">
        <w:rPr>
          <w:b/>
        </w:rPr>
        <w:t>shall</w:t>
      </w:r>
      <w:r>
        <w:tab/>
      </w:r>
      <w:r>
        <w:tab/>
        <w:t>indicates a mandatory requirement to do something</w:t>
      </w:r>
    </w:p>
    <w:p w14:paraId="5D28CD78" w14:textId="77777777" w:rsidR="00A610A6" w:rsidRDefault="00A610A6" w:rsidP="00A610A6">
      <w:pPr>
        <w:pStyle w:val="EX"/>
      </w:pPr>
      <w:r w:rsidRPr="008C384C">
        <w:rPr>
          <w:b/>
        </w:rPr>
        <w:t>shall not</w:t>
      </w:r>
      <w:r>
        <w:tab/>
        <w:t>indicates an interdiction (prohibition) to do something</w:t>
      </w:r>
    </w:p>
    <w:p w14:paraId="015F5E19" w14:textId="77777777" w:rsidR="00A610A6" w:rsidRPr="004D3578" w:rsidRDefault="00A610A6" w:rsidP="00A610A6">
      <w:r>
        <w:t>The constructions "shall" and "shall not" are confined to the context of normative provisions, and do not appear in Technical Reports.</w:t>
      </w:r>
    </w:p>
    <w:p w14:paraId="42A98EF8" w14:textId="77777777" w:rsidR="00A610A6" w:rsidRPr="004D3578" w:rsidRDefault="00A610A6" w:rsidP="00A610A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DDE882C" w14:textId="77777777" w:rsidR="00A610A6" w:rsidRDefault="00A610A6" w:rsidP="00A610A6">
      <w:pPr>
        <w:pStyle w:val="EX"/>
      </w:pPr>
      <w:r w:rsidRPr="008C384C">
        <w:rPr>
          <w:b/>
        </w:rPr>
        <w:t>should</w:t>
      </w:r>
      <w:r>
        <w:tab/>
      </w:r>
      <w:r>
        <w:tab/>
        <w:t>indicates a recommendation to do something</w:t>
      </w:r>
    </w:p>
    <w:p w14:paraId="5D1B019C" w14:textId="77777777" w:rsidR="00A610A6" w:rsidRDefault="00A610A6" w:rsidP="00A610A6">
      <w:pPr>
        <w:pStyle w:val="EX"/>
      </w:pPr>
      <w:r w:rsidRPr="008C384C">
        <w:rPr>
          <w:b/>
        </w:rPr>
        <w:t>should not</w:t>
      </w:r>
      <w:r>
        <w:tab/>
        <w:t>indicates a recommendation not to do something</w:t>
      </w:r>
    </w:p>
    <w:p w14:paraId="7019A0CD" w14:textId="77777777" w:rsidR="00A610A6" w:rsidRDefault="00A610A6" w:rsidP="00A610A6">
      <w:pPr>
        <w:pStyle w:val="EX"/>
      </w:pPr>
      <w:r w:rsidRPr="00774DA4">
        <w:rPr>
          <w:b/>
        </w:rPr>
        <w:t>may</w:t>
      </w:r>
      <w:r>
        <w:tab/>
      </w:r>
      <w:r>
        <w:tab/>
        <w:t>indicates permission to do something</w:t>
      </w:r>
    </w:p>
    <w:p w14:paraId="223ABE3A" w14:textId="77777777" w:rsidR="00A610A6" w:rsidRDefault="00A610A6" w:rsidP="00A610A6">
      <w:pPr>
        <w:pStyle w:val="EX"/>
      </w:pPr>
      <w:r w:rsidRPr="00774DA4">
        <w:rPr>
          <w:b/>
        </w:rPr>
        <w:t>need not</w:t>
      </w:r>
      <w:r>
        <w:tab/>
        <w:t>indicates permission not to do something</w:t>
      </w:r>
    </w:p>
    <w:p w14:paraId="42A08452" w14:textId="77777777" w:rsidR="00A610A6" w:rsidRDefault="00A610A6" w:rsidP="00A610A6">
      <w:r>
        <w:t>The construction "may not" is ambiguous and is not used in normative elements. The unambiguous constructions "might not" or "shall not" are used instead, depending upon the meaning intended.</w:t>
      </w:r>
    </w:p>
    <w:p w14:paraId="2301220C" w14:textId="77777777" w:rsidR="00A610A6" w:rsidRDefault="00A610A6" w:rsidP="00A610A6">
      <w:pPr>
        <w:pStyle w:val="EX"/>
      </w:pPr>
      <w:r w:rsidRPr="00774DA4">
        <w:rPr>
          <w:b/>
        </w:rPr>
        <w:t>can</w:t>
      </w:r>
      <w:r>
        <w:tab/>
      </w:r>
      <w:r>
        <w:tab/>
        <w:t>indicates that something is possible</w:t>
      </w:r>
    </w:p>
    <w:p w14:paraId="7D83DB2E" w14:textId="77777777" w:rsidR="00A610A6" w:rsidRDefault="00A610A6" w:rsidP="00A610A6">
      <w:pPr>
        <w:pStyle w:val="EX"/>
      </w:pPr>
      <w:r w:rsidRPr="00774DA4">
        <w:rPr>
          <w:b/>
        </w:rPr>
        <w:t>cannot</w:t>
      </w:r>
      <w:r>
        <w:tab/>
      </w:r>
      <w:r>
        <w:tab/>
        <w:t>indicates that something is impossible</w:t>
      </w:r>
    </w:p>
    <w:p w14:paraId="467C7616" w14:textId="77777777" w:rsidR="00A610A6" w:rsidRDefault="00A610A6" w:rsidP="00A610A6">
      <w:r>
        <w:t>The constructions "can" and "cannot" are not substitutes for "may" and "need not".</w:t>
      </w:r>
    </w:p>
    <w:p w14:paraId="2FCB05EE" w14:textId="77777777" w:rsidR="00A610A6" w:rsidRDefault="00A610A6" w:rsidP="00A610A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AAF506F" w14:textId="77777777" w:rsidR="00A610A6" w:rsidRDefault="00A610A6" w:rsidP="00A610A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2AD650D" w14:textId="77777777" w:rsidR="00A610A6" w:rsidRDefault="00A610A6" w:rsidP="00A610A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0A7C70" w14:textId="77777777" w:rsidR="00A610A6" w:rsidRDefault="00A610A6" w:rsidP="00A610A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54B0EC" w14:textId="77777777" w:rsidR="00A610A6" w:rsidRDefault="00A610A6" w:rsidP="00A610A6">
      <w:r>
        <w:t>In addition:</w:t>
      </w:r>
    </w:p>
    <w:p w14:paraId="4E143E93" w14:textId="77777777" w:rsidR="00A610A6" w:rsidRDefault="00A610A6" w:rsidP="00A610A6">
      <w:pPr>
        <w:pStyle w:val="EX"/>
      </w:pPr>
      <w:r w:rsidRPr="00647114">
        <w:rPr>
          <w:b/>
        </w:rPr>
        <w:t>is</w:t>
      </w:r>
      <w:r>
        <w:tab/>
        <w:t>(or any other verb in the indicative mood) indicates a statement of fact</w:t>
      </w:r>
    </w:p>
    <w:p w14:paraId="79B17C5E" w14:textId="77777777" w:rsidR="00A610A6" w:rsidRDefault="00A610A6" w:rsidP="00A610A6">
      <w:pPr>
        <w:pStyle w:val="EX"/>
      </w:pPr>
      <w:r w:rsidRPr="00647114">
        <w:rPr>
          <w:b/>
        </w:rPr>
        <w:t>is not</w:t>
      </w:r>
      <w:r>
        <w:tab/>
        <w:t>(or any other negative verb in the indicative mood) indicates a statement of fact</w:t>
      </w:r>
    </w:p>
    <w:p w14:paraId="28FD22BA" w14:textId="731947CB" w:rsidR="00A610A6" w:rsidRDefault="00A610A6" w:rsidP="00A610A6">
      <w:r>
        <w:t>The constructions "</w:t>
      </w:r>
      <w:proofErr w:type="gramStart"/>
      <w:r>
        <w:t>is</w:t>
      </w:r>
      <w:proofErr w:type="gramEnd"/>
      <w:r>
        <w:t>" and "is not" do not indicate requirements.</w:t>
      </w:r>
    </w:p>
    <w:p w14:paraId="2BE42378" w14:textId="77777777" w:rsidR="00A610A6" w:rsidRDefault="00A610A6">
      <w:pPr>
        <w:spacing w:after="0"/>
      </w:pPr>
      <w:r>
        <w:br w:type="page"/>
      </w:r>
    </w:p>
    <w:p w14:paraId="54699F83" w14:textId="77777777" w:rsidR="00A610A6" w:rsidRPr="004D3578" w:rsidRDefault="00A610A6" w:rsidP="00A610A6"/>
    <w:p w14:paraId="61835CA1" w14:textId="77777777" w:rsidR="00A610A6" w:rsidRPr="00E32A99" w:rsidRDefault="00A610A6" w:rsidP="00A610A6">
      <w:pPr>
        <w:pStyle w:val="Heading1"/>
      </w:pPr>
      <w:bookmarkStart w:id="6" w:name="_Toc26447268"/>
      <w:bookmarkStart w:id="7" w:name="_Toc34151106"/>
      <w:r w:rsidRPr="00E32A99">
        <w:t>1</w:t>
      </w:r>
      <w:r w:rsidRPr="00E32A99">
        <w:tab/>
        <w:t>Scope</w:t>
      </w:r>
      <w:bookmarkEnd w:id="6"/>
      <w:bookmarkEnd w:id="7"/>
    </w:p>
    <w:p w14:paraId="078569DA" w14:textId="77777777" w:rsidR="00A610A6" w:rsidRPr="00E32A99" w:rsidRDefault="00A610A6" w:rsidP="00A610A6">
      <w:r w:rsidRPr="00E32A99">
        <w:t>The present document describes:</w:t>
      </w:r>
    </w:p>
    <w:p w14:paraId="243A901C" w14:textId="77777777" w:rsidR="00A610A6" w:rsidRPr="00E32A99" w:rsidRDefault="00A610A6" w:rsidP="00A610A6">
      <w:pPr>
        <w:pStyle w:val="B1"/>
      </w:pPr>
      <w:r w:rsidRPr="00E32A99">
        <w:t>-</w:t>
      </w:r>
      <w:r w:rsidRPr="00E32A99">
        <w:tab/>
        <w:t>Test cases needed to ensure an adequate level of RTP operation and RTP stream monitoring.</w:t>
      </w:r>
    </w:p>
    <w:p w14:paraId="75B759AF" w14:textId="77777777" w:rsidR="00A610A6" w:rsidRPr="00E32A99" w:rsidRDefault="00A610A6" w:rsidP="00A610A6">
      <w:pPr>
        <w:pStyle w:val="B1"/>
      </w:pPr>
      <w:r w:rsidRPr="00E32A99">
        <w:t>-</w:t>
      </w:r>
      <w:r w:rsidRPr="00E32A99">
        <w:tab/>
        <w:t>Test methods capable to verify that information contained in the RTP header and in RTCP is correct and consistent with the observed characteristics of the related RTP streams:</w:t>
      </w:r>
    </w:p>
    <w:p w14:paraId="15F894C6" w14:textId="77777777" w:rsidR="00A610A6" w:rsidRPr="00E32A99" w:rsidRDefault="00A610A6" w:rsidP="00A610A6">
      <w:pPr>
        <w:pStyle w:val="B2"/>
      </w:pPr>
      <w:r>
        <w:t>-</w:t>
      </w:r>
      <w:r>
        <w:tab/>
      </w:r>
      <w:r w:rsidRPr="00E32A99">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7C702FB1" w14:textId="77777777" w:rsidR="00A610A6" w:rsidRPr="00E32A99" w:rsidRDefault="00A610A6" w:rsidP="00A610A6">
      <w:pPr>
        <w:pStyle w:val="B2"/>
      </w:pPr>
      <w:r>
        <w:t>-</w:t>
      </w:r>
      <w:r>
        <w:tab/>
      </w:r>
      <w:r w:rsidRPr="00E32A99">
        <w:t>Between RTP/RTCP across RTP streams in the same RTP session (e.g. between sent and received RTP streams, or between audio RTP streams and video RTP streams).</w:t>
      </w:r>
    </w:p>
    <w:p w14:paraId="76E2893E" w14:textId="77777777" w:rsidR="00A610A6" w:rsidRPr="00E32A99" w:rsidRDefault="00A610A6" w:rsidP="00A610A6">
      <w:pPr>
        <w:pStyle w:val="B1"/>
      </w:pPr>
      <w:r>
        <w:t>-</w:t>
      </w:r>
      <w:r>
        <w:tab/>
      </w:r>
      <w:r w:rsidRPr="00E32A99">
        <w:t>Requirements on what constitutes acceptable RTP/RTCP protocol field values, including RTP payload header and RTP payload length, based on the observed characteristics of the related RTP streams.</w:t>
      </w:r>
    </w:p>
    <w:p w14:paraId="6BB7F7BF" w14:textId="77777777" w:rsidR="00A610A6" w:rsidRPr="00E32A99" w:rsidRDefault="00A610A6" w:rsidP="00A610A6">
      <w:pPr>
        <w:pStyle w:val="B1"/>
      </w:pPr>
      <w:r>
        <w:t>-</w:t>
      </w:r>
      <w:r>
        <w:tab/>
      </w:r>
      <w:r w:rsidRPr="00E32A99">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8" w:name="_Toc34151107"/>
      <w:r w:rsidRPr="004D3578">
        <w:t>2</w:t>
      </w:r>
      <w:r w:rsidRPr="004D3578">
        <w:tab/>
        <w:t>References</w:t>
      </w:r>
      <w:bookmarkEnd w:id="8"/>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553C882E" w:rsidR="00666506" w:rsidRDefault="00666506" w:rsidP="00666506">
      <w:pPr>
        <w:keepLines/>
        <w:ind w:left="1702" w:hanging="1418"/>
        <w:rPr>
          <w:ins w:id="9" w:author="S4-200091" w:date="2020-01-31T10:57:00Z"/>
        </w:rPr>
      </w:pPr>
      <w:r>
        <w:lastRenderedPageBreak/>
        <w:t>[11]</w:t>
      </w:r>
      <w:r>
        <w:tab/>
        <w:t>3GPP TS 26.132: "</w:t>
      </w:r>
      <w:r w:rsidRPr="00C65FE6">
        <w:t>Speech and video telephony terminal acoustic test specification</w:t>
      </w:r>
      <w:r>
        <w:t>".</w:t>
      </w:r>
    </w:p>
    <w:p w14:paraId="0E41256E" w14:textId="71E0E4B8" w:rsidR="004A3A4A" w:rsidRPr="00633A81" w:rsidRDefault="004A3A4A" w:rsidP="00666506">
      <w:pPr>
        <w:keepLines/>
        <w:ind w:left="1702" w:hanging="1418"/>
      </w:pPr>
      <w:ins w:id="10" w:author="S4-200091" w:date="2020-01-31T10:57:00Z">
        <w:r w:rsidRPr="004A3A4A">
          <w:t>[12]</w:t>
        </w:r>
        <w:r w:rsidRPr="004A3A4A">
          <w:tab/>
          <w:t>3GPP TS 34.229-1: "Internet Protocol (IP) multimedia call control protocol based on Session Initiation Protocol (SIP) and Session Description Protocol (SDP); User Equipment (UE) conformance specification; Part 1: Protocol conformance specification".</w:t>
        </w:r>
      </w:ins>
    </w:p>
    <w:p w14:paraId="37B37CC0" w14:textId="77777777" w:rsidR="002A2E27" w:rsidRPr="002A2E27" w:rsidRDefault="002A2E27" w:rsidP="002A2E27">
      <w:pPr>
        <w:keepLines/>
        <w:ind w:left="1702" w:hanging="1418"/>
        <w:rPr>
          <w:ins w:id="11" w:author="S4-AHM520" w:date="2020-02-27T16:39:00Z"/>
        </w:rPr>
      </w:pPr>
      <w:ins w:id="12" w:author="S4-AHM520" w:date="2020-02-27T16:39:00Z">
        <w:r w:rsidRPr="002A2E27">
          <w:t>[13]</w:t>
        </w:r>
        <w:r w:rsidRPr="002A2E27">
          <w:tab/>
          <w:t>IETF RFC 3611 (2003): "RTP Control Protocol Extended Reports (RTCP XR)".</w:t>
        </w:r>
      </w:ins>
    </w:p>
    <w:p w14:paraId="613B3161" w14:textId="77777777" w:rsidR="00080512" w:rsidRPr="004D3578" w:rsidRDefault="00080512">
      <w:pPr>
        <w:pStyle w:val="Heading1"/>
      </w:pPr>
      <w:bookmarkStart w:id="13" w:name="_Toc34151108"/>
      <w:r w:rsidRPr="004D3578">
        <w:t>3</w:t>
      </w:r>
      <w:r w:rsidRPr="004D3578">
        <w:tab/>
        <w:t>Definitions</w:t>
      </w:r>
      <w:r w:rsidR="00602AEA">
        <w:t xml:space="preserve"> of terms, symbols and abbreviations</w:t>
      </w:r>
      <w:bookmarkEnd w:id="13"/>
    </w:p>
    <w:p w14:paraId="613B3163" w14:textId="77777777" w:rsidR="00080512" w:rsidRPr="004D3578" w:rsidRDefault="00080512">
      <w:pPr>
        <w:pStyle w:val="Heading2"/>
      </w:pPr>
      <w:bookmarkStart w:id="14" w:name="_Toc34151109"/>
      <w:r w:rsidRPr="004D3578">
        <w:t>3.1</w:t>
      </w:r>
      <w:r w:rsidRPr="004D3578">
        <w:tab/>
      </w:r>
      <w:r w:rsidR="002B6339">
        <w:t>Terms</w:t>
      </w:r>
      <w:bookmarkEnd w:id="14"/>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8" w14:textId="77777777" w:rsidR="00080512" w:rsidRPr="004D3578" w:rsidRDefault="00080512">
      <w:pPr>
        <w:pStyle w:val="Heading2"/>
      </w:pPr>
      <w:bookmarkStart w:id="15" w:name="_Toc34151110"/>
      <w:r w:rsidRPr="004D3578">
        <w:t>3.2</w:t>
      </w:r>
      <w:r w:rsidRPr="004D3578">
        <w:tab/>
        <w:t>Symbols</w:t>
      </w:r>
      <w:bookmarkEnd w:id="15"/>
    </w:p>
    <w:p w14:paraId="613B3169" w14:textId="77777777" w:rsidR="00080512" w:rsidRPr="004D3578" w:rsidRDefault="00080512">
      <w:pPr>
        <w:keepNext/>
      </w:pPr>
      <w:r w:rsidRPr="004D3578">
        <w:t>For the purposes of the present document, the following symbols apply:</w:t>
      </w: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896813"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w:t>
      </w:r>
      <w:proofErr w:type="spellStart"/>
      <w:r w:rsidR="00056992" w:rsidRPr="00056992">
        <w:t>er</w:t>
      </w:r>
      <w:proofErr w:type="spellEnd"/>
      <w:r w:rsidR="00056992" w:rsidRPr="00056992">
        <w:t xml:space="preserve">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a..b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896813"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6" w:name="_Toc34151111"/>
      <w:r w:rsidRPr="004D3578">
        <w:t>3.3</w:t>
      </w:r>
      <w:r w:rsidRPr="004D3578">
        <w:tab/>
        <w:t>Abbreviations</w:t>
      </w:r>
      <w:bookmarkEnd w:id="16"/>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9ECCA" w14:textId="77777777" w:rsidR="002A2E27" w:rsidRPr="00CE6E34" w:rsidRDefault="002A2E27" w:rsidP="002A2E27">
      <w:pPr>
        <w:keepLines/>
        <w:spacing w:after="0"/>
        <w:ind w:left="1702" w:hanging="1418"/>
        <w:rPr>
          <w:ins w:id="17" w:author="S4-AHM520" w:date="2020-02-27T16:39:00Z"/>
        </w:rPr>
      </w:pPr>
      <w:ins w:id="18" w:author="S4-AHM520" w:date="2020-02-27T16:39:00Z">
        <w:r>
          <w:t>SUT</w:t>
        </w:r>
        <w:r>
          <w:tab/>
          <w:t>System Under Test</w:t>
        </w:r>
      </w:ins>
    </w:p>
    <w:p w14:paraId="613B3171" w14:textId="77777777" w:rsidR="00080512" w:rsidRPr="004D3578" w:rsidRDefault="00080512">
      <w:pPr>
        <w:pStyle w:val="EW"/>
      </w:pPr>
    </w:p>
    <w:p w14:paraId="613B3172" w14:textId="452FAB56" w:rsidR="00080512" w:rsidRPr="004D3578" w:rsidRDefault="00080512">
      <w:pPr>
        <w:pStyle w:val="Heading1"/>
      </w:pPr>
      <w:bookmarkStart w:id="19" w:name="_Toc34151112"/>
      <w:r w:rsidRPr="004D3578">
        <w:lastRenderedPageBreak/>
        <w:t>4</w:t>
      </w:r>
      <w:r w:rsidRPr="004D3578">
        <w:tab/>
      </w:r>
      <w:r w:rsidR="009B20FA">
        <w:t>Background</w:t>
      </w:r>
      <w:bookmarkEnd w:id="19"/>
    </w:p>
    <w:p w14:paraId="4191B12C" w14:textId="77777777" w:rsidR="001D604B" w:rsidRPr="001D604B" w:rsidRDefault="001D604B" w:rsidP="001D604B">
      <w:pPr>
        <w:overflowPunct w:val="0"/>
        <w:autoSpaceDE w:val="0"/>
        <w:autoSpaceDN w:val="0"/>
        <w:adjustRightInd w:val="0"/>
        <w:textAlignment w:val="baseline"/>
      </w:pPr>
      <w:r w:rsidRPr="001D604B">
        <w:t>Today's 3GPP conversational and real-time services (e.g. MTSI [9] and mission critical services) all use the RTP protocol [2] or the Secure RTP protocol [5] on top of UDP/IP as media transport. (S)RTP has a companion control protocol, (S)RTCP (also in [2] and [5]), which is optional but is typically also used. In the rest of the present document, only the terms RTP/RTCP are used for brevity but should be understood to be equally applicable to SRTP/SRTCP if nothing else is said.</w:t>
      </w:r>
    </w:p>
    <w:p w14:paraId="0D46CA24" w14:textId="77777777" w:rsidR="001D604B" w:rsidRPr="001D604B" w:rsidRDefault="001D604B" w:rsidP="001D604B">
      <w:pPr>
        <w:keepNext/>
        <w:keepLines/>
        <w:overflowPunct w:val="0"/>
        <w:autoSpaceDE w:val="0"/>
        <w:autoSpaceDN w:val="0"/>
        <w:adjustRightInd w:val="0"/>
        <w:textAlignment w:val="baseline"/>
      </w:pPr>
      <w:r w:rsidRPr="001D604B">
        <w:t>RTCP provides means to feedback statistical characteristics of a received RTP stream from RTP receiver to RTP sender, and to carry RTP stream metadata from RTP sender to RTP receiver, both during an active RTP session and in hold conditions where no RTP is sent.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6FC582CB" w14:textId="77777777" w:rsidR="001D604B" w:rsidRPr="001D604B" w:rsidRDefault="001D604B" w:rsidP="001D604B">
      <w:pPr>
        <w:overflowPunct w:val="0"/>
        <w:autoSpaceDE w:val="0"/>
        <w:autoSpaceDN w:val="0"/>
        <w:adjustRightInd w:val="0"/>
        <w:textAlignment w:val="baseline"/>
      </w:pPr>
      <w:r w:rsidRPr="001D604B">
        <w:t>However, RTCP information has little or no end-user impact on basic, single-media communication services such as a voice-only call. The reasons for this are mainly twofold:</w:t>
      </w:r>
    </w:p>
    <w:p w14:paraId="07379D09" w14:textId="77777777" w:rsidR="001D604B" w:rsidRPr="001D604B" w:rsidRDefault="001D604B" w:rsidP="001D604B">
      <w:pPr>
        <w:overflowPunct w:val="0"/>
        <w:autoSpaceDE w:val="0"/>
        <w:autoSpaceDN w:val="0"/>
        <w:adjustRightInd w:val="0"/>
        <w:ind w:left="568" w:hanging="284"/>
        <w:textAlignment w:val="baseline"/>
      </w:pPr>
      <w:r w:rsidRPr="001D604B">
        <w:t>1)</w:t>
      </w:r>
      <w:r w:rsidRPr="001D604B">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7B901C56" w14:textId="77777777" w:rsidR="001D604B" w:rsidRPr="001D604B" w:rsidRDefault="001D604B" w:rsidP="001D604B">
      <w:pPr>
        <w:overflowPunct w:val="0"/>
        <w:autoSpaceDE w:val="0"/>
        <w:autoSpaceDN w:val="0"/>
        <w:adjustRightInd w:val="0"/>
        <w:ind w:left="568" w:hanging="284"/>
        <w:textAlignment w:val="baseline"/>
      </w:pPr>
      <w:r w:rsidRPr="001D604B">
        <w:t>2)</w:t>
      </w:r>
      <w:r w:rsidRPr="001D604B">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629C06AD" w14:textId="77777777" w:rsidR="001D604B" w:rsidRPr="001D604B" w:rsidRDefault="001D604B" w:rsidP="001D604B">
      <w:pPr>
        <w:overflowPunct w:val="0"/>
        <w:autoSpaceDE w:val="0"/>
        <w:autoSpaceDN w:val="0"/>
        <w:adjustRightInd w:val="0"/>
        <w:textAlignment w:val="baseline"/>
      </w:pPr>
      <w:r w:rsidRPr="001D604B">
        <w:t>Therefore, there is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B9095F" w14:textId="77777777" w:rsidR="001D604B" w:rsidRPr="001D604B" w:rsidRDefault="001D604B" w:rsidP="001D604B">
      <w:pPr>
        <w:overflowPunct w:val="0"/>
        <w:autoSpaceDE w:val="0"/>
        <w:autoSpaceDN w:val="0"/>
        <w:adjustRightInd w:val="0"/>
        <w:textAlignment w:val="baseline"/>
      </w:pPr>
      <w:r w:rsidRPr="001D604B">
        <w:t>Also, while the call setup and modification protocol, SIP/SDP, is conformance tested in 3GPP scope (by TSG RAN WG5), no media-level tests are defined or performed there when the present document is written. RTP and RTCP are considered as media-level protocols in that conformance testing. The current overall level of RTCP implementation conformance and accuracy in 3GPP devices and in RTP/RTCP-terminating network nodes is therefore mostly unknown.</w:t>
      </w:r>
    </w:p>
    <w:p w14:paraId="53A931EA" w14:textId="77777777" w:rsidR="001D604B" w:rsidRPr="001D604B" w:rsidRDefault="001D604B" w:rsidP="001D604B">
      <w:pPr>
        <w:overflowPunct w:val="0"/>
        <w:autoSpaceDE w:val="0"/>
        <w:autoSpaceDN w:val="0"/>
        <w:adjustRightInd w:val="0"/>
        <w:textAlignment w:val="baseline"/>
      </w:pPr>
      <w:r w:rsidRPr="001D604B">
        <w:t>Since the information content in RTP/RTCP is often neither fundamental for the user-level experience nor explicitly tested today, there is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20" w:name="_Toc34151113"/>
      <w:r>
        <w:t>5</w:t>
      </w:r>
      <w:r w:rsidRPr="004D3578">
        <w:tab/>
      </w:r>
      <w:r>
        <w:t>Test Architectures</w:t>
      </w:r>
      <w:bookmarkEnd w:id="20"/>
    </w:p>
    <w:p w14:paraId="6682D4B5" w14:textId="77777777" w:rsidR="00365817" w:rsidRPr="004D3578" w:rsidRDefault="00365817" w:rsidP="00365817">
      <w:pPr>
        <w:pStyle w:val="Heading2"/>
      </w:pPr>
      <w:bookmarkStart w:id="21" w:name="_Toc34151114"/>
      <w:r>
        <w:t>5.1</w:t>
      </w:r>
      <w:r w:rsidRPr="004D3578">
        <w:tab/>
      </w:r>
      <w:r>
        <w:t>General</w:t>
      </w:r>
      <w:bookmarkEnd w:id="21"/>
    </w:p>
    <w:p w14:paraId="3E993C5E" w14:textId="090DAF87"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301CBAE7" w14:textId="77777777" w:rsidR="001D604B" w:rsidRPr="001D604B" w:rsidRDefault="00056992" w:rsidP="001D604B">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ins w:id="22" w:author="S4-200091" w:date="2020-01-31T10:59:00Z">
        <w:r w:rsidR="004A3A4A" w:rsidRPr="004A3A4A">
          <w:rPr>
            <w:rFonts w:eastAsia="Malgun Gothic"/>
          </w:rPr>
          <w:t xml:space="preserve">, </w:t>
        </w:r>
        <w:proofErr w:type="gramStart"/>
        <w:r w:rsidR="004A3A4A" w:rsidRPr="004A3A4A">
          <w:rPr>
            <w:rFonts w:eastAsia="Malgun Gothic"/>
          </w:rPr>
          <w:t>similar to</w:t>
        </w:r>
        <w:proofErr w:type="gramEnd"/>
        <w:r w:rsidR="004A3A4A" w:rsidRPr="004A3A4A">
          <w:rPr>
            <w:rFonts w:eastAsia="Malgun Gothic"/>
          </w:rPr>
          <w:t xml:space="preserve"> e.g. a "System Simulator" (SS) in TS 34.229-1 [12]</w:t>
        </w:r>
      </w:ins>
      <w:r w:rsidRPr="00056992">
        <w:rPr>
          <w:rFonts w:eastAsia="Malgun Gothic"/>
        </w:rPr>
        <w:t xml:space="preserve">. Depending on the test architecture used, it may also act as RTP/RTCP receiver for data sent from the system under test. </w:t>
      </w:r>
      <w:r w:rsidR="001D604B" w:rsidRPr="001D604B">
        <w:rPr>
          <w:rFonts w:eastAsia="Malgun Gothic"/>
        </w:rPr>
        <w:t>The test instrument also includes possibility to extract, calculate, and store information as described by the test procedures in clause 6 of the present document.</w:t>
      </w:r>
    </w:p>
    <w:p w14:paraId="593AF82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lastRenderedPageBreak/>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 not include this functionality.</w:t>
      </w:r>
    </w:p>
    <w:p w14:paraId="464EA78A" w14:textId="266362A9"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all tests, it is assumed that both systems under test, the test instrument</w:t>
      </w:r>
      <w:ins w:id="23" w:author="Bo Burman" w:date="2020-03-04T14:12:00Z">
        <w:r w:rsidR="000D5352">
          <w:rPr>
            <w:rFonts w:eastAsia="Malgun Gothic"/>
          </w:rPr>
          <w:t>,</w:t>
        </w:r>
      </w:ins>
      <w:r w:rsidRPr="001D604B">
        <w:rPr>
          <w:rFonts w:eastAsia="Malgun Gothic"/>
        </w:rPr>
        <w:t xml:space="preserve"> and the data injection</w:t>
      </w:r>
      <w:del w:id="24" w:author="Bo Burman" w:date="2020-03-04T14:12:00Z">
        <w:r w:rsidRPr="001D604B" w:rsidDel="000D5352">
          <w:rPr>
            <w:rFonts w:eastAsia="Malgun Gothic"/>
          </w:rPr>
          <w:delText>,</w:delText>
        </w:r>
      </w:del>
      <w:r w:rsidRPr="001D604B">
        <w:rPr>
          <w:rFonts w:eastAsia="Malgun Gothic"/>
        </w:rPr>
        <w:t xml:space="preserve"> are active and connected to the network before starting the test procedure.</w:t>
      </w:r>
    </w:p>
    <w:p w14:paraId="527E3BE3"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Other test architectures than the ones suggested here may be used.</w:t>
      </w:r>
    </w:p>
    <w:p w14:paraId="3187DF91" w14:textId="2A3E67AB" w:rsidR="00056992" w:rsidRPr="00056992" w:rsidRDefault="00056992" w:rsidP="009D69F1">
      <w:pPr>
        <w:pStyle w:val="Heading2"/>
        <w:rPr>
          <w:rFonts w:eastAsia="Malgun Gothic"/>
        </w:rPr>
      </w:pPr>
      <w:bookmarkStart w:id="25" w:name="_Toc34151115"/>
      <w:r w:rsidRPr="00056992">
        <w:rPr>
          <w:rFonts w:eastAsia="Malgun Gothic"/>
        </w:rPr>
        <w:t>5.2</w:t>
      </w:r>
      <w:r w:rsidRPr="00056992">
        <w:rPr>
          <w:rFonts w:eastAsia="Malgun Gothic"/>
        </w:rPr>
        <w:tab/>
        <w:t>Active Test Instrument</w:t>
      </w:r>
      <w:bookmarkEnd w:id="25"/>
    </w:p>
    <w:p w14:paraId="44989737" w14:textId="7DCEC9A2"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w:t>
      </w:r>
      <w:ins w:id="26" w:author="Bo Burman" w:date="2020-03-04T14:12:00Z">
        <w:r w:rsidR="000D5352">
          <w:rPr>
            <w:rFonts w:eastAsia="Malgun Gothic"/>
          </w:rPr>
          <w:t xml:space="preserve"> </w:t>
        </w:r>
      </w:ins>
      <w:del w:id="27" w:author="Bo Burman" w:date="2020-03-04T14:12:00Z">
        <w:r w:rsidRPr="00056992" w:rsidDel="000D5352">
          <w:rPr>
            <w:rFonts w:eastAsia="Malgun Gothic"/>
          </w:rPr>
          <w:delText>-</w:delText>
        </w:r>
      </w:del>
      <w:r w:rsidRPr="00056992">
        <w:rPr>
          <w:rFonts w:eastAsia="Malgun Gothic"/>
        </w:rPr>
        <w:t>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4.05pt" o:ole="">
            <v:imagedata r:id="rId14" o:title=""/>
          </v:shape>
          <o:OLEObject Type="Embed" ProgID="Visio.Drawing.15" ShapeID="_x0000_i1025" DrawAspect="Content" ObjectID="_1644841101" r:id="rId15"/>
        </w:object>
      </w:r>
    </w:p>
    <w:p w14:paraId="3FE24FF4" w14:textId="2BF49F34"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w:t>
      </w:r>
      <w:r w:rsidR="001D604B">
        <w:rPr>
          <w:rFonts w:ascii="Arial" w:eastAsia="Malgun Gothic" w:hAnsi="Arial"/>
          <w:b/>
        </w:rPr>
        <w:t>:</w:t>
      </w:r>
      <w:r w:rsidRPr="00056992">
        <w:rPr>
          <w:rFonts w:ascii="Arial" w:eastAsia="Malgun Gothic" w:hAnsi="Arial"/>
          <w:b/>
        </w:rPr>
        <w:t xml:space="preserve"> Active Test Instrument</w:t>
      </w:r>
    </w:p>
    <w:p w14:paraId="6822105D" w14:textId="77777777" w:rsidR="00056992" w:rsidRPr="00056992" w:rsidRDefault="00056992" w:rsidP="00862D3D">
      <w:pPr>
        <w:pStyle w:val="Heading2"/>
        <w:rPr>
          <w:rFonts w:eastAsia="Malgun Gothic"/>
        </w:rPr>
      </w:pPr>
      <w:bookmarkStart w:id="28" w:name="_Toc34151116"/>
      <w:r w:rsidRPr="00056992">
        <w:rPr>
          <w:rFonts w:eastAsia="Malgun Gothic"/>
        </w:rPr>
        <w:t>5.3</w:t>
      </w:r>
      <w:r w:rsidRPr="00056992">
        <w:rPr>
          <w:rFonts w:eastAsia="Malgun Gothic"/>
        </w:rPr>
        <w:tab/>
        <w:t>Passive Test Instrument</w:t>
      </w:r>
      <w:bookmarkEnd w:id="28"/>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6" type="#_x0000_t75" style="width:262.15pt;height:108.35pt" o:ole="">
            <v:imagedata r:id="rId16" o:title=""/>
          </v:shape>
          <o:OLEObject Type="Embed" ProgID="Visio.Drawing.15" ShapeID="_x0000_i1026" DrawAspect="Content" ObjectID="_1644841102" r:id="rId17"/>
        </w:object>
      </w:r>
    </w:p>
    <w:p w14:paraId="551613AB" w14:textId="46D38DD3"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w:t>
      </w:r>
      <w:r w:rsidR="001D604B">
        <w:rPr>
          <w:rFonts w:ascii="Arial" w:eastAsia="Malgun Gothic" w:hAnsi="Arial"/>
          <w:b/>
        </w:rPr>
        <w:t>:</w:t>
      </w:r>
      <w:r w:rsidRPr="00056992">
        <w:rPr>
          <w:rFonts w:ascii="Arial" w:eastAsia="Malgun Gothic" w:hAnsi="Arial"/>
          <w:b/>
        </w:rPr>
        <w:t xml:space="preserve"> Passive Test Instrument</w:t>
      </w:r>
    </w:p>
    <w:p w14:paraId="4AFD6348" w14:textId="77777777" w:rsidR="00056992" w:rsidRPr="00056992" w:rsidRDefault="00056992" w:rsidP="00862D3D">
      <w:pPr>
        <w:pStyle w:val="Heading2"/>
        <w:rPr>
          <w:rFonts w:eastAsia="Malgun Gothic"/>
        </w:rPr>
      </w:pPr>
      <w:bookmarkStart w:id="29" w:name="_Toc34151117"/>
      <w:r w:rsidRPr="00056992">
        <w:rPr>
          <w:rFonts w:eastAsia="Malgun Gothic"/>
        </w:rPr>
        <w:t>5.4</w:t>
      </w:r>
      <w:r w:rsidRPr="00056992">
        <w:rPr>
          <w:rFonts w:eastAsia="Malgun Gothic"/>
        </w:rPr>
        <w:tab/>
        <w:t>Interconnected Systems Under Test</w:t>
      </w:r>
      <w:bookmarkEnd w:id="29"/>
    </w:p>
    <w:p w14:paraId="44D2477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0D5352">
      <w:pPr>
        <w:keepNext/>
        <w:jc w:val="center"/>
        <w:rPr>
          <w:rFonts w:eastAsia="Malgun Gothic"/>
        </w:rPr>
        <w:pPrChange w:id="30" w:author="Bo Burman" w:date="2020-03-04T14:12:00Z">
          <w:pPr>
            <w:jc w:val="center"/>
          </w:pPr>
        </w:pPrChange>
      </w:pPr>
      <w:r w:rsidRPr="00056992">
        <w:rPr>
          <w:rFonts w:eastAsia="Malgun Gothic"/>
        </w:rPr>
        <w:object w:dxaOrig="5251" w:dyaOrig="2161" w14:anchorId="2B38C577">
          <v:shape id="_x0000_i1027" type="#_x0000_t75" style="width:262.15pt;height:108.35pt" o:ole="">
            <v:imagedata r:id="rId18" o:title=""/>
          </v:shape>
          <o:OLEObject Type="Embed" ProgID="Visio.Drawing.15" ShapeID="_x0000_i1027" DrawAspect="Content" ObjectID="_1644841103" r:id="rId19"/>
        </w:object>
      </w:r>
    </w:p>
    <w:p w14:paraId="19E006B1" w14:textId="71C2229B"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5.4-1</w:t>
      </w:r>
      <w:r w:rsidR="001D604B">
        <w:rPr>
          <w:rFonts w:ascii="Arial" w:eastAsia="Malgun Gothic" w:hAnsi="Arial"/>
          <w:b/>
        </w:rPr>
        <w:t>:</w:t>
      </w:r>
      <w:r w:rsidRPr="00056992">
        <w:rPr>
          <w:rFonts w:ascii="Arial" w:eastAsia="Malgun Gothic" w:hAnsi="Arial"/>
          <w:b/>
        </w:rPr>
        <w:t xml:space="preserve"> Interconnected Systems Under Test with Passive Test Instrument</w:t>
      </w:r>
    </w:p>
    <w:p w14:paraId="426D85F9" w14:textId="77777777" w:rsidR="00056992" w:rsidRPr="00056992" w:rsidRDefault="00056992" w:rsidP="000D5352">
      <w:pPr>
        <w:keepNext/>
        <w:jc w:val="center"/>
        <w:rPr>
          <w:rFonts w:eastAsia="Malgun Gothic"/>
        </w:rPr>
        <w:pPrChange w:id="31" w:author="Bo Burman" w:date="2020-03-04T14:13:00Z">
          <w:pPr>
            <w:jc w:val="center"/>
          </w:pPr>
        </w:pPrChange>
      </w:pPr>
      <w:r w:rsidRPr="00056992">
        <w:rPr>
          <w:rFonts w:eastAsia="Malgun Gothic"/>
        </w:rPr>
        <w:object w:dxaOrig="6376" w:dyaOrig="1876" w14:anchorId="3BFC2519">
          <v:shape id="_x0000_i1028" type="#_x0000_t75" style="width:318.75pt;height:94.35pt" o:ole="">
            <v:imagedata r:id="rId20" o:title=""/>
          </v:shape>
          <o:OLEObject Type="Embed" ProgID="Visio.Drawing.15" ShapeID="_x0000_i1028" DrawAspect="Content" ObjectID="_1644841104" r:id="rId21"/>
        </w:object>
      </w:r>
    </w:p>
    <w:p w14:paraId="7EB97AD8" w14:textId="4AF64328"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w:t>
      </w:r>
      <w:r w:rsidR="001D604B">
        <w:rPr>
          <w:rFonts w:ascii="Arial" w:eastAsia="Malgun Gothic" w:hAnsi="Arial"/>
          <w:b/>
        </w:rPr>
        <w:t>:</w:t>
      </w:r>
      <w:r w:rsidRPr="00056992">
        <w:rPr>
          <w:rFonts w:ascii="Arial" w:eastAsia="Malgun Gothic" w:hAnsi="Arial"/>
          <w:b/>
        </w:rPr>
        <w:t xml:space="preserve"> Interconnected Systems Under Test with Active Test Instrument</w:t>
      </w:r>
    </w:p>
    <w:p w14:paraId="536BA628" w14:textId="77777777" w:rsidR="00847155" w:rsidRPr="00847155" w:rsidRDefault="00847155" w:rsidP="00847155">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32" w:name="_Toc26447280"/>
      <w:r w:rsidRPr="00847155">
        <w:rPr>
          <w:rFonts w:ascii="Arial" w:eastAsia="Malgun Gothic" w:hAnsi="Arial"/>
          <w:sz w:val="32"/>
        </w:rPr>
        <w:t>5.5</w:t>
      </w:r>
      <w:r w:rsidRPr="00847155">
        <w:rPr>
          <w:rFonts w:ascii="Arial" w:eastAsia="Malgun Gothic" w:hAnsi="Arial"/>
          <w:sz w:val="32"/>
        </w:rPr>
        <w:tab/>
        <w:t>Interconnected Systems Under Test with Data Injection</w:t>
      </w:r>
      <w:bookmarkEnd w:id="32"/>
    </w:p>
    <w:p w14:paraId="63D23EA5" w14:textId="77777777" w:rsidR="00847155" w:rsidRPr="00847155" w:rsidRDefault="00847155" w:rsidP="00847155">
      <w:pPr>
        <w:overflowPunct w:val="0"/>
        <w:autoSpaceDE w:val="0"/>
        <w:autoSpaceDN w:val="0"/>
        <w:adjustRightInd w:val="0"/>
        <w:textAlignment w:val="baseline"/>
        <w:rPr>
          <w:rFonts w:eastAsia="Malgun Gothic"/>
        </w:rPr>
      </w:pPr>
      <w:r w:rsidRPr="00847155">
        <w:rPr>
          <w:rFonts w:eastAsia="Malgun Gothic"/>
        </w:rPr>
        <w:t>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make RTP/RTCP modifications on-path. 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p>
    <w:p w14:paraId="53FA22DE" w14:textId="77777777" w:rsidR="00056992" w:rsidRPr="00056992" w:rsidRDefault="00056992" w:rsidP="000D5352">
      <w:pPr>
        <w:keepNext/>
        <w:jc w:val="center"/>
        <w:rPr>
          <w:rFonts w:eastAsia="Malgun Gothic"/>
        </w:rPr>
        <w:pPrChange w:id="33" w:author="Bo Burman" w:date="2020-03-04T14:13:00Z">
          <w:pPr>
            <w:jc w:val="center"/>
          </w:pPr>
        </w:pPrChange>
      </w:pPr>
      <w:r w:rsidRPr="00056992">
        <w:rPr>
          <w:rFonts w:eastAsia="Malgun Gothic"/>
        </w:rPr>
        <w:object w:dxaOrig="6376" w:dyaOrig="2581" w14:anchorId="5327F2C4">
          <v:shape id="_x0000_i1029" type="#_x0000_t75" style="width:318.75pt;height:129.3pt" o:ole="">
            <v:imagedata r:id="rId22" o:title=""/>
          </v:shape>
          <o:OLEObject Type="Embed" ProgID="Visio.Drawing.15" ShapeID="_x0000_i1029" DrawAspect="Content" ObjectID="_1644841105" r:id="rId23"/>
        </w:object>
      </w:r>
    </w:p>
    <w:p w14:paraId="3E187F88" w14:textId="3FE2FB99"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w:t>
      </w:r>
      <w:r w:rsidR="001D604B">
        <w:rPr>
          <w:rFonts w:ascii="Arial" w:eastAsia="Malgun Gothic" w:hAnsi="Arial"/>
          <w:b/>
        </w:rPr>
        <w:t>:</w:t>
      </w:r>
      <w:r w:rsidRPr="00056992">
        <w:rPr>
          <w:rFonts w:ascii="Arial" w:eastAsia="Malgun Gothic" w:hAnsi="Arial"/>
          <w:b/>
        </w:rPr>
        <w:t xml:space="preserve">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34" w:name="_Toc34151118"/>
      <w:r>
        <w:t>6</w:t>
      </w:r>
      <w:r w:rsidR="00D6336C" w:rsidRPr="004D3578">
        <w:tab/>
      </w:r>
      <w:r w:rsidR="00D6336C">
        <w:t>Verification Tests</w:t>
      </w:r>
      <w:bookmarkEnd w:id="34"/>
    </w:p>
    <w:p w14:paraId="154C1CB0" w14:textId="1D22D8C5" w:rsidR="003952D7" w:rsidRPr="00FD1A96" w:rsidDel="00F42B63" w:rsidRDefault="003952D7" w:rsidP="003952D7">
      <w:pPr>
        <w:pStyle w:val="EditorsNote"/>
        <w:rPr>
          <w:del w:id="35" w:author="Bo Burman" w:date="2020-03-03T17:58:00Z"/>
        </w:rPr>
      </w:pPr>
      <w:del w:id="36" w:author="Bo Burman" w:date="2020-03-03T17:58:00Z">
        <w:r w:rsidRPr="00FD1A96" w:rsidDel="00F42B63">
          <w:delText xml:space="preserve">[Editor's note: Below sub-clause layout idea taken from IETF RFC 3158 [3]. Describe per test if, when, and what is mandatory regarding the test result; mandatory, conditionally mandatory, and optional. Consider if there should be another first-level clause defining </w:delText>
        </w:r>
        <w:r w:rsidRPr="00FD1A96" w:rsidDel="00F42B63">
          <w:rPr>
            <w:i/>
          </w:rPr>
          <w:delText>how</w:delText>
        </w:r>
        <w:r w:rsidRPr="00FD1A96" w:rsidDel="00F42B63">
          <w:delText xml:space="preserve"> to measure different things, which can be referenced from this clause, as 26.131/132 are structured.]</w:delText>
        </w:r>
      </w:del>
    </w:p>
    <w:p w14:paraId="5DDC7CC6" w14:textId="527F86BD" w:rsidR="00DB2F3F" w:rsidRPr="004D3578" w:rsidRDefault="00B73DF1" w:rsidP="00DB2F3F">
      <w:pPr>
        <w:pStyle w:val="Heading2"/>
      </w:pPr>
      <w:bookmarkStart w:id="37" w:name="_Toc34151119"/>
      <w:r>
        <w:lastRenderedPageBreak/>
        <w:t>6</w:t>
      </w:r>
      <w:r w:rsidR="00EA3852">
        <w:t>.</w:t>
      </w:r>
      <w:r w:rsidR="00765168">
        <w:t>1</w:t>
      </w:r>
      <w:r w:rsidR="00DB2F3F" w:rsidRPr="004D3578">
        <w:tab/>
      </w:r>
      <w:r w:rsidR="00DB2F3F">
        <w:t>General</w:t>
      </w:r>
      <w:bookmarkEnd w:id="37"/>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FACB854" w:rsidR="00C60FB6" w:rsidRDefault="007E5A6D" w:rsidP="006D2CFB">
      <w:pPr>
        <w:ind w:left="1418" w:hanging="1418"/>
      </w:pPr>
      <w:r>
        <w:t>Status</w:t>
      </w:r>
      <w:r w:rsidR="00C60FB6">
        <w:t>:</w:t>
      </w:r>
      <w:r w:rsidR="00C60FB6">
        <w:tab/>
      </w:r>
      <w:r w:rsidR="00C60FB6" w:rsidRPr="006D2CFB">
        <w:rPr>
          <w:i/>
        </w:rPr>
        <w:t>Mandatory / Conditionally Mandatory</w:t>
      </w:r>
    </w:p>
    <w:p w14:paraId="2394A7DA" w14:textId="06A58C92" w:rsidR="003952D7" w:rsidRPr="00E32A99" w:rsidDel="00F42B63" w:rsidRDefault="003952D7" w:rsidP="003952D7">
      <w:pPr>
        <w:pStyle w:val="EditorsNote"/>
        <w:rPr>
          <w:del w:id="38" w:author="Bo Burman" w:date="2020-03-03T17:58:00Z"/>
          <w:i/>
          <w:iCs/>
        </w:rPr>
      </w:pPr>
      <w:del w:id="39" w:author="Bo Burman" w:date="2020-03-03T17:58:00Z">
        <w:r w:rsidRPr="00E32A99" w:rsidDel="00F42B63">
          <w:rPr>
            <w:i/>
            <w:iCs/>
          </w:rPr>
          <w:delText>[Editor</w:delText>
        </w:r>
        <w:r w:rsidDel="00F42B63">
          <w:rPr>
            <w:i/>
            <w:iCs/>
          </w:rPr>
          <w:delText>'</w:delText>
        </w:r>
        <w:r w:rsidRPr="00E32A99" w:rsidDel="00F42B63">
          <w:rPr>
            <w:i/>
            <w:iCs/>
          </w:rPr>
          <w:delText>s note:</w:delText>
        </w:r>
        <w:r w:rsidRPr="00E32A99" w:rsidDel="00F42B63">
          <w:rPr>
            <w:i/>
            <w:iCs/>
          </w:rPr>
          <w:tab/>
          <w:delText>Proposals for a better name than “Status” is welcome.]</w:delText>
        </w:r>
      </w:del>
    </w:p>
    <w:p w14:paraId="63F098D3" w14:textId="77777777" w:rsidR="00847155" w:rsidRPr="00847155" w:rsidRDefault="00847155" w:rsidP="00847155">
      <w:pPr>
        <w:overflowPunct w:val="0"/>
        <w:autoSpaceDE w:val="0"/>
        <w:autoSpaceDN w:val="0"/>
        <w:adjustRightInd w:val="0"/>
        <w:ind w:left="1418" w:hanging="1418"/>
        <w:textAlignment w:val="baseline"/>
      </w:pPr>
      <w:r w:rsidRPr="00847155">
        <w:t>Preconditions:</w:t>
      </w:r>
      <w:r w:rsidRPr="00847155">
        <w:tab/>
      </w:r>
      <w:r w:rsidRPr="00847155">
        <w:rPr>
          <w:i/>
        </w:rPr>
        <w:t>Describes any preconditions to be fulfilled to run the test.</w:t>
      </w:r>
    </w:p>
    <w:p w14:paraId="2023BCC8" w14:textId="77777777" w:rsidR="00847155" w:rsidRPr="00847155" w:rsidRDefault="00847155" w:rsidP="00847155">
      <w:pPr>
        <w:overflowPunct w:val="0"/>
        <w:autoSpaceDE w:val="0"/>
        <w:autoSpaceDN w:val="0"/>
        <w:adjustRightInd w:val="0"/>
        <w:ind w:left="1418" w:hanging="1418"/>
        <w:textAlignment w:val="baseline"/>
      </w:pPr>
      <w:r w:rsidRPr="00847155">
        <w:t>Test procedure:</w:t>
      </w:r>
      <w:r w:rsidRPr="00847155">
        <w:tab/>
      </w:r>
      <w:r w:rsidRPr="00847155">
        <w:rPr>
          <w:i/>
        </w:rPr>
        <w:t>Describes the steps taken to run the test.</w:t>
      </w:r>
    </w:p>
    <w:p w14:paraId="160E0E3D" w14:textId="77777777" w:rsidR="00847155" w:rsidRPr="00847155" w:rsidRDefault="00847155" w:rsidP="00847155">
      <w:pPr>
        <w:overflowPunct w:val="0"/>
        <w:autoSpaceDE w:val="0"/>
        <w:autoSpaceDN w:val="0"/>
        <w:adjustRightInd w:val="0"/>
        <w:ind w:left="1418" w:hanging="1418"/>
        <w:textAlignment w:val="baseline"/>
      </w:pPr>
      <w:r w:rsidRPr="00847155">
        <w:t>Stop condition:</w:t>
      </w:r>
      <w:r w:rsidRPr="00847155">
        <w:tab/>
      </w:r>
      <w:r w:rsidRPr="00847155">
        <w:rPr>
          <w:i/>
        </w:rPr>
        <w:t>Describes the conditions when the test is concluded, in time order if more than a single condition.</w:t>
      </w:r>
    </w:p>
    <w:p w14:paraId="3444FBE0" w14:textId="77777777" w:rsidR="00847155" w:rsidRPr="00847155" w:rsidRDefault="00847155" w:rsidP="00847155">
      <w:pPr>
        <w:overflowPunct w:val="0"/>
        <w:autoSpaceDE w:val="0"/>
        <w:autoSpaceDN w:val="0"/>
        <w:adjustRightInd w:val="0"/>
        <w:ind w:left="1418" w:hanging="1418"/>
        <w:textAlignment w:val="baseline"/>
      </w:pPr>
      <w:r w:rsidRPr="00847155">
        <w:t>Pass criteria:</w:t>
      </w:r>
      <w:r w:rsidRPr="00847155">
        <w:tab/>
      </w:r>
      <w:r w:rsidRPr="00847155">
        <w:rPr>
          <w:i/>
        </w:rPr>
        <w:t>Describes the criteria to be met to pass the test.</w:t>
      </w:r>
    </w:p>
    <w:p w14:paraId="557F7F50" w14:textId="77777777" w:rsidR="00847155" w:rsidRPr="00847155" w:rsidRDefault="00847155" w:rsidP="00847155">
      <w:pPr>
        <w:overflowPunct w:val="0"/>
        <w:autoSpaceDE w:val="0"/>
        <w:autoSpaceDN w:val="0"/>
        <w:adjustRightInd w:val="0"/>
        <w:ind w:left="1418" w:hanging="1418"/>
        <w:textAlignment w:val="baseline"/>
      </w:pPr>
      <w:r w:rsidRPr="00847155">
        <w:t>Comments:</w:t>
      </w:r>
      <w:r w:rsidRPr="00847155">
        <w:tab/>
      </w:r>
      <w:r w:rsidRPr="00847155">
        <w:rPr>
          <w:i/>
        </w:rPr>
        <w:t>Any additional comments applicable to the test.</w:t>
      </w:r>
    </w:p>
    <w:p w14:paraId="466F423B" w14:textId="77777777" w:rsidR="00CA365B" w:rsidRDefault="00CA365B" w:rsidP="00CA365B">
      <w:r>
        <w:t>Mandatory tests are required to pass for a system under test.</w:t>
      </w:r>
    </w:p>
    <w:p w14:paraId="3A484FD2" w14:textId="1EE61FD5" w:rsidR="00CA365B" w:rsidRDefault="00CA365B" w:rsidP="00CA365B">
      <w:r>
        <w:t xml:space="preserve">Conditionally Mandatory tests are mandatory to pass if the functionality is supported/implemented by the system under test, can be </w:t>
      </w:r>
      <w:ins w:id="40" w:author="Bo Burman" w:date="2020-03-04T14:14:00Z">
        <w:r w:rsidR="000D5352">
          <w:t xml:space="preserve">set or </w:t>
        </w:r>
      </w:ins>
      <w:r>
        <w:t xml:space="preserve">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41" w:name="_Toc34151120"/>
      <w:r>
        <w:t>6</w:t>
      </w:r>
      <w:r w:rsidR="00EA3852">
        <w:t>.</w:t>
      </w:r>
      <w:r w:rsidR="00E718BE">
        <w:t>2</w:t>
      </w:r>
      <w:r w:rsidR="004C37D0" w:rsidRPr="004D3578">
        <w:tab/>
      </w:r>
      <w:r w:rsidR="004C37D0">
        <w:t>RTCP Tests</w:t>
      </w:r>
      <w:bookmarkEnd w:id="41"/>
    </w:p>
    <w:p w14:paraId="2F1298E7" w14:textId="03F12926" w:rsidR="004C37D0" w:rsidRPr="004D3578" w:rsidRDefault="00024584" w:rsidP="004C37D0">
      <w:pPr>
        <w:pStyle w:val="Heading3"/>
      </w:pPr>
      <w:bookmarkStart w:id="42" w:name="_Toc34151121"/>
      <w:r>
        <w:t>6.2</w:t>
      </w:r>
      <w:r w:rsidR="004C37D0">
        <w:t>.1</w:t>
      </w:r>
      <w:r w:rsidR="004C37D0" w:rsidRPr="004D3578">
        <w:tab/>
      </w:r>
      <w:r w:rsidR="000D5907">
        <w:t>General</w:t>
      </w:r>
      <w:bookmarkEnd w:id="42"/>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sidRPr="00E0643C">
        <w:rPr>
          <w:rPrChange w:id="43" w:author="Bo Burman" w:date="2020-03-02T15:18:00Z">
            <w:rPr>
              <w:highlight w:val="cyan"/>
            </w:rPr>
          </w:rPrChange>
        </w:rPr>
        <w:t>6.4</w:t>
      </w:r>
      <w:r w:rsidR="007D3D2C">
        <w:t>.</w:t>
      </w:r>
    </w:p>
    <w:p w14:paraId="0FDC6BA5" w14:textId="4728FF69" w:rsidR="001F4EA6" w:rsidRDefault="001F4EA6" w:rsidP="000D5907">
      <w:r>
        <w:t>If not explicitly stated otherwise, a</w:t>
      </w:r>
      <w:r w:rsidR="000D5907">
        <w:t>ll tests in this clause assume that the system under test</w:t>
      </w:r>
      <w:r w:rsidR="00710E29">
        <w:t xml:space="preserve"> </w:t>
      </w:r>
      <w:ins w:id="44" w:author="S4-AHM520" w:date="2020-02-27T16:41:00Z">
        <w:r w:rsidR="002A2E27">
          <w:t xml:space="preserve">(SUT) and the test setup are </w:t>
        </w:r>
      </w:ins>
      <w:del w:id="45" w:author="S4-AHM520" w:date="2020-02-27T16:41:00Z">
        <w:r w:rsidR="00710E29" w:rsidDel="002A2E27">
          <w:delText xml:space="preserve">is </w:delText>
        </w:r>
      </w:del>
      <w:r w:rsidR="00710E29">
        <w:t>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proofErr w:type="spellStart"/>
      <w:r w:rsidR="000769A8">
        <w:t>SAVP</w:t>
      </w:r>
      <w:proofErr w:type="spellEnd"/>
      <w:r w:rsidR="000769A8">
        <w:t xml:space="preserve"> profile [</w:t>
      </w:r>
      <w:r w:rsidR="007D3D2C">
        <w:t>5</w:t>
      </w:r>
      <w:r w:rsidR="000769A8">
        <w:t>] for SRTCP</w:t>
      </w:r>
      <w:r>
        <w:t xml:space="preserve"> tests</w:t>
      </w:r>
      <w:r w:rsidR="000D5907">
        <w:t>.</w:t>
      </w:r>
    </w:p>
    <w:p w14:paraId="5FD13BDB" w14:textId="5F77542F" w:rsidR="009C30B9" w:rsidRDefault="009C30B9" w:rsidP="009C30B9">
      <w:pPr>
        <w:pStyle w:val="B1"/>
      </w:pPr>
      <w:r>
        <w:t>3)</w:t>
      </w:r>
      <w:r>
        <w:tab/>
      </w:r>
      <w:ins w:id="46" w:author="S4-AHM520" w:date="2020-02-27T16:41:00Z">
        <w:r w:rsidR="002A2E27">
          <w:t>A known, n</w:t>
        </w:r>
      </w:ins>
      <w:del w:id="47" w:author="S4-AHM520" w:date="2020-02-27T16:41:00Z">
        <w:r w:rsidDel="002A2E27">
          <w:delText>N</w:delText>
        </w:r>
      </w:del>
      <w:r>
        <w:t>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7178325E" w14:textId="77777777" w:rsidR="002A2E27" w:rsidRDefault="002A2E27" w:rsidP="001F4EA6">
      <w:pPr>
        <w:pStyle w:val="B1"/>
        <w:rPr>
          <w:ins w:id="48" w:author="S4-AHM520" w:date="2020-02-27T16:42:00Z"/>
        </w:rPr>
      </w:pPr>
      <w:ins w:id="49" w:author="S4-AHM520" w:date="2020-02-27T16:42:00Z">
        <w:r w:rsidRPr="002A2E27">
          <w:t>5)</w:t>
        </w:r>
        <w:r w:rsidRPr="002A2E27">
          <w:tab/>
          <w:t>Lossless RTP and RTCP packet transmission.</w:t>
        </w:r>
      </w:ins>
    </w:p>
    <w:p w14:paraId="213910B9" w14:textId="77777777" w:rsidR="002A2E27" w:rsidRPr="002A2E27" w:rsidRDefault="002A2E27" w:rsidP="002A2E27">
      <w:pPr>
        <w:ind w:left="568" w:hanging="284"/>
        <w:rPr>
          <w:ins w:id="50" w:author="S4-AHM520" w:date="2020-02-27T16:43:00Z"/>
        </w:rPr>
      </w:pPr>
      <w:ins w:id="51" w:author="S4-AHM520" w:date="2020-02-27T16:43:00Z">
        <w:r w:rsidRPr="002A2E27">
          <w:t>6)</w:t>
        </w:r>
        <w:r w:rsidRPr="002A2E27">
          <w:tab/>
          <w:t>An RTCP report interval that is on average large enough to not exceed the set RTCP bandwidth, and where each RTCP report interval is kept within the minimum and maximum limits set by that (deterministic) average and the interval randomization described by section 6.3.1 of RFC 3550 [2].</w:t>
        </w:r>
      </w:ins>
    </w:p>
    <w:p w14:paraId="1A194DD1" w14:textId="11CA0306" w:rsidR="00710E29" w:rsidDel="002A2E27" w:rsidRDefault="009C30B9" w:rsidP="001F4EA6">
      <w:pPr>
        <w:pStyle w:val="B1"/>
        <w:rPr>
          <w:del w:id="52" w:author="S4-AHM520" w:date="2020-02-27T16:43:00Z"/>
        </w:rPr>
      </w:pPr>
      <w:del w:id="53" w:author="S4-AHM520" w:date="2020-02-27T16:43:00Z">
        <w:r w:rsidDel="002A2E27">
          <w:delText>5</w:delText>
        </w:r>
        <w:r w:rsidR="00AA3533" w:rsidDel="002A2E27">
          <w:delText>)</w:delText>
        </w:r>
        <w:r w:rsidR="00AA3533" w:rsidDel="002A2E27">
          <w:tab/>
        </w:r>
        <w:r w:rsidR="00710E29" w:rsidDel="002A2E27">
          <w:delText>A minimum RTCP report interval no less than 2 seconds.</w:delText>
        </w:r>
      </w:del>
    </w:p>
    <w:p w14:paraId="57410470" w14:textId="149ABA2A" w:rsidR="00710E29" w:rsidDel="002A2E27" w:rsidRDefault="009C30B9" w:rsidP="001F4EA6">
      <w:pPr>
        <w:pStyle w:val="B1"/>
        <w:rPr>
          <w:del w:id="54" w:author="S4-AHM520" w:date="2020-02-27T16:43:00Z"/>
        </w:rPr>
      </w:pPr>
      <w:del w:id="55" w:author="S4-AHM520" w:date="2020-02-27T16:43:00Z">
        <w:r w:rsidDel="002A2E27">
          <w:delText>6</w:delText>
        </w:r>
        <w:r w:rsidR="00710E29" w:rsidDel="002A2E27">
          <w:delText>)</w:delText>
        </w:r>
        <w:r w:rsidR="00710E29" w:rsidDel="002A2E27">
          <w:tab/>
          <w:delText>A maximum RTCP report interval no longer than 7 seconds.</w:delText>
        </w:r>
      </w:del>
    </w:p>
    <w:p w14:paraId="12BD1BEB" w14:textId="21746B50" w:rsidR="00AA3533" w:rsidDel="002A2E27" w:rsidRDefault="009C30B9" w:rsidP="001F4EA6">
      <w:pPr>
        <w:pStyle w:val="B1"/>
        <w:rPr>
          <w:del w:id="56" w:author="S4-AHM520" w:date="2020-02-27T16:43:00Z"/>
        </w:rPr>
      </w:pPr>
      <w:del w:id="57" w:author="S4-AHM520" w:date="2020-02-27T16:43:00Z">
        <w:r w:rsidDel="002A2E27">
          <w:delText>7</w:delText>
        </w:r>
        <w:r w:rsidR="00710E29" w:rsidDel="002A2E27">
          <w:delText>)</w:delText>
        </w:r>
        <w:r w:rsidR="00710E29" w:rsidDel="002A2E27">
          <w:tab/>
          <w:delText>An average RTCP report interval in the range 4.5 – 5.5 seconds.</w:delText>
        </w:r>
      </w:del>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705903B2" w:rsidR="00380CA7" w:rsidRDefault="00380CA7" w:rsidP="002E1EA9">
      <w:pPr>
        <w:pStyle w:val="NO"/>
      </w:pPr>
      <w:r>
        <w:lastRenderedPageBreak/>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If it is not possible to set RTCP bandwidth directly, it could be possible to set an appropriate RTP session bandwidth and rely on RTCP bandwidth becoming the default 5</w:t>
      </w:r>
      <w:r w:rsidR="00847155">
        <w:t xml:space="preserve"> </w:t>
      </w:r>
      <w:r w:rsidR="00F84896">
        <w:t xml:space="preserve">% of </w:t>
      </w:r>
      <w:r w:rsidR="00E65518">
        <w:t xml:space="preserve">that </w:t>
      </w:r>
      <w:r w:rsidR="00F84896">
        <w:t>RTP session bandwidth.</w:t>
      </w:r>
    </w:p>
    <w:p w14:paraId="4A7548CB" w14:textId="78FD8674" w:rsidR="000D5907" w:rsidRPr="004D3578" w:rsidRDefault="00024584" w:rsidP="000D5907">
      <w:pPr>
        <w:pStyle w:val="Heading3"/>
      </w:pPr>
      <w:bookmarkStart w:id="58" w:name="_Toc34151122"/>
      <w:r>
        <w:t>6.2</w:t>
      </w:r>
      <w:r w:rsidR="000D5907">
        <w:t>.2</w:t>
      </w:r>
      <w:r w:rsidR="000D5907" w:rsidRPr="004D3578">
        <w:tab/>
      </w:r>
      <w:r w:rsidR="000D5907">
        <w:t>Basic RTCP Tests</w:t>
      </w:r>
      <w:bookmarkEnd w:id="58"/>
    </w:p>
    <w:p w14:paraId="1B2C27D7" w14:textId="6DF6574A" w:rsidR="00806821" w:rsidRPr="004D3578" w:rsidRDefault="00024584" w:rsidP="00806821">
      <w:pPr>
        <w:pStyle w:val="Heading4"/>
      </w:pPr>
      <w:bookmarkStart w:id="59" w:name="_Toc34151123"/>
      <w:r>
        <w:t>6.2</w:t>
      </w:r>
      <w:r w:rsidR="00806821">
        <w:t>.</w:t>
      </w:r>
      <w:r w:rsidR="00E65518">
        <w:t>2.1</w:t>
      </w:r>
      <w:r w:rsidR="00806821" w:rsidRPr="004D3578">
        <w:tab/>
      </w:r>
      <w:r w:rsidR="00806821">
        <w:t xml:space="preserve">Initial </w:t>
      </w:r>
      <w:r w:rsidR="00994E1C">
        <w:t xml:space="preserve">Sending </w:t>
      </w:r>
      <w:r w:rsidR="00806821">
        <w:t>No Data RTCP Test</w:t>
      </w:r>
      <w:bookmarkEnd w:id="59"/>
    </w:p>
    <w:p w14:paraId="7D68BF6A" w14:textId="2A3ECEEE" w:rsidR="008A75ED" w:rsidRDefault="008A75ED" w:rsidP="008A75ED">
      <w:pPr>
        <w:ind w:left="1418" w:hanging="1418"/>
      </w:pPr>
      <w:r>
        <w:t>Purpose:</w:t>
      </w:r>
      <w:r>
        <w:tab/>
        <w:t>Test</w:t>
      </w:r>
      <w:del w:id="60" w:author="S4-AHM520" w:date="2020-02-27T16:47:00Z">
        <w:r w:rsidDel="00487D6D">
          <w:delText>s</w:delText>
        </w:r>
      </w:del>
      <w:r>
        <w:t xml:space="preserve"> </w:t>
      </w:r>
      <w:del w:id="61" w:author="S4-AHM520" w:date="2020-02-27T16:44:00Z">
        <w:r w:rsidDel="00487D6D">
          <w:delText xml:space="preserve">that </w:delText>
        </w:r>
      </w:del>
      <w:ins w:id="62" w:author="S4-AHM520" w:date="2020-02-27T16:44:00Z">
        <w:r w:rsidR="00487D6D">
          <w:t xml:space="preserve">if </w:t>
        </w:r>
      </w:ins>
      <w:r>
        <w:t xml:space="preserve">RTCP packets are generated </w:t>
      </w:r>
      <w:ins w:id="63" w:author="S4-AHM520" w:date="2020-02-27T16:44:00Z">
        <w:r w:rsidR="00487D6D">
          <w:t xml:space="preserve">by the SUT </w:t>
        </w:r>
      </w:ins>
      <w:r>
        <w:t xml:space="preserve">even if no RTP packets are sent or received </w:t>
      </w:r>
      <w:ins w:id="64" w:author="S4-AHM520" w:date="2020-02-27T16:44:00Z">
        <w:r w:rsidR="00487D6D">
          <w:t xml:space="preserve">by the SUT </w:t>
        </w:r>
      </w:ins>
      <w:r>
        <w:t>at the start of the session</w:t>
      </w:r>
      <w:r w:rsidRPr="006D2CFB">
        <w:rPr>
          <w:i/>
        </w:rPr>
        <w:t>.</w:t>
      </w:r>
    </w:p>
    <w:p w14:paraId="5AF63804" w14:textId="0717ED50" w:rsidR="00CA365B" w:rsidRPr="00CA365B" w:rsidRDefault="00CA365B" w:rsidP="00CA365B">
      <w:pPr>
        <w:ind w:left="1418" w:hanging="1418"/>
      </w:pPr>
      <w:r>
        <w:t>Status:</w:t>
      </w:r>
      <w:r>
        <w:tab/>
      </w:r>
      <w:del w:id="65" w:author="S4-AHM520" w:date="2020-02-27T16:44:00Z">
        <w:r w:rsidR="00D52DF4" w:rsidDel="00487D6D">
          <w:delText xml:space="preserve">Conditionally </w:delText>
        </w:r>
      </w:del>
      <w:r w:rsidRPr="00CA365B">
        <w:t>Mandatory</w:t>
      </w:r>
      <w:del w:id="66" w:author="S4-AHM520" w:date="2020-02-27T16:44:00Z">
        <w:r w:rsidR="008308B3" w:rsidDel="00487D6D">
          <w:delText xml:space="preserve"> (</w:delText>
        </w:r>
        <w:r w:rsidR="0069322F" w:rsidDel="00487D6D">
          <w:delText>P</w:delText>
        </w:r>
        <w:r w:rsidR="008308B3" w:rsidDel="00487D6D">
          <w:delText>recondition 1)</w:delText>
        </w:r>
      </w:del>
    </w:p>
    <w:p w14:paraId="716C9C62" w14:textId="5587208C" w:rsidR="00CA365B" w:rsidRPr="00CA365B" w:rsidRDefault="00CA365B" w:rsidP="00CA365B">
      <w:pPr>
        <w:ind w:left="1418" w:hanging="1418"/>
      </w:pPr>
      <w:r>
        <w:t>Preconditions:</w:t>
      </w:r>
      <w:r>
        <w:tab/>
      </w:r>
      <w:del w:id="67" w:author="S4-AHM520" w:date="2020-02-27T16:45:00Z">
        <w:r w:rsidR="00D52DF4" w:rsidDel="00487D6D">
          <w:delText>1) The system under test can set explicit RTCP bandwidth</w:delText>
        </w:r>
        <w:r w:rsidR="008A75ED" w:rsidDel="00487D6D">
          <w:delText>.</w:delText>
        </w:r>
        <w:r w:rsidR="00D52DF4" w:rsidDel="00487D6D">
          <w:br/>
          <w:delText xml:space="preserve">2) </w:delText>
        </w:r>
      </w:del>
      <w:r w:rsidR="0047495E">
        <w:t xml:space="preserve">The </w:t>
      </w:r>
      <w:del w:id="68" w:author="S4-AHM520" w:date="2020-02-27T16:45:00Z">
        <w:r w:rsidR="0047495E" w:rsidDel="00487D6D">
          <w:delText xml:space="preserve">system under test </w:delText>
        </w:r>
      </w:del>
      <w:ins w:id="69" w:author="S4-AHM520" w:date="2020-02-27T16:45:00Z">
        <w:r w:rsidR="00487D6D">
          <w:t xml:space="preserve">SUT </w:t>
        </w:r>
      </w:ins>
      <w:r w:rsidR="0047495E">
        <w:t xml:space="preserve">is </w:t>
      </w:r>
      <w:del w:id="70" w:author="S4-AHM520" w:date="2020-02-27T16:45:00Z">
        <w:r w:rsidR="0047495E" w:rsidDel="00487D6D">
          <w:delText xml:space="preserve">pre-configured </w:delText>
        </w:r>
      </w:del>
      <w:ins w:id="71" w:author="S4-AHM520" w:date="2020-02-27T16:45:00Z">
        <w:r w:rsidR="00487D6D">
          <w:t xml:space="preserve">set </w:t>
        </w:r>
      </w:ins>
      <w:r w:rsidR="0047495E">
        <w:t xml:space="preserve">to not send any RTP packets from the start of the test session, e.g. </w:t>
      </w:r>
      <w:ins w:id="72" w:author="S4-AHM520" w:date="2020-02-27T16:45:00Z">
        <w:r w:rsidR="00487D6D">
          <w:t xml:space="preserve">pre-configured or </w:t>
        </w:r>
      </w:ins>
      <w:r w:rsidR="0047495E">
        <w:t>set as receive-only</w:t>
      </w:r>
      <w:ins w:id="73" w:author="S4-AHM520" w:date="2020-02-27T16:45:00Z">
        <w:r w:rsidR="00487D6D">
          <w:t xml:space="preserve"> through test instrument signalling</w:t>
        </w:r>
      </w:ins>
      <w:r w:rsidRPr="00CA365B">
        <w:t>.</w:t>
      </w:r>
    </w:p>
    <w:p w14:paraId="6EB84732" w14:textId="24A5BDFD" w:rsidR="00CA365B" w:rsidRPr="00CA365B" w:rsidRDefault="00CA365B" w:rsidP="00CA365B">
      <w:pPr>
        <w:ind w:left="1418" w:hanging="1418"/>
      </w:pPr>
      <w:r>
        <w:t>Test procedure:</w:t>
      </w:r>
      <w:r>
        <w:tab/>
      </w:r>
      <w:r w:rsidR="00865DFD">
        <w:t xml:space="preserve">Observe </w:t>
      </w:r>
      <w:ins w:id="74" w:author="S4-AHM520" w:date="2020-02-27T16:45:00Z">
        <w:r w:rsidR="00487D6D">
          <w:t xml:space="preserve">the </w:t>
        </w:r>
      </w:ins>
      <w:del w:id="75" w:author="S4-AHM520" w:date="2020-02-27T16:46:00Z">
        <w:r w:rsidR="00865DFD" w:rsidDel="00487D6D">
          <w:delText xml:space="preserve">system under test </w:delText>
        </w:r>
      </w:del>
      <w:ins w:id="76" w:author="S4-AHM520" w:date="2020-02-27T16:46:00Z">
        <w:r w:rsidR="00487D6D">
          <w:t xml:space="preserve">SUT </w:t>
        </w:r>
      </w:ins>
      <w:r w:rsidR="00865DFD">
        <w:t>output</w:t>
      </w:r>
      <w:r w:rsidR="00BC3C65">
        <w:t>.</w:t>
      </w:r>
    </w:p>
    <w:p w14:paraId="52FAE5B7" w14:textId="48CDE2E7" w:rsidR="00BC3C65" w:rsidRPr="00BC3C65" w:rsidRDefault="00BC3C65" w:rsidP="00BC3C65">
      <w:pPr>
        <w:ind w:left="1418" w:hanging="1418"/>
      </w:pPr>
      <w:r>
        <w:t>Stop condition:</w:t>
      </w:r>
      <w:r>
        <w:tab/>
      </w:r>
      <w:r w:rsidR="00F87D63">
        <w:t xml:space="preserve">RTCP packets are sent from </w:t>
      </w:r>
      <w:ins w:id="77" w:author="S4-AHM520" w:date="2020-02-27T16:46:00Z">
        <w:r w:rsidR="00487D6D">
          <w:t xml:space="preserve">the </w:t>
        </w:r>
      </w:ins>
      <w:del w:id="78" w:author="S4-AHM520" w:date="2020-02-27T16:46:00Z">
        <w:r w:rsidR="00F87D63" w:rsidDel="00487D6D">
          <w:delText>system under test</w:delText>
        </w:r>
      </w:del>
      <w:ins w:id="79" w:author="S4-AHM520" w:date="2020-02-27T16:46:00Z">
        <w:r w:rsidR="00487D6D">
          <w:t>SUT</w:t>
        </w:r>
      </w:ins>
      <w:r w:rsidR="00F87D63">
        <w:t xml:space="preserve">, or </w:t>
      </w:r>
      <w:r w:rsidR="00951AD0">
        <w:t xml:space="preserve">time has passed corresponding to </w:t>
      </w:r>
      <w:ins w:id="80" w:author="S4-AHM520" w:date="2020-02-27T16:46:00Z">
        <w:r w:rsidR="00487D6D">
          <w:t xml:space="preserve">at least </w:t>
        </w:r>
      </w:ins>
      <w:r w:rsidR="00F87D63">
        <w:t>three maximum RTCP intervals (</w:t>
      </w:r>
      <w:r w:rsidR="00D75F5E">
        <w:t xml:space="preserve">see clause </w:t>
      </w:r>
      <w:r w:rsidR="00024584" w:rsidRPr="00E0643C">
        <w:rPr>
          <w:rPrChange w:id="81" w:author="Bo Burman" w:date="2020-03-02T15:20:00Z">
            <w:rPr>
              <w:highlight w:val="cyan"/>
            </w:rPr>
          </w:rPrChange>
        </w:rPr>
        <w:t>6.2</w:t>
      </w:r>
      <w:r w:rsidR="00D75F5E" w:rsidRPr="00E0643C">
        <w:rPr>
          <w:rPrChange w:id="82" w:author="Bo Burman" w:date="2020-03-02T15:20:00Z">
            <w:rPr>
              <w:highlight w:val="cyan"/>
            </w:rPr>
          </w:rPrChange>
        </w:rPr>
        <w:t>.1</w:t>
      </w:r>
      <w:del w:id="83" w:author="S4-AHM520" w:date="2020-02-27T16:46:00Z">
        <w:r w:rsidR="00D75F5E" w:rsidDel="00487D6D">
          <w:delText xml:space="preserve">, </w:delText>
        </w:r>
        <w:r w:rsidR="00F87D63" w:rsidDel="00487D6D">
          <w:delText>ca 21 seconds</w:delText>
        </w:r>
      </w:del>
      <w:r w:rsidR="00F87D63">
        <w:t>).</w:t>
      </w:r>
    </w:p>
    <w:p w14:paraId="2E904313" w14:textId="22B389EB" w:rsidR="00CA365B" w:rsidRPr="00CA365B" w:rsidRDefault="00CA365B" w:rsidP="00CA365B">
      <w:pPr>
        <w:ind w:left="1418" w:hanging="1418"/>
      </w:pPr>
      <w:r>
        <w:t>Pass criteria:</w:t>
      </w:r>
      <w:r>
        <w:tab/>
      </w:r>
      <w:r w:rsidR="00EC32AA">
        <w:t>1) No RTP packets are sent</w:t>
      </w:r>
      <w:ins w:id="84" w:author="S4-AHM520" w:date="2020-02-27T16:46:00Z">
        <w:r w:rsidR="00487D6D">
          <w:t xml:space="preserve"> from the SUT</w:t>
        </w:r>
      </w:ins>
      <w:r w:rsidR="00EC32AA">
        <w:t>.</w:t>
      </w:r>
      <w:r w:rsidR="00EC32AA">
        <w:br/>
        <w:t xml:space="preserve">2) RTCP packets </w:t>
      </w:r>
      <w:r w:rsidR="001B4518">
        <w:t xml:space="preserve">are sent </w:t>
      </w:r>
      <w:ins w:id="85" w:author="S4-AHM520" w:date="2020-02-27T16:46:00Z">
        <w:r w:rsidR="00487D6D">
          <w:t xml:space="preserve">from the SUT </w:t>
        </w:r>
      </w:ins>
      <w:r w:rsidR="00EC32AA">
        <w:t>containing at least a Receiver Report</w:t>
      </w:r>
      <w:r w:rsidRPr="00CA365B">
        <w:t>.</w:t>
      </w:r>
    </w:p>
    <w:p w14:paraId="042279C2" w14:textId="2A5AFCDA" w:rsidR="00020FEF" w:rsidRDefault="00020FEF" w:rsidP="00020FEF">
      <w:pPr>
        <w:ind w:left="1418" w:hanging="1418"/>
      </w:pPr>
      <w:r>
        <w:t>Comments:</w:t>
      </w:r>
      <w:r>
        <w:tab/>
        <w:t xml:space="preserve">The test result is agnostic to RTP packets being received by the </w:t>
      </w:r>
      <w:del w:id="86" w:author="S4-AHM520" w:date="2020-02-27T16:47:00Z">
        <w:r w:rsidDel="00487D6D">
          <w:delText xml:space="preserve">system under test </w:delText>
        </w:r>
      </w:del>
      <w:ins w:id="87" w:author="S4-AHM520" w:date="2020-02-27T16:47:00Z">
        <w:r w:rsidR="00487D6D">
          <w:t xml:space="preserve">SUT </w:t>
        </w:r>
      </w:ins>
      <w:r>
        <w:t>or not.</w:t>
      </w:r>
      <w:r w:rsidR="0069322F">
        <w:t xml:space="preserve"> If the </w:t>
      </w:r>
      <w:del w:id="88" w:author="S4-AHM520" w:date="2020-02-27T16:47:00Z">
        <w:r w:rsidR="0069322F" w:rsidDel="00487D6D">
          <w:delText xml:space="preserve">system under test </w:delText>
        </w:r>
      </w:del>
      <w:ins w:id="89" w:author="S4-AHM520" w:date="2020-02-27T16:47:00Z">
        <w:r w:rsidR="00487D6D">
          <w:t xml:space="preserve">SUT </w:t>
        </w:r>
      </w:ins>
      <w:r w:rsidR="0069322F">
        <w:t>is not receiving any RTP packets, the Receiver Report will be empty (no report blocks</w:t>
      </w:r>
      <w:ins w:id="90" w:author="S4-AHM520" w:date="2020-02-27T16:47:00Z">
        <w:r w:rsidR="00487D6D">
          <w:t>, see also test 6.2.2.2</w:t>
        </w:r>
      </w:ins>
      <w:r w:rsidR="0069322F">
        <w:t>).</w:t>
      </w:r>
    </w:p>
    <w:p w14:paraId="21EC0C6D" w14:textId="1CE3DB6E" w:rsidR="00994E1C" w:rsidRPr="004D3578" w:rsidRDefault="00024584" w:rsidP="00994E1C">
      <w:pPr>
        <w:pStyle w:val="Heading4"/>
      </w:pPr>
      <w:bookmarkStart w:id="91" w:name="_Toc34151124"/>
      <w:r>
        <w:t>6.2</w:t>
      </w:r>
      <w:r w:rsidR="00994E1C">
        <w:t>.</w:t>
      </w:r>
      <w:r w:rsidR="00E65518">
        <w:t>2</w:t>
      </w:r>
      <w:r w:rsidR="00994E1C">
        <w:t>.</w:t>
      </w:r>
      <w:r w:rsidR="00E65518">
        <w:t>2</w:t>
      </w:r>
      <w:r w:rsidR="00994E1C" w:rsidRPr="004D3578">
        <w:tab/>
      </w:r>
      <w:r w:rsidR="00994E1C">
        <w:t>Initial Receiving No Data RTCP Test</w:t>
      </w:r>
      <w:bookmarkEnd w:id="91"/>
    </w:p>
    <w:p w14:paraId="14384A4B" w14:textId="43B362AD" w:rsidR="00395A1B" w:rsidRDefault="00395A1B" w:rsidP="00395A1B">
      <w:pPr>
        <w:ind w:left="1418" w:hanging="1418"/>
      </w:pPr>
      <w:r>
        <w:t>Purpose:</w:t>
      </w:r>
      <w:r>
        <w:tab/>
        <w:t>Test</w:t>
      </w:r>
      <w:del w:id="92" w:author="S4-AHM520" w:date="2020-02-27T16:47:00Z">
        <w:r w:rsidDel="00487D6D">
          <w:delText>s</w:delText>
        </w:r>
      </w:del>
      <w:r>
        <w:t xml:space="preserve"> </w:t>
      </w:r>
      <w:del w:id="93" w:author="S4-AHM520" w:date="2020-02-27T16:47:00Z">
        <w:r w:rsidDel="00487D6D">
          <w:delText xml:space="preserve">that </w:delText>
        </w:r>
      </w:del>
      <w:ins w:id="94" w:author="S4-AHM520" w:date="2020-02-27T16:47:00Z">
        <w:r w:rsidR="00487D6D">
          <w:t xml:space="preserve">if </w:t>
        </w:r>
      </w:ins>
      <w:del w:id="95" w:author="S4-AHM520" w:date="2020-02-27T16:47:00Z">
        <w:r w:rsidDel="00487D6D">
          <w:delText xml:space="preserve">empty </w:delText>
        </w:r>
      </w:del>
      <w:r>
        <w:t xml:space="preserve">RTCP Sender Reports or Receiver Reports </w:t>
      </w:r>
      <w:ins w:id="96" w:author="S4-AHM520" w:date="2020-02-27T16:48:00Z">
        <w:r w:rsidR="00487D6D">
          <w:t xml:space="preserve">without any Receiver Report blocks </w:t>
        </w:r>
      </w:ins>
      <w:r>
        <w:t xml:space="preserve">are generated </w:t>
      </w:r>
      <w:ins w:id="97" w:author="S4-AHM520" w:date="2020-02-27T16:48:00Z">
        <w:r w:rsidR="00487D6D">
          <w:t xml:space="preserve">by the SUT </w:t>
        </w:r>
      </w:ins>
      <w:r>
        <w:t>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66691443" w:rsidR="009F68B0" w:rsidRPr="00CA365B" w:rsidRDefault="009F68B0" w:rsidP="009F68B0">
      <w:pPr>
        <w:ind w:left="1418" w:hanging="1418"/>
      </w:pPr>
      <w:r>
        <w:t>Preconditions:</w:t>
      </w:r>
      <w:r>
        <w:tab/>
        <w:t xml:space="preserve">The </w:t>
      </w:r>
      <w:del w:id="98" w:author="S4-AHM520" w:date="2020-02-27T16:48:00Z">
        <w:r w:rsidDel="00487D6D">
          <w:delText xml:space="preserve">system under test </w:delText>
        </w:r>
      </w:del>
      <w:ins w:id="99" w:author="S4-AHM520" w:date="2020-02-27T16:48:00Z">
        <w:r w:rsidR="00487D6D">
          <w:t xml:space="preserve">SUT </w:t>
        </w:r>
      </w:ins>
      <w:r>
        <w:t xml:space="preserve">is </w:t>
      </w:r>
      <w:del w:id="100" w:author="S4-AHM520" w:date="2020-02-27T16:48:00Z">
        <w:r w:rsidDel="00487D6D">
          <w:delText xml:space="preserve">pre-configured </w:delText>
        </w:r>
      </w:del>
      <w:ins w:id="101" w:author="S4-AHM520" w:date="2020-02-27T16:48:00Z">
        <w:r w:rsidR="00487D6D">
          <w:t xml:space="preserve">set </w:t>
        </w:r>
      </w:ins>
      <w:r>
        <w:t xml:space="preserve">to not receive any RTP packets from the start of the test session, e.g. </w:t>
      </w:r>
      <w:ins w:id="102" w:author="S4-AHM520" w:date="2020-02-27T16:49:00Z">
        <w:r w:rsidR="00487D6D">
          <w:t xml:space="preserve">pre-configured, </w:t>
        </w:r>
      </w:ins>
      <w:r>
        <w:t>set as send-only</w:t>
      </w:r>
      <w:ins w:id="103" w:author="S4-AHM520" w:date="2020-02-27T16:49:00Z">
        <w:r w:rsidR="00487D6D">
          <w:t xml:space="preserve"> through test instrument signalling, or data injection configuration</w:t>
        </w:r>
      </w:ins>
      <w:r w:rsidRPr="00CA365B">
        <w:t>.</w:t>
      </w:r>
    </w:p>
    <w:p w14:paraId="2D6A9758" w14:textId="5373E8B8" w:rsidR="00BC3C65" w:rsidRPr="00CA365B" w:rsidRDefault="00BC3C65" w:rsidP="00BC3C65">
      <w:pPr>
        <w:ind w:left="1418" w:hanging="1418"/>
      </w:pPr>
      <w:r>
        <w:t>Test procedure:</w:t>
      </w:r>
      <w:r>
        <w:tab/>
      </w:r>
      <w:r w:rsidR="00865DFD">
        <w:t xml:space="preserve">Observe </w:t>
      </w:r>
      <w:ins w:id="104" w:author="S4-AHM520" w:date="2020-02-27T16:49:00Z">
        <w:r w:rsidR="00487D6D">
          <w:t xml:space="preserve">the </w:t>
        </w:r>
      </w:ins>
      <w:del w:id="105" w:author="S4-AHM520" w:date="2020-02-27T16:49:00Z">
        <w:r w:rsidR="00865DFD" w:rsidDel="00487D6D">
          <w:delText xml:space="preserve">system under test </w:delText>
        </w:r>
      </w:del>
      <w:ins w:id="106" w:author="S4-AHM520" w:date="2020-02-27T16:49:00Z">
        <w:r w:rsidR="00487D6D">
          <w:t xml:space="preserve">SUT </w:t>
        </w:r>
      </w:ins>
      <w:r w:rsidR="00865DFD">
        <w:t>output.</w:t>
      </w:r>
    </w:p>
    <w:p w14:paraId="6D3CC749" w14:textId="1A359948" w:rsidR="00BC3C65" w:rsidRPr="00BC3C65" w:rsidRDefault="00BC3C65" w:rsidP="00BC3C65">
      <w:pPr>
        <w:ind w:left="1418" w:hanging="1418"/>
      </w:pPr>
      <w:r>
        <w:t>Stop condition:</w:t>
      </w:r>
      <w:r>
        <w:tab/>
      </w:r>
      <w:r w:rsidR="00020FEF">
        <w:t xml:space="preserve">RTCP packets are sent from </w:t>
      </w:r>
      <w:ins w:id="107" w:author="S4-AHM520" w:date="2020-02-27T16:50:00Z">
        <w:r w:rsidR="00487D6D">
          <w:t xml:space="preserve">the </w:t>
        </w:r>
      </w:ins>
      <w:del w:id="108" w:author="S4-AHM520" w:date="2020-02-27T16:50:00Z">
        <w:r w:rsidR="00020FEF" w:rsidDel="00487D6D">
          <w:delText>system under test</w:delText>
        </w:r>
      </w:del>
      <w:ins w:id="109" w:author="S4-AHM520" w:date="2020-02-27T16:50:00Z">
        <w:r w:rsidR="00487D6D">
          <w:t>SUT</w:t>
        </w:r>
      </w:ins>
      <w:r w:rsidR="00020FEF">
        <w:t xml:space="preserve">, or time has passed corresponding to </w:t>
      </w:r>
      <w:ins w:id="110" w:author="S4-AHM520" w:date="2020-02-27T16:50:00Z">
        <w:r w:rsidR="00487D6D">
          <w:t xml:space="preserve">at least </w:t>
        </w:r>
      </w:ins>
      <w:r w:rsidR="00020FEF">
        <w:t>three maximum RTCP intervals (</w:t>
      </w:r>
      <w:r w:rsidR="00D75F5E">
        <w:t xml:space="preserve">see clause </w:t>
      </w:r>
      <w:r w:rsidR="00024584" w:rsidRPr="00E0643C">
        <w:rPr>
          <w:rPrChange w:id="111" w:author="Bo Burman" w:date="2020-03-02T15:20:00Z">
            <w:rPr>
              <w:highlight w:val="cyan"/>
            </w:rPr>
          </w:rPrChange>
        </w:rPr>
        <w:t>6.2</w:t>
      </w:r>
      <w:r w:rsidR="00D75F5E" w:rsidRPr="00E0643C">
        <w:rPr>
          <w:rPrChange w:id="112" w:author="Bo Burman" w:date="2020-03-02T15:20:00Z">
            <w:rPr>
              <w:highlight w:val="cyan"/>
            </w:rPr>
          </w:rPrChange>
        </w:rPr>
        <w:t>.1</w:t>
      </w:r>
      <w:del w:id="113" w:author="S4-AHM520" w:date="2020-02-27T16:50:00Z">
        <w:r w:rsidR="00D75F5E" w:rsidDel="00487D6D">
          <w:delText xml:space="preserve">, </w:delText>
        </w:r>
        <w:r w:rsidR="00020FEF" w:rsidDel="00487D6D">
          <w:delText>ca 21 seconds</w:delText>
        </w:r>
      </w:del>
      <w:r w:rsidR="00020FEF">
        <w:t>)</w:t>
      </w:r>
      <w:r w:rsidRPr="00BC3C65">
        <w:t>.</w:t>
      </w:r>
    </w:p>
    <w:p w14:paraId="5FCAA471" w14:textId="03B75A0F"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ins w:id="114" w:author="S4-AHM520" w:date="2020-02-27T16:50:00Z">
        <w:r w:rsidR="00487D6D">
          <w:t xml:space="preserve"> by the SUT</w:t>
        </w:r>
      </w:ins>
      <w:r>
        <w:t>.</w:t>
      </w:r>
      <w:r>
        <w:br/>
        <w:t xml:space="preserve">2) RTCP packets </w:t>
      </w:r>
      <w:r w:rsidR="001B4518">
        <w:t xml:space="preserve">are sent </w:t>
      </w:r>
      <w:ins w:id="115" w:author="S4-AHM520" w:date="2020-02-27T16:50:00Z">
        <w:r w:rsidR="00487D6D">
          <w:t xml:space="preserve">by the SUT </w:t>
        </w:r>
      </w:ins>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30A55597" w:rsidR="00020FEF" w:rsidRDefault="00020FEF" w:rsidP="00020FEF">
      <w:pPr>
        <w:ind w:left="1418" w:hanging="1418"/>
      </w:pPr>
      <w:r>
        <w:t>Comments:</w:t>
      </w:r>
      <w:r>
        <w:tab/>
        <w:t xml:space="preserve">The test result is agnostic to RTP packets being sent by the </w:t>
      </w:r>
      <w:del w:id="116" w:author="S4-AHM520" w:date="2020-02-27T16:50:00Z">
        <w:r w:rsidDel="00487D6D">
          <w:delText xml:space="preserve">system under test </w:delText>
        </w:r>
      </w:del>
      <w:ins w:id="117" w:author="S4-AHM520" w:date="2020-02-27T16:50:00Z">
        <w:r w:rsidR="00487D6D">
          <w:t xml:space="preserve">SUT </w:t>
        </w:r>
      </w:ins>
      <w:r>
        <w:t>or not.</w:t>
      </w:r>
    </w:p>
    <w:p w14:paraId="7B30D6AF" w14:textId="21D84372" w:rsidR="0060397C" w:rsidRPr="004D3578" w:rsidRDefault="00024584" w:rsidP="0060397C">
      <w:pPr>
        <w:pStyle w:val="Heading4"/>
      </w:pPr>
      <w:bookmarkStart w:id="118" w:name="_Toc34151125"/>
      <w:r>
        <w:t>6.2</w:t>
      </w:r>
      <w:r w:rsidR="0060397C">
        <w:t>.</w:t>
      </w:r>
      <w:r w:rsidR="00E65518">
        <w:t>2</w:t>
      </w:r>
      <w:r w:rsidR="0060397C">
        <w:t>.</w:t>
      </w:r>
      <w:r w:rsidR="00E65518">
        <w:t>3</w:t>
      </w:r>
      <w:r w:rsidR="0060397C" w:rsidRPr="004D3578">
        <w:tab/>
      </w:r>
      <w:r w:rsidR="0060397C">
        <w:t>Sending Data RTCP Test</w:t>
      </w:r>
      <w:bookmarkEnd w:id="118"/>
    </w:p>
    <w:p w14:paraId="3D7243B7" w14:textId="214FC021" w:rsidR="00395A1B" w:rsidRDefault="00395A1B" w:rsidP="00395A1B">
      <w:pPr>
        <w:ind w:left="1418" w:hanging="1418"/>
      </w:pPr>
      <w:r>
        <w:t>Purpose:</w:t>
      </w:r>
      <w:r>
        <w:tab/>
        <w:t>Test</w:t>
      </w:r>
      <w:del w:id="119" w:author="S4-AHM520" w:date="2020-02-27T16:52:00Z">
        <w:r w:rsidDel="00487D6D">
          <w:delText>s</w:delText>
        </w:r>
      </w:del>
      <w:r>
        <w:t xml:space="preserve"> </w:t>
      </w:r>
      <w:del w:id="120" w:author="S4-AHM520" w:date="2020-02-27T16:52:00Z">
        <w:r w:rsidDel="00487D6D">
          <w:delText xml:space="preserve">that </w:delText>
        </w:r>
      </w:del>
      <w:ins w:id="121" w:author="S4-AHM520" w:date="2020-02-27T16:52:00Z">
        <w:r w:rsidR="00487D6D">
          <w:t xml:space="preserve">if </w:t>
        </w:r>
      </w:ins>
      <w:r>
        <w:t xml:space="preserve">RTCP Sender Reports with nonzero content are sent </w:t>
      </w:r>
      <w:ins w:id="122" w:author="S4-AHM520" w:date="2020-02-27T16:52:00Z">
        <w:r w:rsidR="00487D6D">
          <w:t xml:space="preserve">by the SUT </w:t>
        </w:r>
      </w:ins>
      <w:r>
        <w:t>when RTP packets are sent</w:t>
      </w:r>
      <w:ins w:id="123" w:author="S4-AHM520" w:date="2020-02-27T16:52:00Z">
        <w:r w:rsidR="00487D6D">
          <w:t xml:space="preserve"> by the SUT</w:t>
        </w:r>
      </w:ins>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5106136A" w:rsidR="005E4BC1" w:rsidRPr="00CA365B" w:rsidRDefault="005E4BC1" w:rsidP="005E4BC1">
      <w:pPr>
        <w:ind w:left="1418" w:hanging="1418"/>
      </w:pPr>
      <w:r>
        <w:t>Preconditions:</w:t>
      </w:r>
      <w:r>
        <w:tab/>
        <w:t xml:space="preserve">The </w:t>
      </w:r>
      <w:del w:id="124" w:author="S4-AHM520" w:date="2020-02-27T16:52:00Z">
        <w:r w:rsidDel="00487D6D">
          <w:delText xml:space="preserve">system under test </w:delText>
        </w:r>
      </w:del>
      <w:ins w:id="125" w:author="S4-AHM520" w:date="2020-02-27T16:52:00Z">
        <w:r w:rsidR="00487D6D">
          <w:t xml:space="preserve">SUT </w:t>
        </w:r>
      </w:ins>
      <w:r>
        <w:t xml:space="preserve">is </w:t>
      </w:r>
      <w:del w:id="126" w:author="S4-AHM520" w:date="2020-02-27T16:52:00Z">
        <w:r w:rsidDel="00487D6D">
          <w:delText xml:space="preserve">pre-configured </w:delText>
        </w:r>
      </w:del>
      <w:ins w:id="127" w:author="S4-AHM520" w:date="2020-02-27T16:52:00Z">
        <w:r w:rsidR="00487D6D">
          <w:t xml:space="preserve">set </w:t>
        </w:r>
      </w:ins>
      <w:r>
        <w:t xml:space="preserve">to </w:t>
      </w:r>
      <w:r w:rsidR="003C7345">
        <w:t xml:space="preserve">send </w:t>
      </w:r>
      <w:r>
        <w:t xml:space="preserve">RTP packets </w:t>
      </w:r>
      <w:r w:rsidR="003C7345">
        <w:t xml:space="preserve">during </w:t>
      </w:r>
      <w:r>
        <w:t xml:space="preserve">the test session, e.g. </w:t>
      </w:r>
      <w:ins w:id="128" w:author="S4-AHM520" w:date="2020-02-27T16:52:00Z">
        <w:r w:rsidR="00487D6D">
          <w:t xml:space="preserve">pre-configured or </w:t>
        </w:r>
      </w:ins>
      <w:r>
        <w:t xml:space="preserve">set as </w:t>
      </w:r>
      <w:r w:rsidR="003C7345">
        <w:t xml:space="preserve">send-receive or </w:t>
      </w:r>
      <w:r>
        <w:t>send-only</w:t>
      </w:r>
      <w:ins w:id="129" w:author="S4-AHM520" w:date="2020-02-27T16:52:00Z">
        <w:r w:rsidR="00487D6D">
          <w:t xml:space="preserve"> through test instrument signalling</w:t>
        </w:r>
      </w:ins>
      <w:r w:rsidRPr="00CA365B">
        <w:t>.</w:t>
      </w:r>
    </w:p>
    <w:p w14:paraId="28586550" w14:textId="15021369" w:rsidR="00BC3C65" w:rsidRPr="00CA365B" w:rsidRDefault="00BC3C65" w:rsidP="00BC3C65">
      <w:pPr>
        <w:ind w:left="1418" w:hanging="1418"/>
      </w:pPr>
      <w:r>
        <w:lastRenderedPageBreak/>
        <w:t>Test procedure:</w:t>
      </w:r>
      <w:r>
        <w:tab/>
      </w:r>
      <w:r w:rsidR="00865DFD">
        <w:t xml:space="preserve">Observe </w:t>
      </w:r>
      <w:ins w:id="130" w:author="S4-AHM520" w:date="2020-02-27T16:53:00Z">
        <w:r w:rsidR="00487D6D">
          <w:t xml:space="preserve">the </w:t>
        </w:r>
      </w:ins>
      <w:del w:id="131" w:author="S4-AHM520" w:date="2020-02-27T16:53:00Z">
        <w:r w:rsidR="00865DFD" w:rsidDel="00487D6D">
          <w:delText xml:space="preserve">system under test </w:delText>
        </w:r>
      </w:del>
      <w:ins w:id="132" w:author="S4-AHM520" w:date="2020-02-27T16:53:00Z">
        <w:r w:rsidR="00487D6D">
          <w:t xml:space="preserve">SUT </w:t>
        </w:r>
      </w:ins>
      <w:r w:rsidR="00865DFD">
        <w:t>output.</w:t>
      </w:r>
    </w:p>
    <w:p w14:paraId="62337A56" w14:textId="34F4D960" w:rsidR="00BC3C65" w:rsidRPr="00BC3C65" w:rsidRDefault="00BC3C65" w:rsidP="00BC3C65">
      <w:pPr>
        <w:ind w:left="1418" w:hanging="1418"/>
      </w:pPr>
      <w:r>
        <w:t>Stop condition:</w:t>
      </w:r>
      <w:r>
        <w:tab/>
        <w:t>1) One or more RTP packets are sent</w:t>
      </w:r>
      <w:ins w:id="133" w:author="S4-AHM520" w:date="2020-02-27T16:53:00Z">
        <w:r w:rsidR="00487D6D">
          <w:t xml:space="preserve"> by the SUT</w:t>
        </w:r>
      </w:ins>
      <w:r w:rsidRPr="00BC3C65">
        <w:t>.</w:t>
      </w:r>
      <w:r>
        <w:br/>
        <w:t xml:space="preserve">2) </w:t>
      </w:r>
      <w:del w:id="134" w:author="S4-AHM520" w:date="2020-02-27T16:53:00Z">
        <w:r w:rsidR="00773483" w:rsidDel="00487D6D">
          <w:delText xml:space="preserve">An </w:delText>
        </w:r>
      </w:del>
      <w:ins w:id="135" w:author="S4-AHM520" w:date="2020-02-27T16:53:00Z">
        <w:r w:rsidR="00487D6D">
          <w:t xml:space="preserve">One or more </w:t>
        </w:r>
      </w:ins>
      <w:r>
        <w:t xml:space="preserve">RTCP </w:t>
      </w:r>
      <w:r w:rsidR="00773483">
        <w:t>packet</w:t>
      </w:r>
      <w:ins w:id="136" w:author="S4-AHM520" w:date="2020-02-27T16:53:00Z">
        <w:r w:rsidR="00487D6D">
          <w:t>s</w:t>
        </w:r>
      </w:ins>
      <w:r w:rsidR="00773483">
        <w:t xml:space="preserve"> </w:t>
      </w:r>
      <w:del w:id="137" w:author="S4-AHM520" w:date="2020-02-27T16:53:00Z">
        <w:r w:rsidR="00773483" w:rsidDel="00487D6D">
          <w:delText xml:space="preserve">is </w:delText>
        </w:r>
      </w:del>
      <w:ins w:id="138" w:author="S4-AHM520" w:date="2020-02-27T16:53:00Z">
        <w:r w:rsidR="00487D6D">
          <w:t xml:space="preserve">are </w:t>
        </w:r>
      </w:ins>
      <w:r>
        <w:t>sent</w:t>
      </w:r>
      <w:ins w:id="139" w:author="S4-AHM520" w:date="2020-02-27T16:53:00Z">
        <w:r w:rsidR="00487D6D" w:rsidRPr="00487D6D">
          <w:t xml:space="preserve"> by the SUT, or time has passed corresponding to at least three maximum RTCP intervals (see clause </w:t>
        </w:r>
        <w:r w:rsidR="00487D6D" w:rsidRPr="00E0643C">
          <w:rPr>
            <w:rPrChange w:id="140" w:author="Bo Burman" w:date="2020-03-02T15:21:00Z">
              <w:rPr>
                <w:highlight w:val="cyan"/>
              </w:rPr>
            </w:rPrChange>
          </w:rPr>
          <w:t>6.2.1</w:t>
        </w:r>
        <w:r w:rsidR="00487D6D" w:rsidRPr="00487D6D">
          <w:t>)</w:t>
        </w:r>
      </w:ins>
      <w:r>
        <w:t>.</w:t>
      </w:r>
    </w:p>
    <w:p w14:paraId="2A010C05" w14:textId="2FC12F87" w:rsidR="005E4BC1" w:rsidRPr="00CA365B" w:rsidRDefault="005E4BC1" w:rsidP="005E4BC1">
      <w:pPr>
        <w:ind w:left="1418" w:hanging="1418"/>
      </w:pPr>
      <w:r>
        <w:t>Pass criteria:</w:t>
      </w:r>
      <w:r>
        <w:tab/>
        <w:t xml:space="preserve">1) RTP packets are </w:t>
      </w:r>
      <w:r w:rsidR="003C7345">
        <w:t>sent</w:t>
      </w:r>
      <w:ins w:id="141" w:author="S4-AHM520" w:date="2020-02-27T16:53:00Z">
        <w:r w:rsidR="00654CEF">
          <w:t xml:space="preserve"> by the SUT</w:t>
        </w:r>
      </w:ins>
      <w:r>
        <w:t>.</w:t>
      </w:r>
      <w:r>
        <w:br/>
        <w:t xml:space="preserve">2) </w:t>
      </w:r>
      <w:r w:rsidR="00020FEF">
        <w:t xml:space="preserve">At least one </w:t>
      </w:r>
      <w:r>
        <w:t>RTCP packet</w:t>
      </w:r>
      <w:r w:rsidR="00020FEF">
        <w:t xml:space="preserve"> is </w:t>
      </w:r>
      <w:r>
        <w:t xml:space="preserve">sent </w:t>
      </w:r>
      <w:ins w:id="142" w:author="S4-AHM520" w:date="2020-02-27T16:54:00Z">
        <w:r w:rsidR="00654CEF">
          <w:t xml:space="preserve">by the SUT </w:t>
        </w:r>
      </w:ins>
      <w:r>
        <w:t xml:space="preserve">containing </w:t>
      </w:r>
      <w:r w:rsidR="003C7345">
        <w:t xml:space="preserve">at least </w:t>
      </w:r>
      <w:r>
        <w:t>a Sender Report</w:t>
      </w:r>
      <w:r w:rsidRPr="00CA365B">
        <w:t>.</w:t>
      </w:r>
      <w:r w:rsidR="003C7345">
        <w:br/>
        <w:t xml:space="preserve">3) The Sender Report contains nonzero Sender Info fields (NTP timestamp, RTP timestamp, </w:t>
      </w:r>
      <w:r w:rsidR="00847155" w:rsidRPr="00E32A99">
        <w:t>sender</w:t>
      </w:r>
      <w:r w:rsidR="00847155">
        <w:t>'</w:t>
      </w:r>
      <w:r w:rsidR="00847155" w:rsidRPr="00E32A99">
        <w:t>s</w:t>
      </w:r>
      <w:r w:rsidR="003C7345">
        <w:t xml:space="preserve"> packet count, and </w:t>
      </w:r>
      <w:r w:rsidR="00847155" w:rsidRPr="00E32A99">
        <w:t>sender</w:t>
      </w:r>
      <w:r w:rsidR="00847155">
        <w:t>'</w:t>
      </w:r>
      <w:r w:rsidR="00847155" w:rsidRPr="00E32A99">
        <w:t>s</w:t>
      </w:r>
      <w:r w:rsidR="003C7345">
        <w:t xml:space="preserve"> octet count).</w:t>
      </w:r>
    </w:p>
    <w:p w14:paraId="54DDE915" w14:textId="491082FB" w:rsidR="00020FEF" w:rsidRDefault="00020FEF" w:rsidP="00020FEF">
      <w:pPr>
        <w:ind w:left="1418" w:hanging="1418"/>
      </w:pPr>
      <w:r>
        <w:t>Comments:</w:t>
      </w:r>
      <w:r>
        <w:tab/>
        <w:t xml:space="preserve">The test result is agnostic to RTP packets being received by the </w:t>
      </w:r>
      <w:del w:id="143" w:author="S4-AHM520" w:date="2020-02-27T16:54:00Z">
        <w:r w:rsidDel="00654CEF">
          <w:delText xml:space="preserve">system under test </w:delText>
        </w:r>
      </w:del>
      <w:ins w:id="144" w:author="S4-AHM520" w:date="2020-02-27T16:54:00Z">
        <w:r w:rsidR="00654CEF">
          <w:t xml:space="preserve">SUT </w:t>
        </w:r>
      </w:ins>
      <w:r>
        <w:t>or not.</w:t>
      </w:r>
    </w:p>
    <w:p w14:paraId="38F5EC3A" w14:textId="4FE44C8A" w:rsidR="00806821" w:rsidRPr="004D3578" w:rsidRDefault="00024584" w:rsidP="00806821">
      <w:pPr>
        <w:pStyle w:val="Heading4"/>
      </w:pPr>
      <w:bookmarkStart w:id="145" w:name="_Toc34151126"/>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145"/>
    </w:p>
    <w:p w14:paraId="1FADEECD" w14:textId="492ECF52" w:rsidR="00395A1B" w:rsidRPr="00395A1B" w:rsidRDefault="00395A1B" w:rsidP="00395A1B">
      <w:pPr>
        <w:ind w:left="1418" w:hanging="1418"/>
      </w:pPr>
      <w:r>
        <w:t>Purpose:</w:t>
      </w:r>
      <w:r>
        <w:tab/>
      </w:r>
      <w:del w:id="146" w:author="S4-AHM520" w:date="2020-02-27T16:54:00Z">
        <w:r w:rsidDel="00654CEF">
          <w:delText>[</w:delText>
        </w:r>
        <w:r w:rsidRPr="00395A1B" w:rsidDel="00654CEF">
          <w:delText>Describes what is tested</w:delText>
        </w:r>
        <w:r w:rsidDel="00654CEF">
          <w:delText>]</w:delText>
        </w:r>
      </w:del>
      <w:ins w:id="147" w:author="S4-AHM520" w:date="2020-02-27T16:54:00Z">
        <w:r w:rsidR="00654CEF" w:rsidRPr="00654CEF">
          <w:t>Test if the content of Sender Reports sent by the SUT after the SUT has stopped sending RTP packets correctly reflect that RTP is no longer sent, and that RTCP transmission is changed to instead issue Receiver Reports at an appropriate time after RTP packet transmission was stopped</w:t>
        </w:r>
      </w:ins>
      <w:r w:rsidRPr="006D2CFB">
        <w:rPr>
          <w:i/>
        </w:rPr>
        <w:t>.</w:t>
      </w:r>
    </w:p>
    <w:p w14:paraId="75AF1467" w14:textId="77777777" w:rsidR="005A0378" w:rsidRPr="00CA365B" w:rsidRDefault="005A0378" w:rsidP="005A0378">
      <w:pPr>
        <w:ind w:left="1418" w:hanging="1418"/>
      </w:pPr>
      <w:r>
        <w:t>Status:</w:t>
      </w:r>
      <w:r>
        <w:tab/>
      </w:r>
      <w:r w:rsidRPr="00CA365B">
        <w:t>Mandatory</w:t>
      </w:r>
    </w:p>
    <w:p w14:paraId="58AE9D97" w14:textId="55C5AA56" w:rsidR="005A0378" w:rsidRPr="00CA365B" w:rsidRDefault="005A0378" w:rsidP="005A0378">
      <w:pPr>
        <w:ind w:left="1418" w:hanging="1418"/>
      </w:pPr>
      <w:r>
        <w:t>Preconditions:</w:t>
      </w:r>
      <w:r>
        <w:tab/>
      </w:r>
      <w:r w:rsidR="009869A1">
        <w:t xml:space="preserve">1) The </w:t>
      </w:r>
      <w:del w:id="148" w:author="S4-AHM520" w:date="2020-02-27T16:55:00Z">
        <w:r w:rsidR="009869A1" w:rsidDel="00654CEF">
          <w:delText xml:space="preserve">system under test </w:delText>
        </w:r>
      </w:del>
      <w:ins w:id="149" w:author="S4-AHM520" w:date="2020-02-27T16:55:00Z">
        <w:r w:rsidR="00654CEF">
          <w:t xml:space="preserve">SUT </w:t>
        </w:r>
      </w:ins>
      <w:r w:rsidR="009869A1">
        <w:t xml:space="preserve">has passed tests </w:t>
      </w:r>
      <w:r w:rsidR="00024584" w:rsidRPr="004A42CA">
        <w:rPr>
          <w:rPrChange w:id="150" w:author="Bo Burman" w:date="2020-03-02T15:21:00Z">
            <w:rPr>
              <w:highlight w:val="cyan"/>
            </w:rPr>
          </w:rPrChange>
        </w:rPr>
        <w:t>6.2</w:t>
      </w:r>
      <w:r w:rsidR="009869A1" w:rsidRPr="004A42CA">
        <w:rPr>
          <w:rPrChange w:id="151" w:author="Bo Burman" w:date="2020-03-02T15:21:00Z">
            <w:rPr>
              <w:highlight w:val="cyan"/>
            </w:rPr>
          </w:rPrChange>
        </w:rPr>
        <w:t>.</w:t>
      </w:r>
      <w:r w:rsidR="00E65518" w:rsidRPr="004A42CA">
        <w:rPr>
          <w:rPrChange w:id="152" w:author="Bo Burman" w:date="2020-03-02T15:21:00Z">
            <w:rPr>
              <w:highlight w:val="cyan"/>
            </w:rPr>
          </w:rPrChange>
        </w:rPr>
        <w:t>2</w:t>
      </w:r>
      <w:r w:rsidR="009869A1" w:rsidRPr="004A42CA">
        <w:rPr>
          <w:rPrChange w:id="153" w:author="Bo Burman" w:date="2020-03-02T15:21:00Z">
            <w:rPr>
              <w:highlight w:val="cyan"/>
            </w:rPr>
          </w:rPrChange>
        </w:rPr>
        <w:t>.</w:t>
      </w:r>
      <w:r w:rsidR="00E65518" w:rsidRPr="004A42CA">
        <w:rPr>
          <w:rPrChange w:id="154" w:author="Bo Burman" w:date="2020-03-02T15:21:00Z">
            <w:rPr>
              <w:highlight w:val="cyan"/>
            </w:rPr>
          </w:rPrChange>
        </w:rPr>
        <w:t>1</w:t>
      </w:r>
      <w:r w:rsidR="009869A1">
        <w:t xml:space="preserve"> and </w:t>
      </w:r>
      <w:r w:rsidR="00024584" w:rsidRPr="004A42CA">
        <w:rPr>
          <w:rPrChange w:id="155" w:author="Bo Burman" w:date="2020-03-02T15:21:00Z">
            <w:rPr>
              <w:highlight w:val="cyan"/>
            </w:rPr>
          </w:rPrChange>
        </w:rPr>
        <w:t>6.2</w:t>
      </w:r>
      <w:r w:rsidR="009869A1" w:rsidRPr="004A42CA">
        <w:rPr>
          <w:rPrChange w:id="156" w:author="Bo Burman" w:date="2020-03-02T15:21:00Z">
            <w:rPr>
              <w:highlight w:val="cyan"/>
            </w:rPr>
          </w:rPrChange>
        </w:rPr>
        <w:t>.</w:t>
      </w:r>
      <w:r w:rsidR="00E65518" w:rsidRPr="004A42CA">
        <w:rPr>
          <w:rPrChange w:id="157" w:author="Bo Burman" w:date="2020-03-02T15:21:00Z">
            <w:rPr>
              <w:highlight w:val="cyan"/>
            </w:rPr>
          </w:rPrChange>
        </w:rPr>
        <w:t>2</w:t>
      </w:r>
      <w:r w:rsidR="009869A1" w:rsidRPr="004A42CA">
        <w:rPr>
          <w:rPrChange w:id="158" w:author="Bo Burman" w:date="2020-03-02T15:21:00Z">
            <w:rPr>
              <w:highlight w:val="cyan"/>
            </w:rPr>
          </w:rPrChange>
        </w:rPr>
        <w:t>.</w:t>
      </w:r>
      <w:r w:rsidR="00E65518" w:rsidRPr="004A42CA">
        <w:rPr>
          <w:rPrChange w:id="159" w:author="Bo Burman" w:date="2020-03-02T15:21:00Z">
            <w:rPr>
              <w:highlight w:val="cyan"/>
            </w:rPr>
          </w:rPrChange>
        </w:rPr>
        <w:t>3</w:t>
      </w:r>
      <w:r w:rsidR="009869A1">
        <w:t>.</w:t>
      </w:r>
      <w:r w:rsidR="009869A1">
        <w:br/>
        <w:t xml:space="preserve">2) </w:t>
      </w:r>
      <w:r>
        <w:t xml:space="preserve">The </w:t>
      </w:r>
      <w:del w:id="160" w:author="S4-AHM520" w:date="2020-02-27T16:55:00Z">
        <w:r w:rsidDel="00654CEF">
          <w:delText xml:space="preserve">system under test </w:delText>
        </w:r>
      </w:del>
      <w:ins w:id="161" w:author="S4-AHM520" w:date="2020-02-27T16:55:00Z">
        <w:r w:rsidR="00654CEF">
          <w:t xml:space="preserve">SUT </w:t>
        </w:r>
      </w:ins>
      <w:r>
        <w:t>is possible to control dynamically</w:t>
      </w:r>
      <w:ins w:id="162" w:author="S4-AHM520" w:date="2020-02-27T16:56:00Z">
        <w:r w:rsidR="00654CEF">
          <w:t xml:space="preserve"> </w:t>
        </w:r>
      </w:ins>
      <w:ins w:id="163" w:author="S4-AHM520" w:date="2020-02-27T16:55:00Z">
        <w:r w:rsidR="00654CEF" w:rsidRPr="00654CEF">
          <w:t>(e.g. directly through proprietary interfaces or via test instrument signalling)</w:t>
        </w:r>
      </w:ins>
      <w:r>
        <w:t xml:space="preserve"> during an ongoing RTP session to turn sending of RTP packets on and off</w:t>
      </w:r>
      <w:r w:rsidR="00280A64">
        <w:t>, while keeping the RTP session</w:t>
      </w:r>
      <w:r w:rsidRPr="00CA365B">
        <w:t>.</w:t>
      </w:r>
    </w:p>
    <w:p w14:paraId="3DE09288" w14:textId="1D2C3B1A" w:rsidR="005A0378" w:rsidRPr="00CA365B" w:rsidRDefault="005A0378" w:rsidP="005A0378">
      <w:pPr>
        <w:ind w:left="1418" w:hanging="1418"/>
      </w:pPr>
      <w:r>
        <w:t>Test procedure:</w:t>
      </w:r>
      <w:r>
        <w:tab/>
        <w:t xml:space="preserve">1) Set the </w:t>
      </w:r>
      <w:del w:id="164" w:author="S4-AHM520" w:date="2020-02-27T16:56:00Z">
        <w:r w:rsidDel="00654CEF">
          <w:delText xml:space="preserve">system under test </w:delText>
        </w:r>
      </w:del>
      <w:ins w:id="165" w:author="S4-AHM520" w:date="2020-02-27T16:56:00Z">
        <w:r w:rsidR="00654CEF">
          <w:t xml:space="preserve">SUT </w:t>
        </w:r>
      </w:ins>
      <w:r>
        <w:t>to send RTP packets.</w:t>
      </w:r>
      <w:r>
        <w:br/>
        <w:t xml:space="preserve">2) </w:t>
      </w:r>
      <w:r w:rsidR="00865DFD">
        <w:t xml:space="preserve">Observe the </w:t>
      </w:r>
      <w:del w:id="166" w:author="S4-AHM520" w:date="2020-02-27T16:56:00Z">
        <w:r w:rsidR="00865DFD" w:rsidDel="00654CEF">
          <w:delText xml:space="preserve">system under test </w:delText>
        </w:r>
      </w:del>
      <w:ins w:id="167" w:author="S4-AHM520" w:date="2020-02-27T16:56:00Z">
        <w:r w:rsidR="00654CEF">
          <w:t xml:space="preserve">SUT </w:t>
        </w:r>
      </w:ins>
      <w:r w:rsidR="00865DFD">
        <w:t xml:space="preserve">output until at least one </w:t>
      </w:r>
      <w:r>
        <w:t>RTCP Sender Report</w:t>
      </w:r>
      <w:r w:rsidR="00865DFD">
        <w:t xml:space="preserve"> is sent</w:t>
      </w:r>
      <w:ins w:id="168" w:author="S4-AHM520" w:date="2020-02-27T16:56:00Z">
        <w:r w:rsidR="00654CEF" w:rsidRPr="00654CEF">
          <w:t xml:space="preserve"> by the SUT, or time has passed corresponding to at least three maximum RTCP intervals (see clause </w:t>
        </w:r>
        <w:r w:rsidR="00654CEF" w:rsidRPr="004A42CA">
          <w:rPr>
            <w:rPrChange w:id="169" w:author="Bo Burman" w:date="2020-03-02T15:22:00Z">
              <w:rPr>
                <w:highlight w:val="cyan"/>
              </w:rPr>
            </w:rPrChange>
          </w:rPr>
          <w:t>6.2.1</w:t>
        </w:r>
        <w:r w:rsidR="00654CEF" w:rsidRPr="00654CEF">
          <w:t>)</w:t>
        </w:r>
      </w:ins>
      <w:r w:rsidR="00865DFD">
        <w:t>.</w:t>
      </w:r>
      <w:ins w:id="170" w:author="S4-AHM520" w:date="2020-02-27T16:56:00Z">
        <w:r w:rsidR="00654CEF">
          <w:br/>
        </w:r>
      </w:ins>
      <w:ins w:id="171" w:author="S4-AHM520" w:date="2020-02-27T16:57:00Z">
        <w:r w:rsidR="00654CEF" w:rsidRPr="00654CEF">
          <w:t>3) If no RTCP Sender Report was sent by the SUT in step 2, stop the test and set it as failed.</w:t>
        </w:r>
      </w:ins>
      <w:r w:rsidR="00865DFD">
        <w:br/>
      </w:r>
      <w:del w:id="172" w:author="S4-AHM520" w:date="2020-02-27T16:57:00Z">
        <w:r w:rsidR="00865DFD" w:rsidDel="00654CEF">
          <w:delText>3</w:delText>
        </w:r>
      </w:del>
      <w:ins w:id="173" w:author="S4-AHM520" w:date="2020-02-27T16:57:00Z">
        <w:r w:rsidR="00654CEF">
          <w:t>4</w:t>
        </w:r>
      </w:ins>
      <w:r w:rsidR="00865DFD">
        <w:t xml:space="preserve">) Set the </w:t>
      </w:r>
      <w:del w:id="174" w:author="S4-AHM520" w:date="2020-02-27T16:57:00Z">
        <w:r w:rsidR="00865DFD" w:rsidDel="00654CEF">
          <w:delText xml:space="preserve">system under test </w:delText>
        </w:r>
      </w:del>
      <w:ins w:id="175" w:author="S4-AHM520" w:date="2020-02-27T16:57:00Z">
        <w:r w:rsidR="00654CEF">
          <w:t xml:space="preserve">SUT </w:t>
        </w:r>
      </w:ins>
      <w:r w:rsidR="00865DFD">
        <w:t>to not send RTP packets.</w:t>
      </w:r>
      <w:r w:rsidR="00865DFD">
        <w:br/>
      </w:r>
      <w:del w:id="176" w:author="S4-AHM520" w:date="2020-02-27T16:57:00Z">
        <w:r w:rsidR="00865DFD" w:rsidDel="00654CEF">
          <w:delText>4</w:delText>
        </w:r>
      </w:del>
      <w:ins w:id="177" w:author="S4-AHM520" w:date="2020-02-27T16:57:00Z">
        <w:r w:rsidR="00654CEF">
          <w:t>5</w:t>
        </w:r>
      </w:ins>
      <w:r w:rsidR="00865DFD">
        <w:t xml:space="preserve">) </w:t>
      </w:r>
      <w:r w:rsidR="00D5760C">
        <w:t xml:space="preserve">Observe the </w:t>
      </w:r>
      <w:del w:id="178" w:author="S4-AHM520" w:date="2020-02-27T16:57:00Z">
        <w:r w:rsidR="00D5760C" w:rsidDel="00654CEF">
          <w:delText xml:space="preserve">system under test </w:delText>
        </w:r>
      </w:del>
      <w:ins w:id="179" w:author="S4-AHM520" w:date="2020-02-27T16:57:00Z">
        <w:r w:rsidR="00654CEF">
          <w:t xml:space="preserve">SUT </w:t>
        </w:r>
      </w:ins>
      <w:r w:rsidR="00D5760C">
        <w:t>output.</w:t>
      </w:r>
    </w:p>
    <w:p w14:paraId="6B623BBA" w14:textId="1E060F23" w:rsidR="005A0378" w:rsidRPr="00BC3C65" w:rsidRDefault="005A0378" w:rsidP="005A0378">
      <w:pPr>
        <w:ind w:left="1418" w:hanging="1418"/>
      </w:pPr>
      <w:r>
        <w:t>Stop condition:</w:t>
      </w:r>
      <w:r>
        <w:tab/>
      </w:r>
      <w:ins w:id="180" w:author="S4-AHM520" w:date="2020-02-27T16:57:00Z">
        <w:r w:rsidR="00654CEF">
          <w:t xml:space="preserve">At least </w:t>
        </w:r>
      </w:ins>
      <w:del w:id="181" w:author="S4-AHM520" w:date="2020-02-27T16:57:00Z">
        <w:r w:rsidR="00D5760C" w:rsidDel="00654CEF">
          <w:delText>T</w:delText>
        </w:r>
      </w:del>
      <w:ins w:id="182" w:author="S4-AHM520" w:date="2020-02-27T16:57:00Z">
        <w:r w:rsidR="00654CEF">
          <w:t>t</w:t>
        </w:r>
      </w:ins>
      <w:r w:rsidR="00D5760C">
        <w:t xml:space="preserve">hree RTCP packets are sent </w:t>
      </w:r>
      <w:ins w:id="183" w:author="S4-AHM520" w:date="2020-02-27T16:58:00Z">
        <w:r w:rsidR="00654CEF" w:rsidRPr="00654CEF">
          <w:t xml:space="preserve">by the SUT during step 5 in the test procedure, or time has passed corresponding to at least three maximum RTCP intervals (see clause </w:t>
        </w:r>
        <w:r w:rsidR="00654CEF" w:rsidRPr="004A42CA">
          <w:rPr>
            <w:rPrChange w:id="184" w:author="Bo Burman" w:date="2020-03-02T15:22:00Z">
              <w:rPr>
                <w:highlight w:val="cyan"/>
              </w:rPr>
            </w:rPrChange>
          </w:rPr>
          <w:t>6.2.1</w:t>
        </w:r>
        <w:r w:rsidR="00654CEF" w:rsidRPr="00654CEF">
          <w:t>)</w:t>
        </w:r>
        <w:r w:rsidR="00654CEF">
          <w:t xml:space="preserve"> </w:t>
        </w:r>
      </w:ins>
      <w:del w:id="185" w:author="S4-AHM520" w:date="2020-02-27T16:58:00Z">
        <w:r w:rsidR="00D5760C" w:rsidDel="00654CEF">
          <w:delText xml:space="preserve">after </w:delText>
        </w:r>
      </w:del>
      <w:ins w:id="186" w:author="S4-AHM520" w:date="2020-02-27T16:58:00Z">
        <w:r w:rsidR="00654CEF">
          <w:t xml:space="preserve">during </w:t>
        </w:r>
      </w:ins>
      <w:r w:rsidR="00D5760C">
        <w:t xml:space="preserve">step </w:t>
      </w:r>
      <w:del w:id="187" w:author="S4-AHM520" w:date="2020-02-27T16:58:00Z">
        <w:r w:rsidR="00D5760C" w:rsidDel="00654CEF">
          <w:delText>3</w:delText>
        </w:r>
      </w:del>
      <w:ins w:id="188" w:author="S4-AHM520" w:date="2020-02-27T16:58:00Z">
        <w:r w:rsidR="00654CEF">
          <w:t>5</w:t>
        </w:r>
      </w:ins>
      <w:r w:rsidR="00D5760C">
        <w:t xml:space="preserve"> in the test procedure</w:t>
      </w:r>
      <w:r w:rsidRPr="00BC3C65">
        <w:t>.</w:t>
      </w:r>
    </w:p>
    <w:p w14:paraId="7F74F0BB" w14:textId="12542457" w:rsidR="005A0378" w:rsidRPr="00CA365B" w:rsidRDefault="005A0378" w:rsidP="005A0378">
      <w:pPr>
        <w:ind w:left="1418" w:hanging="1418"/>
      </w:pPr>
      <w:r>
        <w:t>Pass criteria:</w:t>
      </w:r>
      <w:r>
        <w:tab/>
      </w:r>
      <w:r w:rsidR="00D957AA">
        <w:t xml:space="preserve">The following </w:t>
      </w:r>
      <w:ins w:id="189" w:author="S4-AHM520" w:date="2020-02-27T16:58:00Z">
        <w:r w:rsidR="00654CEF">
          <w:t xml:space="preserve">conditions </w:t>
        </w:r>
      </w:ins>
      <w:del w:id="190" w:author="S4-AHM520" w:date="2020-03-03T17:10:00Z">
        <w:r w:rsidR="00847155" w:rsidDel="00847155">
          <w:delText xml:space="preserve">will </w:delText>
        </w:r>
      </w:del>
      <w:del w:id="191" w:author="S4-AHM520" w:date="2020-02-27T16:59:00Z">
        <w:r w:rsidR="00D957AA" w:rsidDel="00654CEF">
          <w:delText xml:space="preserve">be </w:delText>
        </w:r>
      </w:del>
      <w:ins w:id="192" w:author="S4-AHM520" w:date="2020-02-27T16:59:00Z">
        <w:r w:rsidR="00654CEF">
          <w:t xml:space="preserve">are </w:t>
        </w:r>
      </w:ins>
      <w:r w:rsidR="00D957AA">
        <w:t xml:space="preserve">fulfilled after step </w:t>
      </w:r>
      <w:del w:id="193" w:author="S4-AHM520" w:date="2020-02-27T16:59:00Z">
        <w:r w:rsidR="00D957AA" w:rsidDel="00654CEF">
          <w:delText>3</w:delText>
        </w:r>
      </w:del>
      <w:ins w:id="194" w:author="S4-AHM520" w:date="2020-02-27T16:59:00Z">
        <w:r w:rsidR="00654CEF">
          <w:t>5</w:t>
        </w:r>
      </w:ins>
      <w:r w:rsidR="00D957AA">
        <w:t xml:space="preserve"> in the test procedure:</w:t>
      </w:r>
      <w:r w:rsidR="00D957AA">
        <w:br/>
      </w:r>
      <w:r>
        <w:t>1) No RTP packets are sent</w:t>
      </w:r>
      <w:ins w:id="195" w:author="S4-AHM520" w:date="2020-02-27T16:59:00Z">
        <w:r w:rsidR="00654CEF">
          <w:t xml:space="preserve"> by the SUT</w:t>
        </w:r>
      </w:ins>
      <w:r>
        <w:t>.</w:t>
      </w:r>
      <w:r>
        <w:br/>
        <w:t xml:space="preserve">2) </w:t>
      </w:r>
      <w:r w:rsidR="00C673F4">
        <w:t xml:space="preserve">The first two </w:t>
      </w:r>
      <w:r>
        <w:t xml:space="preserve">RTCP packets </w:t>
      </w:r>
      <w:r w:rsidR="00C673F4">
        <w:t xml:space="preserve">sent </w:t>
      </w:r>
      <w:ins w:id="196" w:author="S4-AHM520" w:date="2020-02-27T16:59:00Z">
        <w:r w:rsidR="00654CEF">
          <w:t xml:space="preserve">from the SUT </w:t>
        </w:r>
      </w:ins>
      <w:r w:rsidR="00E078A5">
        <w:t>contain</w:t>
      </w:r>
      <w:r w:rsidR="00C673F4">
        <w:t xml:space="preserve"> </w:t>
      </w:r>
      <w:r>
        <w:t>Sender Report</w:t>
      </w:r>
      <w:r w:rsidR="00C673F4">
        <w:t>s</w:t>
      </w:r>
      <w:r w:rsidR="00E30FC0" w:rsidRPr="00E30FC0">
        <w:t xml:space="preserve"> </w:t>
      </w:r>
      <w:r w:rsidR="00E30FC0">
        <w:t xml:space="preserve">with identical sender information in </w:t>
      </w:r>
      <w:r w:rsidR="00847155" w:rsidRPr="00E32A99">
        <w:t>sender</w:t>
      </w:r>
      <w:r w:rsidR="00847155">
        <w:t>'</w:t>
      </w:r>
      <w:r w:rsidR="00847155" w:rsidRPr="00E32A99">
        <w:t>s</w:t>
      </w:r>
      <w:r w:rsidR="00E30FC0">
        <w:t xml:space="preserve"> packet count and </w:t>
      </w:r>
      <w:r w:rsidR="00847155" w:rsidRPr="00E32A99">
        <w:t>sender</w:t>
      </w:r>
      <w:r w:rsidR="00847155">
        <w:t>'</w:t>
      </w:r>
      <w:r w:rsidR="00847155" w:rsidRPr="00E32A99">
        <w:t>s</w:t>
      </w:r>
      <w:r w:rsidR="00E30FC0">
        <w:t xml:space="preserve"> octet count</w:t>
      </w:r>
      <w:r w:rsidRPr="00CA365B">
        <w:t>.</w:t>
      </w:r>
      <w:r w:rsidR="00C673F4">
        <w:br/>
        <w:t xml:space="preserve">3) The third RTCP packet sent </w:t>
      </w:r>
      <w:ins w:id="197" w:author="S4-AHM520" w:date="2020-02-27T16:59:00Z">
        <w:r w:rsidR="00654CEF">
          <w:t xml:space="preserve">from the SUT </w:t>
        </w:r>
      </w:ins>
      <w:r w:rsidR="00E078A5">
        <w:t xml:space="preserve">contains </w:t>
      </w:r>
      <w:r w:rsidR="00C673F4">
        <w:t>a Receiver Report.</w:t>
      </w:r>
    </w:p>
    <w:p w14:paraId="402A2118" w14:textId="6C1DE9C3" w:rsidR="00020FEF" w:rsidRDefault="00020FEF" w:rsidP="00020FEF">
      <w:pPr>
        <w:ind w:left="1418" w:hanging="1418"/>
      </w:pPr>
      <w:r>
        <w:t>Comments:</w:t>
      </w:r>
      <w:r>
        <w:tab/>
        <w:t xml:space="preserve">The test result is agnostic to RTP packets being received by the </w:t>
      </w:r>
      <w:del w:id="198" w:author="S4-AHM520" w:date="2020-02-27T16:59:00Z">
        <w:r w:rsidDel="00654CEF">
          <w:delText xml:space="preserve">system under test </w:delText>
        </w:r>
      </w:del>
      <w:ins w:id="199" w:author="S4-AHM520" w:date="2020-02-27T16:59:00Z">
        <w:r w:rsidR="00654CEF">
          <w:t xml:space="preserve">SUT </w:t>
        </w:r>
      </w:ins>
      <w:r>
        <w:t>or not.</w:t>
      </w:r>
      <w:r w:rsidR="007557B6">
        <w:br/>
        <w:t xml:space="preserve">IETF RFC 3550 </w:t>
      </w:r>
      <w:ins w:id="200" w:author="S4-AHM520" w:date="2020-02-27T16:59:00Z">
        <w:r w:rsidR="00654CEF">
          <w:t xml:space="preserve">[2] </w:t>
        </w:r>
      </w:ins>
      <w:r w:rsidR="007557B6">
        <w:t xml:space="preserve">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 xml:space="preserve">he two </w:t>
      </w:r>
      <w:ins w:id="201" w:author="S4-AHM520" w:date="2020-02-27T17:00:00Z">
        <w:r w:rsidR="00654CEF">
          <w:t xml:space="preserve">first </w:t>
        </w:r>
      </w:ins>
      <w:r w:rsidR="00B26DED">
        <w:t>S</w:t>
      </w:r>
      <w:r w:rsidR="00395A1B">
        <w:t xml:space="preserve">ender </w:t>
      </w:r>
      <w:r w:rsidR="00B26DED">
        <w:t>R</w:t>
      </w:r>
      <w:r w:rsidR="00395A1B">
        <w:t>eports</w:t>
      </w:r>
      <w:r w:rsidR="00B26DED">
        <w:t xml:space="preserve"> </w:t>
      </w:r>
      <w:ins w:id="202" w:author="S4-AHM520" w:date="2020-02-27T17:00:00Z">
        <w:r w:rsidR="00654CEF">
          <w:t xml:space="preserve">in this test </w:t>
        </w:r>
      </w:ins>
      <w:r w:rsidR="00395A1B">
        <w:t xml:space="preserve">contain </w:t>
      </w:r>
      <w:r w:rsidR="00B26DED">
        <w:t xml:space="preserve">identical </w:t>
      </w:r>
      <w:r w:rsidR="00395A1B">
        <w:t xml:space="preserve">sender information </w:t>
      </w:r>
      <w:r w:rsidR="00B26DED">
        <w:t xml:space="preserve">in </w:t>
      </w:r>
      <w:r w:rsidR="00847155" w:rsidRPr="00E32A99">
        <w:t>sender</w:t>
      </w:r>
      <w:r w:rsidR="00847155">
        <w:t>'</w:t>
      </w:r>
      <w:r w:rsidR="00847155" w:rsidRPr="00E32A99">
        <w:t>s</w:t>
      </w:r>
      <w:r w:rsidR="00395A1B">
        <w:t xml:space="preserve"> packet count and </w:t>
      </w:r>
      <w:r w:rsidR="00847155" w:rsidRPr="00E32A99">
        <w:t>sender</w:t>
      </w:r>
      <w:r w:rsidR="00847155">
        <w:t>'</w:t>
      </w:r>
      <w:r w:rsidR="00847155" w:rsidRPr="00E32A99">
        <w:t>s</w:t>
      </w:r>
      <w:r w:rsidR="00395A1B">
        <w:t xml:space="preserve"> octet count since no packets were sent during the latter reporting period.</w:t>
      </w:r>
    </w:p>
    <w:p w14:paraId="22C08E30" w14:textId="62141C10" w:rsidR="00994E1C" w:rsidRPr="004D3578" w:rsidRDefault="00024584" w:rsidP="00994E1C">
      <w:pPr>
        <w:pStyle w:val="Heading4"/>
      </w:pPr>
      <w:bookmarkStart w:id="203" w:name="_Toc34151127"/>
      <w:r>
        <w:t>6.2</w:t>
      </w:r>
      <w:r w:rsidR="00994E1C">
        <w:t>.</w:t>
      </w:r>
      <w:r w:rsidR="00E65518">
        <w:t>2</w:t>
      </w:r>
      <w:r w:rsidR="00994E1C">
        <w:t>.</w:t>
      </w:r>
      <w:r w:rsidR="00E65518">
        <w:t>5</w:t>
      </w:r>
      <w:r w:rsidR="00994E1C" w:rsidRPr="004D3578">
        <w:tab/>
      </w:r>
      <w:r w:rsidR="00994E1C">
        <w:t>Mid-Session Receiving No Data RTCP Test</w:t>
      </w:r>
      <w:bookmarkEnd w:id="203"/>
    </w:p>
    <w:p w14:paraId="30DABFC1" w14:textId="07988D77" w:rsidR="00395A1B" w:rsidRPr="00395A1B" w:rsidRDefault="00395A1B" w:rsidP="00395A1B">
      <w:pPr>
        <w:ind w:left="1418" w:hanging="1418"/>
      </w:pPr>
      <w:r>
        <w:t>Purpose:</w:t>
      </w:r>
      <w:r>
        <w:tab/>
      </w:r>
      <w:del w:id="204" w:author="S4-AHM520" w:date="2020-02-28T12:53:00Z">
        <w:r w:rsidDel="000C59B7">
          <w:delText>[</w:delText>
        </w:r>
        <w:r w:rsidRPr="00395A1B" w:rsidDel="000C59B7">
          <w:delText>Describes what is tested</w:delText>
        </w:r>
        <w:r w:rsidDel="000C59B7">
          <w:delText>]</w:delText>
        </w:r>
      </w:del>
      <w:ins w:id="205" w:author="S4-AHM520" w:date="2020-02-28T12:53:00Z">
        <w:r w:rsidR="000C59B7" w:rsidRPr="000C59B7">
          <w:t>Test if RTCP content from the SUT correctly indicates that no RTP packets were received by the SUT during the reporting period, even if RTP packets were received by the SUT previously in the RTP session</w:t>
        </w:r>
      </w:ins>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312DDC05" w:rsidR="00D957AA" w:rsidRPr="00CA365B" w:rsidRDefault="00D957AA" w:rsidP="00D957AA">
      <w:pPr>
        <w:ind w:left="1418" w:hanging="1418"/>
      </w:pPr>
      <w:r>
        <w:t>Preconditions:</w:t>
      </w:r>
      <w:r>
        <w:tab/>
        <w:t xml:space="preserve">1) The </w:t>
      </w:r>
      <w:del w:id="206" w:author="S4-AHM520" w:date="2020-02-28T12:53:00Z">
        <w:r w:rsidDel="000C59B7">
          <w:delText xml:space="preserve">system under test </w:delText>
        </w:r>
      </w:del>
      <w:ins w:id="207" w:author="S4-AHM520" w:date="2020-02-28T12:53:00Z">
        <w:r w:rsidR="000C59B7">
          <w:t xml:space="preserve">SUT </w:t>
        </w:r>
      </w:ins>
      <w:r>
        <w:t xml:space="preserve">has passed tests </w:t>
      </w:r>
      <w:r w:rsidR="00024584" w:rsidRPr="004A42CA">
        <w:rPr>
          <w:rPrChange w:id="208" w:author="Bo Burman" w:date="2020-03-02T15:23:00Z">
            <w:rPr>
              <w:highlight w:val="cyan"/>
            </w:rPr>
          </w:rPrChange>
        </w:rPr>
        <w:t>6.2</w:t>
      </w:r>
      <w:r w:rsidRPr="004A42CA">
        <w:rPr>
          <w:rPrChange w:id="209" w:author="Bo Burman" w:date="2020-03-02T15:23:00Z">
            <w:rPr>
              <w:highlight w:val="cyan"/>
            </w:rPr>
          </w:rPrChange>
        </w:rPr>
        <w:t>.2.2</w:t>
      </w:r>
      <w:r>
        <w:t xml:space="preserve"> and </w:t>
      </w:r>
      <w:r w:rsidR="00024584" w:rsidRPr="004A42CA">
        <w:rPr>
          <w:rPrChange w:id="210" w:author="Bo Burman" w:date="2020-03-02T15:24:00Z">
            <w:rPr>
              <w:highlight w:val="cyan"/>
            </w:rPr>
          </w:rPrChange>
        </w:rPr>
        <w:t>6.2</w:t>
      </w:r>
      <w:r w:rsidRPr="004A42CA">
        <w:rPr>
          <w:rPrChange w:id="211" w:author="Bo Burman" w:date="2020-03-02T15:24:00Z">
            <w:rPr>
              <w:highlight w:val="cyan"/>
            </w:rPr>
          </w:rPrChange>
        </w:rPr>
        <w:t>.2.3</w:t>
      </w:r>
      <w:r>
        <w:t>.</w:t>
      </w:r>
      <w:r>
        <w:br/>
        <w:t>2) The</w:t>
      </w:r>
      <w:r w:rsidR="00E078A5">
        <w:t xml:space="preserve"> data injection to the </w:t>
      </w:r>
      <w:del w:id="212" w:author="S4-AHM520" w:date="2020-02-28T12:53:00Z">
        <w:r w:rsidR="00E078A5" w:rsidDel="000C59B7">
          <w:delText xml:space="preserve">system under test </w:delText>
        </w:r>
      </w:del>
      <w:ins w:id="213" w:author="S4-AHM520" w:date="2020-02-28T12:53:00Z">
        <w:r w:rsidR="000C59B7">
          <w:t xml:space="preserve">SUT </w:t>
        </w:r>
      </w:ins>
      <w:r>
        <w:t xml:space="preserve">is possible to control dynamically </w:t>
      </w:r>
      <w:ins w:id="214" w:author="S4-AHM520" w:date="2020-02-28T12:53:00Z">
        <w:r w:rsidR="000C59B7" w:rsidRPr="000C59B7">
          <w:t>(e.g. directly through proprietary interfaces or via test instrument signalling)</w:t>
        </w:r>
        <w:r w:rsidR="000C59B7">
          <w:t xml:space="preserve"> </w:t>
        </w:r>
      </w:ins>
      <w:r>
        <w:t>during an ongoing RTP session to turn sending of RTP packets on and off, while keeping the RTP session</w:t>
      </w:r>
      <w:r w:rsidRPr="00CA365B">
        <w:t>.</w:t>
      </w:r>
    </w:p>
    <w:p w14:paraId="65FCB22A" w14:textId="2DCB5952" w:rsidR="00D957AA" w:rsidRPr="00CA365B" w:rsidRDefault="00D957AA" w:rsidP="00D957AA">
      <w:pPr>
        <w:ind w:left="1418" w:hanging="1418"/>
      </w:pPr>
      <w:r>
        <w:lastRenderedPageBreak/>
        <w:t>Test procedure:</w:t>
      </w:r>
      <w:r>
        <w:tab/>
        <w:t xml:space="preserve">1) Set the </w:t>
      </w:r>
      <w:r w:rsidR="00E078A5">
        <w:t xml:space="preserve">data injection </w:t>
      </w:r>
      <w:r>
        <w:t>to send RTP packets</w:t>
      </w:r>
      <w:r w:rsidR="00F35D77">
        <w:t xml:space="preserve"> to the </w:t>
      </w:r>
      <w:del w:id="215" w:author="S4-AHM520" w:date="2020-02-28T12:54:00Z">
        <w:r w:rsidR="00F35D77" w:rsidDel="000C59B7">
          <w:delText>system under test</w:delText>
        </w:r>
      </w:del>
      <w:ins w:id="216" w:author="S4-AHM520" w:date="2020-02-28T12:54:00Z">
        <w:r w:rsidR="000C59B7">
          <w:t>SUT</w:t>
        </w:r>
      </w:ins>
      <w:r>
        <w:t>.</w:t>
      </w:r>
      <w:r>
        <w:br/>
        <w:t xml:space="preserve">2) Observe the </w:t>
      </w:r>
      <w:del w:id="217" w:author="S4-AHM520" w:date="2020-02-28T12:54:00Z">
        <w:r w:rsidDel="000C59B7">
          <w:delText xml:space="preserve">system under test </w:delText>
        </w:r>
      </w:del>
      <w:ins w:id="218" w:author="S4-AHM520" w:date="2020-02-28T12:54:00Z">
        <w:r w:rsidR="000C59B7">
          <w:t xml:space="preserve">SUT </w:t>
        </w:r>
      </w:ins>
      <w:r>
        <w:t xml:space="preserve">output until at least one RTCP </w:t>
      </w:r>
      <w:r w:rsidR="00E078A5">
        <w:t xml:space="preserve">packet </w:t>
      </w:r>
      <w:r>
        <w:t>is sent</w:t>
      </w:r>
      <w:ins w:id="219" w:author="S4-AHM520" w:date="2020-02-28T12:54:00Z">
        <w:r w:rsidR="000C59B7" w:rsidRPr="000C59B7">
          <w:t xml:space="preserve"> from the SUT, or time has passed corresponding to at least three maximum RTCP intervals (see clause </w:t>
        </w:r>
        <w:r w:rsidR="000C59B7" w:rsidRPr="004A42CA">
          <w:rPr>
            <w:rPrChange w:id="220" w:author="Bo Burman" w:date="2020-03-02T15:24:00Z">
              <w:rPr>
                <w:highlight w:val="cyan"/>
              </w:rPr>
            </w:rPrChange>
          </w:rPr>
          <w:t>6.2.1</w:t>
        </w:r>
        <w:r w:rsidR="000C59B7" w:rsidRPr="000C59B7">
          <w:t>).</w:t>
        </w:r>
        <w:r w:rsidR="000C59B7" w:rsidRPr="000C59B7">
          <w:br/>
          <w:t>3) If no RTCP packet was sent by the SUT in step 2, stop the test and set it as failed</w:t>
        </w:r>
      </w:ins>
      <w:r>
        <w:t>.</w:t>
      </w:r>
      <w:r>
        <w:br/>
      </w:r>
      <w:del w:id="221" w:author="S4-AHM520" w:date="2020-02-28T12:55:00Z">
        <w:r w:rsidDel="000C59B7">
          <w:delText>3</w:delText>
        </w:r>
      </w:del>
      <w:ins w:id="222" w:author="S4-AHM520" w:date="2020-02-28T12:55:00Z">
        <w:r w:rsidR="000C59B7">
          <w:t>4</w:t>
        </w:r>
      </w:ins>
      <w:r>
        <w:t xml:space="preserve">) Set the </w:t>
      </w:r>
      <w:r w:rsidR="00E078A5">
        <w:t xml:space="preserve">data injection </w:t>
      </w:r>
      <w:r>
        <w:t>to not send RTP packets</w:t>
      </w:r>
      <w:r w:rsidR="00F35D77" w:rsidRPr="00F35D77">
        <w:t xml:space="preserve"> </w:t>
      </w:r>
      <w:r w:rsidR="00F35D77">
        <w:t xml:space="preserve">to the </w:t>
      </w:r>
      <w:del w:id="223" w:author="S4-AHM520" w:date="2020-02-28T12:55:00Z">
        <w:r w:rsidR="00F35D77" w:rsidDel="000C59B7">
          <w:delText>system under test</w:delText>
        </w:r>
      </w:del>
      <w:ins w:id="224" w:author="S4-AHM520" w:date="2020-02-28T12:55:00Z">
        <w:r w:rsidR="000C59B7">
          <w:t>SUT</w:t>
        </w:r>
      </w:ins>
      <w:r>
        <w:t>.</w:t>
      </w:r>
      <w:r>
        <w:br/>
      </w:r>
      <w:del w:id="225" w:author="S4-AHM520" w:date="2020-02-28T12:55:00Z">
        <w:r w:rsidDel="000C59B7">
          <w:delText>4</w:delText>
        </w:r>
      </w:del>
      <w:ins w:id="226" w:author="S4-AHM520" w:date="2020-02-28T12:55:00Z">
        <w:r w:rsidR="000C59B7">
          <w:t>5</w:t>
        </w:r>
      </w:ins>
      <w:r>
        <w:t xml:space="preserve">) Observe the </w:t>
      </w:r>
      <w:del w:id="227" w:author="S4-AHM520" w:date="2020-02-28T12:55:00Z">
        <w:r w:rsidDel="000C59B7">
          <w:delText xml:space="preserve">system under test </w:delText>
        </w:r>
      </w:del>
      <w:ins w:id="228" w:author="S4-AHM520" w:date="2020-02-28T12:55:00Z">
        <w:r w:rsidR="000C59B7">
          <w:t xml:space="preserve">SUT </w:t>
        </w:r>
      </w:ins>
      <w:r>
        <w:t>output.</w:t>
      </w:r>
    </w:p>
    <w:p w14:paraId="2A4BDEAF" w14:textId="74F93047" w:rsidR="00D957AA" w:rsidRPr="00BC3C65" w:rsidRDefault="00D957AA" w:rsidP="00D957AA">
      <w:pPr>
        <w:ind w:left="1418" w:hanging="1418"/>
      </w:pPr>
      <w:r>
        <w:t>Stop condition:</w:t>
      </w:r>
      <w:r>
        <w:tab/>
      </w:r>
      <w:ins w:id="229" w:author="S4-AHM520" w:date="2020-02-28T12:55:00Z">
        <w:r w:rsidR="000C59B7">
          <w:t xml:space="preserve">At least </w:t>
        </w:r>
      </w:ins>
      <w:del w:id="230" w:author="S4-AHM520" w:date="2020-02-28T12:55:00Z">
        <w:r w:rsidR="00E078A5" w:rsidDel="000C59B7">
          <w:delText>T</w:delText>
        </w:r>
      </w:del>
      <w:ins w:id="231" w:author="S4-AHM520" w:date="2020-02-28T12:55:00Z">
        <w:r w:rsidR="000C59B7">
          <w:t>t</w:t>
        </w:r>
      </w:ins>
      <w:r w:rsidR="00E078A5">
        <w:t xml:space="preserve">wo </w:t>
      </w:r>
      <w:r>
        <w:t>RTCP packet</w:t>
      </w:r>
      <w:r w:rsidR="00E078A5">
        <w:t>s</w:t>
      </w:r>
      <w:r>
        <w:t xml:space="preserve"> </w:t>
      </w:r>
      <w:r w:rsidR="00E078A5">
        <w:t xml:space="preserve">are </w:t>
      </w:r>
      <w:r>
        <w:t xml:space="preserve">sent </w:t>
      </w:r>
      <w:ins w:id="232" w:author="S4-AHM520" w:date="2020-02-28T12:56:00Z">
        <w:r w:rsidR="000C59B7" w:rsidRPr="000C59B7">
          <w:t xml:space="preserve">by the SUT during step 5 in the test procedure, or time has passed corresponding to at least three maximum RTCP intervals (see clause </w:t>
        </w:r>
        <w:r w:rsidR="000C59B7" w:rsidRPr="004A42CA">
          <w:rPr>
            <w:rPrChange w:id="233" w:author="Bo Burman" w:date="2020-03-02T15:24:00Z">
              <w:rPr>
                <w:highlight w:val="cyan"/>
              </w:rPr>
            </w:rPrChange>
          </w:rPr>
          <w:t>6.2.1</w:t>
        </w:r>
        <w:r w:rsidR="000C59B7" w:rsidRPr="000C59B7">
          <w:t xml:space="preserve">) </w:t>
        </w:r>
      </w:ins>
      <w:del w:id="234" w:author="S4-AHM520" w:date="2020-02-28T12:56:00Z">
        <w:r w:rsidDel="000C59B7">
          <w:delText xml:space="preserve">after </w:delText>
        </w:r>
      </w:del>
      <w:ins w:id="235" w:author="S4-AHM520" w:date="2020-02-28T12:56:00Z">
        <w:r w:rsidR="000C59B7">
          <w:t xml:space="preserve">during </w:t>
        </w:r>
      </w:ins>
      <w:r>
        <w:t xml:space="preserve">step </w:t>
      </w:r>
      <w:del w:id="236" w:author="S4-AHM520" w:date="2020-02-28T12:56:00Z">
        <w:r w:rsidR="00E078A5" w:rsidDel="000C59B7">
          <w:delText>3</w:delText>
        </w:r>
      </w:del>
      <w:ins w:id="237" w:author="S4-AHM520" w:date="2020-02-28T12:56:00Z">
        <w:r w:rsidR="000C59B7">
          <w:t>5</w:t>
        </w:r>
      </w:ins>
      <w:r>
        <w:t xml:space="preserve"> in the test procedure</w:t>
      </w:r>
      <w:r w:rsidRPr="00BC3C65">
        <w:t>.</w:t>
      </w:r>
    </w:p>
    <w:p w14:paraId="62B6D5C3" w14:textId="7F00F86F" w:rsidR="00D957AA" w:rsidRPr="00CA365B" w:rsidRDefault="00D957AA" w:rsidP="00D957AA">
      <w:pPr>
        <w:ind w:left="1418" w:hanging="1418"/>
      </w:pPr>
      <w:r>
        <w:t>Pass criteria:</w:t>
      </w:r>
      <w:r>
        <w:tab/>
        <w:t xml:space="preserve">The </w:t>
      </w:r>
      <w:r w:rsidR="00E078A5">
        <w:t xml:space="preserve">second </w:t>
      </w:r>
      <w:r>
        <w:t xml:space="preserve">RTCP packet sent </w:t>
      </w:r>
      <w:ins w:id="238" w:author="S4-AHM520" w:date="2020-02-28T12:56:00Z">
        <w:r w:rsidR="000C59B7" w:rsidRPr="000C59B7">
          <w:t xml:space="preserve">from the SUT during step 5 of the test procedure </w:t>
        </w:r>
      </w:ins>
      <w:r w:rsidR="00E078A5">
        <w:t xml:space="preserve">contains a </w:t>
      </w:r>
      <w:r>
        <w:t>Sender Report</w:t>
      </w:r>
      <w:r w:rsidR="00E078A5">
        <w:t xml:space="preserve"> or Receiver Report with an empty Receiver Report block, indicated by RC=0</w:t>
      </w:r>
      <w:r w:rsidRPr="00CA365B">
        <w:t>.</w:t>
      </w:r>
    </w:p>
    <w:p w14:paraId="1D1CA5C3" w14:textId="0C9FA80D" w:rsidR="00D957AA" w:rsidRDefault="00D957AA" w:rsidP="00D957AA">
      <w:pPr>
        <w:ind w:left="1418" w:hanging="1418"/>
      </w:pPr>
      <w:r>
        <w:t>Comments:</w:t>
      </w:r>
      <w:r>
        <w:tab/>
        <w:t xml:space="preserve">The test result is agnostic to RTP packets being </w:t>
      </w:r>
      <w:r w:rsidR="00E078A5">
        <w:t xml:space="preserve">sent </w:t>
      </w:r>
      <w:r>
        <w:t xml:space="preserve">by the </w:t>
      </w:r>
      <w:del w:id="239" w:author="S4-AHM520" w:date="2020-02-28T12:56:00Z">
        <w:r w:rsidDel="000C59B7">
          <w:delText xml:space="preserve">system under test </w:delText>
        </w:r>
      </w:del>
      <w:ins w:id="240" w:author="S4-AHM520" w:date="2020-02-28T12:56:00Z">
        <w:r w:rsidR="000C59B7">
          <w:t xml:space="preserve">SUT </w:t>
        </w:r>
      </w:ins>
      <w:r>
        <w:t>or not.</w:t>
      </w:r>
      <w:r w:rsidR="00A36063">
        <w:br/>
        <w:t>If the data injection does</w:t>
      </w:r>
      <w:r w:rsidR="00847155">
        <w:t xml:space="preserve"> </w:t>
      </w:r>
      <w:r w:rsidR="00A36063">
        <w:t>n</w:t>
      </w:r>
      <w:r w:rsidR="00847155">
        <w:t>o</w:t>
      </w:r>
      <w:r w:rsidR="00A36063">
        <w:t xml:space="preserve">t perform step </w:t>
      </w:r>
      <w:del w:id="241" w:author="S4-AHM520" w:date="2020-02-28T12:56:00Z">
        <w:r w:rsidR="00A36063" w:rsidDel="000C59B7">
          <w:delText>3</w:delText>
        </w:r>
      </w:del>
      <w:ins w:id="242" w:author="S4-AHM520" w:date="2020-02-28T12:56:00Z">
        <w:r w:rsidR="000C59B7">
          <w:t>4</w:t>
        </w:r>
      </w:ins>
      <w:r w:rsidR="00A36063">
        <w:t xml:space="preserve"> fast enough after step 2, the </w:t>
      </w:r>
      <w:del w:id="243" w:author="S4-AHM520" w:date="2020-02-28T12:57:00Z">
        <w:r w:rsidR="00A36063" w:rsidDel="000C59B7">
          <w:delText xml:space="preserve">system under test </w:delText>
        </w:r>
      </w:del>
      <w:ins w:id="244" w:author="S4-AHM520" w:date="2020-02-28T12:57:00Z">
        <w:r w:rsidR="000C59B7">
          <w:t xml:space="preserve">SUT </w:t>
        </w:r>
      </w:ins>
      <w:r w:rsidR="00A36063">
        <w:t>may receive some RTP packets after step 2. Those RTP packets will then be reported on in the next RTCP packet sent</w:t>
      </w:r>
      <w:ins w:id="245" w:author="S4-AHM520" w:date="2020-02-28T12:57:00Z">
        <w:r w:rsidR="000C59B7">
          <w:t xml:space="preserve"> from the SUT</w:t>
        </w:r>
      </w:ins>
      <w:r w:rsidR="00A36063">
        <w:t xml:space="preserve">, which is the reason to use the second RTCP packet sent after step </w:t>
      </w:r>
      <w:del w:id="246" w:author="S4-AHM520" w:date="2020-02-28T12:57:00Z">
        <w:r w:rsidR="00A36063" w:rsidDel="000C59B7">
          <w:delText>3</w:delText>
        </w:r>
      </w:del>
      <w:ins w:id="247" w:author="S4-AHM520" w:date="2020-02-28T12:57:00Z">
        <w:r w:rsidR="000C59B7">
          <w:t>4</w:t>
        </w:r>
      </w:ins>
      <w:r w:rsidR="00A36063">
        <w:t xml:space="preserve"> as input to the pass criteria.</w:t>
      </w:r>
    </w:p>
    <w:p w14:paraId="56518EA5" w14:textId="42AB0825" w:rsidR="00445F85" w:rsidRPr="004D3578" w:rsidRDefault="00024584" w:rsidP="00445F85">
      <w:pPr>
        <w:pStyle w:val="Heading4"/>
      </w:pPr>
      <w:bookmarkStart w:id="248" w:name="_Toc34151128"/>
      <w:r>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248"/>
    </w:p>
    <w:p w14:paraId="757D8BCF" w14:textId="6C65F683" w:rsidR="003952D7" w:rsidRPr="00E32A99" w:rsidDel="005E4113" w:rsidRDefault="003952D7" w:rsidP="003952D7">
      <w:pPr>
        <w:pStyle w:val="EditorsNote"/>
        <w:rPr>
          <w:del w:id="249" w:author="S4-AHM520" w:date="2020-03-03T17:53:00Z"/>
        </w:rPr>
      </w:pPr>
      <w:del w:id="250" w:author="S4-AHM520" w:date="2020-03-03T17:53:00Z">
        <w:r w:rsidRPr="00E32A99" w:rsidDel="005E4113">
          <w:delText>[Editor</w:delText>
        </w:r>
        <w:r w:rsidDel="005E4113">
          <w:delText>'</w:delText>
        </w:r>
        <w:r w:rsidRPr="00E32A99" w:rsidDel="005E4113">
          <w:delText>s note: Should UDP header Length field and IP header Total Length field also be tested for consistency and included in the pass criteria?]</w:delText>
        </w:r>
      </w:del>
    </w:p>
    <w:p w14:paraId="7FB6B7B4" w14:textId="40AC465B" w:rsidR="00395A1B" w:rsidRPr="00395A1B" w:rsidRDefault="00395A1B" w:rsidP="00395A1B">
      <w:pPr>
        <w:ind w:left="1418" w:hanging="1418"/>
      </w:pPr>
      <w:r>
        <w:t>Purpose:</w:t>
      </w:r>
      <w:r>
        <w:tab/>
      </w:r>
      <w:del w:id="251" w:author="S4-AHM520" w:date="2020-02-28T12:58:00Z">
        <w:r w:rsidDel="000C59B7">
          <w:delText>[</w:delText>
        </w:r>
        <w:r w:rsidRPr="00395A1B" w:rsidDel="000C59B7">
          <w:delText>Describes what is tested</w:delText>
        </w:r>
        <w:r w:rsidDel="000C59B7">
          <w:delText>]</w:delText>
        </w:r>
      </w:del>
      <w:ins w:id="252" w:author="S4-AHM520" w:date="2020-02-28T12:58:00Z">
        <w:r w:rsidR="000C59B7">
          <w:t>Test if the content and formatting of a compound RTCP packet sent by the SUT fulfils basic criteria</w:t>
        </w:r>
      </w:ins>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35973CB7" w:rsidR="00F35D77" w:rsidRPr="00CA365B" w:rsidRDefault="00F35D77" w:rsidP="00F35D77">
      <w:pPr>
        <w:ind w:left="1418" w:hanging="1418"/>
      </w:pPr>
      <w:r>
        <w:t>Preconditions:</w:t>
      </w:r>
      <w:r>
        <w:tab/>
        <w:t xml:space="preserve">1) The </w:t>
      </w:r>
      <w:del w:id="253" w:author="S4-AHM520" w:date="2020-02-28T12:58:00Z">
        <w:r w:rsidDel="000C59B7">
          <w:delText xml:space="preserve">system under test </w:delText>
        </w:r>
      </w:del>
      <w:ins w:id="254" w:author="S4-AHM520" w:date="2020-02-28T12:58:00Z">
        <w:r w:rsidR="000C59B7">
          <w:t xml:space="preserve">SUT </w:t>
        </w:r>
      </w:ins>
      <w:r>
        <w:t xml:space="preserve">has passed tests </w:t>
      </w:r>
      <w:r w:rsidR="00024584" w:rsidRPr="004A42CA">
        <w:rPr>
          <w:rPrChange w:id="255" w:author="Bo Burman" w:date="2020-03-02T15:25:00Z">
            <w:rPr>
              <w:highlight w:val="cyan"/>
            </w:rPr>
          </w:rPrChange>
        </w:rPr>
        <w:t>6.2</w:t>
      </w:r>
      <w:r w:rsidRPr="004A42CA">
        <w:rPr>
          <w:rPrChange w:id="256" w:author="Bo Burman" w:date="2020-03-02T15:25:00Z">
            <w:rPr>
              <w:highlight w:val="cyan"/>
            </w:rPr>
          </w:rPrChange>
        </w:rPr>
        <w:t>.2.1</w:t>
      </w:r>
      <w:r w:rsidRPr="004A42CA">
        <w:t xml:space="preserve"> – </w:t>
      </w:r>
      <w:r w:rsidR="00024584" w:rsidRPr="004A42CA">
        <w:rPr>
          <w:rPrChange w:id="257" w:author="Bo Burman" w:date="2020-03-02T15:25:00Z">
            <w:rPr>
              <w:highlight w:val="cyan"/>
            </w:rPr>
          </w:rPrChange>
        </w:rPr>
        <w:t>6.2</w:t>
      </w:r>
      <w:r w:rsidRPr="004A42CA">
        <w:rPr>
          <w:rPrChange w:id="258" w:author="Bo Burman" w:date="2020-03-02T15:25:00Z">
            <w:rPr>
              <w:highlight w:val="cyan"/>
            </w:rPr>
          </w:rPrChange>
        </w:rPr>
        <w:t>.2.5</w:t>
      </w:r>
      <w:r>
        <w:t>.</w:t>
      </w:r>
      <w:r>
        <w:br/>
        <w:t>2) Reduced-size RTCP [</w:t>
      </w:r>
      <w:r w:rsidR="00EA43BC">
        <w:t>8</w:t>
      </w:r>
      <w:r>
        <w:t xml:space="preserve">] is </w:t>
      </w:r>
      <w:r w:rsidRPr="00F35D77">
        <w:rPr>
          <w:i/>
        </w:rPr>
        <w:t>not</w:t>
      </w:r>
      <w:r>
        <w:t xml:space="preserve"> negotiated to be used in the session (see </w:t>
      </w:r>
      <w:del w:id="259" w:author="S4-AHM520" w:date="2020-03-03T17:15:00Z">
        <w:r w:rsidR="00B92610" w:rsidDel="00B92610">
          <w:delText xml:space="preserve">the </w:delText>
        </w:r>
      </w:del>
      <w:r w:rsidR="000C59B7">
        <w:t xml:space="preserve">clause </w:t>
      </w:r>
      <w:del w:id="260" w:author="S4-AHM520" w:date="2020-02-28T12:59:00Z">
        <w:r w:rsidDel="000C59B7">
          <w:delText>5</w:delText>
        </w:r>
      </w:del>
      <w:ins w:id="261" w:author="S4-AHM520" w:date="2020-02-28T12:59:00Z">
        <w:r w:rsidR="000C59B7">
          <w:t>6</w:t>
        </w:r>
      </w:ins>
      <w:r>
        <w:t>.</w:t>
      </w:r>
      <w:del w:id="262" w:author="S4-AHM520" w:date="2020-02-28T13:00:00Z">
        <w:r w:rsidDel="000C59B7">
          <w:delText>3</w:delText>
        </w:r>
      </w:del>
      <w:ins w:id="263" w:author="S4-AHM520" w:date="2020-02-28T13:00:00Z">
        <w:r w:rsidR="000C59B7">
          <w:t>2</w:t>
        </w:r>
      </w:ins>
      <w:r>
        <w:t>.1</w:t>
      </w:r>
      <w:ins w:id="264" w:author="S4-AHM520" w:date="2020-02-28T13:00:00Z">
        <w:r w:rsidR="000C59B7">
          <w:t>0</w:t>
        </w:r>
      </w:ins>
      <w:del w:id="265" w:author="S4-AHM520" w:date="2020-02-28T13:00:00Z">
        <w:r w:rsidDel="000C59B7">
          <w:delText>1</w:delText>
        </w:r>
      </w:del>
      <w:del w:id="266" w:author="S4-AHM520" w:date="2020-03-03T17:15:00Z">
        <w:r w:rsidDel="00B92610">
          <w:delText xml:space="preserve"> </w:delText>
        </w:r>
        <w:r w:rsidR="00B92610" w:rsidDel="00B92610">
          <w:delText>of [8]</w:delText>
        </w:r>
      </w:del>
      <w:r w:rsidR="00B92610">
        <w:t xml:space="preserve"> </w:t>
      </w:r>
      <w:r>
        <w:t>for reduced-size tests)</w:t>
      </w:r>
      <w:r w:rsidR="003D6706">
        <w:t xml:space="preserve">, </w:t>
      </w:r>
      <w:r w:rsidR="00690342">
        <w:t xml:space="preserve">e.g. </w:t>
      </w:r>
      <w:r w:rsidR="003D6706">
        <w:t>indicated by "a=</w:t>
      </w:r>
      <w:proofErr w:type="spellStart"/>
      <w:r w:rsidR="003D6706">
        <w:t>rtcp-rsize</w:t>
      </w:r>
      <w:proofErr w:type="spellEnd"/>
      <w:r w:rsidR="003D6706">
        <w:t xml:space="preserve">" </w:t>
      </w:r>
      <w:r w:rsidR="003D6706" w:rsidRPr="003D6706">
        <w:rPr>
          <w:i/>
        </w:rPr>
        <w:t>not</w:t>
      </w:r>
      <w:r w:rsidR="003D6706">
        <w:t xml:space="preserve"> being present in the SDP answer for the tested RTP media</w:t>
      </w:r>
      <w:r>
        <w:t>.</w:t>
      </w:r>
    </w:p>
    <w:p w14:paraId="316A59CC" w14:textId="33623BBE" w:rsidR="00F35D77" w:rsidRPr="00CA365B" w:rsidRDefault="00F35D77" w:rsidP="00F35D77">
      <w:pPr>
        <w:ind w:left="1418" w:hanging="1418"/>
      </w:pPr>
      <w:r>
        <w:t>Test procedure:</w:t>
      </w:r>
      <w:r>
        <w:tab/>
        <w:t xml:space="preserve">Observe the </w:t>
      </w:r>
      <w:del w:id="267" w:author="S4-AHM520" w:date="2020-02-28T13:00:00Z">
        <w:r w:rsidDel="000C59B7">
          <w:delText xml:space="preserve">system under test </w:delText>
        </w:r>
      </w:del>
      <w:ins w:id="268" w:author="S4-AHM520" w:date="2020-02-28T13:00:00Z">
        <w:r w:rsidR="000C59B7">
          <w:t xml:space="preserve">SUT </w:t>
        </w:r>
      </w:ins>
      <w:r>
        <w:t xml:space="preserve">output from tests </w:t>
      </w:r>
      <w:r w:rsidR="00024584" w:rsidRPr="004A42CA">
        <w:rPr>
          <w:rPrChange w:id="269" w:author="Bo Burman" w:date="2020-03-02T15:25:00Z">
            <w:rPr>
              <w:highlight w:val="cyan"/>
            </w:rPr>
          </w:rPrChange>
        </w:rPr>
        <w:t>6.2</w:t>
      </w:r>
      <w:r w:rsidRPr="004A42CA">
        <w:rPr>
          <w:rPrChange w:id="270" w:author="Bo Burman" w:date="2020-03-02T15:25:00Z">
            <w:rPr>
              <w:highlight w:val="cyan"/>
            </w:rPr>
          </w:rPrChange>
        </w:rPr>
        <w:t>.2.1</w:t>
      </w:r>
      <w:r w:rsidRPr="004A42CA">
        <w:t xml:space="preserve"> – </w:t>
      </w:r>
      <w:r w:rsidR="00024584" w:rsidRPr="004A42CA">
        <w:rPr>
          <w:rPrChange w:id="271" w:author="Bo Burman" w:date="2020-03-02T15:25:00Z">
            <w:rPr>
              <w:highlight w:val="cyan"/>
            </w:rPr>
          </w:rPrChange>
        </w:rPr>
        <w:t>6.2</w:t>
      </w:r>
      <w:r w:rsidRPr="004A42CA">
        <w:rPr>
          <w:rPrChange w:id="272" w:author="Bo Burman" w:date="2020-03-02T15:25:00Z">
            <w:rPr>
              <w:highlight w:val="cyan"/>
            </w:rPr>
          </w:rPrChange>
        </w:rPr>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sidRPr="004A42CA">
        <w:rPr>
          <w:rPrChange w:id="273" w:author="Bo Burman" w:date="2020-03-02T15:25:00Z">
            <w:rPr>
              <w:highlight w:val="cyan"/>
            </w:rPr>
          </w:rPrChange>
        </w:rPr>
        <w:t>6.2</w:t>
      </w:r>
      <w:r w:rsidR="00837EDC" w:rsidRPr="004A42CA">
        <w:rPr>
          <w:rPrChange w:id="274" w:author="Bo Burman" w:date="2020-03-02T15:25:00Z">
            <w:rPr>
              <w:highlight w:val="cyan"/>
            </w:rPr>
          </w:rPrChange>
        </w:rPr>
        <w:t>.2.1</w:t>
      </w:r>
      <w:r w:rsidR="00837EDC" w:rsidRPr="004A42CA">
        <w:t xml:space="preserve"> – </w:t>
      </w:r>
      <w:r w:rsidR="00024584" w:rsidRPr="004A42CA">
        <w:rPr>
          <w:rPrChange w:id="275" w:author="Bo Burman" w:date="2020-03-02T15:25:00Z">
            <w:rPr>
              <w:highlight w:val="cyan"/>
            </w:rPr>
          </w:rPrChange>
        </w:rPr>
        <w:t>6.2</w:t>
      </w:r>
      <w:r w:rsidR="00837EDC" w:rsidRPr="004A42CA">
        <w:rPr>
          <w:rPrChange w:id="276" w:author="Bo Burman" w:date="2020-03-02T15:25:00Z">
            <w:rPr>
              <w:highlight w:val="cyan"/>
            </w:rPr>
          </w:rPrChange>
        </w:rPr>
        <w:t>.2.5</w:t>
      </w:r>
      <w:r w:rsidR="00837EDC">
        <w:t>)</w:t>
      </w:r>
      <w:r w:rsidRPr="00BC3C65">
        <w:t>.</w:t>
      </w:r>
    </w:p>
    <w:p w14:paraId="20BDD698" w14:textId="3D7D1867" w:rsidR="00F35D77" w:rsidRPr="00CA365B" w:rsidRDefault="00F35D77" w:rsidP="00F35D77">
      <w:pPr>
        <w:ind w:left="1418" w:hanging="1418"/>
      </w:pPr>
      <w:r>
        <w:t>Pass criteria:</w:t>
      </w:r>
      <w:r>
        <w:tab/>
        <w:t xml:space="preserve">All RTCP packets sent </w:t>
      </w:r>
      <w:ins w:id="277" w:author="S4-AHM520" w:date="2020-03-03T14:36:00Z">
        <w:r w:rsidR="00FD6528">
          <w:t xml:space="preserve">from the SUT </w:t>
        </w:r>
      </w:ins>
      <w:del w:id="278" w:author="S4-AHM520" w:date="2020-03-03T17:16:00Z">
        <w:r w:rsidR="00B92610" w:rsidDel="00B92610">
          <w:delText xml:space="preserve">will </w:delText>
        </w:r>
      </w:del>
      <w:r w:rsidR="003377CB">
        <w:t>fulfil</w:t>
      </w:r>
      <w:ins w:id="279" w:author="S4-AHM520" w:date="2020-03-03T14:38:00Z">
        <w:r w:rsidR="00FD6528">
          <w:t>s</w:t>
        </w:r>
      </w:ins>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w:t>
      </w:r>
      <w:ins w:id="280" w:author="S4-AHM520" w:date="2020-02-28T13:01:00Z">
        <w:r w:rsidR="000C59B7" w:rsidRPr="000C59B7">
          <w:t xml:space="preserve">(see also test </w:t>
        </w:r>
        <w:r w:rsidR="000C59B7" w:rsidRPr="004A42CA">
          <w:rPr>
            <w:rPrChange w:id="281" w:author="Bo Burman" w:date="2020-03-02T15:26:00Z">
              <w:rPr>
                <w:highlight w:val="cyan"/>
              </w:rPr>
            </w:rPrChange>
          </w:rPr>
          <w:t>6.2.5.2</w:t>
        </w:r>
        <w:r w:rsidR="000C59B7" w:rsidRPr="000C59B7">
          <w:t xml:space="preserve">) </w:t>
        </w:r>
      </w:ins>
      <w:r w:rsidR="003377CB">
        <w:t>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w:t>
      </w:r>
      <w:del w:id="282" w:author="S4-AHM520" w:date="2020-02-28T13:01:00Z">
        <w:r w:rsidR="003377CB" w:rsidDel="000C59B7">
          <w:delText>5.5</w:delText>
        </w:r>
      </w:del>
      <w:ins w:id="283" w:author="S4-AHM520" w:date="2020-02-28T13:01:00Z">
        <w:r w:rsidR="000C59B7">
          <w:t>6.4</w:t>
        </w:r>
      </w:ins>
      <w:r w:rsidR="003377CB">
        <w:t>)</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ins w:id="284" w:author="S4-AHM520" w:date="2020-02-28T13:02:00Z">
        <w:r w:rsidR="000C59B7">
          <w:br/>
        </w:r>
        <w:r w:rsidR="000C59B7" w:rsidRPr="000C59B7">
          <w:t>5) The UDP packet that contains the compound RTCP packet in criteria 4 as payload has a Length field with a value that is 4 times the sum of the length fields in all the RTCP packets in the compound RTCP packet (the total RTCP size in bytes), plus 8 (the UDP header size in bytes).</w:t>
        </w:r>
      </w:ins>
    </w:p>
    <w:p w14:paraId="2824D3E0" w14:textId="53846126" w:rsidR="00806821" w:rsidRPr="004D3578" w:rsidRDefault="00024584" w:rsidP="00806821">
      <w:pPr>
        <w:pStyle w:val="Heading4"/>
      </w:pPr>
      <w:bookmarkStart w:id="285" w:name="_Toc34151129"/>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285"/>
    </w:p>
    <w:p w14:paraId="10E650FD" w14:textId="5AD104AD" w:rsidR="00395A1B" w:rsidRPr="00395A1B" w:rsidRDefault="00395A1B" w:rsidP="00395A1B">
      <w:pPr>
        <w:ind w:left="1418" w:hanging="1418"/>
      </w:pPr>
      <w:r>
        <w:t>Purpose:</w:t>
      </w:r>
      <w:r>
        <w:tab/>
      </w:r>
      <w:del w:id="286" w:author="S4-AHM520" w:date="2020-02-28T13:02:00Z">
        <w:r w:rsidDel="000C59B7">
          <w:delText>[</w:delText>
        </w:r>
        <w:r w:rsidRPr="00395A1B" w:rsidDel="000C59B7">
          <w:delText>Describes what is tested</w:delText>
        </w:r>
        <w:r w:rsidDel="000C59B7">
          <w:delText>]</w:delText>
        </w:r>
      </w:del>
      <w:ins w:id="287" w:author="S4-AHM520" w:date="2020-02-28T13:02:00Z">
        <w:r w:rsidR="000C59B7">
          <w:t>Test if RTCP packets sent by the SUT contain a correct and consistent report count and length fields</w:t>
        </w:r>
      </w:ins>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5F510210" w:rsidR="005A4C70" w:rsidRPr="00CA365B" w:rsidRDefault="005A4C70" w:rsidP="005A4C70">
      <w:pPr>
        <w:ind w:left="1418" w:hanging="1418"/>
      </w:pPr>
      <w:r>
        <w:t>Preconditions:</w:t>
      </w:r>
      <w:r>
        <w:tab/>
        <w:t xml:space="preserve">The </w:t>
      </w:r>
      <w:del w:id="288" w:author="S4-AHM520" w:date="2020-02-28T13:02:00Z">
        <w:r w:rsidDel="009863CA">
          <w:delText xml:space="preserve">system under test </w:delText>
        </w:r>
      </w:del>
      <w:ins w:id="289" w:author="S4-AHM520" w:date="2020-02-28T13:02:00Z">
        <w:r w:rsidR="009863CA">
          <w:t xml:space="preserve">SUT </w:t>
        </w:r>
      </w:ins>
      <w:r>
        <w:t xml:space="preserve">has passed tests </w:t>
      </w:r>
      <w:r w:rsidR="00024584" w:rsidRPr="004A42CA">
        <w:rPr>
          <w:rPrChange w:id="290" w:author="Bo Burman" w:date="2020-03-02T15:26:00Z">
            <w:rPr>
              <w:highlight w:val="cyan"/>
            </w:rPr>
          </w:rPrChange>
        </w:rPr>
        <w:t>6.2</w:t>
      </w:r>
      <w:r w:rsidRPr="004A42CA">
        <w:rPr>
          <w:rPrChange w:id="291" w:author="Bo Burman" w:date="2020-03-02T15:26:00Z">
            <w:rPr>
              <w:highlight w:val="cyan"/>
            </w:rPr>
          </w:rPrChange>
        </w:rPr>
        <w:t>.2.1</w:t>
      </w:r>
      <w:r w:rsidRPr="004A42CA">
        <w:t xml:space="preserve"> – </w:t>
      </w:r>
      <w:r w:rsidR="00024584" w:rsidRPr="004A42CA">
        <w:rPr>
          <w:rPrChange w:id="292" w:author="Bo Burman" w:date="2020-03-02T15:26:00Z">
            <w:rPr>
              <w:highlight w:val="cyan"/>
            </w:rPr>
          </w:rPrChange>
        </w:rPr>
        <w:t>6.2</w:t>
      </w:r>
      <w:r w:rsidRPr="004A42CA">
        <w:rPr>
          <w:rPrChange w:id="293" w:author="Bo Burman" w:date="2020-03-02T15:26:00Z">
            <w:rPr>
              <w:highlight w:val="cyan"/>
            </w:rPr>
          </w:rPrChange>
        </w:rPr>
        <w:t>.2.5</w:t>
      </w:r>
      <w:r>
        <w:t>.</w:t>
      </w:r>
    </w:p>
    <w:p w14:paraId="3CB721D6" w14:textId="4673D91D" w:rsidR="005A4C70" w:rsidRPr="00CA365B" w:rsidRDefault="005A4C70" w:rsidP="005A4C70">
      <w:pPr>
        <w:ind w:left="1418" w:hanging="1418"/>
      </w:pPr>
      <w:r>
        <w:t>Test procedure:</w:t>
      </w:r>
      <w:r>
        <w:tab/>
        <w:t xml:space="preserve">Observe the </w:t>
      </w:r>
      <w:del w:id="294" w:author="S4-AHM520" w:date="2020-02-28T13:06:00Z">
        <w:r w:rsidDel="009863CA">
          <w:delText xml:space="preserve">system under test </w:delText>
        </w:r>
      </w:del>
      <w:ins w:id="295" w:author="S4-AHM520" w:date="2020-02-28T13:06:00Z">
        <w:r w:rsidR="009863CA">
          <w:t xml:space="preserve">SUT </w:t>
        </w:r>
      </w:ins>
      <w:r>
        <w:t xml:space="preserve">output from tests </w:t>
      </w:r>
      <w:r w:rsidR="00024584" w:rsidRPr="004A42CA">
        <w:rPr>
          <w:rPrChange w:id="296" w:author="Bo Burman" w:date="2020-03-02T15:26:00Z">
            <w:rPr>
              <w:highlight w:val="cyan"/>
            </w:rPr>
          </w:rPrChange>
        </w:rPr>
        <w:t>6.2</w:t>
      </w:r>
      <w:r w:rsidRPr="004A42CA">
        <w:rPr>
          <w:rPrChange w:id="297" w:author="Bo Burman" w:date="2020-03-02T15:26:00Z">
            <w:rPr>
              <w:highlight w:val="cyan"/>
            </w:rPr>
          </w:rPrChange>
        </w:rPr>
        <w:t>.2.1</w:t>
      </w:r>
      <w:r w:rsidRPr="004A42CA">
        <w:t xml:space="preserve"> – </w:t>
      </w:r>
      <w:r w:rsidR="00024584" w:rsidRPr="004A42CA">
        <w:rPr>
          <w:rPrChange w:id="298" w:author="Bo Burman" w:date="2020-03-02T15:26:00Z">
            <w:rPr>
              <w:highlight w:val="cyan"/>
            </w:rPr>
          </w:rPrChange>
        </w:rPr>
        <w:t>6.2</w:t>
      </w:r>
      <w:r w:rsidRPr="004A42CA">
        <w:rPr>
          <w:rPrChange w:id="299" w:author="Bo Burman" w:date="2020-03-02T15:26:00Z">
            <w:rPr>
              <w:highlight w:val="cyan"/>
            </w:rPr>
          </w:rPrChange>
        </w:rPr>
        <w:t>.2.5</w:t>
      </w:r>
      <w:r>
        <w:t>.</w:t>
      </w:r>
    </w:p>
    <w:p w14:paraId="5899E0F0" w14:textId="64AE3EBC" w:rsidR="005A4C70" w:rsidRPr="00BC3C65" w:rsidRDefault="005A4C70" w:rsidP="005A4C70">
      <w:pPr>
        <w:ind w:left="1418" w:hanging="1418"/>
      </w:pPr>
      <w:r>
        <w:lastRenderedPageBreak/>
        <w:t>Stop condition:</w:t>
      </w:r>
      <w:r>
        <w:tab/>
        <w:t>Not applicable</w:t>
      </w:r>
      <w:r w:rsidR="00837EDC">
        <w:t xml:space="preserve"> (implicit through tests in </w:t>
      </w:r>
      <w:r w:rsidR="00024584" w:rsidRPr="004A42CA">
        <w:rPr>
          <w:rPrChange w:id="300" w:author="Bo Burman" w:date="2020-03-02T15:26:00Z">
            <w:rPr>
              <w:highlight w:val="cyan"/>
            </w:rPr>
          </w:rPrChange>
        </w:rPr>
        <w:t>6.2</w:t>
      </w:r>
      <w:r w:rsidR="00837EDC" w:rsidRPr="004A42CA">
        <w:rPr>
          <w:rPrChange w:id="301" w:author="Bo Burman" w:date="2020-03-02T15:26:00Z">
            <w:rPr>
              <w:highlight w:val="cyan"/>
            </w:rPr>
          </w:rPrChange>
        </w:rPr>
        <w:t>.2.1</w:t>
      </w:r>
      <w:r w:rsidR="00837EDC" w:rsidRPr="004A42CA">
        <w:t xml:space="preserve"> – </w:t>
      </w:r>
      <w:r w:rsidR="00024584" w:rsidRPr="004A42CA">
        <w:rPr>
          <w:rPrChange w:id="302" w:author="Bo Burman" w:date="2020-03-02T15:26:00Z">
            <w:rPr>
              <w:highlight w:val="cyan"/>
            </w:rPr>
          </w:rPrChange>
        </w:rPr>
        <w:t>6.2</w:t>
      </w:r>
      <w:r w:rsidR="00837EDC" w:rsidRPr="004A42CA">
        <w:rPr>
          <w:rPrChange w:id="303" w:author="Bo Burman" w:date="2020-03-02T15:26:00Z">
            <w:rPr>
              <w:highlight w:val="cyan"/>
            </w:rPr>
          </w:rPrChange>
        </w:rPr>
        <w:t>.2.5</w:t>
      </w:r>
      <w:r w:rsidR="00837EDC">
        <w:t>)</w:t>
      </w:r>
      <w:r w:rsidRPr="00BC3C65">
        <w:t>.</w:t>
      </w:r>
    </w:p>
    <w:p w14:paraId="22573AFE" w14:textId="74D72909" w:rsidR="005A4C70" w:rsidRPr="00CA365B" w:rsidRDefault="005A4C70" w:rsidP="005A4C70">
      <w:pPr>
        <w:ind w:left="1418" w:hanging="1418"/>
      </w:pPr>
      <w:r>
        <w:t>Pass criteria:</w:t>
      </w:r>
      <w:r>
        <w:tab/>
      </w:r>
      <w:r w:rsidR="00D74D51">
        <w:t xml:space="preserve">All RTCP packets sent </w:t>
      </w:r>
      <w:ins w:id="304" w:author="S4-AHM520" w:date="2020-02-28T13:07:00Z">
        <w:r w:rsidR="009863CA">
          <w:t xml:space="preserve">from the SUT </w:t>
        </w:r>
      </w:ins>
      <w:del w:id="305" w:author="S4-AHM520" w:date="2020-03-03T17:17:00Z">
        <w:r w:rsidR="00B92610" w:rsidDel="00B92610">
          <w:delText xml:space="preserve">will </w:delText>
        </w:r>
      </w:del>
      <w:r w:rsidR="00D74D51">
        <w:t>fulfil</w:t>
      </w:r>
      <w:ins w:id="306" w:author="S4-AHM520" w:date="2020-02-28T13:07:00Z">
        <w:r w:rsidR="009863CA">
          <w:t>s</w:t>
        </w:r>
      </w:ins>
      <w:r w:rsidR="00D74D51">
        <w:t>:</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204EA4B1"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 xml:space="preserve">covering a higher report count than 1 may be added in future revisions of </w:t>
      </w:r>
      <w:r w:rsidR="00B92610">
        <w:t>the present document</w:t>
      </w:r>
      <w:r w:rsidR="00204CE0">
        <w:t>.</w:t>
      </w:r>
    </w:p>
    <w:p w14:paraId="4A3D9631" w14:textId="77777777" w:rsidR="00271CD2" w:rsidRDefault="00271CD2" w:rsidP="00445F85"/>
    <w:p w14:paraId="6E7FC7BD" w14:textId="34308754" w:rsidR="008E5914" w:rsidRPr="004D3578" w:rsidRDefault="00024584" w:rsidP="008E5914">
      <w:pPr>
        <w:pStyle w:val="Heading3"/>
      </w:pPr>
      <w:bookmarkStart w:id="307" w:name="_Toc34151130"/>
      <w:r>
        <w:t>6.2</w:t>
      </w:r>
      <w:r w:rsidR="008E5914">
        <w:t>.</w:t>
      </w:r>
      <w:r w:rsidR="00E65518">
        <w:t>3</w:t>
      </w:r>
      <w:r w:rsidR="008E5914" w:rsidRPr="004D3578">
        <w:tab/>
      </w:r>
      <w:r w:rsidR="008E5914">
        <w:t>RTCP Bandwidth and Transmission Timing Tests</w:t>
      </w:r>
      <w:bookmarkEnd w:id="307"/>
    </w:p>
    <w:p w14:paraId="0B92B169" w14:textId="0EC2B8EE" w:rsidR="00271CD2" w:rsidRPr="004D3578" w:rsidRDefault="00024584" w:rsidP="00271CD2">
      <w:pPr>
        <w:pStyle w:val="Heading4"/>
      </w:pPr>
      <w:bookmarkStart w:id="308" w:name="_Toc34151131"/>
      <w:r>
        <w:t>6.2</w:t>
      </w:r>
      <w:r w:rsidR="00271CD2">
        <w:t>.</w:t>
      </w:r>
      <w:r w:rsidR="00E65518">
        <w:t>3</w:t>
      </w:r>
      <w:r w:rsidR="00271CD2">
        <w:t>.1</w:t>
      </w:r>
      <w:r w:rsidR="00271CD2" w:rsidRPr="004D3578">
        <w:tab/>
      </w:r>
      <w:r w:rsidR="00271CD2">
        <w:t>RTCP Disabl</w:t>
      </w:r>
      <w:r w:rsidR="00895E50">
        <w:t>e</w:t>
      </w:r>
      <w:r w:rsidR="00271CD2">
        <w:t xml:space="preserve"> Test</w:t>
      </w:r>
      <w:bookmarkEnd w:id="308"/>
    </w:p>
    <w:p w14:paraId="5D9F1E82" w14:textId="5B62A320" w:rsidR="00395A1B" w:rsidRPr="00395A1B" w:rsidRDefault="00395A1B" w:rsidP="00395A1B">
      <w:pPr>
        <w:ind w:left="1418" w:hanging="1418"/>
      </w:pPr>
      <w:r>
        <w:t>Purpose:</w:t>
      </w:r>
      <w:r>
        <w:tab/>
      </w:r>
      <w:del w:id="309" w:author="S4-AHM520" w:date="2020-02-28T13:08:00Z">
        <w:r w:rsidDel="009863CA">
          <w:delText>[</w:delText>
        </w:r>
        <w:r w:rsidRPr="00395A1B" w:rsidDel="009863CA">
          <w:delText>Describes what is tested</w:delText>
        </w:r>
        <w:r w:rsidDel="009863CA">
          <w:delText>]</w:delText>
        </w:r>
      </w:del>
      <w:ins w:id="310" w:author="S4-AHM520" w:date="2020-02-28T13:08:00Z">
        <w:r w:rsidR="009863CA">
          <w:t>Test if setting RTCP bandwidth to zero in SDP disables RTCP transmission from the SUT</w:t>
        </w:r>
      </w:ins>
      <w:r w:rsidRPr="006D2CFB">
        <w:rPr>
          <w:i/>
        </w:rPr>
        <w:t>.</w:t>
      </w:r>
    </w:p>
    <w:p w14:paraId="678E0CA3" w14:textId="61B31C38" w:rsidR="00AD43FB" w:rsidRPr="00CA365B" w:rsidRDefault="00AD43FB" w:rsidP="00AD43FB">
      <w:pPr>
        <w:ind w:left="1418" w:hanging="1418"/>
      </w:pPr>
      <w:r>
        <w:t>Status:</w:t>
      </w:r>
      <w:r>
        <w:tab/>
      </w:r>
      <w:ins w:id="311" w:author="S4-AHM520" w:date="2020-02-28T13:08:00Z">
        <w:r w:rsidR="009863CA">
          <w:t xml:space="preserve">Conditionally </w:t>
        </w:r>
      </w:ins>
      <w:r w:rsidRPr="00CA365B">
        <w:t>Mandatory</w:t>
      </w:r>
      <w:ins w:id="312" w:author="S4-AHM520" w:date="2020-02-28T13:08:00Z">
        <w:r w:rsidR="009863CA">
          <w:t xml:space="preserve"> (</w:t>
        </w:r>
      </w:ins>
      <w:ins w:id="313" w:author="S4-AHM520" w:date="2020-03-03T14:41:00Z">
        <w:r w:rsidR="00FD6528">
          <w:t>P</w:t>
        </w:r>
      </w:ins>
      <w:ins w:id="314" w:author="S4-AHM520" w:date="2020-02-28T13:08:00Z">
        <w:r w:rsidR="009863CA">
          <w:t>recondition 1)</w:t>
        </w:r>
      </w:ins>
    </w:p>
    <w:p w14:paraId="4F87AFA4" w14:textId="2E4EB8C7" w:rsidR="00AD43FB" w:rsidRPr="00CA365B" w:rsidRDefault="00AD43FB" w:rsidP="00AD43FB">
      <w:pPr>
        <w:ind w:left="1418" w:hanging="1418"/>
      </w:pPr>
      <w:r>
        <w:t>Preconditions:</w:t>
      </w:r>
      <w:r>
        <w:tab/>
      </w:r>
      <w:ins w:id="315" w:author="S4-AHM520" w:date="2020-02-28T13:08:00Z">
        <w:r w:rsidR="009863CA">
          <w:t xml:space="preserve">1) </w:t>
        </w:r>
      </w:ins>
      <w:r>
        <w:t xml:space="preserve">RTCP transmission </w:t>
      </w:r>
      <w:ins w:id="316" w:author="S4-AHM520" w:date="2020-02-28T13:08:00Z">
        <w:r w:rsidR="009863CA">
          <w:t xml:space="preserve">by the SUT </w:t>
        </w:r>
      </w:ins>
      <w:r>
        <w:t xml:space="preserve">is </w:t>
      </w:r>
      <w:r w:rsidR="00FC63EA">
        <w:t xml:space="preserve">disabled for the RTP session, e.g. </w:t>
      </w:r>
      <w:ins w:id="317" w:author="S4-AHM520" w:date="2020-02-28T13:08:00Z">
        <w:r w:rsidR="009863CA">
          <w:t>pre-configure</w:t>
        </w:r>
      </w:ins>
      <w:ins w:id="318" w:author="S4-AHM520" w:date="2020-02-28T13:09:00Z">
        <w:r w:rsidR="009863CA">
          <w:t xml:space="preserve">d or </w:t>
        </w:r>
      </w:ins>
      <w:r w:rsidR="00FC63EA">
        <w:t xml:space="preserve">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ins w:id="319" w:author="S4-AHM520" w:date="2020-02-28T13:09:00Z">
        <w:r w:rsidR="009863CA">
          <w:t xml:space="preserve"> through test instrument signalling</w:t>
        </w:r>
      </w:ins>
      <w:r w:rsidR="00FC63EA">
        <w:t>.</w:t>
      </w:r>
    </w:p>
    <w:p w14:paraId="236A0C08" w14:textId="5E67A451" w:rsidR="00AD43FB" w:rsidRPr="00CA365B" w:rsidRDefault="00AD43FB" w:rsidP="00AD43FB">
      <w:pPr>
        <w:ind w:left="1418" w:hanging="1418"/>
      </w:pPr>
      <w:r>
        <w:t>Test procedure:</w:t>
      </w:r>
      <w:r>
        <w:tab/>
        <w:t xml:space="preserve">Observe the </w:t>
      </w:r>
      <w:del w:id="320" w:author="S4-AHM520" w:date="2020-02-28T13:09:00Z">
        <w:r w:rsidDel="009863CA">
          <w:delText xml:space="preserve">system under test </w:delText>
        </w:r>
      </w:del>
      <w:ins w:id="321" w:author="S4-AHM520" w:date="2020-02-28T13:09:00Z">
        <w:r w:rsidR="009863CA">
          <w:t xml:space="preserve">SUT </w:t>
        </w:r>
      </w:ins>
      <w:r>
        <w:t>output.</w:t>
      </w:r>
    </w:p>
    <w:p w14:paraId="365C6680" w14:textId="203D3082" w:rsidR="00AD43FB" w:rsidRPr="00BC3C65" w:rsidRDefault="00AD43FB" w:rsidP="00AD43FB">
      <w:pPr>
        <w:ind w:left="1418" w:hanging="1418"/>
      </w:pPr>
      <w:r>
        <w:t>Stop condition:</w:t>
      </w:r>
      <w:r>
        <w:tab/>
      </w:r>
      <w:r w:rsidR="00FC63EA">
        <w:t xml:space="preserve">Time has passed corresponding to </w:t>
      </w:r>
      <w:ins w:id="322" w:author="S4-AHM520" w:date="2020-02-28T13:09:00Z">
        <w:r w:rsidR="009863CA">
          <w:t xml:space="preserve">at least </w:t>
        </w:r>
      </w:ins>
      <w:r w:rsidR="00FC63EA">
        <w:t xml:space="preserve">three maximum RTCP intervals (see clause </w:t>
      </w:r>
      <w:r w:rsidR="00024584" w:rsidRPr="004A42CA">
        <w:rPr>
          <w:rPrChange w:id="323" w:author="Bo Burman" w:date="2020-03-02T15:27:00Z">
            <w:rPr>
              <w:highlight w:val="cyan"/>
            </w:rPr>
          </w:rPrChange>
        </w:rPr>
        <w:t>6.2</w:t>
      </w:r>
      <w:r w:rsidR="00FC63EA" w:rsidRPr="004A42CA">
        <w:rPr>
          <w:rPrChange w:id="324" w:author="Bo Burman" w:date="2020-03-02T15:27:00Z">
            <w:rPr>
              <w:highlight w:val="cyan"/>
            </w:rPr>
          </w:rPrChange>
        </w:rPr>
        <w:t>.1</w:t>
      </w:r>
      <w:del w:id="325" w:author="S4-AHM520" w:date="2020-02-28T13:09:00Z">
        <w:r w:rsidR="00FC63EA" w:rsidDel="009863CA">
          <w:delText>, ca 21 seconds</w:delText>
        </w:r>
      </w:del>
      <w:r w:rsidR="00FC63EA">
        <w:t>)</w:t>
      </w:r>
      <w:r w:rsidRPr="00BC3C65">
        <w:t>.</w:t>
      </w:r>
    </w:p>
    <w:p w14:paraId="11D4FCF1" w14:textId="34B23833" w:rsidR="00AD43FB" w:rsidRPr="00CA365B" w:rsidRDefault="00AD43FB" w:rsidP="00AD43FB">
      <w:pPr>
        <w:ind w:left="1418" w:hanging="1418"/>
      </w:pPr>
      <w:r>
        <w:t>Pass criteria:</w:t>
      </w:r>
      <w:r>
        <w:tab/>
      </w:r>
      <w:r w:rsidR="00FC63EA">
        <w:t>No RTCP packets are sent</w:t>
      </w:r>
      <w:ins w:id="326" w:author="S4-AHM520" w:date="2020-02-28T13:09:00Z">
        <w:r w:rsidR="009863CA">
          <w:t xml:space="preserve"> from the SUT</w:t>
        </w:r>
      </w:ins>
      <w:r w:rsidR="00FC63EA">
        <w:t>.</w:t>
      </w:r>
    </w:p>
    <w:p w14:paraId="32F8651F" w14:textId="1CA38917" w:rsidR="00AD43FB" w:rsidRDefault="00AD43FB" w:rsidP="00AD43FB">
      <w:pPr>
        <w:ind w:left="1418" w:hanging="1418"/>
      </w:pPr>
      <w:r>
        <w:t>Comments:</w:t>
      </w:r>
      <w:r>
        <w:tab/>
      </w:r>
      <w:r w:rsidR="00FC63EA">
        <w:t xml:space="preserve">The test result is agnostic to RTP packets being sent or received by the </w:t>
      </w:r>
      <w:del w:id="327" w:author="S4-AHM520" w:date="2020-02-28T13:09:00Z">
        <w:r w:rsidR="00FC63EA" w:rsidDel="009863CA">
          <w:delText>system under test</w:delText>
        </w:r>
      </w:del>
      <w:ins w:id="328" w:author="S4-AHM520" w:date="2020-02-28T13:09:00Z">
        <w:r w:rsidR="009863CA">
          <w:t>SUT</w:t>
        </w:r>
      </w:ins>
      <w:r>
        <w:t>.</w:t>
      </w:r>
    </w:p>
    <w:p w14:paraId="4BE8461F" w14:textId="354FC5F7" w:rsidR="000E65A2" w:rsidRPr="004D3578" w:rsidRDefault="00E30FC0" w:rsidP="000E65A2">
      <w:pPr>
        <w:pStyle w:val="Heading4"/>
      </w:pPr>
      <w:bookmarkStart w:id="329" w:name="_Toc34151132"/>
      <w:del w:id="330" w:author="S4-AHM520" w:date="2020-02-28T13:44:00Z">
        <w:r w:rsidDel="00242D22">
          <w:delText>[</w:delText>
        </w:r>
      </w:del>
      <w:r w:rsidR="00024584">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29"/>
    </w:p>
    <w:p w14:paraId="4C581E2E" w14:textId="2DD4ECAC" w:rsidR="00056992" w:rsidRPr="00056992" w:rsidRDefault="00056992" w:rsidP="00056992">
      <w:pPr>
        <w:ind w:left="1418" w:hanging="1418"/>
      </w:pPr>
      <w:r w:rsidRPr="00056992">
        <w:t>Purpose:</w:t>
      </w:r>
      <w:r w:rsidRPr="00056992">
        <w:tab/>
        <w:t xml:space="preserve">Test if the </w:t>
      </w:r>
      <w:del w:id="331" w:author="S4-AHM520" w:date="2020-02-28T13:10:00Z">
        <w:r w:rsidRPr="00056992" w:rsidDel="009863CA">
          <w:delText xml:space="preserve">non-reduced, minimum </w:delText>
        </w:r>
      </w:del>
      <w:r w:rsidRPr="00056992">
        <w:t xml:space="preserve">time interval with which RTCP packets are sent </w:t>
      </w:r>
      <w:ins w:id="332" w:author="S4-AHM520" w:date="2020-02-28T13:44:00Z">
        <w:r w:rsidR="00242D22" w:rsidRPr="00242D22">
          <w:t xml:space="preserve">from the SUT keeps within the maximum RTCP bandwidth and </w:t>
        </w:r>
      </w:ins>
      <w:r w:rsidRPr="00056992">
        <w:t>complies with IETF RFC 3550 [2], including prescribed randomization of the time interval</w:t>
      </w:r>
      <w:ins w:id="333" w:author="S4-AHM520" w:date="2020-02-28T13:44:00Z">
        <w:r w:rsidR="00242D22">
          <w:t xml:space="preserve"> (if used)</w:t>
        </w:r>
      </w:ins>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4FB43166" w:rsidR="00E044DD" w:rsidRPr="00E044DD" w:rsidRDefault="001F6710" w:rsidP="00E044DD">
      <w:pPr>
        <w:ind w:left="1418" w:hanging="1418"/>
      </w:pPr>
      <w:r>
        <w:t>Preconditions:</w:t>
      </w:r>
      <w:r>
        <w:tab/>
      </w:r>
      <w:r w:rsidR="000E08D0">
        <w:t xml:space="preserve">1) </w:t>
      </w:r>
      <w:del w:id="334" w:author="S4-AHM520" w:date="2020-02-28T13:45:00Z">
        <w:r w:rsidR="000E08D0" w:rsidDel="00242D22">
          <w:delText>The system under test is pre-configured to not send any RTP packets, e.g. set as receive-only</w:delText>
        </w:r>
        <w:r w:rsidDel="00242D22">
          <w:delText>.</w:delText>
        </w:r>
        <w:r w:rsidR="00E074D2" w:rsidDel="00242D22">
          <w:br/>
          <w:delText xml:space="preserve">2) </w:delText>
        </w:r>
      </w:del>
      <w:r w:rsidR="00E074D2">
        <w:t xml:space="preserve">The </w:t>
      </w:r>
      <w:del w:id="335" w:author="S4-AHM520" w:date="2020-02-28T13:45:00Z">
        <w:r w:rsidR="00E074D2" w:rsidDel="00242D22">
          <w:delText xml:space="preserve">system under test </w:delText>
        </w:r>
      </w:del>
      <w:ins w:id="336" w:author="S4-AHM520" w:date="2020-02-28T13:45:00Z">
        <w:r w:rsidR="00242D22">
          <w:t xml:space="preserve">SUT </w:t>
        </w:r>
      </w:ins>
      <w:r w:rsidR="00E074D2">
        <w:t xml:space="preserve">is </w:t>
      </w:r>
      <w:del w:id="337" w:author="S4-AHM520" w:date="2020-02-28T13:45:00Z">
        <w:r w:rsidR="00E074D2" w:rsidDel="00242D22">
          <w:delText xml:space="preserve">pre-configured with </w:delText>
        </w:r>
      </w:del>
      <w:ins w:id="338" w:author="S4-AHM520" w:date="2020-02-28T13:45:00Z">
        <w:r w:rsidR="00242D22">
          <w:t xml:space="preserve">set to not use any explicit RTCP bandwidth such that </w:t>
        </w:r>
      </w:ins>
      <w:r w:rsidR="00E074D2">
        <w:t xml:space="preserve">default RTCP </w:t>
      </w:r>
      <w:del w:id="339" w:author="S4-AHM520" w:date="2020-02-28T13:46:00Z">
        <w:r w:rsidR="00E074D2" w:rsidDel="00242D22">
          <w:delText xml:space="preserve">timing </w:delText>
        </w:r>
      </w:del>
      <w:ins w:id="340" w:author="S4-AHM520" w:date="2020-02-28T13:46:00Z">
        <w:r w:rsidR="00242D22">
          <w:t xml:space="preserve">bandwidth is used </w:t>
        </w:r>
      </w:ins>
      <w:r w:rsidR="00E074D2">
        <w:t>(based on 5</w:t>
      </w:r>
      <w:r w:rsidR="00B92610">
        <w:t xml:space="preserve"> </w:t>
      </w:r>
      <w:r w:rsidR="00E074D2">
        <w:t xml:space="preserve">% </w:t>
      </w:r>
      <w:ins w:id="341" w:author="S4-AHM520" w:date="2020-02-28T13:46:00Z">
        <w:r w:rsidR="00242D22">
          <w:t xml:space="preserve">of the </w:t>
        </w:r>
      </w:ins>
      <w:r w:rsidR="00E074D2">
        <w:t>RT</w:t>
      </w:r>
      <w:del w:id="342" w:author="S4-AHM520" w:date="2020-02-28T13:46:00Z">
        <w:r w:rsidR="00E074D2" w:rsidDel="00242D22">
          <w:delText>C</w:delText>
        </w:r>
      </w:del>
      <w:r w:rsidR="00E074D2">
        <w:t xml:space="preserve">P </w:t>
      </w:r>
      <w:ins w:id="343" w:author="S4-AHM520" w:date="2020-02-28T13:46:00Z">
        <w:r w:rsidR="00242D22">
          <w:t xml:space="preserve">session </w:t>
        </w:r>
      </w:ins>
      <w:r w:rsidR="00E074D2">
        <w:t xml:space="preserve">bandwidth), e.g. </w:t>
      </w:r>
      <w:ins w:id="344" w:author="S4-AHM520" w:date="2020-02-28T13:46:00Z">
        <w:r w:rsidR="00242D22">
          <w:t xml:space="preserve">pre-configured or through </w:t>
        </w:r>
      </w:ins>
      <w:r w:rsidR="00E074D2">
        <w:t xml:space="preserve">neither "b=RS" nor "b=RR" </w:t>
      </w:r>
      <w:ins w:id="345" w:author="S4-AHM520" w:date="2020-02-28T13:47:00Z">
        <w:r w:rsidR="00242D22" w:rsidRPr="00242D22">
          <w:t xml:space="preserve">(see also test </w:t>
        </w:r>
        <w:r w:rsidR="00242D22" w:rsidRPr="004A42CA">
          <w:rPr>
            <w:rPrChange w:id="346" w:author="Bo Burman" w:date="2020-03-02T15:28:00Z">
              <w:rPr>
                <w:highlight w:val="cyan"/>
              </w:rPr>
            </w:rPrChange>
          </w:rPr>
          <w:t>6.2.3.</w:t>
        </w:r>
      </w:ins>
      <w:ins w:id="347" w:author="Bo Burman" w:date="2020-03-02T15:27:00Z">
        <w:r w:rsidR="004A42CA" w:rsidRPr="004A42CA">
          <w:rPr>
            <w:rPrChange w:id="348" w:author="Bo Burman" w:date="2020-03-02T15:28:00Z">
              <w:rPr>
                <w:highlight w:val="cyan"/>
              </w:rPr>
            </w:rPrChange>
          </w:rPr>
          <w:t>3</w:t>
        </w:r>
      </w:ins>
      <w:ins w:id="349" w:author="S4-AHM520" w:date="2020-02-28T13:47:00Z">
        <w:r w:rsidR="00242D22" w:rsidRPr="00242D22">
          <w:t xml:space="preserve">) </w:t>
        </w:r>
      </w:ins>
      <w:del w:id="350" w:author="S4-AHM520" w:date="2020-02-28T13:47:00Z">
        <w:r w:rsidR="00E074D2" w:rsidDel="00242D22">
          <w:delText xml:space="preserve">are </w:delText>
        </w:r>
      </w:del>
      <w:ins w:id="351" w:author="S4-AHM520" w:date="2020-02-28T13:47:00Z">
        <w:r w:rsidR="00242D22">
          <w:t xml:space="preserve">being </w:t>
        </w:r>
      </w:ins>
      <w:r w:rsidR="00E074D2">
        <w:t>included in the SDP answer</w:t>
      </w:r>
      <w:ins w:id="352" w:author="S4-AHM520" w:date="2020-02-28T13:47:00Z">
        <w:r w:rsidR="00242D22">
          <w:t xml:space="preserve"> through test instrument signalling</w:t>
        </w:r>
      </w:ins>
      <w:r w:rsidR="00E074D2">
        <w:t>.</w:t>
      </w:r>
      <w:ins w:id="353" w:author="S4-AHM520" w:date="2020-02-28T13:48:00Z">
        <w:r w:rsidR="00242D22">
          <w:br/>
        </w:r>
        <w:r w:rsidR="00242D22" w:rsidRPr="00242D22">
          <w:t xml:space="preserve">2) The </w:t>
        </w:r>
        <w:del w:id="354" w:author="Bo Burman" w:date="2020-03-03T16:19:00Z">
          <w:r w:rsidR="00242D22" w:rsidRPr="00242D22" w:rsidDel="00CF5CCE">
            <w:delText xml:space="preserve">system under test </w:delText>
          </w:r>
        </w:del>
      </w:ins>
      <w:ins w:id="355" w:author="Bo Burman" w:date="2020-03-03T16:19:00Z">
        <w:r w:rsidR="00CF5CCE">
          <w:t>SUT</w:t>
        </w:r>
        <w:r w:rsidR="004730CD">
          <w:t xml:space="preserve"> </w:t>
        </w:r>
      </w:ins>
      <w:ins w:id="356" w:author="S4-AHM520" w:date="2020-02-28T13:48:00Z">
        <w:r w:rsidR="00242D22" w:rsidRPr="00242D22">
          <w:t>is set to send and receive RTP packets during the test session, e.g. pre-configured or set as send-receive in SDP answer through test instrument signalling.</w:t>
        </w:r>
        <w:r w:rsidR="00242D22" w:rsidRPr="00242D22">
          <w:br/>
          <w:t>3) The test RTP session contains no more than two participants (a point-to-point session).</w:t>
        </w:r>
      </w:ins>
      <w:del w:id="357" w:author="S4-AHM520" w:date="2020-02-28T13:48:00Z">
        <w:r w:rsidR="00E074D2" w:rsidDel="00242D22">
          <w:br/>
          <w:delText xml:space="preserve">3) The system under test is set to not use the reduced minimum RTCP interval for high bandwidth sessions (see test </w:delText>
        </w:r>
        <w:r w:rsidR="00E074D2" w:rsidRPr="00E074D2" w:rsidDel="00242D22">
          <w:rPr>
            <w:highlight w:val="cyan"/>
          </w:rPr>
          <w:delText>6.2.3.</w:delText>
        </w:r>
        <w:r w:rsidR="00862D3D" w:rsidDel="00242D22">
          <w:rPr>
            <w:highlight w:val="cyan"/>
          </w:rPr>
          <w:delText>5</w:delText>
        </w:r>
        <w:r w:rsidR="00E074D2" w:rsidDel="00242D22">
          <w:delText>).</w:delText>
        </w:r>
        <w:r w:rsidR="000E08D0" w:rsidDel="00242D22">
          <w:br/>
        </w:r>
        <w:r w:rsidR="00E044DD" w:rsidRPr="00E044DD" w:rsidDel="00242D22">
          <w:delText>4) The system under test is set to use an RTP session bandwidth of at least 1000 kbit/s to ensure that the minimum, non-reduced RTCP interval is used, e.g. pre-configured or negotiated in SDP through "b=AS:1000" being included in the SDP answer. If that high RTP session bandwidth cannot be set, the maximum possible RTP session bandwidth should instead be set.</w:delText>
        </w:r>
        <w:r w:rsidR="00E044DD" w:rsidRPr="00E044DD" w:rsidDel="00242D22">
          <w:br/>
          <w:delText>5) The data injection to the system under test is set to not send any RTP packets, such that the system under test does not receive any RTP packets (that is, no RTP packets will be sent to or from the system under test).</w:delText>
        </w:r>
      </w:del>
    </w:p>
    <w:p w14:paraId="1DA80BA1" w14:textId="7E1EE2AB" w:rsidR="00056992" w:rsidRPr="00056992" w:rsidRDefault="001F6710" w:rsidP="00056992">
      <w:pPr>
        <w:ind w:left="1418" w:hanging="1418"/>
      </w:pPr>
      <w:r>
        <w:lastRenderedPageBreak/>
        <w:t>Test procedure:</w:t>
      </w:r>
      <w:r>
        <w:tab/>
      </w:r>
      <w:r w:rsidR="001A1A98">
        <w:t xml:space="preserve">1) </w:t>
      </w:r>
      <w:r>
        <w:t xml:space="preserve">Observe the </w:t>
      </w:r>
      <w:del w:id="358" w:author="S4-AHM520" w:date="2020-02-28T13:49:00Z">
        <w:r w:rsidDel="00242D22">
          <w:delText xml:space="preserve">system under test </w:delText>
        </w:r>
      </w:del>
      <w:ins w:id="359" w:author="S4-AHM520" w:date="2020-02-28T13:49:00Z">
        <w:r w:rsidR="00242D22">
          <w:t xml:space="preserve">SUT </w:t>
        </w:r>
      </w:ins>
      <w:r>
        <w:t>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xml:space="preserve">) </w:t>
      </w:r>
      <w:ins w:id="360" w:author="S4-AHM520" w:date="2020-02-28T13:49:00Z">
        <w:r w:rsidR="00242D22" w:rsidRPr="00242D22">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242D22" w:rsidRPr="00242D22">
          <w:t xml:space="preserve">) in bits including UDP and IP headers </w:t>
        </w:r>
      </w:ins>
      <w:r w:rsidR="00056992" w:rsidRPr="00056992">
        <w:t xml:space="preserve">of each RTCP packet sent from the </w:t>
      </w:r>
      <w:del w:id="361" w:author="S4-AHM520" w:date="2020-02-28T13:49:00Z">
        <w:r w:rsidR="00056992" w:rsidRPr="00056992" w:rsidDel="00242D22">
          <w:delText>system under test</w:delText>
        </w:r>
      </w:del>
      <w:ins w:id="362" w:author="S4-AHM520" w:date="2020-02-28T13:49:00Z">
        <w:r w:rsidR="00242D22">
          <w:t>SUT</w:t>
        </w:r>
      </w:ins>
      <w:r w:rsidR="00056992" w:rsidRPr="00056992">
        <w:t>.</w:t>
      </w:r>
      <w:r w:rsidR="00056992" w:rsidRPr="00056992">
        <w:br/>
        <w:t xml:space="preserve">3) Count the number of RTCP packets, </w:t>
      </w:r>
      <m:oMath>
        <m:r>
          <w:rPr>
            <w:rFonts w:ascii="Cambria Math" w:hAnsi="Cambria Math"/>
          </w:rPr>
          <m:t>n</m:t>
        </m:r>
      </m:oMath>
      <w:r w:rsidR="00056992" w:rsidRPr="00056992">
        <w:t xml:space="preserve">, sent from the </w:t>
      </w:r>
      <w:del w:id="363" w:author="S4-AHM520" w:date="2020-02-28T13:49:00Z">
        <w:r w:rsidR="00056992" w:rsidRPr="00056992" w:rsidDel="00242D22">
          <w:delText>system under test</w:delText>
        </w:r>
      </w:del>
      <w:ins w:id="364" w:author="S4-AHM520" w:date="2020-02-28T13:49:00Z">
        <w:r w:rsidR="00242D22">
          <w:t>SUT</w:t>
        </w:r>
      </w:ins>
      <w:r w:rsidR="00056992" w:rsidRPr="00056992">
        <w:t>.</w:t>
      </w:r>
      <w:r w:rsidR="00056992" w:rsidRPr="00056992">
        <w:br/>
        <w:t xml:space="preserve">4) For each pair of subsequent RTCP packets, calculate the difference in </w:t>
      </w:r>
      <w:del w:id="365" w:author="S4-AHM520" w:date="2020-02-28T13:49:00Z">
        <w:r w:rsidR="00056992" w:rsidRPr="00056992" w:rsidDel="00242D22">
          <w:delText xml:space="preserve">reception </w:delText>
        </w:r>
      </w:del>
      <w:ins w:id="366" w:author="S4-AHM520" w:date="2020-02-28T13:49:00Z">
        <w:r w:rsidR="00242D22">
          <w:t>send</w:t>
        </w:r>
        <w:r w:rsidR="00242D22" w:rsidRPr="00056992">
          <w:t xml:space="preserve"> </w:t>
        </w:r>
      </w:ins>
      <w:r w:rsidR="00056992" w:rsidRPr="00056992">
        <w:t xml:space="preserve">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ins w:id="367" w:author="S4-AHM520" w:date="2020-02-28T13:50:00Z">
        <w:r w:rsidR="00242D22">
          <w:br/>
        </w:r>
        <w:r w:rsidR="00242D22" w:rsidRPr="00242D22">
          <w:t xml:space="preserve">6) Calculate the maximum RTCP interval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7) Calculate the minimum RTCP interval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8)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242D22" w:rsidRPr="00242D22">
          <w:t>.</w:t>
        </w:r>
        <w:r w:rsidR="00242D22" w:rsidRPr="00242D22">
          <w:br/>
          <w:t xml:space="preserve">9)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i=1</m:t>
              </m:r>
            </m:sub>
            <m:sup>
              <m:r>
                <w:rPr>
                  <w:rFonts w:ascii="Cambria Math" w:hAnsi="Cambria Math"/>
                  <w:vertAlign w:val="subscript"/>
                </w:rPr>
                <m:t>n-1</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242D22" w:rsidRPr="00242D22">
          <w:t>.</w:t>
        </w:r>
        <w:r w:rsidR="00242D22" w:rsidRPr="00242D22">
          <w:br/>
          <w:t xml:space="preserve">10) Calculate the maximum RTCP bandwidth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M</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0.05B</m:t>
              </m:r>
            </m:e>
            <m:sub>
              <m:r>
                <w:rPr>
                  <w:rFonts w:ascii="Cambria Math" w:hAnsi="Cambria Math"/>
                  <w:vertAlign w:val="subscript"/>
                </w:rPr>
                <m:t>RTP</m:t>
              </m:r>
            </m:sub>
          </m:sSub>
        </m:oMath>
        <w:r w:rsidR="00242D22" w:rsidRPr="00242D22">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242D22" w:rsidRPr="00242D22">
          <w:t xml:space="preserve"> = RTP session maximum bandwidth in bit/s, e.g. calculated from b=AS (converting from kbit/s to bit/s) in SDP answer.</w:t>
        </w:r>
      </w:ins>
    </w:p>
    <w:p w14:paraId="10DB5DB6" w14:textId="5CB2F9C7" w:rsidR="001F6710" w:rsidRPr="00BC3C65" w:rsidRDefault="001F6710" w:rsidP="001F6710">
      <w:pPr>
        <w:ind w:left="1418" w:hanging="1418"/>
      </w:pPr>
      <w:r>
        <w:t>Stop condition:</w:t>
      </w:r>
      <w:r>
        <w:tab/>
      </w:r>
      <w:r w:rsidR="00E136E2">
        <w:t>At least 10 minutes</w:t>
      </w:r>
      <w:r w:rsidR="00174357">
        <w:t xml:space="preserve">, or 100 RTCP packets are </w:t>
      </w:r>
      <w:del w:id="368" w:author="S4-AHM520" w:date="2020-02-28T13:50:00Z">
        <w:r w:rsidR="00174357" w:rsidDel="00242D22">
          <w:delText>received</w:delText>
        </w:r>
      </w:del>
      <w:ins w:id="369" w:author="S4-AHM520" w:date="2020-02-28T13:50:00Z">
        <w:r w:rsidR="00242D22">
          <w:t>sent from the SUT</w:t>
        </w:r>
      </w:ins>
      <w:r w:rsidR="00174357">
        <w:t xml:space="preserve">, whichever </w:t>
      </w:r>
      <w:ins w:id="370" w:author="S4-AHM520" w:date="2020-02-28T13:50:00Z">
        <w:r w:rsidR="00242D22">
          <w:t xml:space="preserve">time </w:t>
        </w:r>
      </w:ins>
      <w:r w:rsidR="00174357">
        <w:t>is less</w:t>
      </w:r>
      <w:r w:rsidRPr="00BC3C65">
        <w:t>.</w:t>
      </w:r>
    </w:p>
    <w:p w14:paraId="0A74ED69" w14:textId="677E42B3" w:rsidR="00056992" w:rsidRPr="00056992" w:rsidRDefault="00E044DD" w:rsidP="00056992">
      <w:pPr>
        <w:ind w:left="1418" w:hanging="1418"/>
      </w:pPr>
      <w:r w:rsidRPr="00E044DD">
        <w:t>Pass criteria:</w:t>
      </w:r>
      <w:r w:rsidRPr="00E044DD">
        <w:tab/>
      </w:r>
      <w:ins w:id="371" w:author="S4-AHM520" w:date="2020-02-28T13:51:00Z">
        <w:r w:rsidR="00242D22" w:rsidRPr="00242D22">
          <w:t xml:space="preserve">1)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M</m:t>
              </m:r>
            </m:sub>
          </m:sSub>
        </m:oMath>
        <w:r w:rsidR="00242D22" w:rsidRPr="00242D22">
          <w:t>.</w:t>
        </w:r>
      </w:ins>
      <w:ins w:id="372" w:author="S4-AHM520" w:date="2020-02-28T13:50:00Z">
        <w:r w:rsidR="00242D22">
          <w:br/>
        </w:r>
      </w:ins>
      <w:del w:id="373" w:author="S4-AHM520" w:date="2020-02-28T13:51:00Z">
        <w:r w:rsidRPr="00E044DD" w:rsidDel="00242D22">
          <w:delText>1</w:delText>
        </w:r>
      </w:del>
      <w:ins w:id="374" w:author="S4-AHM520" w:date="2020-02-28T13:51:00Z">
        <w:r w:rsidR="00242D22">
          <w:t>2</w:t>
        </w:r>
      </w:ins>
      <w:r w:rsidRPr="00E044DD">
        <w:t xml:space="preserve">) </w:t>
      </w:r>
      <m:oMath>
        <m:r>
          <w:del w:id="375" w:author="S4-AHM520" w:date="2020-02-28T13:51:00Z">
            <w:rPr>
              <w:rFonts w:ascii="Cambria Math" w:hAnsi="Cambria Math"/>
            </w:rPr>
            <m:t>2 seconds≤</m:t>
          </w:del>
        </m:r>
        <m:func>
          <m:funcPr>
            <m:ctrlPr>
              <w:del w:id="376" w:author="S4-AHM520" w:date="2020-02-28T13:51:00Z">
                <w:rPr>
                  <w:rFonts w:ascii="Cambria Math" w:hAnsi="Cambria Math"/>
                  <w:i/>
                </w:rPr>
              </w:del>
            </m:ctrlPr>
          </m:funcPr>
          <m:fName>
            <m:limLow>
              <m:limLowPr>
                <m:ctrlPr>
                  <w:del w:id="377" w:author="S4-AHM520" w:date="2020-02-28T13:51:00Z">
                    <w:rPr>
                      <w:rFonts w:ascii="Cambria Math" w:hAnsi="Cambria Math"/>
                      <w:i/>
                    </w:rPr>
                  </w:del>
                </m:ctrlPr>
              </m:limLowPr>
              <m:e>
                <m:r>
                  <w:del w:id="378" w:author="S4-AHM520" w:date="2020-02-28T13:51:00Z">
                    <m:rPr>
                      <m:sty m:val="p"/>
                    </m:rPr>
                    <w:rPr>
                      <w:rFonts w:ascii="Cambria Math" w:hAnsi="Cambria Math"/>
                    </w:rPr>
                    <m:t>min</m:t>
                  </w:del>
                </m:r>
              </m:e>
              <m:lim>
                <m:r>
                  <w:del w:id="379" w:author="S4-AHM520" w:date="2020-02-28T13:51:00Z">
                    <w:rPr>
                      <w:rFonts w:ascii="Cambria Math" w:hAnsi="Cambria Math"/>
                    </w:rPr>
                    <m:t>i</m:t>
                  </w:del>
                </m:r>
              </m:lim>
            </m:limLow>
          </m:fName>
          <m:e>
            <m:sSub>
              <m:sSubPr>
                <m:ctrlPr>
                  <w:del w:id="380" w:author="S4-AHM520" w:date="2020-02-28T13:51:00Z">
                    <w:rPr>
                      <w:rFonts w:ascii="Cambria Math" w:hAnsi="Cambria Math"/>
                      <w:i/>
                    </w:rPr>
                  </w:del>
                </m:ctrlPr>
              </m:sSubPr>
              <m:e>
                <m:r>
                  <w:del w:id="381" w:author="S4-AHM520" w:date="2020-02-28T13:51:00Z">
                    <w:rPr>
                      <w:rFonts w:ascii="Cambria Math" w:hAnsi="Cambria Math"/>
                    </w:rPr>
                    <m:t>I</m:t>
                  </w:del>
                </m:r>
              </m:e>
              <m:sub>
                <m:r>
                  <w:del w:id="382" w:author="S4-AHM520" w:date="2020-02-28T13:51:00Z">
                    <w:rPr>
                      <w:rFonts w:ascii="Cambria Math" w:hAnsi="Cambria Math"/>
                    </w:rPr>
                    <m:t>i</m:t>
                  </w:del>
                </m:r>
              </m:sub>
            </m:sSub>
            <m:r>
              <w:del w:id="383" w:author="S4-AHM520" w:date="2020-02-28T13:51:00Z">
                <w:rPr>
                  <w:rFonts w:ascii="Cambria Math" w:hAnsi="Cambria Math"/>
                </w:rPr>
                <m:t>≤I</m:t>
              </w:del>
            </m:r>
          </m:e>
        </m:func>
        <m:sSub>
          <m:sSubPr>
            <m:ctrlPr>
              <w:ins w:id="384" w:author="S4-AHM520" w:date="2020-02-28T13:51:00Z">
                <w:rPr>
                  <w:rFonts w:ascii="Cambria Math" w:hAnsi="Cambria Math"/>
                  <w:i/>
                </w:rPr>
              </w:ins>
            </m:ctrlPr>
          </m:sSubPr>
          <m:e>
            <m:r>
              <w:ins w:id="385" w:author="S4-AHM520" w:date="2020-02-28T13:51:00Z">
                <w:rPr>
                  <w:rFonts w:ascii="Cambria Math" w:hAnsi="Cambria Math"/>
                </w:rPr>
                <m:t>I</m:t>
              </w:ins>
            </m:r>
          </m:e>
          <m:sub>
            <m:r>
              <w:ins w:id="386" w:author="S4-AHM520" w:date="2020-02-28T13:51:00Z">
                <w:rPr>
                  <w:rFonts w:ascii="Cambria Math" w:hAnsi="Cambria Math"/>
                </w:rPr>
                <m:t>min</m:t>
              </w:ins>
            </m:r>
          </m:sub>
        </m:sSub>
        <m:r>
          <w:ins w:id="387" w:author="S4-AHM520" w:date="2020-02-28T13:51:00Z">
            <w:rPr>
              <w:rFonts w:ascii="Cambria Math" w:hAnsi="Cambria Math"/>
            </w:rPr>
            <m:t>≥</m:t>
          </w:ins>
        </m:r>
        <m:f>
          <m:fPr>
            <m:ctrlPr>
              <w:ins w:id="388" w:author="S4-AHM520" w:date="2020-02-28T13:51:00Z">
                <w:rPr>
                  <w:rFonts w:ascii="Cambria Math" w:hAnsi="Cambria Math"/>
                  <w:i/>
                </w:rPr>
              </w:ins>
            </m:ctrlPr>
          </m:fPr>
          <m:num>
            <m:r>
              <w:ins w:id="389" w:author="S4-AHM520" w:date="2020-02-28T13:51:00Z">
                <w:rPr>
                  <w:rFonts w:ascii="Cambria Math" w:hAnsi="Cambria Math"/>
                </w:rPr>
                <m:t>S</m:t>
              </w:ins>
            </m:r>
          </m:num>
          <m:den>
            <m:d>
              <m:dPr>
                <m:ctrlPr>
                  <w:ins w:id="390" w:author="S4-AHM520" w:date="2020-02-28T13:51:00Z">
                    <w:rPr>
                      <w:rFonts w:ascii="Cambria Math" w:hAnsi="Cambria Math"/>
                      <w:i/>
                    </w:rPr>
                  </w:ins>
                </m:ctrlPr>
              </m:dPr>
              <m:e>
                <m:r>
                  <w:ins w:id="391" w:author="S4-AHM520" w:date="2020-02-28T13:51:00Z">
                    <w:rPr>
                      <w:rFonts w:ascii="Cambria Math" w:hAnsi="Cambria Math"/>
                    </w:rPr>
                    <m:t>e-1.5</m:t>
                  </w:ins>
                </m:r>
              </m:e>
            </m:d>
            <m:sSub>
              <m:sSubPr>
                <m:ctrlPr>
                  <w:ins w:id="392" w:author="S4-AHM520" w:date="2020-02-28T13:51:00Z">
                    <w:rPr>
                      <w:rFonts w:ascii="Cambria Math" w:hAnsi="Cambria Math"/>
                      <w:i/>
                    </w:rPr>
                  </w:ins>
                </m:ctrlPr>
              </m:sSubPr>
              <m:e>
                <m:r>
                  <w:ins w:id="393" w:author="S4-AHM520" w:date="2020-02-28T13:51:00Z">
                    <w:rPr>
                      <w:rFonts w:ascii="Cambria Math" w:hAnsi="Cambria Math"/>
                    </w:rPr>
                    <m:t>B</m:t>
                  </w:ins>
                </m:r>
              </m:e>
              <m:sub>
                <m:r>
                  <w:ins w:id="394" w:author="S4-AHM520" w:date="2020-02-28T13:51:00Z">
                    <w:rPr>
                      <w:rFonts w:ascii="Cambria Math" w:hAnsi="Cambria Math"/>
                    </w:rPr>
                    <m:t>M</m:t>
                  </w:ins>
                </m:r>
              </m:sub>
            </m:sSub>
          </m:den>
        </m:f>
      </m:oMath>
      <w:r w:rsidRPr="00E044DD">
        <w:t xml:space="preserve">. </w:t>
      </w:r>
      <w:r w:rsidRPr="00E044DD">
        <w:br/>
      </w:r>
      <w:del w:id="395" w:author="S4-AHM520" w:date="2020-02-28T13:52:00Z">
        <w:r w:rsidRPr="00E044DD" w:rsidDel="00BE1973">
          <w:delText>2</w:delText>
        </w:r>
      </w:del>
      <w:ins w:id="396" w:author="S4-AHM520" w:date="2020-02-28T13:52:00Z">
        <w:r w:rsidR="00BE1973">
          <w:t>3</w:t>
        </w:r>
      </w:ins>
      <w:r w:rsidRPr="00E044DD">
        <w:t xml:space="preserve">) </w:t>
      </w:r>
      <m:oMath>
        <m:r>
          <w:del w:id="397" w:author="S4-AHM520" w:date="2020-02-28T13:52:00Z">
            <w:rPr>
              <w:rFonts w:ascii="Cambria Math" w:hAnsi="Cambria Math"/>
            </w:rPr>
            <m:t>I≤</m:t>
          </w:del>
        </m:r>
        <m:func>
          <m:funcPr>
            <m:ctrlPr>
              <w:del w:id="398" w:author="S4-AHM520" w:date="2020-02-28T13:52:00Z">
                <w:rPr>
                  <w:rFonts w:ascii="Cambria Math" w:hAnsi="Cambria Math"/>
                  <w:i/>
                </w:rPr>
              </w:del>
            </m:ctrlPr>
          </m:funcPr>
          <m:fName>
            <m:limLow>
              <m:limLowPr>
                <m:ctrlPr>
                  <w:del w:id="399" w:author="S4-AHM520" w:date="2020-02-28T13:52:00Z">
                    <w:rPr>
                      <w:rFonts w:ascii="Cambria Math" w:hAnsi="Cambria Math"/>
                      <w:i/>
                    </w:rPr>
                  </w:del>
                </m:ctrlPr>
              </m:limLowPr>
              <m:e>
                <m:r>
                  <w:del w:id="400" w:author="S4-AHM520" w:date="2020-02-28T13:52:00Z">
                    <m:rPr>
                      <m:sty m:val="p"/>
                    </m:rPr>
                    <w:rPr>
                      <w:rFonts w:ascii="Cambria Math" w:hAnsi="Cambria Math"/>
                    </w:rPr>
                    <m:t>max</m:t>
                  </w:del>
                </m:r>
              </m:e>
              <m:lim>
                <m:r>
                  <w:del w:id="401" w:author="S4-AHM520" w:date="2020-02-28T13:52:00Z">
                    <w:rPr>
                      <w:rFonts w:ascii="Cambria Math" w:hAnsi="Cambria Math"/>
                    </w:rPr>
                    <m:t>i</m:t>
                  </w:del>
                </m:r>
              </m:lim>
            </m:limLow>
          </m:fName>
          <m:e>
            <m:sSub>
              <m:sSubPr>
                <m:ctrlPr>
                  <w:del w:id="402" w:author="S4-AHM520" w:date="2020-02-28T13:52:00Z">
                    <w:rPr>
                      <w:rFonts w:ascii="Cambria Math" w:hAnsi="Cambria Math"/>
                      <w:i/>
                    </w:rPr>
                  </w:del>
                </m:ctrlPr>
              </m:sSubPr>
              <m:e>
                <m:r>
                  <w:del w:id="403" w:author="S4-AHM520" w:date="2020-02-28T13:52:00Z">
                    <w:rPr>
                      <w:rFonts w:ascii="Cambria Math" w:hAnsi="Cambria Math"/>
                    </w:rPr>
                    <m:t>I</m:t>
                  </w:del>
                </m:r>
              </m:e>
              <m:sub>
                <m:r>
                  <w:del w:id="404" w:author="S4-AHM520" w:date="2020-02-28T13:52:00Z">
                    <w:rPr>
                      <w:rFonts w:ascii="Cambria Math" w:hAnsi="Cambria Math"/>
                    </w:rPr>
                    <m:t>i</m:t>
                  </w:del>
                </m:r>
              </m:sub>
            </m:sSub>
            <m:r>
              <w:del w:id="405" w:author="S4-AHM520" w:date="2020-02-28T13:52:00Z">
                <w:rPr>
                  <w:rFonts w:ascii="Cambria Math" w:hAnsi="Cambria Math"/>
                </w:rPr>
                <m:t>≤7 seconds</m:t>
              </w:del>
            </m:r>
          </m:e>
        </m:func>
        <m:sSub>
          <m:sSubPr>
            <m:ctrlPr>
              <w:ins w:id="406" w:author="S4-AHM520" w:date="2020-02-28T13:52:00Z">
                <w:rPr>
                  <w:rFonts w:ascii="Cambria Math" w:hAnsi="Cambria Math"/>
                  <w:i/>
                </w:rPr>
              </w:ins>
            </m:ctrlPr>
          </m:sSubPr>
          <m:e>
            <m:r>
              <w:ins w:id="407" w:author="S4-AHM520" w:date="2020-02-28T13:52:00Z">
                <w:rPr>
                  <w:rFonts w:ascii="Cambria Math" w:hAnsi="Cambria Math"/>
                </w:rPr>
                <m:t>I</m:t>
              </w:ins>
            </m:r>
          </m:e>
          <m:sub>
            <m:r>
              <w:ins w:id="408" w:author="S4-AHM520" w:date="2020-02-28T13:52:00Z">
                <w:rPr>
                  <w:rFonts w:ascii="Cambria Math" w:hAnsi="Cambria Math"/>
                </w:rPr>
                <m:t>max</m:t>
              </w:ins>
            </m:r>
          </m:sub>
        </m:sSub>
        <m:r>
          <w:ins w:id="409" w:author="S4-AHM520" w:date="2020-02-28T13:52:00Z">
            <w:rPr>
              <w:rFonts w:ascii="Cambria Math" w:hAnsi="Cambria Math"/>
            </w:rPr>
            <m:t>≤</m:t>
          </w:ins>
        </m:r>
        <m:func>
          <m:funcPr>
            <m:ctrlPr>
              <w:ins w:id="410" w:author="S4-AHM520" w:date="2020-02-28T13:52:00Z">
                <w:rPr>
                  <w:rFonts w:ascii="Cambria Math" w:hAnsi="Cambria Math"/>
                  <w:i/>
                </w:rPr>
              </w:ins>
            </m:ctrlPr>
          </m:funcPr>
          <m:fName>
            <m:limLow>
              <m:limLowPr>
                <m:ctrlPr>
                  <w:ins w:id="411" w:author="S4-AHM520" w:date="2020-02-28T13:52:00Z">
                    <w:rPr>
                      <w:rFonts w:ascii="Cambria Math" w:hAnsi="Cambria Math"/>
                      <w:i/>
                    </w:rPr>
                  </w:ins>
                </m:ctrlPr>
              </m:limLowPr>
              <m:e>
                <m:r>
                  <w:ins w:id="412" w:author="S4-AHM520" w:date="2020-02-28T13:52:00Z">
                    <m:rPr>
                      <m:sty m:val="p"/>
                    </m:rPr>
                    <w:rPr>
                      <w:rFonts w:ascii="Cambria Math" w:hAnsi="Cambria Math"/>
                    </w:rPr>
                    <m:t>max</m:t>
                  </w:ins>
                </m:r>
              </m:e>
              <m:lim/>
            </m:limLow>
          </m:fName>
          <m:e>
            <m:d>
              <m:dPr>
                <m:ctrlPr>
                  <w:ins w:id="413" w:author="S4-AHM520" w:date="2020-02-28T13:52:00Z">
                    <w:rPr>
                      <w:rFonts w:ascii="Cambria Math" w:hAnsi="Cambria Math"/>
                      <w:i/>
                    </w:rPr>
                  </w:ins>
                </m:ctrlPr>
              </m:dPr>
              <m:e>
                <m:f>
                  <m:fPr>
                    <m:ctrlPr>
                      <w:ins w:id="414" w:author="S4-AHM520" w:date="2020-02-28T13:52:00Z">
                        <w:rPr>
                          <w:rFonts w:ascii="Cambria Math" w:hAnsi="Cambria Math"/>
                          <w:i/>
                        </w:rPr>
                      </w:ins>
                    </m:ctrlPr>
                  </m:fPr>
                  <m:num>
                    <m:r>
                      <w:ins w:id="415" w:author="S4-AHM520" w:date="2020-02-28T13:52:00Z">
                        <w:rPr>
                          <w:rFonts w:ascii="Cambria Math" w:hAnsi="Cambria Math"/>
                        </w:rPr>
                        <m:t>3S</m:t>
                      </w:ins>
                    </m:r>
                  </m:num>
                  <m:den>
                    <m:d>
                      <m:dPr>
                        <m:ctrlPr>
                          <w:ins w:id="416" w:author="S4-AHM520" w:date="2020-02-28T13:52:00Z">
                            <w:rPr>
                              <w:rFonts w:ascii="Cambria Math" w:hAnsi="Cambria Math"/>
                              <w:i/>
                            </w:rPr>
                          </w:ins>
                        </m:ctrlPr>
                      </m:dPr>
                      <m:e>
                        <m:r>
                          <w:ins w:id="417" w:author="S4-AHM520" w:date="2020-02-28T13:52:00Z">
                            <w:rPr>
                              <w:rFonts w:ascii="Cambria Math" w:hAnsi="Cambria Math"/>
                            </w:rPr>
                            <m:t>e-1.5</m:t>
                          </w:ins>
                        </m:r>
                      </m:e>
                    </m:d>
                    <m:sSub>
                      <m:sSubPr>
                        <m:ctrlPr>
                          <w:ins w:id="418" w:author="S4-AHM520" w:date="2020-02-28T13:52:00Z">
                            <w:rPr>
                              <w:rFonts w:ascii="Cambria Math" w:hAnsi="Cambria Math"/>
                              <w:i/>
                            </w:rPr>
                          </w:ins>
                        </m:ctrlPr>
                      </m:sSubPr>
                      <m:e>
                        <m:r>
                          <w:ins w:id="419" w:author="S4-AHM520" w:date="2020-02-28T13:52:00Z">
                            <w:rPr>
                              <w:rFonts w:ascii="Cambria Math" w:hAnsi="Cambria Math"/>
                            </w:rPr>
                            <m:t>B</m:t>
                          </w:ins>
                        </m:r>
                      </m:e>
                      <m:sub>
                        <m:r>
                          <w:ins w:id="420" w:author="S4-AHM520" w:date="2020-02-28T13:52:00Z">
                            <w:rPr>
                              <w:rFonts w:ascii="Cambria Math" w:hAnsi="Cambria Math"/>
                            </w:rPr>
                            <m:t>M</m:t>
                          </w:ins>
                        </m:r>
                      </m:sub>
                    </m:sSub>
                  </m:den>
                </m:f>
              </m:e>
              <m:e>
                <m:f>
                  <m:fPr>
                    <m:ctrlPr>
                      <w:ins w:id="421" w:author="S4-AHM520" w:date="2020-02-28T13:52:00Z">
                        <w:rPr>
                          <w:rFonts w:ascii="Cambria Math" w:hAnsi="Cambria Math"/>
                          <w:i/>
                        </w:rPr>
                      </w:ins>
                    </m:ctrlPr>
                  </m:fPr>
                  <m:num>
                    <m:r>
                      <w:ins w:id="422" w:author="S4-AHM520" w:date="2020-02-28T13:52:00Z">
                        <w:rPr>
                          <w:rFonts w:ascii="Cambria Math" w:hAnsi="Cambria Math"/>
                        </w:rPr>
                        <m:t>15</m:t>
                      </w:ins>
                    </m:r>
                  </m:num>
                  <m:den>
                    <m:r>
                      <w:ins w:id="423" w:author="S4-AHM520" w:date="2020-02-28T13:52:00Z">
                        <w:rPr>
                          <w:rFonts w:ascii="Cambria Math" w:hAnsi="Cambria Math"/>
                        </w:rPr>
                        <m:t>2</m:t>
                      </w:ins>
                    </m:r>
                    <m:d>
                      <m:dPr>
                        <m:ctrlPr>
                          <w:ins w:id="424" w:author="S4-AHM520" w:date="2020-02-28T13:52:00Z">
                            <w:rPr>
                              <w:rFonts w:ascii="Cambria Math" w:hAnsi="Cambria Math"/>
                              <w:i/>
                            </w:rPr>
                          </w:ins>
                        </m:ctrlPr>
                      </m:dPr>
                      <m:e>
                        <m:r>
                          <w:ins w:id="425" w:author="S4-AHM520" w:date="2020-02-28T13:52:00Z">
                            <w:rPr>
                              <w:rFonts w:ascii="Cambria Math" w:hAnsi="Cambria Math"/>
                            </w:rPr>
                            <m:t>e-1.5</m:t>
                          </w:ins>
                        </m:r>
                      </m:e>
                    </m:d>
                  </m:den>
                </m:f>
              </m:e>
            </m:d>
          </m:e>
        </m:func>
      </m:oMath>
      <w:r w:rsidRPr="00E044DD">
        <w:t>.</w:t>
      </w:r>
      <w:del w:id="426" w:author="S4-AHM520" w:date="2020-02-28T13:52:00Z">
        <w:r w:rsidRPr="00E044DD" w:rsidDel="00BE1973">
          <w:delText xml:space="preserve"> </w:delText>
        </w:r>
        <w:r w:rsidRPr="00E044DD" w:rsidDel="00BE1973">
          <w:br/>
        </w:r>
        <w:r w:rsidR="00056992" w:rsidRPr="00056992" w:rsidDel="00BE1973">
          <w:delText xml:space="preserve">3) </w:delText>
        </w:r>
        <m:oMath>
          <m:r>
            <w:rPr>
              <w:rFonts w:ascii="Cambria Math" w:hAnsi="Cambria Math"/>
            </w:rPr>
            <m:t>4.5 seconds≤I≤5.5 seconds</m:t>
          </m:r>
        </m:oMath>
        <w:r w:rsidR="00056992" w:rsidRPr="00056992" w:rsidDel="00BE1973">
          <w:delText>.</w:delText>
        </w:r>
      </w:del>
    </w:p>
    <w:p w14:paraId="6E52BE11" w14:textId="5D38DB90"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ins w:id="427" w:author="S4-AHM520" w:date="2020-02-28T13:53:00Z">
        <w:r w:rsidR="00BE1973">
          <w:br/>
        </w:r>
        <w:r w:rsidR="00BE1973" w:rsidRPr="00E52976">
          <w:t>The calculation</w:t>
        </w:r>
        <w:r w:rsidR="00BE1973">
          <w:t>s</w:t>
        </w:r>
        <w:r w:rsidR="00BE1973" w:rsidRPr="00E52976">
          <w:t xml:space="preserve"> of </w:t>
        </w:r>
        <w:r w:rsidR="00BE1973">
          <w:t xml:space="preserve">bandwidth limits are </w:t>
        </w:r>
        <w:r w:rsidR="00BE1973" w:rsidRPr="00E52976">
          <w:t xml:space="preserve">seemingly not in accordance with the definition of IETF RFC 4566 section 5.8 that says b=AS is the RTP session bandwidth (all RTP streams that are sent and received in the RTP session), but 3GPP specifications commonly interpret </w:t>
        </w:r>
        <w:r w:rsidR="00BE1973">
          <w:t xml:space="preserve">SDP </w:t>
        </w:r>
        <w:r w:rsidR="00BE1973" w:rsidRPr="00E52976">
          <w:t xml:space="preserve">b= </w:t>
        </w:r>
        <w:r w:rsidR="00BE1973">
          <w:t xml:space="preserve">lines </w:t>
        </w:r>
        <w:r w:rsidR="00BE1973" w:rsidRPr="00E52976">
          <w:t>as receive bandwidth seen from the part sending the SDP, which is thus only half of the actual RTP session bandwidth in a bandwidth-symmetric point-to-point session</w:t>
        </w:r>
        <w:r w:rsidR="00BE1973">
          <w:t>.</w:t>
        </w:r>
        <w:r w:rsidR="00BE1973">
          <w:br/>
          <w:t xml:space="preserve">The maximum and minimum interval limits </w:t>
        </w:r>
        <w:r w:rsidR="00BE1973" w:rsidRPr="00E52976">
          <w:t xml:space="preserve">are chosen based on the </w:t>
        </w:r>
        <m:oMath>
          <m:d>
            <m:dPr>
              <m:begChr m:val="["/>
              <m:endChr m:val="]"/>
              <m:ctrlPr>
                <w:rPr>
                  <w:rFonts w:ascii="Cambria Math" w:hAnsi="Cambria Math"/>
                  <w:i/>
                </w:rPr>
              </m:ctrlPr>
            </m:dPr>
            <m:e>
              <m:r>
                <w:rPr>
                  <w:rFonts w:ascii="Cambria Math" w:hAnsi="Cambria Math"/>
                </w:rPr>
                <m:t>0.5T..1.5T</m:t>
              </m:r>
            </m:e>
          </m:d>
        </m:oMath>
        <w:r w:rsidR="00BE1973" w:rsidRPr="00E52976">
          <w:t xml:space="preserve"> uniform distribution randomization of the RTCP interval, divided by the e-1.5 (=1.21828…) reconsideration factor, both taken from section 6.2.1 of IETF RFC 3550</w:t>
        </w:r>
        <w:r w:rsidR="00BE1973">
          <w:t>. The maximum allowed interval (the lowest RTCP bandwidth) in this test is a uniformly distributed and randomized interval based on the longest of the interval calculated from actual RTCP packet sizes and maximum RTCP bandwidth, and the default 5 second interval.</w:t>
        </w:r>
      </w:ins>
    </w:p>
    <w:p w14:paraId="456B67F5" w14:textId="6708CFD0" w:rsidR="00E044DD" w:rsidRPr="00E044DD" w:rsidDel="00BE1973" w:rsidRDefault="00E044DD" w:rsidP="00862D3D">
      <w:pPr>
        <w:pStyle w:val="Heading4"/>
        <w:rPr>
          <w:del w:id="428" w:author="S4-AHM520" w:date="2020-02-28T13:53:00Z"/>
        </w:rPr>
      </w:pPr>
      <w:bookmarkStart w:id="429" w:name="_Hlk26184534"/>
      <w:del w:id="430" w:author="S4-AHM520" w:date="2020-02-28T13:53:00Z">
        <w:r w:rsidRPr="00E044DD" w:rsidDel="00BE1973">
          <w:delText>6.2.3.</w:delText>
        </w:r>
        <w:r w:rsidR="00A66F06" w:rsidDel="00BE1973">
          <w:delText>3</w:delText>
        </w:r>
        <w:r w:rsidRPr="00E044DD" w:rsidDel="00BE1973">
          <w:tab/>
          <w:delText>RTCP Multiparty and Multistream Interval Test</w:delText>
        </w:r>
      </w:del>
    </w:p>
    <w:p w14:paraId="7B273392" w14:textId="2B540A57" w:rsidR="00E044DD" w:rsidRPr="00E044DD" w:rsidDel="00BE1973" w:rsidRDefault="00E044DD" w:rsidP="00E044DD">
      <w:pPr>
        <w:ind w:left="1418" w:hanging="1418"/>
        <w:rPr>
          <w:del w:id="431" w:author="S4-AHM520" w:date="2020-02-28T13:53:00Z"/>
        </w:rPr>
      </w:pPr>
      <w:del w:id="432" w:author="S4-AHM520" w:date="2020-02-28T13:53:00Z">
        <w:r w:rsidRPr="00E044DD" w:rsidDel="00BE1973">
          <w:delText>Purpose:</w:delText>
        </w:r>
        <w:r w:rsidRPr="00E044DD" w:rsidDel="00BE1973">
          <w:tab/>
          <w:delText>Test if the non-reduced, minimum time interval with which RTCP packets are sent complies with IETF RFC 3550 [2], including prescribed randomization of the time interval</w:delText>
        </w:r>
        <w:r w:rsidRPr="00E044DD" w:rsidDel="00BE1973">
          <w:rPr>
            <w:i/>
          </w:rPr>
          <w:delText>.</w:delText>
        </w:r>
      </w:del>
    </w:p>
    <w:p w14:paraId="29F266BF" w14:textId="4EB27952" w:rsidR="00E044DD" w:rsidRPr="00E044DD" w:rsidDel="00BE1973" w:rsidRDefault="00E044DD" w:rsidP="00E044DD">
      <w:pPr>
        <w:ind w:left="1418" w:hanging="1418"/>
        <w:rPr>
          <w:del w:id="433" w:author="S4-AHM520" w:date="2020-02-28T13:53:00Z"/>
        </w:rPr>
      </w:pPr>
      <w:del w:id="434" w:author="S4-AHM520" w:date="2020-02-28T13:53:00Z">
        <w:r w:rsidRPr="00E044DD" w:rsidDel="00BE1973">
          <w:delText>Status:</w:delText>
        </w:r>
        <w:r w:rsidRPr="00E044DD" w:rsidDel="00BE1973">
          <w:tab/>
          <w:delText>Conditionally Mandatory (precondition 1)</w:delText>
        </w:r>
      </w:del>
    </w:p>
    <w:p w14:paraId="535C66DB" w14:textId="4269F4FB" w:rsidR="00E044DD" w:rsidRPr="00E044DD" w:rsidDel="00BE1973" w:rsidRDefault="00E044DD" w:rsidP="00E044DD">
      <w:pPr>
        <w:ind w:left="1418" w:hanging="1418"/>
        <w:rPr>
          <w:del w:id="435" w:author="S4-AHM520" w:date="2020-02-28T13:53:00Z"/>
        </w:rPr>
      </w:pPr>
      <w:del w:id="436" w:author="S4-AHM520" w:date="2020-02-28T13:53:00Z">
        <w:r w:rsidRPr="00E044DD" w:rsidDel="00BE1973">
          <w:delText>Preconditions:</w:delText>
        </w:r>
        <w:r w:rsidRPr="00E044DD" w:rsidDel="00BE1973">
          <w:tab/>
          <w:delText xml:space="preserve">1) The system under test is targeted for RTP multi-party and / or RTP multi-stream scenarios (see test </w:delText>
        </w:r>
        <w:r w:rsidRPr="00E044DD" w:rsidDel="00BE1973">
          <w:rPr>
            <w:highlight w:val="cyan"/>
          </w:rPr>
          <w:delText>6.2.3.2</w:delText>
        </w:r>
        <w:r w:rsidRPr="00E044DD" w:rsidDel="00BE1973">
          <w:delText xml:space="preserve"> for other scenarios).</w:delText>
        </w:r>
        <w:r w:rsidRPr="00E044DD" w:rsidDel="00BE1973">
          <w:br/>
          <w:delText>2) The system under test is pre-configured to not send any RTP packets, e.g. set as receive-only.</w:delText>
        </w:r>
        <w:r w:rsidRPr="00E044DD" w:rsidDel="00BE1973">
          <w:br/>
          <w:delText>3) The system under test is pre-configured with default RTCP timing (based on 5% RTCP bandwidth), e.g. neither "b=RS" nor "b=RR" are included in the SDP answer.</w:delText>
        </w:r>
        <w:r w:rsidRPr="00E044DD" w:rsidDel="00BE1973">
          <w:br/>
          <w:delText xml:space="preserve">4) The system under test is set to not use the reduced minimum RTCP interval for high bandwidth sessions (see test </w:delText>
        </w:r>
        <w:r w:rsidRPr="00E044DD" w:rsidDel="00BE1973">
          <w:rPr>
            <w:highlight w:val="cyan"/>
          </w:rPr>
          <w:delText>6.2.3.</w:delText>
        </w:r>
        <w:r w:rsidR="00A66F06" w:rsidDel="00BE1973">
          <w:rPr>
            <w:highlight w:val="cyan"/>
          </w:rPr>
          <w:delText>5</w:delText>
        </w:r>
        <w:r w:rsidRPr="00E044DD" w:rsidDel="00BE1973">
          <w:delText>).</w:delText>
        </w:r>
        <w:r w:rsidRPr="00E044DD" w:rsidDel="00BE1973">
          <w:br/>
          <w:delText>5) The system under test is set to use an RTP session bandwidth of at least 1000 kbit/s to ensure that the minimum, non-reduced RTCP interval is used, e.g. pre-configured or negotiated in SDP through "b=AS:1000" being included in the SDP answer. If that high RTP session bandwidth cannot be set, the maximum possible RTP session bandwidth should instead be set.</w:delText>
        </w:r>
        <w:r w:rsidRPr="00E044DD" w:rsidDel="00BE1973">
          <w:br/>
          <w:delText>6) The data injection to the system under test is set to not send any RTP packets, such that the system under test does not receive any RTP packets (that is, no RTP packets will be sent to or from the system under test).</w:delText>
        </w:r>
      </w:del>
    </w:p>
    <w:p w14:paraId="1AE2C59D" w14:textId="6FB7982F" w:rsidR="00E044DD" w:rsidRPr="00E044DD" w:rsidDel="00BE1973" w:rsidRDefault="00E044DD" w:rsidP="00E044DD">
      <w:pPr>
        <w:ind w:left="1418" w:hanging="1418"/>
        <w:rPr>
          <w:del w:id="437" w:author="S4-AHM520" w:date="2020-02-28T13:53:00Z"/>
        </w:rPr>
      </w:pPr>
      <w:del w:id="438" w:author="S4-AHM520" w:date="2020-02-28T13:53:00Z">
        <w:r w:rsidRPr="00E044DD" w:rsidDel="00BE1973">
          <w:delText>Test procedure:</w:delText>
        </w:r>
        <w:r w:rsidRPr="00E044DD" w:rsidDel="00BE1973">
          <w:tab/>
          <w:delText>1) Observe the system under test output.</w:delText>
        </w:r>
        <w:r w:rsidRPr="00E044DD" w:rsidDel="00BE1973">
          <w:br/>
          <w:delText>2) Note the reception time (</w:delTex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E044DD" w:rsidDel="00BE1973">
          <w:delText>) of each RTCP packet sent from the system under test.</w:delText>
        </w:r>
        <w:r w:rsidRPr="00E044DD" w:rsidDel="00BE1973">
          <w:br/>
        </w:r>
        <w:r w:rsidRPr="00E044DD" w:rsidDel="00BE1973">
          <w:lastRenderedPageBreak/>
          <w:delText xml:space="preserve">3) Count the number of RTCP packets, </w:delText>
        </w:r>
        <m:oMath>
          <m:r>
            <w:rPr>
              <w:rFonts w:ascii="Cambria Math" w:hAnsi="Cambria Math"/>
            </w:rPr>
            <m:t>n</m:t>
          </m:r>
        </m:oMath>
        <w:r w:rsidRPr="00E044DD" w:rsidDel="00BE1973">
          <w:delText>, sent from the system under test.</w:delText>
        </w:r>
        <w:r w:rsidRPr="00E044DD" w:rsidDel="00BE1973">
          <w:br/>
          <w:delText xml:space="preserve">4) For each pair of subsequent RTCP packets, calculate the difference in reception time (called the interval), </w:delTex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044DD" w:rsidDel="00BE1973">
          <w:delText>.</w:delText>
        </w:r>
        <w:r w:rsidRPr="00E044DD" w:rsidDel="00BE1973">
          <w:br/>
          <w:delText xml:space="preserve">5) Calculate the average RTCP interval </w:delTex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Pr="00E044DD" w:rsidDel="00BE1973">
          <w:delText>.</w:delText>
        </w:r>
      </w:del>
    </w:p>
    <w:p w14:paraId="08C3DAA6" w14:textId="4B3A1757" w:rsidR="00E044DD" w:rsidRPr="00E044DD" w:rsidDel="00BE1973" w:rsidRDefault="00E044DD" w:rsidP="00E044DD">
      <w:pPr>
        <w:ind w:left="1418" w:hanging="1418"/>
        <w:rPr>
          <w:del w:id="439" w:author="S4-AHM520" w:date="2020-02-28T13:53:00Z"/>
        </w:rPr>
      </w:pPr>
      <w:del w:id="440" w:author="S4-AHM520" w:date="2020-02-28T13:53:00Z">
        <w:r w:rsidRPr="00E044DD" w:rsidDel="00BE1973">
          <w:delText>Stop condition:</w:delText>
        </w:r>
        <w:r w:rsidRPr="00E044DD" w:rsidDel="00BE1973">
          <w:tab/>
          <w:delText>At least 10 minutes, or 100 RTCP packets are received, whichever is less.</w:delText>
        </w:r>
      </w:del>
    </w:p>
    <w:p w14:paraId="5CA7D823" w14:textId="544A27AA" w:rsidR="00E044DD" w:rsidRPr="00E044DD" w:rsidDel="00BE1973" w:rsidRDefault="00E044DD" w:rsidP="00E044DD">
      <w:pPr>
        <w:ind w:left="1418" w:hanging="1418"/>
        <w:rPr>
          <w:del w:id="441" w:author="S4-AHM520" w:date="2020-02-28T13:53:00Z"/>
        </w:rPr>
      </w:pPr>
      <w:del w:id="442" w:author="S4-AHM520" w:date="2020-02-28T13:53:00Z">
        <w:r w:rsidRPr="00E044DD" w:rsidDel="00BE1973">
          <w:delText>Pass criteria:</w:delText>
        </w:r>
        <w:r w:rsidRPr="00E044DD" w:rsidDel="00BE1973">
          <w:tab/>
          <w:delText xml:space="preserve">1) </w:delText>
        </w:r>
        <m:oMath>
          <m:r>
            <w:rPr>
              <w:rFonts w:ascii="Cambria Math" w:hAnsi="Cambria Math"/>
            </w:rPr>
            <m:t>2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≤2.5 seconds</m:t>
              </m:r>
            </m:e>
          </m:func>
        </m:oMath>
        <w:r w:rsidRPr="00E044DD" w:rsidDel="00BE1973">
          <w:delText>.</w:delText>
        </w:r>
        <w:r w:rsidRPr="00E044DD" w:rsidDel="00BE1973">
          <w:br/>
          <w:delText xml:space="preserve">2) </w:delText>
        </w:r>
        <m:oMath>
          <m:r>
            <w:rPr>
              <w:rFonts w:ascii="Cambria Math" w:hAnsi="Cambria Math"/>
            </w:rPr>
            <m:t>5.5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≤7 seconds</m:t>
              </m:r>
            </m:e>
          </m:func>
        </m:oMath>
        <w:r w:rsidRPr="00E044DD" w:rsidDel="00BE1973">
          <w:delText>.</w:delText>
        </w:r>
        <w:r w:rsidRPr="00E044DD" w:rsidDel="00BE1973">
          <w:br/>
          <w:delText xml:space="preserve">3) </w:delText>
        </w:r>
        <m:oMath>
          <m:r>
            <w:rPr>
              <w:rFonts w:ascii="Cambria Math" w:hAnsi="Cambria Math"/>
            </w:rPr>
            <m:t>4.5 seconds≤I≤5.5 seconds</m:t>
          </m:r>
        </m:oMath>
        <w:r w:rsidRPr="00E044DD" w:rsidDel="00BE1973">
          <w:delText>.</w:delText>
        </w:r>
      </w:del>
    </w:p>
    <w:p w14:paraId="2E1B9BA5" w14:textId="598D86F4" w:rsidR="00E044DD" w:rsidRPr="00E044DD" w:rsidDel="00BE1973" w:rsidRDefault="00E044DD" w:rsidP="00E044DD">
      <w:pPr>
        <w:ind w:left="1418" w:hanging="1418"/>
        <w:rPr>
          <w:del w:id="443" w:author="S4-AHM520" w:date="2020-02-28T13:53:00Z"/>
        </w:rPr>
      </w:pPr>
      <w:del w:id="444" w:author="S4-AHM520" w:date="2020-02-28T13:53:00Z">
        <w:r w:rsidRPr="00E044DD" w:rsidDel="00BE1973">
          <w:delText>Comments:</w:delText>
        </w:r>
        <w:r w:rsidRPr="00E044DD" w:rsidDel="00BE1973">
          <w:tab/>
          <w:delText>The RTP testing strategies in [3] recommends the test to run for at least 20 minutes and highlights that an implementation fails the test if the RTCP packets are sent with a constant interval (not randomized).</w:delText>
        </w:r>
      </w:del>
    </w:p>
    <w:bookmarkEnd w:id="429"/>
    <w:p w14:paraId="49BA9DC9" w14:textId="20F54823" w:rsidR="001A0D62" w:rsidRPr="004D3578" w:rsidDel="00BE1973" w:rsidRDefault="00024584" w:rsidP="001A0D62">
      <w:pPr>
        <w:pStyle w:val="Heading4"/>
        <w:rPr>
          <w:del w:id="445" w:author="S4-AHM520" w:date="2020-02-28T13:53:00Z"/>
        </w:rPr>
      </w:pPr>
      <w:del w:id="446" w:author="S4-AHM520" w:date="2020-02-28T13:53:00Z">
        <w:r w:rsidDel="00BE1973">
          <w:delText>6.2</w:delText>
        </w:r>
        <w:r w:rsidR="001A0D62" w:rsidDel="00BE1973">
          <w:delText>.3.</w:delText>
        </w:r>
        <w:r w:rsidR="00A66F06" w:rsidDel="00BE1973">
          <w:delText>4</w:delText>
        </w:r>
        <w:r w:rsidR="001A0D62" w:rsidRPr="004D3578" w:rsidDel="00BE1973">
          <w:tab/>
        </w:r>
        <w:r w:rsidR="001A0D62" w:rsidDel="00BE1973">
          <w:delText>RTCP Low Bandwidth Test</w:delText>
        </w:r>
      </w:del>
    </w:p>
    <w:p w14:paraId="1B0B70A6" w14:textId="388CFBA9" w:rsidR="00056992" w:rsidRPr="00056992" w:rsidDel="00BE1973" w:rsidRDefault="00056992" w:rsidP="00056992">
      <w:pPr>
        <w:ind w:left="1418" w:hanging="1418"/>
        <w:rPr>
          <w:del w:id="447" w:author="S4-AHM520" w:date="2020-02-28T13:53:00Z"/>
        </w:rPr>
      </w:pPr>
      <w:del w:id="448" w:author="S4-AHM520" w:date="2020-02-28T13:53:00Z">
        <w:r w:rsidRPr="00056992" w:rsidDel="00BE1973">
          <w:delText>Purpose:</w:delText>
        </w:r>
        <w:r w:rsidRPr="00056992" w:rsidDel="00BE1973">
          <w:tab/>
          <w:delText>Test if the non-reduced time interval with which RTCP packets are sent complies with used RTP and RTCP bandwidth, and the recommended minimum time interval as specified by IETF RFC 3550 [2]</w:delText>
        </w:r>
        <w:r w:rsidRPr="00056992" w:rsidDel="00BE1973">
          <w:rPr>
            <w:i/>
          </w:rPr>
          <w:delText>.</w:delText>
        </w:r>
      </w:del>
    </w:p>
    <w:p w14:paraId="68FC41EB" w14:textId="781250DC" w:rsidR="00204CE0" w:rsidRPr="00CA365B" w:rsidDel="00BE1973" w:rsidRDefault="00204CE0" w:rsidP="00204CE0">
      <w:pPr>
        <w:ind w:left="1418" w:hanging="1418"/>
        <w:rPr>
          <w:del w:id="449" w:author="S4-AHM520" w:date="2020-02-28T13:53:00Z"/>
        </w:rPr>
      </w:pPr>
      <w:del w:id="450" w:author="S4-AHM520" w:date="2020-02-28T13:53:00Z">
        <w:r w:rsidDel="00BE1973">
          <w:delText>Status:</w:delText>
        </w:r>
        <w:r w:rsidDel="00BE1973">
          <w:tab/>
        </w:r>
        <w:r w:rsidRPr="00CA365B" w:rsidDel="00BE1973">
          <w:delText>Mandatory</w:delText>
        </w:r>
      </w:del>
    </w:p>
    <w:p w14:paraId="3079CDFB" w14:textId="4D1D1008" w:rsidR="00204CE0" w:rsidRPr="00CA365B" w:rsidDel="00BE1973" w:rsidRDefault="00204CE0" w:rsidP="00204CE0">
      <w:pPr>
        <w:ind w:left="1418" w:hanging="1418"/>
        <w:rPr>
          <w:del w:id="451" w:author="S4-AHM520" w:date="2020-02-28T13:53:00Z"/>
        </w:rPr>
      </w:pPr>
      <w:del w:id="452" w:author="S4-AHM520" w:date="2020-02-28T13:53:00Z">
        <w:r w:rsidDel="00BE1973">
          <w:delText>Preconditions:</w:delText>
        </w:r>
        <w:r w:rsidDel="00BE1973">
          <w:tab/>
          <w:delText xml:space="preserve">1) The system under test </w:delText>
        </w:r>
        <w:r w:rsidR="004C71D7" w:rsidDel="00BE1973">
          <w:delText>is pre-configured with default RTCP timing (based on 5% RTCP bandwidth), e.g. neither "b=R</w:delText>
        </w:r>
        <w:r w:rsidR="00D45506" w:rsidDel="00BE1973">
          <w:delText>S</w:delText>
        </w:r>
        <w:r w:rsidR="004C71D7" w:rsidDel="00BE1973">
          <w:delText>" nor "b=R</w:delText>
        </w:r>
        <w:r w:rsidR="00D45506" w:rsidDel="00BE1973">
          <w:delText>R</w:delText>
        </w:r>
        <w:r w:rsidR="004C71D7" w:rsidDel="00BE1973">
          <w:delText>" are included in the SDP answer</w:delText>
        </w:r>
        <w:r w:rsidDel="00BE1973">
          <w:delText>.</w:delText>
        </w:r>
        <w:r w:rsidDel="00BE1973">
          <w:br/>
        </w:r>
        <w:r w:rsidR="003751EB" w:rsidDel="00BE1973">
          <w:delText>2) The system under test is pre-configured to send and receive RTP packets during the test session, e.g. set as send-receive in SDP answer.</w:delText>
        </w:r>
        <w:r w:rsidR="003751EB" w:rsidDel="00BE1973">
          <w:br/>
          <w:delText>3</w:delText>
        </w:r>
        <w:r w:rsidDel="00BE1973">
          <w:delText>) The RTP session</w:delText>
        </w:r>
        <w:r w:rsidR="004C71D7" w:rsidDel="00BE1973">
          <w:delText xml:space="preserve"> bandwidth is set lower than </w:delText>
        </w:r>
        <w:r w:rsidR="00615459" w:rsidDel="00BE1973">
          <w:delText>72 kbit/s</w:delText>
        </w:r>
        <w:r w:rsidR="006C7001" w:rsidDel="00BE1973">
          <w:delText>, e.g. through b=AS included in SDP answer</w:delText>
        </w:r>
        <w:r w:rsidRPr="00CA365B" w:rsidDel="00BE1973">
          <w:delText>.</w:delText>
        </w:r>
      </w:del>
    </w:p>
    <w:p w14:paraId="777CAAAD" w14:textId="3CF8B23B" w:rsidR="00775ABF" w:rsidRPr="00775ABF" w:rsidDel="00BE1973" w:rsidRDefault="00FB199E" w:rsidP="00775ABF">
      <w:pPr>
        <w:ind w:left="1418" w:hanging="1418"/>
        <w:rPr>
          <w:del w:id="453" w:author="S4-AHM520" w:date="2020-02-28T13:53:00Z"/>
        </w:rPr>
      </w:pPr>
      <w:del w:id="454" w:author="S4-AHM520" w:date="2020-02-28T13:53:00Z">
        <w:r w:rsidDel="00BE1973">
          <w:delText>Test procedure:</w:delText>
        </w:r>
        <w:r w:rsidDel="00BE1973">
          <w:tab/>
        </w:r>
        <w:r w:rsidR="001C4A69" w:rsidDel="00BE1973">
          <w:delText>1) Set the data injection to send a single RTP stream (one SSRC) to the system under test.</w:delText>
        </w:r>
        <w:r w:rsidR="001C4A69" w:rsidDel="00BE1973">
          <w:br/>
        </w:r>
        <w:r w:rsidR="003751EB" w:rsidDel="00BE1973">
          <w:delText>2</w:delText>
        </w:r>
        <w:r w:rsidDel="00BE1973">
          <w:delText>) Observe the system under test output.</w:delText>
        </w:r>
        <w:r w:rsidDel="00BE1973">
          <w:br/>
        </w:r>
        <w:r w:rsidR="00775ABF" w:rsidRPr="00775ABF" w:rsidDel="00BE1973">
          <w:delText>3) Note the reception time (</w:delTex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775ABF" w:rsidRPr="00775ABF" w:rsidDel="00BE1973">
          <w:delText>) and size (</w:delTex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775ABF" w:rsidRPr="00775ABF" w:rsidDel="00BE1973">
          <w:delText>) in bits of each RTCP packet sent from the system under test, including UDP and IP headers.</w:delText>
        </w:r>
        <w:r w:rsidR="00775ABF" w:rsidRPr="00775ABF" w:rsidDel="00BE1973">
          <w:br/>
          <w:delText xml:space="preserve">4) Count the number of RTCP packets, </w:delText>
        </w:r>
        <m:oMath>
          <m:r>
            <w:rPr>
              <w:rFonts w:ascii="Cambria Math" w:hAnsi="Cambria Math"/>
            </w:rPr>
            <m:t>n</m:t>
          </m:r>
        </m:oMath>
        <w:r w:rsidR="00775ABF" w:rsidRPr="00775ABF" w:rsidDel="00BE1973">
          <w:delText>, sent from the system under test.</w:delText>
        </w:r>
        <w:r w:rsidR="00775ABF" w:rsidRPr="00775ABF" w:rsidDel="00BE1973">
          <w:br/>
          <w:delText>5) For each pair of subsequent RTCP packets, calculate the difference in reception time,</w:delText>
        </w:r>
        <w:r w:rsidR="00775ABF" w:rsidRPr="00775ABF" w:rsidDel="00BE1973">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775ABF" w:rsidRPr="00775ABF" w:rsidDel="00BE1973">
          <w:delText>.</w:delText>
        </w:r>
        <w:r w:rsidR="00775ABF" w:rsidRPr="00775ABF" w:rsidDel="00BE1973">
          <w:br/>
          <w:delText xml:space="preserve">6) Calculate the average RTCP interval </w:delTex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775ABF" w:rsidRPr="00775ABF" w:rsidDel="00BE1973">
          <w:delText>.</w:delText>
        </w:r>
        <w:r w:rsidR="00775ABF" w:rsidRPr="00775ABF" w:rsidDel="00BE1973">
          <w:br/>
          <w:delText xml:space="preserve">7) Calculate the average RTCP bandwidth </w:delTex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775ABF" w:rsidRPr="00775ABF" w:rsidDel="00BE1973">
          <w:delText>.</w:delText>
        </w:r>
        <w:r w:rsidR="00775ABF" w:rsidRPr="00775ABF" w:rsidDel="00BE1973">
          <w:br/>
          <w:delText xml:space="preserve">8) Calculate the average RTCP packet size </w:delTex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775ABF" w:rsidRPr="00775ABF" w:rsidDel="00BE1973">
          <w:delText>.</w:delText>
        </w:r>
        <w:r w:rsidR="00775ABF" w:rsidRPr="00775ABF" w:rsidDel="00BE1973">
          <w:br/>
          <w:delText xml:space="preserve">9) Calculate the deterministic RTCP interval, </w:delText>
        </w:r>
        <m:oMath>
          <m:r>
            <w:rPr>
              <w:rFonts w:ascii="Cambria Math" w:hAnsi="Cambria Math"/>
            </w:rPr>
            <m:t>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S</m:t>
                      </m:r>
                    </m:num>
                    <m:den>
                      <m:r>
                        <w:rPr>
                          <w:rFonts w:ascii="Cambria Math" w:hAnsi="Cambria Math"/>
                        </w:rPr>
                        <m:t>B</m:t>
                      </m:r>
                    </m:den>
                  </m:f>
                </m:e>
                <m:e>
                  <m:sSub>
                    <m:sSubPr>
                      <m:ctrlPr>
                        <w:rPr>
                          <w:rFonts w:ascii="Cambria Math" w:hAnsi="Cambria Math"/>
                          <w:i/>
                        </w:rPr>
                      </m:ctrlPr>
                    </m:sSubPr>
                    <m:e>
                      <m:r>
                        <w:rPr>
                          <w:rFonts w:ascii="Cambria Math" w:hAnsi="Cambria Math"/>
                        </w:rPr>
                        <m:t>T</m:t>
                      </m:r>
                    </m:e>
                    <m:sub>
                      <m:r>
                        <w:rPr>
                          <w:rFonts w:ascii="Cambria Math" w:hAnsi="Cambria Math"/>
                        </w:rPr>
                        <m:t>min</m:t>
                      </m:r>
                    </m:sub>
                  </m:sSub>
                </m:e>
              </m:d>
              <m:r>
                <w:rPr>
                  <w:rFonts w:ascii="Cambria Math" w:hAnsi="Cambria Math"/>
                </w:rPr>
                <m:t xml:space="preserve">, where </m:t>
              </m:r>
              <m:sSub>
                <m:sSubPr>
                  <m:ctrlPr>
                    <w:rPr>
                      <w:rFonts w:ascii="Cambria Math" w:hAnsi="Cambria Math"/>
                      <w:i/>
                    </w:rPr>
                  </m:ctrlPr>
                </m:sSubPr>
                <m:e>
                  <m:r>
                    <w:rPr>
                      <w:rFonts w:ascii="Cambria Math" w:hAnsi="Cambria Math"/>
                    </w:rPr>
                    <m:t>T</m:t>
                  </m:r>
                </m:e>
                <m:sub>
                  <m:r>
                    <w:rPr>
                      <w:rFonts w:ascii="Cambria Math" w:hAnsi="Cambria Math"/>
                    </w:rPr>
                    <m:t>min</m:t>
                  </m:r>
                </m:sub>
              </m:sSub>
              <m:r>
                <w:rPr>
                  <w:rFonts w:ascii="Cambria Math" w:hAnsi="Cambria Math"/>
                </w:rPr>
                <m:t>=5 seconds</m:t>
              </m:r>
            </m:e>
          </m:func>
        </m:oMath>
        <w:r w:rsidR="00775ABF" w:rsidRPr="00775ABF" w:rsidDel="00BE1973">
          <w:delText>.</w:delText>
        </w:r>
      </w:del>
    </w:p>
    <w:p w14:paraId="093F08E9" w14:textId="4B2B7D3B" w:rsidR="00FB199E" w:rsidRPr="00BC3C65" w:rsidDel="00BE1973" w:rsidRDefault="00FB199E" w:rsidP="00FB199E">
      <w:pPr>
        <w:ind w:left="1418" w:hanging="1418"/>
        <w:rPr>
          <w:del w:id="455" w:author="S4-AHM520" w:date="2020-02-28T13:53:00Z"/>
        </w:rPr>
      </w:pPr>
      <w:del w:id="456" w:author="S4-AHM520" w:date="2020-02-28T13:53:00Z">
        <w:r w:rsidDel="00BE1973">
          <w:delText>Stop condition:</w:delText>
        </w:r>
        <w:r w:rsidDel="00BE1973">
          <w:tab/>
          <w:delText>At least 10 minutes, or 100 RTCP packets are received, whichever is less</w:delText>
        </w:r>
        <w:r w:rsidRPr="00BC3C65" w:rsidDel="00BE1973">
          <w:delText>.</w:delText>
        </w:r>
      </w:del>
    </w:p>
    <w:p w14:paraId="524589CA" w14:textId="106C0328" w:rsidR="00FB199E" w:rsidRPr="00CA365B" w:rsidDel="00BE1973" w:rsidRDefault="00FB199E" w:rsidP="00FB199E">
      <w:pPr>
        <w:ind w:left="1418" w:hanging="1418"/>
        <w:rPr>
          <w:del w:id="457" w:author="S4-AHM520" w:date="2020-02-28T13:53:00Z"/>
        </w:rPr>
      </w:pPr>
      <w:del w:id="458" w:author="S4-AHM520" w:date="2020-02-28T13:53:00Z">
        <w:r w:rsidDel="00BE1973">
          <w:delText>Pass criteria:</w:delText>
        </w:r>
        <w:r w:rsidDel="00BE1973">
          <w:tab/>
          <w:delText>1)</w:delText>
        </w:r>
        <w:r w:rsidR="007D64D4" w:rsidRPr="007D64D4" w:rsidDel="00BE1973">
          <w:delText xml:space="preserve"> </w:delText>
        </w:r>
        <w:r w:rsidR="007D64D4" w:rsidDel="00BE1973">
          <w:delText>0.</w:delText>
        </w:r>
        <w:r w:rsidR="00DB641E" w:rsidDel="00BE1973">
          <w:delText>4</w:delText>
        </w:r>
        <w:r w:rsidR="007D64D4" w:rsidDel="00BE1973">
          <w:delText xml:space="preserve"> * </w:delText>
        </w:r>
        <w:r w:rsidR="009E4404" w:rsidDel="00BE1973">
          <w:delText>T</w:delText>
        </w:r>
        <w:r w:rsidR="007D64D4" w:rsidDel="00BE1973">
          <w:delText xml:space="preserve"> ≤ </w:delText>
        </w:r>
        <w:r w:rsidR="008C1890" w:rsidDel="00BE1973">
          <w:delText>min</w:delText>
        </w:r>
        <w:r w:rsidR="008C1890" w:rsidRPr="00732BB1" w:rsidDel="00BE1973">
          <w:rPr>
            <w:vertAlign w:val="subscript"/>
          </w:rPr>
          <w:delText>i</w:delText>
        </w:r>
        <w:r w:rsidR="008C1890" w:rsidDel="00BE1973">
          <w:delText xml:space="preserve"> I</w:delText>
        </w:r>
        <w:r w:rsidR="008C1890" w:rsidRPr="00732BB1" w:rsidDel="00BE1973">
          <w:rPr>
            <w:vertAlign w:val="subscript"/>
          </w:rPr>
          <w:delText>i</w:delText>
        </w:r>
        <w:r w:rsidR="006C7001" w:rsidDel="00BE1973">
          <w:delText>.</w:delText>
        </w:r>
        <w:r w:rsidR="008C1890" w:rsidDel="00BE1973">
          <w:br/>
        </w:r>
        <w:r w:rsidDel="00BE1973">
          <w:delText>2) max</w:delText>
        </w:r>
        <w:r w:rsidRPr="00732BB1" w:rsidDel="00BE1973">
          <w:rPr>
            <w:vertAlign w:val="subscript"/>
          </w:rPr>
          <w:delText>i</w:delText>
        </w:r>
        <w:r w:rsidR="008C1890" w:rsidDel="00BE1973">
          <w:delText xml:space="preserve"> I</w:delText>
        </w:r>
        <w:r w:rsidR="008C1890" w:rsidRPr="00732BB1" w:rsidDel="00BE1973">
          <w:rPr>
            <w:vertAlign w:val="subscript"/>
          </w:rPr>
          <w:delText>i</w:delText>
        </w:r>
        <w:r w:rsidDel="00BE1973">
          <w:delText xml:space="preserve"> ≤ </w:delText>
        </w:r>
        <w:r w:rsidR="009E4404" w:rsidDel="00BE1973">
          <w:delText>1.</w:delText>
        </w:r>
        <w:r w:rsidR="00DB641E" w:rsidDel="00BE1973">
          <w:delText>2</w:delText>
        </w:r>
        <w:r w:rsidR="009E4404" w:rsidDel="00BE1973">
          <w:delText>5 * T</w:delText>
        </w:r>
        <w:r w:rsidR="006C7001" w:rsidDel="00BE1973">
          <w:delText>.</w:delText>
        </w:r>
        <w:r w:rsidR="00B04A48" w:rsidDel="00BE1973">
          <w:br/>
          <w:delText>3) 0.95 * T ≤ I ≤ 1.05 * T</w:delText>
        </w:r>
      </w:del>
    </w:p>
    <w:p w14:paraId="14E7F73E" w14:textId="29626FCE" w:rsidR="00204CE0" w:rsidDel="00BE1973" w:rsidRDefault="00775ABF" w:rsidP="00204CE0">
      <w:pPr>
        <w:ind w:left="1418" w:hanging="1418"/>
        <w:rPr>
          <w:del w:id="459" w:author="S4-AHM520" w:date="2020-02-28T13:53:00Z"/>
        </w:rPr>
      </w:pPr>
      <w:del w:id="460" w:author="S4-AHM520" w:date="2020-02-28T13:53:00Z">
        <w:r w:rsidRPr="00775ABF" w:rsidDel="00BE1973">
          <w:delText>Comments:</w:delText>
        </w:r>
        <w:r w:rsidRPr="00775ABF" w:rsidDel="00BE1973">
          <w:tab/>
          <w:delText xml:space="preserve">The values 0.4 and 1.25 above are chosen based on the </w:delText>
        </w:r>
        <m:oMath>
          <m:d>
            <m:dPr>
              <m:begChr m:val="["/>
              <m:endChr m:val="]"/>
              <m:ctrlPr>
                <w:rPr>
                  <w:rFonts w:ascii="Cambria Math" w:hAnsi="Cambria Math"/>
                  <w:i/>
                </w:rPr>
              </m:ctrlPr>
            </m:dPr>
            <m:e>
              <m:r>
                <w:rPr>
                  <w:rFonts w:ascii="Cambria Math" w:hAnsi="Cambria Math"/>
                </w:rPr>
                <m:t>0.5T..1.5T</m:t>
              </m:r>
            </m:e>
          </m:d>
        </m:oMath>
        <w:r w:rsidRPr="00775ABF" w:rsidDel="00BE1973">
          <w:delText xml:space="preserve"> uniform distribution </w:delText>
        </w:r>
        <w:r w:rsidR="00E734B9" w:rsidDel="00BE1973">
          <w:delText xml:space="preserve">randomization of the RTCP interval, divided by the e-1.5 (=1.21828…) reconsideration factor, both taken from section </w:delText>
        </w:r>
        <w:r w:rsidR="00024584" w:rsidDel="00BE1973">
          <w:delText>6.2</w:delText>
        </w:r>
        <w:r w:rsidR="00E734B9" w:rsidDel="00BE1973">
          <w:delText>.1 of IETF RFC 3550.</w:delText>
        </w:r>
      </w:del>
    </w:p>
    <w:p w14:paraId="7DFF3E31" w14:textId="3DFAE1BB" w:rsidR="00C96190" w:rsidRPr="004D3578" w:rsidDel="00BE1973" w:rsidRDefault="00024584" w:rsidP="00C96190">
      <w:pPr>
        <w:pStyle w:val="Heading4"/>
        <w:rPr>
          <w:del w:id="461" w:author="S4-AHM520" w:date="2020-02-28T13:53:00Z"/>
        </w:rPr>
      </w:pPr>
      <w:del w:id="462" w:author="S4-AHM520" w:date="2020-02-28T13:53:00Z">
        <w:r w:rsidDel="00BE1973">
          <w:delText>6.2</w:delText>
        </w:r>
        <w:r w:rsidR="00C96190" w:rsidDel="00BE1973">
          <w:delText>.</w:delText>
        </w:r>
        <w:r w:rsidR="00E65518" w:rsidDel="00BE1973">
          <w:delText>3</w:delText>
        </w:r>
        <w:r w:rsidR="00C96190" w:rsidDel="00BE1973">
          <w:delText>.</w:delText>
        </w:r>
        <w:r w:rsidR="00A66F06" w:rsidDel="00BE1973">
          <w:delText>5</w:delText>
        </w:r>
        <w:r w:rsidR="00C96190" w:rsidRPr="004D3578" w:rsidDel="00BE1973">
          <w:tab/>
        </w:r>
        <w:r w:rsidR="00C96190" w:rsidDel="00BE1973">
          <w:delText xml:space="preserve">RTCP </w:delText>
        </w:r>
        <w:r w:rsidR="00806037" w:rsidDel="00BE1973">
          <w:delText xml:space="preserve">High Bandwidth </w:delText>
        </w:r>
        <w:r w:rsidR="00C96190" w:rsidDel="00BE1973">
          <w:delText>Test</w:delText>
        </w:r>
      </w:del>
    </w:p>
    <w:p w14:paraId="73163DFC" w14:textId="0B61B89D" w:rsidR="00F16B17" w:rsidRPr="00F16B17" w:rsidDel="00BE1973" w:rsidRDefault="00F16B17" w:rsidP="00F16B17">
      <w:pPr>
        <w:ind w:left="1418" w:hanging="1418"/>
        <w:rPr>
          <w:del w:id="463" w:author="S4-AHM520" w:date="2020-02-28T13:53:00Z"/>
        </w:rPr>
      </w:pPr>
      <w:del w:id="464" w:author="S4-AHM520" w:date="2020-02-28T13:53:00Z">
        <w:r w:rsidRPr="00F16B17" w:rsidDel="00BE1973">
          <w:delText>Purpose:</w:delText>
        </w:r>
        <w:r w:rsidRPr="00F16B17" w:rsidDel="00BE1973">
          <w:tab/>
          <w:delText>Test if the reduced time interval with which RTCP packets are sent for high-bandwidth RTP streams complies with used RTP and RTCP bandwidth, and the recommended minimum time interval for high-bandwidth RTP as specified by IETF RFC 3550 [2]</w:delText>
        </w:r>
        <w:r w:rsidRPr="00F16B17" w:rsidDel="00BE1973">
          <w:rPr>
            <w:i/>
          </w:rPr>
          <w:delText>.</w:delText>
        </w:r>
      </w:del>
    </w:p>
    <w:p w14:paraId="1D05085D" w14:textId="00CAC83A" w:rsidR="00491E5B" w:rsidRPr="00CA365B" w:rsidDel="00BE1973" w:rsidRDefault="00491E5B" w:rsidP="00491E5B">
      <w:pPr>
        <w:ind w:left="1418" w:hanging="1418"/>
        <w:rPr>
          <w:del w:id="465" w:author="S4-AHM520" w:date="2020-02-28T13:53:00Z"/>
        </w:rPr>
      </w:pPr>
      <w:del w:id="466" w:author="S4-AHM520" w:date="2020-02-28T13:53:00Z">
        <w:r w:rsidDel="00BE1973">
          <w:delText>Status:</w:delText>
        </w:r>
        <w:r w:rsidDel="00BE1973">
          <w:tab/>
        </w:r>
        <w:r w:rsidR="00385474" w:rsidDel="00BE1973">
          <w:delText xml:space="preserve">Conditionally </w:delText>
        </w:r>
        <w:r w:rsidRPr="00CA365B" w:rsidDel="00BE1973">
          <w:delText>Mandatory</w:delText>
        </w:r>
        <w:r w:rsidR="0069322F" w:rsidDel="00BE1973">
          <w:delText xml:space="preserve"> (Precondition 1)</w:delText>
        </w:r>
      </w:del>
    </w:p>
    <w:p w14:paraId="651E8E08" w14:textId="38D87C27" w:rsidR="00491E5B" w:rsidRPr="00CA365B" w:rsidDel="00BE1973" w:rsidRDefault="00491E5B" w:rsidP="00491E5B">
      <w:pPr>
        <w:ind w:left="1418" w:hanging="1418"/>
        <w:rPr>
          <w:del w:id="467" w:author="S4-AHM520" w:date="2020-02-28T13:53:00Z"/>
        </w:rPr>
      </w:pPr>
      <w:del w:id="468" w:author="S4-AHM520" w:date="2020-02-28T13:53:00Z">
        <w:r w:rsidDel="00BE1973">
          <w:delText>Preconditions:</w:delText>
        </w:r>
        <w:r w:rsidDel="00BE1973">
          <w:tab/>
        </w:r>
        <w:r w:rsidR="00BA5BC3" w:rsidDel="00BE1973">
          <w:delText xml:space="preserve">1) The system under test </w:delText>
        </w:r>
        <w:r w:rsidR="002D4435" w:rsidDel="00BE1973">
          <w:delText xml:space="preserve">can </w:delText>
        </w:r>
        <w:r w:rsidR="00BA5BC3" w:rsidDel="00BE1973">
          <w:delText>us</w:delText>
        </w:r>
        <w:r w:rsidR="002D4435" w:rsidDel="00BE1973">
          <w:delText>e</w:delText>
        </w:r>
        <w:r w:rsidR="00BA5BC3" w:rsidDel="00BE1973">
          <w:delText xml:space="preserve"> higher RTP bandwidth than 72 kbit/s.</w:delText>
        </w:r>
        <w:r w:rsidR="00BA5BC3" w:rsidDel="00BE1973">
          <w:br/>
          <w:delText>2</w:delText>
        </w:r>
        <w:r w:rsidDel="00BE1973">
          <w:delText>) The system under test is pre-configured with default RTCP timing (based on 5% RTCP bandwidth), e.g. neither "b=RS" nor "b=RR" are included in the SDP answer.</w:delText>
        </w:r>
        <w:r w:rsidDel="00BE1973">
          <w:br/>
        </w:r>
        <w:r w:rsidR="00BA5BC3" w:rsidDel="00BE1973">
          <w:lastRenderedPageBreak/>
          <w:delText>3</w:delText>
        </w:r>
        <w:r w:rsidDel="00BE1973">
          <w:delText>) The system under test is pre-configured to send and receive RTP packets during the test session, e.g. set as send-receive in SDP answer.</w:delText>
        </w:r>
        <w:r w:rsidDel="00BE1973">
          <w:br/>
        </w:r>
        <w:r w:rsidR="00BA5BC3" w:rsidDel="00BE1973">
          <w:delText>4</w:delText>
        </w:r>
        <w:r w:rsidDel="00BE1973">
          <w:delText>) The RTP session bandwidth is set higher than 72 kbit/s, e.g. through b=AS included in SDP answer</w:delText>
        </w:r>
        <w:r w:rsidRPr="00CA365B" w:rsidDel="00BE1973">
          <w:delText>.</w:delText>
        </w:r>
      </w:del>
    </w:p>
    <w:p w14:paraId="51535727" w14:textId="167BC06A" w:rsidR="00F16B17" w:rsidRPr="00F16B17" w:rsidDel="00BE1973" w:rsidRDefault="00491E5B" w:rsidP="00F16B17">
      <w:pPr>
        <w:ind w:left="1418" w:hanging="1418"/>
        <w:rPr>
          <w:del w:id="469" w:author="S4-AHM520" w:date="2020-02-28T13:53:00Z"/>
        </w:rPr>
      </w:pPr>
      <w:del w:id="470" w:author="S4-AHM520" w:date="2020-02-28T13:53:00Z">
        <w:r w:rsidDel="00BE1973">
          <w:delText>Test procedure:</w:delText>
        </w:r>
        <w:r w:rsidDel="00BE1973">
          <w:tab/>
          <w:delText>1) Set the data injection to send a single RTP stream (one SSRC) to the system under test.</w:delText>
        </w:r>
        <w:r w:rsidDel="00BE1973">
          <w:br/>
          <w:delText>2) Observe the system under test output.</w:delText>
        </w:r>
        <w:r w:rsidDel="00BE1973">
          <w:br/>
        </w:r>
        <w:r w:rsidR="00F16B17" w:rsidRPr="00F16B17" w:rsidDel="00BE1973">
          <w:delText>3) Note the reception time (</w:delTex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F16B17" w:rsidRPr="00F16B17" w:rsidDel="00BE1973">
          <w:delText>) and size (</w:delTex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F16B17" w:rsidRPr="00F16B17" w:rsidDel="00BE1973">
          <w:delText>) in bits of each RTCP packet sent from the system under test, including UDP and IP headers.</w:delText>
        </w:r>
        <w:r w:rsidR="00F16B17" w:rsidRPr="00F16B17" w:rsidDel="00BE1973">
          <w:br/>
          <w:delText xml:space="preserve">4) Count the number of RTCP packets, </w:delText>
        </w:r>
        <m:oMath>
          <m:r>
            <w:rPr>
              <w:rFonts w:ascii="Cambria Math" w:hAnsi="Cambria Math"/>
            </w:rPr>
            <m:t>n</m:t>
          </m:r>
        </m:oMath>
        <w:r w:rsidR="00F16B17" w:rsidRPr="00F16B17" w:rsidDel="00BE1973">
          <w:delText>, sent from the system under test.</w:delText>
        </w:r>
        <w:r w:rsidR="00F16B17" w:rsidRPr="00F16B17" w:rsidDel="00BE1973">
          <w:br/>
          <w:delText>5) For each pair of subsequent RTCP packets, calculate the difference in reception time,</w:delText>
        </w:r>
        <w:r w:rsidR="00F16B17" w:rsidRPr="00F16B17" w:rsidDel="00BE1973">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F16B17" w:rsidRPr="00F16B17" w:rsidDel="00BE1973">
          <w:delText>.</w:delText>
        </w:r>
        <w:r w:rsidR="00F16B17" w:rsidRPr="00F16B17" w:rsidDel="00BE1973">
          <w:br/>
          <w:delText xml:space="preserve">6) Calculate the average RTCP interval </w:delTex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F16B17" w:rsidRPr="00F16B17" w:rsidDel="00BE1973">
          <w:delText>.</w:delText>
        </w:r>
        <w:r w:rsidR="00F16B17" w:rsidRPr="00F16B17" w:rsidDel="00BE1973">
          <w:br/>
          <w:delText xml:space="preserve">7) Calculate the reduced deterministic RTCP interval, </w:delText>
        </w:r>
        <m:oMath>
          <m:r>
            <w:rPr>
              <w:rFonts w:ascii="Cambria Math" w:hAnsi="Cambria Math"/>
              <w:vertAlign w:val="subscript"/>
            </w:rPr>
            <m:t>T=</m:t>
          </m:r>
          <m:f>
            <m:fPr>
              <m:type m:val="lin"/>
              <m:ctrlPr>
                <w:rPr>
                  <w:rFonts w:ascii="Cambria Math" w:hAnsi="Cambria Math"/>
                  <w:i/>
                  <w:vertAlign w:val="subscript"/>
                </w:rPr>
              </m:ctrlPr>
            </m:fPr>
            <m:num>
              <m:r>
                <w:rPr>
                  <w:rFonts w:ascii="Cambria Math" w:hAnsi="Cambria Math"/>
                  <w:vertAlign w:val="subscript"/>
                </w:rPr>
                <m:t>360</m:t>
              </m:r>
            </m:num>
            <m:den>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den>
          </m:f>
        </m:oMath>
        <w:r w:rsidR="00F16B17" w:rsidRPr="00F16B17" w:rsidDel="00BE1973">
          <w:delText xml:space="preserve">, where </w:delTex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F16B17" w:rsidRPr="00F16B17" w:rsidDel="00BE1973">
          <w:delText xml:space="preserve"> = RTP session maximum bandwidth in kbit/s, e.g. calculated as </w:delText>
        </w:r>
        <w:r w:rsidR="00F16B17" w:rsidRPr="00F16B17" w:rsidDel="00BE1973">
          <w:rPr>
            <w:i/>
          </w:rPr>
          <w:delText>2 times</w:delText>
        </w:r>
        <w:r w:rsidR="00F16B17" w:rsidRPr="00F16B17" w:rsidDel="00BE1973">
          <w:delText xml:space="preserve"> the bandwidth from b=AS in SDP answer for </w:delText>
        </w:r>
        <w:r w:rsidR="00F16B17" w:rsidRPr="00F16B17" w:rsidDel="00BE1973">
          <w:rPr>
            <w:i/>
          </w:rPr>
          <w:delText>point-to-point</w:delText>
        </w:r>
        <w:r w:rsidR="00F16B17" w:rsidRPr="00F16B17" w:rsidDel="00BE1973">
          <w:delText xml:space="preserve"> sessions (see also comment below).</w:delText>
        </w:r>
      </w:del>
    </w:p>
    <w:p w14:paraId="6DCAA96E" w14:textId="3E151037" w:rsidR="00491E5B" w:rsidRPr="00BC3C65" w:rsidDel="00BE1973" w:rsidRDefault="00491E5B" w:rsidP="00491E5B">
      <w:pPr>
        <w:ind w:left="1418" w:hanging="1418"/>
        <w:rPr>
          <w:del w:id="471" w:author="S4-AHM520" w:date="2020-02-28T13:53:00Z"/>
        </w:rPr>
      </w:pPr>
      <w:del w:id="472" w:author="S4-AHM520" w:date="2020-02-28T13:53:00Z">
        <w:r w:rsidDel="00BE1973">
          <w:delText>Stop condition:</w:delText>
        </w:r>
        <w:r w:rsidDel="00BE1973">
          <w:tab/>
          <w:delText>At least 10 minutes, or 100 RTCP packets are received, whichever is less</w:delText>
        </w:r>
        <w:r w:rsidRPr="00BC3C65" w:rsidDel="00BE1973">
          <w:delText>.</w:delText>
        </w:r>
      </w:del>
    </w:p>
    <w:p w14:paraId="39360CF9" w14:textId="45F5E439" w:rsidR="00F16B17" w:rsidRPr="00F16B17" w:rsidDel="00BE1973" w:rsidRDefault="00F16B17" w:rsidP="00F16B17">
      <w:pPr>
        <w:ind w:left="1418" w:hanging="1418"/>
        <w:rPr>
          <w:del w:id="473" w:author="S4-AHM520" w:date="2020-02-28T13:53:00Z"/>
        </w:rPr>
      </w:pPr>
      <w:del w:id="474" w:author="S4-AHM520" w:date="2020-02-28T13:53:00Z">
        <w:r w:rsidRPr="00F16B17" w:rsidDel="00BE1973">
          <w:delText>Pass criteria:</w:delText>
        </w:r>
        <w:r w:rsidRPr="00F16B17" w:rsidDel="00BE1973">
          <w:tab/>
          <w:delText xml:space="preserve">1) </w:delText>
        </w:r>
        <m:oMath>
          <m:r>
            <w:rPr>
              <w:rFonts w:ascii="Cambria Math" w:hAnsi="Cambria Math"/>
            </w:rPr>
            <m:t>0.4T≤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Pr="00F16B17" w:rsidDel="00BE1973">
          <w:br/>
          <w:delText xml:space="preserve">2) </w:delTex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≤1.25T</m:t>
              </m:r>
            </m:e>
          </m:func>
        </m:oMath>
        <w:r w:rsidRPr="00F16B17" w:rsidDel="00BE1973">
          <w:br/>
          <w:delText xml:space="preserve">3) </w:delText>
        </w:r>
        <m:oMath>
          <m:r>
            <w:rPr>
              <w:rFonts w:ascii="Cambria Math" w:hAnsi="Cambria Math"/>
            </w:rPr>
            <m:t>0.95T≤I≤1.05T</m:t>
          </m:r>
        </m:oMath>
      </w:del>
    </w:p>
    <w:p w14:paraId="699C6EC4" w14:textId="0070AEBF" w:rsidR="00F16B17" w:rsidRPr="00F16B17" w:rsidDel="00BE1973" w:rsidRDefault="00F16B17" w:rsidP="00F16B17">
      <w:pPr>
        <w:ind w:left="1418" w:hanging="1418"/>
        <w:rPr>
          <w:del w:id="475" w:author="S4-AHM520" w:date="2020-02-28T13:53:00Z"/>
        </w:rPr>
      </w:pPr>
      <w:del w:id="476" w:author="S4-AHM520" w:date="2020-02-28T13:53:00Z">
        <w:r w:rsidRPr="00F16B17" w:rsidDel="00BE1973">
          <w:delText>Comments:</w:delText>
        </w:r>
        <w:r w:rsidRPr="00F16B17" w:rsidDel="00BE1973">
          <w:tab/>
          <w:delText xml:space="preserve">The values 0.4 and 1.25 above are chosen based on the </w:delText>
        </w:r>
        <m:oMath>
          <m:d>
            <m:dPr>
              <m:begChr m:val="["/>
              <m:endChr m:val="]"/>
              <m:ctrlPr>
                <w:rPr>
                  <w:rFonts w:ascii="Cambria Math" w:hAnsi="Cambria Math"/>
                  <w:i/>
                </w:rPr>
              </m:ctrlPr>
            </m:dPr>
            <m:e>
              <m:r>
                <w:rPr>
                  <w:rFonts w:ascii="Cambria Math" w:hAnsi="Cambria Math"/>
                </w:rPr>
                <m:t>0.5T..1.5T</m:t>
              </m:r>
            </m:e>
          </m:d>
        </m:oMath>
        <w:r w:rsidRPr="00F16B17" w:rsidDel="00BE1973">
          <w:delText xml:space="preserve"> uniform distribution randomization of the RTCP interval, divided by the e-1.5 (=1.21828…) reconsideration factor, both taken from section 6.2.1 of IETF RFC 3550.</w:delText>
        </w:r>
        <w:r w:rsidRPr="00F16B17" w:rsidDel="00BE1973">
          <w:br/>
          <w:delText xml:space="preserve">The calculation of the </w:delTex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Pr="00F16B17" w:rsidDel="00BE1973">
          <w:delText xml:space="preserve"> factor in the denominator of step 7 is seemingly not in accordance with the definition of IETF RFC 4566 section 5.8 that says b=AS is the RTP session bandwidth (all RTP streams that are sent and received in the RTP session), but 3GPP specifications commonly interpret b=AS as receive bandwidth seen from the part sending the SDP, which is thus only half of the actual RTP session bandwidth in a bandwidth-symmetric point-to-point session.</w:delText>
        </w:r>
      </w:del>
    </w:p>
    <w:p w14:paraId="6967D2DE" w14:textId="024D1A16" w:rsidR="00D52DF4" w:rsidRPr="004D3578" w:rsidRDefault="00024584" w:rsidP="00D52DF4">
      <w:pPr>
        <w:pStyle w:val="Heading4"/>
      </w:pPr>
      <w:bookmarkStart w:id="477" w:name="_Toc34151133"/>
      <w:r>
        <w:t>6.2</w:t>
      </w:r>
      <w:r w:rsidR="00D52DF4">
        <w:t>.3.</w:t>
      </w:r>
      <w:ins w:id="478" w:author="S4-AHM520" w:date="2020-02-28T13:53:00Z">
        <w:r w:rsidR="00BE1973">
          <w:t>3</w:t>
        </w:r>
      </w:ins>
      <w:del w:id="479" w:author="S4-AHM520" w:date="2020-02-28T13:53:00Z">
        <w:r w:rsidR="00862D3D" w:rsidDel="00BE1973">
          <w:delText>6</w:delText>
        </w:r>
      </w:del>
      <w:r w:rsidR="00D52DF4" w:rsidRPr="004D3578">
        <w:tab/>
      </w:r>
      <w:r w:rsidR="00D52DF4">
        <w:t>RTCP Explicit Bandwidth Test</w:t>
      </w:r>
      <w:bookmarkEnd w:id="477"/>
    </w:p>
    <w:p w14:paraId="24F4E68D" w14:textId="05BA8F53" w:rsidR="00F16B17" w:rsidRPr="00F16B17" w:rsidRDefault="00F16B17" w:rsidP="00F16B17">
      <w:pPr>
        <w:ind w:left="1418" w:hanging="1418"/>
      </w:pPr>
      <w:r w:rsidRPr="00F16B17">
        <w:t>Purpose:</w:t>
      </w:r>
      <w:r w:rsidRPr="00F16B17">
        <w:tab/>
        <w:t xml:space="preserve">Test if the </w:t>
      </w:r>
      <w:ins w:id="480" w:author="S4-AHM520" w:date="2020-02-28T13:53:00Z">
        <w:r w:rsidR="00BE1973">
          <w:t xml:space="preserve">SUT keeps </w:t>
        </w:r>
      </w:ins>
      <w:r w:rsidRPr="00F16B17">
        <w:t xml:space="preserve">RTCP bandwidth </w:t>
      </w:r>
      <w:del w:id="481" w:author="S4-AHM520" w:date="2020-02-28T13:53:00Z">
        <w:r w:rsidRPr="00F16B17" w:rsidDel="00BE1973">
          <w:delText xml:space="preserve">is kept </w:delText>
        </w:r>
      </w:del>
      <w:r w:rsidRPr="00F16B17">
        <w:t xml:space="preserve">within set maximum limit, e.g. by "b=RS" and "b=RR" in SDP, and the information in those is correctly interpreted with respect to </w:t>
      </w:r>
      <w:del w:id="482" w:author="S4-AHM520" w:date="2020-03-03T14:50:00Z">
        <w:r w:rsidRPr="00F16B17" w:rsidDel="00506EFA">
          <w:delText xml:space="preserve">system under test </w:delText>
        </w:r>
      </w:del>
      <w:ins w:id="483" w:author="S4-AHM520" w:date="2020-03-03T14:50:00Z">
        <w:r w:rsidR="00506EFA">
          <w:t xml:space="preserve">SUT </w:t>
        </w:r>
      </w:ins>
      <w:r w:rsidRPr="00F16B17">
        <w:t>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3D626F41" w:rsidR="00D52DF4" w:rsidRPr="00CA365B" w:rsidRDefault="00D52DF4" w:rsidP="00D52DF4">
      <w:pPr>
        <w:ind w:left="1418" w:hanging="1418"/>
      </w:pPr>
      <w:r>
        <w:t>Preconditions:</w:t>
      </w:r>
      <w:r>
        <w:tab/>
        <w:t xml:space="preserve">1) The </w:t>
      </w:r>
      <w:del w:id="484" w:author="S4-AHM520" w:date="2020-02-28T13:54:00Z">
        <w:r w:rsidDel="00BE1973">
          <w:delText xml:space="preserve">system under test </w:delText>
        </w:r>
      </w:del>
      <w:ins w:id="485" w:author="S4-AHM520" w:date="2020-02-28T13:54:00Z">
        <w:r w:rsidR="00BE1973">
          <w:t xml:space="preserve">SUT </w:t>
        </w:r>
      </w:ins>
      <w:r>
        <w:t>can set explicit RTCP bandwidth</w:t>
      </w:r>
      <w:ins w:id="486" w:author="S4-AHM520" w:date="2020-03-03T14:50:00Z">
        <w:r w:rsidR="00506EFA">
          <w:t>.</w:t>
        </w:r>
      </w:ins>
      <w:r w:rsidR="0077574A">
        <w:br/>
      </w:r>
      <w:r>
        <w:t xml:space="preserve">2) The </w:t>
      </w:r>
      <w:del w:id="487" w:author="S4-AHM520" w:date="2020-02-28T13:54:00Z">
        <w:r w:rsidDel="00BE1973">
          <w:delText xml:space="preserve">system under test </w:delText>
        </w:r>
      </w:del>
      <w:ins w:id="488" w:author="S4-AHM520" w:date="2020-02-28T13:54:00Z">
        <w:r w:rsidR="00BE1973">
          <w:t xml:space="preserve">SUT </w:t>
        </w:r>
      </w:ins>
      <w:r>
        <w:t xml:space="preserve">has passed test </w:t>
      </w:r>
      <w:r w:rsidR="00024584" w:rsidRPr="009F10F5">
        <w:rPr>
          <w:rPrChange w:id="489" w:author="Bo Burman" w:date="2020-03-02T15:33:00Z">
            <w:rPr>
              <w:highlight w:val="cyan"/>
            </w:rPr>
          </w:rPrChange>
        </w:rPr>
        <w:t>6.2</w:t>
      </w:r>
      <w:r w:rsidRPr="009F10F5">
        <w:rPr>
          <w:rPrChange w:id="490" w:author="Bo Burman" w:date="2020-03-02T15:33:00Z">
            <w:rPr>
              <w:highlight w:val="cyan"/>
            </w:rPr>
          </w:rPrChange>
        </w:rPr>
        <w:t>.3.</w:t>
      </w:r>
      <w:ins w:id="491" w:author="S4-AHM520" w:date="2020-02-28T13:54:00Z">
        <w:r w:rsidR="00BE1973" w:rsidRPr="009F10F5">
          <w:rPr>
            <w:rPrChange w:id="492" w:author="Bo Burman" w:date="2020-03-02T15:33:00Z">
              <w:rPr>
                <w:highlight w:val="cyan"/>
              </w:rPr>
            </w:rPrChange>
          </w:rPr>
          <w:t>2</w:t>
        </w:r>
      </w:ins>
      <w:del w:id="493" w:author="S4-AHM520" w:date="2020-02-28T13:54:00Z">
        <w:r w:rsidRPr="009F10F5" w:rsidDel="00BE1973">
          <w:rPr>
            <w:rPrChange w:id="494" w:author="Bo Burman" w:date="2020-03-02T15:33:00Z">
              <w:rPr>
                <w:highlight w:val="cyan"/>
              </w:rPr>
            </w:rPrChange>
          </w:rPr>
          <w:delText>4</w:delText>
        </w:r>
      </w:del>
      <w:r>
        <w:t>.</w:t>
      </w:r>
      <w:r>
        <w:br/>
      </w:r>
      <w:r w:rsidR="002F5EB3">
        <w:t>3</w:t>
      </w:r>
      <w:r>
        <w:t xml:space="preserve">) The </w:t>
      </w:r>
      <w:del w:id="495" w:author="S4-AHM520" w:date="2020-02-28T13:54:00Z">
        <w:r w:rsidDel="00BE1973">
          <w:delText xml:space="preserve">system under test </w:delText>
        </w:r>
      </w:del>
      <w:ins w:id="496" w:author="S4-AHM520" w:date="2020-02-28T13:54:00Z">
        <w:r w:rsidR="00BE1973">
          <w:t xml:space="preserve">SUT </w:t>
        </w:r>
      </w:ins>
      <w:r>
        <w:t xml:space="preserve">is </w:t>
      </w:r>
      <w:del w:id="497" w:author="S4-AHM520" w:date="2020-02-28T13:54:00Z">
        <w:r w:rsidDel="00BE1973">
          <w:delText xml:space="preserve">pre-configured </w:delText>
        </w:r>
      </w:del>
      <w:ins w:id="498" w:author="S4-AHM520" w:date="2020-02-28T13:54:00Z">
        <w:r w:rsidR="00BE1973">
          <w:t xml:space="preserve">set </w:t>
        </w:r>
      </w:ins>
      <w:r>
        <w:t xml:space="preserve">to send and receive RTP packets during the test session, e.g. </w:t>
      </w:r>
      <w:ins w:id="499" w:author="S4-AHM520" w:date="2020-02-28T13:54:00Z">
        <w:r w:rsidR="00BE1973">
          <w:t xml:space="preserve">pre-configured or </w:t>
        </w:r>
      </w:ins>
      <w:r>
        <w:t>set as send-receive in SDP answer</w:t>
      </w:r>
      <w:ins w:id="500" w:author="S4-AHM520" w:date="2020-02-28T13:54:00Z">
        <w:r w:rsidR="00BE1973">
          <w:t xml:space="preserve"> through</w:t>
        </w:r>
      </w:ins>
      <w:ins w:id="501" w:author="S4-AHM520" w:date="2020-02-28T13:55:00Z">
        <w:r w:rsidR="00BE1973">
          <w:t xml:space="preserve"> test instrument signalling</w:t>
        </w:r>
      </w:ins>
      <w:r>
        <w:t>.</w:t>
      </w:r>
      <w:del w:id="502" w:author="S4-AHM520" w:date="2020-02-28T13:55:00Z">
        <w:r w:rsidDel="00BE1973">
          <w:br/>
        </w:r>
        <w:r w:rsidR="002F5EB3" w:rsidDel="00BE1973">
          <w:delText>4</w:delText>
        </w:r>
        <w:r w:rsidDel="00BE1973">
          <w:delText>) The RTP session bandwidth is set lower than 72 kbit/s, e.g. through b=AS included in SDP answer</w:delText>
        </w:r>
        <w:r w:rsidRPr="00CA365B" w:rsidDel="00BE1973">
          <w:delText>.</w:delText>
        </w:r>
      </w:del>
    </w:p>
    <w:p w14:paraId="0C4C764E" w14:textId="2DF30611" w:rsidR="00D52DF4" w:rsidRPr="00CA365B" w:rsidRDefault="00D52DF4" w:rsidP="00D52DF4">
      <w:pPr>
        <w:ind w:left="1418" w:hanging="1418"/>
      </w:pPr>
      <w:r>
        <w:t>Test procedure:</w:t>
      </w:r>
      <w:r>
        <w:tab/>
        <w:t>1) Negotiate an explicit RTCP bandwidth in SDP, setting "b=RS:625" and "b=RR:1875" in SDP answer.</w:t>
      </w:r>
      <w:r w:rsidR="002F5EB3">
        <w:br/>
        <w:t xml:space="preserve">2) Observe the </w:t>
      </w:r>
      <w:del w:id="503" w:author="S4-AHM520" w:date="2020-02-28T13:55:00Z">
        <w:r w:rsidR="002F5EB3" w:rsidDel="00BE1973">
          <w:delText xml:space="preserve">system under test </w:delText>
        </w:r>
      </w:del>
      <w:ins w:id="504" w:author="S4-AHM520" w:date="2020-02-28T13:55:00Z">
        <w:r w:rsidR="00BE1973">
          <w:t xml:space="preserve">SUT </w:t>
        </w:r>
      </w:ins>
      <w:r w:rsidR="002F5EB3">
        <w:t>output.</w:t>
      </w:r>
      <w:r w:rsidR="002F5EB3">
        <w:br/>
      </w:r>
      <w:r w:rsidR="00103CBC" w:rsidRPr="00103CBC">
        <w:t xml:space="preserve">3) Note the </w:t>
      </w:r>
      <w:bookmarkStart w:id="505"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505"/>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xml:space="preserve">) in bits of each RTCP packet sent from the </w:t>
      </w:r>
      <w:del w:id="506" w:author="S4-AHM520" w:date="2020-02-28T13:55:00Z">
        <w:r w:rsidR="00103CBC" w:rsidRPr="00103CBC" w:rsidDel="00BE1973">
          <w:delText>system under test</w:delText>
        </w:r>
      </w:del>
      <w:ins w:id="507" w:author="S4-AHM520" w:date="2020-02-28T13:55:00Z">
        <w:r w:rsidR="00BE1973">
          <w:t>SUT</w:t>
        </w:r>
      </w:ins>
      <w:r w:rsidR="00103CBC" w:rsidRPr="00103CBC">
        <w:t>, including UDP and IP headers.</w:t>
      </w:r>
      <w:r w:rsidR="00103CBC" w:rsidRPr="00103CBC">
        <w:br/>
        <w:t xml:space="preserve">4) Count the number of RTCP packets, </w:t>
      </w:r>
      <m:oMath>
        <m:r>
          <w:rPr>
            <w:rFonts w:ascii="Cambria Math" w:hAnsi="Cambria Math"/>
          </w:rPr>
          <m:t>n</m:t>
        </m:r>
      </m:oMath>
      <w:r w:rsidR="00103CBC" w:rsidRPr="00103CBC">
        <w:t xml:space="preserve">, sent from the </w:t>
      </w:r>
      <w:del w:id="508" w:author="S4-AHM520" w:date="2020-02-28T13:55:00Z">
        <w:r w:rsidR="00103CBC" w:rsidRPr="00103CBC" w:rsidDel="00BE1973">
          <w:delText>system under test</w:delText>
        </w:r>
      </w:del>
      <w:ins w:id="509" w:author="S4-AHM520" w:date="2020-02-28T13:55:00Z">
        <w:r w:rsidR="00BE1973">
          <w:t>SUT</w:t>
        </w:r>
      </w:ins>
      <w:r w:rsidR="00103CBC" w:rsidRPr="00103CBC">
        <w:t>.</w:t>
      </w:r>
      <w:r w:rsidR="00103CBC" w:rsidRPr="00103CBC">
        <w:br/>
        <w:t xml:space="preserve">5) For each pair of subsequent RTCP packets, calculate the difference in </w:t>
      </w:r>
      <w:del w:id="510" w:author="S4-AHM520" w:date="2020-02-28T13:56:00Z">
        <w:r w:rsidR="00103CBC" w:rsidRPr="00103CBC" w:rsidDel="00BE1973">
          <w:delText xml:space="preserve">reception </w:delText>
        </w:r>
      </w:del>
      <w:ins w:id="511" w:author="S4-AHM520" w:date="2020-02-28T13:56:00Z">
        <w:r w:rsidR="00BE1973">
          <w:t xml:space="preserve">send </w:t>
        </w:r>
      </w:ins>
      <w:r w:rsidR="00103CBC" w:rsidRPr="00103CBC">
        <w:t>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171AF065" w:rsidR="00D52DF4" w:rsidRPr="00BC3C65" w:rsidRDefault="00D52DF4" w:rsidP="00D52DF4">
      <w:pPr>
        <w:ind w:left="1418" w:hanging="1418"/>
      </w:pPr>
      <w:r>
        <w:t>Stop condition:</w:t>
      </w:r>
      <w:r>
        <w:tab/>
      </w:r>
      <w:r w:rsidR="002F5EB3">
        <w:t xml:space="preserve">At least 10 minutes, or 100 RTCP packets are </w:t>
      </w:r>
      <w:del w:id="512" w:author="S4-AHM520" w:date="2020-02-28T13:56:00Z">
        <w:r w:rsidR="002F5EB3" w:rsidDel="00BE1973">
          <w:delText>received</w:delText>
        </w:r>
      </w:del>
      <w:ins w:id="513" w:author="S4-AHM520" w:date="2020-02-28T13:56:00Z">
        <w:r w:rsidR="00BE1973">
          <w:t>sent from the SUT</w:t>
        </w:r>
      </w:ins>
      <w:r w:rsidR="002F5EB3">
        <w:t xml:space="preserve">, whichever </w:t>
      </w:r>
      <w:ins w:id="514" w:author="S4-AHM520" w:date="2020-02-28T13:56:00Z">
        <w:r w:rsidR="00BE1973">
          <w:t xml:space="preserve">time </w:t>
        </w:r>
      </w:ins>
      <w:r w:rsidR="002F5EB3">
        <w:t xml:space="preserve">is less, in each of steps </w:t>
      </w:r>
      <w:r w:rsidR="0077574A">
        <w:t>7</w:t>
      </w:r>
      <w:r w:rsidR="002F5EB3">
        <w:t xml:space="preserve"> and </w:t>
      </w:r>
      <w:r w:rsidR="0077574A">
        <w:t>9</w:t>
      </w:r>
      <w:r w:rsidRPr="00BC3C65">
        <w:t>.</w:t>
      </w:r>
    </w:p>
    <w:p w14:paraId="5F6141A5" w14:textId="3B35997A" w:rsidR="00103CBC" w:rsidRPr="00103CBC" w:rsidRDefault="00103CBC" w:rsidP="00103CBC">
      <w:pPr>
        <w:ind w:left="1418" w:hanging="1418"/>
      </w:pPr>
      <w:r w:rsidRPr="00103CBC">
        <w:lastRenderedPageBreak/>
        <w:t>Pass criteria:</w:t>
      </w:r>
      <w:r w:rsidRPr="00103CBC">
        <w:tab/>
        <w:t>1)</w:t>
      </w:r>
      <w:del w:id="515" w:author="S4-AHM520" w:date="2020-02-28T13:57:00Z">
        <w:r w:rsidRPr="00103CBC" w:rsidDel="00BE1973">
          <w:delText xml:space="preserve"> </w:delText>
        </w:r>
        <m:oMath>
          <m:r>
            <w:rPr>
              <w:rFonts w:ascii="Cambria Math" w:hAnsi="Cambria Math"/>
            </w:rPr>
            <m:t>B≤1250 bit/s</m:t>
          </m:r>
        </m:oMath>
      </w:del>
      <m:oMath>
        <m:r>
          <w:ins w:id="516" w:author="S4-AHM520" w:date="2020-02-28T13:57:00Z">
            <w:rPr>
              <w:rFonts w:ascii="Cambria Math" w:hAnsi="Cambria Math"/>
            </w:rPr>
            <m:t>B≤2500 bit/s</m:t>
          </w:ins>
        </m:r>
      </m:oMath>
      <w:r w:rsidRPr="00103CBC">
        <w:t xml:space="preserve">, from step </w:t>
      </w:r>
      <w:r w:rsidR="00C52C12">
        <w:t>7</w:t>
      </w:r>
      <w:r w:rsidRPr="00103CBC">
        <w:t xml:space="preserve"> of this test.</w:t>
      </w:r>
      <w:r w:rsidRPr="00103CBC">
        <w:br/>
        <w:t>2)</w:t>
      </w:r>
      <w:del w:id="517" w:author="S4-AHM520" w:date="2020-02-28T13:57:00Z">
        <w:r w:rsidRPr="00103CBC" w:rsidDel="00BE1973">
          <w:delText xml:space="preserve"> </w:delText>
        </w:r>
        <m:oMath>
          <m:r>
            <w:rPr>
              <w:rFonts w:ascii="Cambria Math" w:hAnsi="Cambria Math"/>
            </w:rPr>
            <m:t>B≤1250 bit/s</m:t>
          </m:r>
        </m:oMath>
      </w:del>
      <m:oMath>
        <m:r>
          <w:ins w:id="518" w:author="S4-AHM520" w:date="2020-02-28T13:57:00Z">
            <w:rPr>
              <w:rFonts w:ascii="Cambria Math" w:hAnsi="Cambria Math"/>
            </w:rPr>
            <m:t>B≤2500 bit/s</m:t>
          </w:ins>
        </m:r>
      </m:oMath>
      <w:r w:rsidRPr="00103CBC">
        <w:t xml:space="preserve">, from step </w:t>
      </w:r>
      <w:r w:rsidR="00C52C12">
        <w:t>9</w:t>
      </w:r>
      <w:r w:rsidRPr="00103CBC">
        <w:t xml:space="preserve"> of this test.</w:t>
      </w:r>
    </w:p>
    <w:p w14:paraId="1A8453B8" w14:textId="66D28D42"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w:t>
      </w:r>
      <w:r w:rsidR="00B92610">
        <w:t xml:space="preserve"> </w:t>
      </w:r>
      <w:r w:rsidR="000530EA">
        <w:t>%) is larger than RS/(</w:t>
      </w:r>
      <w:proofErr w:type="spellStart"/>
      <w:r w:rsidR="000530EA">
        <w:t>RS+RR</w:t>
      </w:r>
      <w:proofErr w:type="spellEnd"/>
      <w:r w:rsidR="000530EA">
        <w:t>)</w:t>
      </w:r>
      <w:ins w:id="519" w:author="S4-AHM520" w:date="2020-02-28T13:57:00Z">
        <w:r w:rsidR="00F568A3">
          <w:t xml:space="preserve"> and all RTP senders get their proportion of the (</w:t>
        </w:r>
        <w:proofErr w:type="spellStart"/>
        <w:r w:rsidR="00F568A3">
          <w:t>RS+RR</w:t>
        </w:r>
        <w:proofErr w:type="spellEnd"/>
        <w:r w:rsidR="00F568A3">
          <w:t>) sum</w:t>
        </w:r>
      </w:ins>
      <w:r w:rsidR="000530EA">
        <w:t xml:space="preserve"> (see section 2 of IETF RFC 3556 [6]).</w:t>
      </w:r>
      <w:ins w:id="520" w:author="S4-AHM520" w:date="2020-02-28T13:58:00Z">
        <w:r w:rsidR="00F568A3">
          <w:br/>
        </w:r>
        <w:r w:rsidR="00F568A3" w:rsidRPr="00E52976">
          <w:t>The calculation</w:t>
        </w:r>
        <w:r w:rsidR="00F568A3">
          <w:t>s</w:t>
        </w:r>
        <w:r w:rsidR="00F568A3" w:rsidRPr="00E52976">
          <w:t xml:space="preserve"> of </w:t>
        </w:r>
        <w:r w:rsidR="00F568A3">
          <w:t xml:space="preserve">bandwidth limits are </w:t>
        </w:r>
        <w:r w:rsidR="00F568A3" w:rsidRPr="00E52976">
          <w:t xml:space="preserve">seemingly not in accordance with the definition of IETF RFC </w:t>
        </w:r>
        <w:r w:rsidR="00F568A3">
          <w:t>3556</w:t>
        </w:r>
        <w:r w:rsidR="00F568A3" w:rsidRPr="00E52976">
          <w:t xml:space="preserve"> section </w:t>
        </w:r>
        <w:r w:rsidR="00F568A3">
          <w:t>2</w:t>
        </w:r>
        <w:r w:rsidR="00F568A3" w:rsidRPr="00E52976">
          <w:t xml:space="preserve"> that says </w:t>
        </w:r>
        <w:r w:rsidR="00F568A3">
          <w:t>"RS" indicates the RTCP bandwidth allocated to active data senders and "RR" indicates the RTCP bandwidth allocated to other participants in</w:t>
        </w:r>
        <w:r w:rsidR="00F568A3" w:rsidRPr="00E52976">
          <w:t xml:space="preserve"> the RTP session (all RTP streams that are sent and received in the RTP session), but 3GPP specifications commonly interpret </w:t>
        </w:r>
        <w:r w:rsidR="00F568A3">
          <w:t xml:space="preserve">SDP </w:t>
        </w:r>
        <w:r w:rsidR="00F568A3" w:rsidRPr="00E52976">
          <w:t xml:space="preserve">b= </w:t>
        </w:r>
        <w:r w:rsidR="00F568A3">
          <w:t xml:space="preserve">lines </w:t>
        </w:r>
        <w:r w:rsidR="00F568A3" w:rsidRPr="00E52976">
          <w:t>as receive bandwidth seen from the part sending the SDP, which is thus only half of the actual RTP session bandwidth in a bandwidth-symmetric point-to-point session</w:t>
        </w:r>
        <w:r w:rsidR="00F568A3">
          <w:t>.</w:t>
        </w:r>
      </w:ins>
    </w:p>
    <w:p w14:paraId="732EA28B" w14:textId="14862F8C" w:rsidR="00E02E78" w:rsidRPr="004D3578" w:rsidRDefault="00024584" w:rsidP="00E02E78">
      <w:pPr>
        <w:pStyle w:val="Heading4"/>
      </w:pPr>
      <w:bookmarkStart w:id="521" w:name="_Toc34151134"/>
      <w:r>
        <w:t>6.2</w:t>
      </w:r>
      <w:r w:rsidR="00E02E78">
        <w:t>.3.</w:t>
      </w:r>
      <w:ins w:id="522" w:author="S4-AHM520" w:date="2020-02-28T13:58:00Z">
        <w:r w:rsidR="00F568A3">
          <w:t>4</w:t>
        </w:r>
      </w:ins>
      <w:del w:id="523" w:author="S4-AHM520" w:date="2020-02-28T13:58:00Z">
        <w:r w:rsidR="00862D3D" w:rsidDel="00F568A3">
          <w:delText>7</w:delText>
        </w:r>
      </w:del>
      <w:r w:rsidR="00E02E78" w:rsidRPr="004D3578">
        <w:tab/>
      </w:r>
      <w:r w:rsidR="00E02E78">
        <w:t>RTCP Timeout Test</w:t>
      </w:r>
      <w:bookmarkEnd w:id="521"/>
    </w:p>
    <w:p w14:paraId="397BACA6" w14:textId="6B6FA30F" w:rsidR="003952D7" w:rsidRPr="00E32A99" w:rsidDel="005E4113" w:rsidRDefault="003952D7" w:rsidP="003952D7">
      <w:pPr>
        <w:pStyle w:val="EditorsNote"/>
        <w:rPr>
          <w:del w:id="524" w:author="S4-AHM520" w:date="2020-03-03T17:53:00Z"/>
        </w:rPr>
      </w:pPr>
      <w:del w:id="525" w:author="S4-AHM520" w:date="2020-03-03T17:53:00Z">
        <w:r w:rsidRPr="00E32A99" w:rsidDel="005E4113">
          <w:delText>[Editor</w:delText>
        </w:r>
        <w:r w:rsidDel="005E4113">
          <w:delText>'</w:delText>
        </w:r>
        <w:r w:rsidRPr="00E32A99" w:rsidDel="005E4113">
          <w:delText>s note: Optional on system under test capable of multistream. Timeout remote RTP sender if no RTP has been received in the last 5 RCTP intervals, meaning that SR/RR is no longer sent for that SSRC (6.2.2.5) and RTCP bandwidth is adjusted to match the new number of senders/receivers in the RTP session.]</w:delText>
        </w:r>
      </w:del>
    </w:p>
    <w:p w14:paraId="31E624DC" w14:textId="64FFF951" w:rsidR="00395A1B" w:rsidRPr="00395A1B" w:rsidRDefault="00395A1B" w:rsidP="00395A1B">
      <w:pPr>
        <w:ind w:left="1418" w:hanging="1418"/>
      </w:pPr>
      <w:r>
        <w:t>Purpose:</w:t>
      </w:r>
      <w:r>
        <w:tab/>
      </w:r>
      <w:del w:id="526" w:author="S4-AHM520" w:date="2020-02-28T13:58:00Z">
        <w:r w:rsidDel="00F568A3">
          <w:delText>[</w:delText>
        </w:r>
        <w:r w:rsidRPr="00395A1B" w:rsidDel="00F568A3">
          <w:delText>Describes what is tested</w:delText>
        </w:r>
        <w:r w:rsidDel="00F568A3">
          <w:delText>]</w:delText>
        </w:r>
      </w:del>
      <w:ins w:id="527" w:author="S4-AHM520" w:date="2020-02-28T13:58:00Z">
        <w:r w:rsidR="00F568A3">
          <w:t>Test if an RTP stream received by the SUT that is stopped at the sender without any explicit RTCP BYE times out correctly in the SUT and is reflected as such in the subsequent receiver reporting from the SUT</w:t>
        </w:r>
      </w:ins>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1A1A1FE9" w:rsidR="00E02E78" w:rsidRPr="00CA365B" w:rsidRDefault="00E02E78" w:rsidP="00E02E78">
      <w:pPr>
        <w:ind w:left="1418" w:hanging="1418"/>
      </w:pPr>
      <w:r>
        <w:t>Preconditions:</w:t>
      </w:r>
      <w:r>
        <w:tab/>
      </w:r>
      <w:r w:rsidR="00BA5BC3">
        <w:t xml:space="preserve">1) The </w:t>
      </w:r>
      <w:del w:id="528" w:author="S4-AHM520" w:date="2020-02-28T15:15:00Z">
        <w:r w:rsidR="00BA5BC3" w:rsidDel="006A20E3">
          <w:delText xml:space="preserve">system under test </w:delText>
        </w:r>
      </w:del>
      <w:ins w:id="529" w:author="S4-AHM520" w:date="2020-02-28T15:15:00Z">
        <w:r w:rsidR="006A20E3">
          <w:t xml:space="preserve">SUT </w:t>
        </w:r>
      </w:ins>
      <w:r w:rsidR="00BA5BC3">
        <w:t xml:space="preserve">is capable of using multiple </w:t>
      </w:r>
      <w:r w:rsidR="00FA7161">
        <w:t xml:space="preserve">simultaneous </w:t>
      </w:r>
      <w:r w:rsidR="00BA5BC3">
        <w:t>RTP streams in a single RTP session.</w:t>
      </w:r>
      <w:r w:rsidR="00BA5BC3">
        <w:br/>
        <w:t>2</w:t>
      </w:r>
      <w:r>
        <w:t xml:space="preserve">) The </w:t>
      </w:r>
      <w:del w:id="530" w:author="S4-AHM520" w:date="2020-02-28T15:15:00Z">
        <w:r w:rsidDel="006A20E3">
          <w:delText xml:space="preserve">system under test </w:delText>
        </w:r>
      </w:del>
      <w:ins w:id="531" w:author="S4-AHM520" w:date="2020-02-28T15:15:00Z">
        <w:r w:rsidR="006A20E3">
          <w:t xml:space="preserve">SUT </w:t>
        </w:r>
      </w:ins>
      <w:r>
        <w:t xml:space="preserve">has passed tests </w:t>
      </w:r>
      <w:r w:rsidR="00024584" w:rsidRPr="009F10F5">
        <w:rPr>
          <w:rPrChange w:id="532" w:author="Bo Burman" w:date="2020-03-02T15:36:00Z">
            <w:rPr>
              <w:highlight w:val="cyan"/>
            </w:rPr>
          </w:rPrChange>
        </w:rPr>
        <w:t>6.2</w:t>
      </w:r>
      <w:r w:rsidRPr="009F10F5">
        <w:rPr>
          <w:rPrChange w:id="533" w:author="Bo Burman" w:date="2020-03-02T15:36:00Z">
            <w:rPr>
              <w:highlight w:val="cyan"/>
            </w:rPr>
          </w:rPrChange>
        </w:rPr>
        <w:t>.2.1</w:t>
      </w:r>
      <w:r w:rsidRPr="009F10F5">
        <w:t xml:space="preserve">, </w:t>
      </w:r>
      <w:r w:rsidR="00024584" w:rsidRPr="009F10F5">
        <w:rPr>
          <w:rPrChange w:id="534" w:author="Bo Burman" w:date="2020-03-02T15:36:00Z">
            <w:rPr>
              <w:highlight w:val="cyan"/>
            </w:rPr>
          </w:rPrChange>
        </w:rPr>
        <w:t>6.2</w:t>
      </w:r>
      <w:r w:rsidRPr="009F10F5">
        <w:rPr>
          <w:rPrChange w:id="535" w:author="Bo Burman" w:date="2020-03-02T15:36:00Z">
            <w:rPr>
              <w:highlight w:val="cyan"/>
            </w:rPr>
          </w:rPrChange>
        </w:rPr>
        <w:t>.2.3</w:t>
      </w:r>
      <w:r w:rsidRPr="009F10F5">
        <w:t xml:space="preserve"> and </w:t>
      </w:r>
      <w:r w:rsidR="00024584" w:rsidRPr="009F10F5">
        <w:rPr>
          <w:rPrChange w:id="536" w:author="Bo Burman" w:date="2020-03-02T15:36:00Z">
            <w:rPr>
              <w:highlight w:val="cyan"/>
            </w:rPr>
          </w:rPrChange>
        </w:rPr>
        <w:t>6.2</w:t>
      </w:r>
      <w:r w:rsidRPr="009F10F5">
        <w:rPr>
          <w:rPrChange w:id="537" w:author="Bo Burman" w:date="2020-03-02T15:36:00Z">
            <w:rPr>
              <w:highlight w:val="cyan"/>
            </w:rPr>
          </w:rPrChange>
        </w:rPr>
        <w:t>.2.5</w:t>
      </w:r>
      <w:r>
        <w:t>.</w:t>
      </w:r>
      <w:r>
        <w:br/>
      </w:r>
      <w:r w:rsidR="00BA5BC3">
        <w:t>3</w:t>
      </w:r>
      <w:r>
        <w:t xml:space="preserve">) The data injection to the </w:t>
      </w:r>
      <w:del w:id="538" w:author="S4-AHM520" w:date="2020-02-28T15:15:00Z">
        <w:r w:rsidDel="006A20E3">
          <w:delText xml:space="preserve">system under test </w:delText>
        </w:r>
      </w:del>
      <w:ins w:id="539" w:author="S4-AHM520" w:date="2020-02-28T15:15:00Z">
        <w:r w:rsidR="006A20E3">
          <w:t xml:space="preserve">SUT </w:t>
        </w:r>
      </w:ins>
      <w:r>
        <w:t xml:space="preserve">is possible to control dynamically during an ongoing RTP session to turn sending of RTP packets on and off, </w:t>
      </w:r>
      <w:ins w:id="540" w:author="S4-AHM520" w:date="2020-02-28T15:16:00Z">
        <w:r w:rsidR="006A20E3">
          <w:t xml:space="preserve">without any indication in session signalling and </w:t>
        </w:r>
      </w:ins>
      <w:r>
        <w:t>while keeping the RTP session</w:t>
      </w:r>
      <w:r w:rsidRPr="00CA365B">
        <w:t>.</w:t>
      </w:r>
    </w:p>
    <w:p w14:paraId="19C82E7B" w14:textId="57195396" w:rsidR="00E02E78" w:rsidRPr="00CA365B" w:rsidRDefault="00E02E78" w:rsidP="00E02E78">
      <w:pPr>
        <w:ind w:left="1418" w:hanging="1418"/>
      </w:pPr>
      <w:r>
        <w:t>Test procedure:</w:t>
      </w:r>
      <w:r>
        <w:tab/>
        <w:t xml:space="preserve">1) Set the data injection to send RTP packets to the </w:t>
      </w:r>
      <w:del w:id="541" w:author="S4-AHM520" w:date="2020-02-28T15:16:00Z">
        <w:r w:rsidDel="006A20E3">
          <w:delText>system under test</w:delText>
        </w:r>
      </w:del>
      <w:ins w:id="542" w:author="S4-AHM520" w:date="2020-02-28T15:16:00Z">
        <w:r w:rsidR="006A20E3">
          <w:t>SUT</w:t>
        </w:r>
      </w:ins>
      <w:r>
        <w:t>.</w:t>
      </w:r>
      <w:r>
        <w:br/>
        <w:t xml:space="preserve">2) Observe the </w:t>
      </w:r>
      <w:del w:id="543" w:author="S4-AHM520" w:date="2020-02-28T15:17:00Z">
        <w:r w:rsidDel="006A20E3">
          <w:delText xml:space="preserve">system under test </w:delText>
        </w:r>
      </w:del>
      <w:ins w:id="544" w:author="S4-AHM520" w:date="2020-02-28T15:17:00Z">
        <w:r w:rsidR="006A20E3">
          <w:t xml:space="preserve">SUT </w:t>
        </w:r>
      </w:ins>
      <w:r>
        <w:t>output until at least one RTCP packet is sent</w:t>
      </w:r>
      <w:ins w:id="545" w:author="S4-AHM520" w:date="2020-02-28T15:17:00Z">
        <w:r w:rsidR="006A20E3">
          <w:t xml:space="preserve"> from the SUT</w:t>
        </w:r>
      </w:ins>
      <w:r>
        <w:t>.</w:t>
      </w:r>
      <w:r>
        <w:br/>
        <w:t>3) Set the data injection to not send RTP packets</w:t>
      </w:r>
      <w:r w:rsidRPr="00F35D77">
        <w:t xml:space="preserve"> </w:t>
      </w:r>
      <w:r>
        <w:t xml:space="preserve">to the </w:t>
      </w:r>
      <w:del w:id="546" w:author="S4-AHM520" w:date="2020-02-28T15:17:00Z">
        <w:r w:rsidDel="006A20E3">
          <w:delText>system under test</w:delText>
        </w:r>
      </w:del>
      <w:ins w:id="547" w:author="S4-AHM520" w:date="2020-02-28T15:17:00Z">
        <w:r w:rsidR="006A20E3">
          <w:t>SUT, not sending any RTCP BYE for the stopped RTP stream SSRC</w:t>
        </w:r>
      </w:ins>
      <w:r>
        <w:t>.</w:t>
      </w:r>
      <w:r>
        <w:br/>
        <w:t xml:space="preserve">4) Observe the </w:t>
      </w:r>
      <w:del w:id="548" w:author="S4-AHM520" w:date="2020-02-28T15:17:00Z">
        <w:r w:rsidDel="006A20E3">
          <w:delText xml:space="preserve">system under test </w:delText>
        </w:r>
      </w:del>
      <w:ins w:id="549" w:author="S4-AHM520" w:date="2020-02-28T15:17:00Z">
        <w:r w:rsidR="006A20E3">
          <w:t xml:space="preserve">SUT </w:t>
        </w:r>
      </w:ins>
      <w:r>
        <w:t>output.</w:t>
      </w:r>
    </w:p>
    <w:p w14:paraId="2FABEB31" w14:textId="29970CA9" w:rsidR="00E02E78" w:rsidRPr="00BC3C65" w:rsidRDefault="00E02E78" w:rsidP="00E02E78">
      <w:pPr>
        <w:ind w:left="1418" w:hanging="1418"/>
      </w:pPr>
      <w:r>
        <w:t>Stop condition:</w:t>
      </w:r>
      <w:r>
        <w:tab/>
        <w:t xml:space="preserve">Six (6) RTCP packets are sent </w:t>
      </w:r>
      <w:ins w:id="550" w:author="S4-AHM520" w:date="2020-02-28T15:17:00Z">
        <w:r w:rsidR="006A20E3">
          <w:t xml:space="preserve">from the SUT </w:t>
        </w:r>
      </w:ins>
      <w:r>
        <w:t>after step 3 in the test procedure</w:t>
      </w:r>
      <w:r w:rsidRPr="00BC3C65">
        <w:t>.</w:t>
      </w:r>
    </w:p>
    <w:p w14:paraId="716A8DB7" w14:textId="3C36AB04" w:rsidR="00E02E78" w:rsidRPr="00CA365B" w:rsidRDefault="00E02E78" w:rsidP="00E02E78">
      <w:pPr>
        <w:ind w:left="1418" w:hanging="1418"/>
      </w:pPr>
      <w:r>
        <w:t>Pass criteria:</w:t>
      </w:r>
      <w:r>
        <w:tab/>
        <w:t>The 6</w:t>
      </w:r>
      <w:r w:rsidRPr="000C1BB9">
        <w:rPr>
          <w:vertAlign w:val="superscript"/>
        </w:rPr>
        <w:t>th</w:t>
      </w:r>
      <w:r>
        <w:t xml:space="preserve"> RTCP packet sent </w:t>
      </w:r>
      <w:ins w:id="551" w:author="S4-AHM520" w:date="2020-02-28T15:18:00Z">
        <w:r w:rsidR="006A20E3">
          <w:t xml:space="preserve">from the SUT </w:t>
        </w:r>
      </w:ins>
      <w:r>
        <w:t xml:space="preserve">contains a Sender Report or Receiver Report that does </w:t>
      </w:r>
      <w:r w:rsidRPr="00741BFF">
        <w:rPr>
          <w:i/>
        </w:rPr>
        <w:t>not</w:t>
      </w:r>
      <w:r>
        <w:t xml:space="preserve"> contain any report block for the stopped SSRC from data injection</w:t>
      </w:r>
      <w:r w:rsidRPr="00CA365B">
        <w:t>.</w:t>
      </w:r>
    </w:p>
    <w:p w14:paraId="1FCB9A4C" w14:textId="5572EA27" w:rsidR="00E02E78" w:rsidRDefault="00E02E78" w:rsidP="00E02E78">
      <w:pPr>
        <w:ind w:left="1418" w:hanging="1418"/>
      </w:pPr>
      <w:r>
        <w:t>Comments:</w:t>
      </w:r>
      <w:r>
        <w:tab/>
      </w:r>
      <w:r w:rsidR="00E30FC0">
        <w:t>An SSRC for which no packets ha</w:t>
      </w:r>
      <w:ins w:id="552" w:author="S4-AHM520" w:date="2020-02-28T15:18:00Z">
        <w:r w:rsidR="006A20E3">
          <w:t>ve</w:t>
        </w:r>
      </w:ins>
      <w:del w:id="553" w:author="S4-AHM520" w:date="2020-02-28T15:18:00Z">
        <w:r w:rsidR="00E30FC0" w:rsidDel="006A20E3">
          <w:delText>s</w:delText>
        </w:r>
      </w:del>
      <w:r w:rsidR="00E30FC0">
        <w:t xml:space="preserve"> been received during (per default) 5 or more RTCP intervals </w:t>
      </w:r>
      <w:r w:rsidR="00B92610">
        <w:t xml:space="preserve">will </w:t>
      </w:r>
      <w:r w:rsidR="00E30FC0">
        <w:t>be timed out, as described by section 6.3.5 of IETF RFC 3550</w:t>
      </w:r>
      <w:ins w:id="554" w:author="S4-AHM520" w:date="2020-02-28T15:19:00Z">
        <w:r w:rsidR="006A20E3">
          <w:t xml:space="preserve"> [2]</w:t>
        </w:r>
        <w:r w:rsidR="006A20E3" w:rsidRPr="003E56E8">
          <w:t>.</w:t>
        </w:r>
        <w:r w:rsidR="006A20E3">
          <w:t xml:space="preserve"> The stopped SSRC may be omitted in RTCP reporting from the SUT (but not timed out) already for the first RTCP reporting interval where no RTP packets for that SSRC reaches the SUT, as described by section 6.4 of IETF RFC 3550. The current test procedure and pass criteria do not test if RTCP bandwidth allocated to the SSRC that was timed out is correctly re-allocated to the remaining </w:t>
        </w:r>
        <w:proofErr w:type="spellStart"/>
        <w:r w:rsidR="006A20E3">
          <w:t>SSRCs</w:t>
        </w:r>
        <w:proofErr w:type="spellEnd"/>
        <w:r w:rsidR="006A20E3">
          <w:t xml:space="preserve">, which may be added in a subsequent version of </w:t>
        </w:r>
        <w:del w:id="555" w:author="Bo Burman" w:date="2020-03-04T14:24:00Z">
          <w:r w:rsidR="006A20E3" w:rsidDel="00B31EB5">
            <w:delText>this specification</w:delText>
          </w:r>
        </w:del>
      </w:ins>
      <w:ins w:id="556" w:author="Bo Burman" w:date="2020-03-04T14:24:00Z">
        <w:r w:rsidR="00B31EB5">
          <w:t>the present document</w:t>
        </w:r>
      </w:ins>
      <w:r w:rsidR="00E30FC0">
        <w:t>.</w:t>
      </w:r>
    </w:p>
    <w:p w14:paraId="0E65D840" w14:textId="5EF87B7E" w:rsidR="00E61583" w:rsidRPr="004D3578" w:rsidRDefault="00024584" w:rsidP="00E61583">
      <w:pPr>
        <w:pStyle w:val="Heading4"/>
      </w:pPr>
      <w:bookmarkStart w:id="557" w:name="_Toc34151135"/>
      <w:r>
        <w:t>6.2</w:t>
      </w:r>
      <w:r w:rsidR="00E61583">
        <w:t>.3.</w:t>
      </w:r>
      <w:ins w:id="558" w:author="S4-AHM520" w:date="2020-02-28T15:19:00Z">
        <w:r w:rsidR="006A20E3">
          <w:t>5</w:t>
        </w:r>
      </w:ins>
      <w:del w:id="559" w:author="S4-AHM520" w:date="2020-02-28T15:19:00Z">
        <w:r w:rsidR="00862D3D" w:rsidDel="006A20E3">
          <w:delText>8</w:delText>
        </w:r>
      </w:del>
      <w:r w:rsidR="00E61583" w:rsidRPr="004D3578">
        <w:tab/>
      </w:r>
      <w:r w:rsidR="00E61583">
        <w:t xml:space="preserve">RTCP Step Join </w:t>
      </w:r>
      <w:proofErr w:type="spellStart"/>
      <w:r w:rsidR="00E61583">
        <w:t>Backoff</w:t>
      </w:r>
      <w:proofErr w:type="spellEnd"/>
      <w:r w:rsidR="00E61583">
        <w:t xml:space="preserve"> </w:t>
      </w:r>
      <w:r w:rsidR="00867084">
        <w:t xml:space="preserve">Receiver </w:t>
      </w:r>
      <w:r w:rsidR="00E61583">
        <w:t>Test</w:t>
      </w:r>
      <w:bookmarkEnd w:id="557"/>
    </w:p>
    <w:p w14:paraId="2C1E257B" w14:textId="2C75F9CF" w:rsidR="006A20E3" w:rsidRDefault="006A20E3" w:rsidP="006A20E3">
      <w:pPr>
        <w:ind w:left="1418" w:hanging="1418"/>
        <w:rPr>
          <w:ins w:id="560" w:author="S4-AHM520" w:date="2020-02-28T15:19:00Z"/>
          <w:i/>
        </w:rPr>
      </w:pPr>
      <w:ins w:id="561" w:author="S4-AHM520" w:date="2020-02-28T15:19:00Z">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ins>
      <w:ins w:id="562" w:author="S4-AHM520" w:date="2020-03-03T14:55:00Z">
        <w:r w:rsidR="00506EFA">
          <w:t xml:space="preserve">the </w:t>
        </w:r>
      </w:ins>
      <w:ins w:id="563" w:author="S4-AHM520" w:date="2020-02-28T15:19:00Z">
        <w:r>
          <w:t>SUT is joining as RTP receiver (non-sender) in an RTP session that the SUT can discover to already contain many participants, as described by section 6.2 of IETF RFC 3550 [2] and section 2.4.2 of IETF RFC 3158 [3]</w:t>
        </w:r>
        <w:r w:rsidRPr="00E52976">
          <w:rPr>
            <w:i/>
          </w:rPr>
          <w:t>.</w:t>
        </w:r>
      </w:ins>
    </w:p>
    <w:p w14:paraId="1B90B81A" w14:textId="4655B7BD" w:rsidR="006A20E3" w:rsidRPr="00E52976" w:rsidRDefault="006A20E3" w:rsidP="006A20E3">
      <w:pPr>
        <w:ind w:left="1418" w:hanging="1418"/>
        <w:rPr>
          <w:ins w:id="564" w:author="S4-AHM520" w:date="2020-02-28T15:19:00Z"/>
        </w:rPr>
      </w:pPr>
      <w:ins w:id="565" w:author="S4-AHM520" w:date="2020-02-28T15:19:00Z">
        <w:r>
          <w:t>F</w:t>
        </w:r>
      </w:ins>
      <w:ins w:id="566" w:author="Bo Burman" w:date="2020-03-04T14:25:00Z">
        <w:r w:rsidR="00B31EB5">
          <w:t xml:space="preserve">or </w:t>
        </w:r>
      </w:ins>
      <w:ins w:id="567" w:author="S4-AHM520" w:date="2020-02-28T15:19:00Z">
        <w:r>
          <w:t>F</w:t>
        </w:r>
      </w:ins>
      <w:ins w:id="568" w:author="Bo Burman" w:date="2020-03-04T14:25:00Z">
        <w:r w:rsidR="00B31EB5">
          <w:t xml:space="preserve">urther </w:t>
        </w:r>
      </w:ins>
      <w:ins w:id="569" w:author="S4-AHM520" w:date="2020-02-28T15:19:00Z">
        <w:r>
          <w:t>S</w:t>
        </w:r>
      </w:ins>
      <w:ins w:id="570" w:author="Bo Burman" w:date="2020-03-04T14:25:00Z">
        <w:r w:rsidR="00B31EB5">
          <w:t>tudy</w:t>
        </w:r>
      </w:ins>
      <w:ins w:id="571" w:author="S4-AHM520" w:date="2020-02-28T15:19:00Z">
        <w:r>
          <w:t>.</w:t>
        </w:r>
      </w:ins>
    </w:p>
    <w:p w14:paraId="115402FD" w14:textId="7ED1E870" w:rsidR="005E4113" w:rsidRPr="00E32A99" w:rsidDel="005E4113" w:rsidRDefault="005E4113" w:rsidP="005E4113">
      <w:pPr>
        <w:pStyle w:val="EditorsNote"/>
        <w:rPr>
          <w:del w:id="572" w:author="S4-AHM520" w:date="2020-03-03T17:54:00Z"/>
        </w:rPr>
      </w:pPr>
      <w:del w:id="573" w:author="S4-AHM520" w:date="2020-03-03T17:54:00Z">
        <w:r w:rsidRPr="00E32A99" w:rsidDel="005E4113">
          <w:lastRenderedPageBreak/>
          <w:delText>[Editor</w:delText>
        </w:r>
        <w:r w:rsidDel="005E4113">
          <w:delText>'</w:delText>
        </w:r>
        <w:r w:rsidRPr="00E32A99" w:rsidDel="005E4113">
          <w:delText>s note: Optional on system under test capable of multistream. Precondition: default timing, i.e. no b=RS/RR, small RTCP bandwidth (ca 950 b/s; RTP session bandwidth ≤ 19 kbit/s ), SUT not sending RTP. Method: data injection waits for first RTCP packet from SUT, then immediately sends 100 RTCP packets with different SSRC, different SDES CNAME value and same size (ca 128 bytes each), observe time between SUT first and second RTCP packets. Check that time is T &gt; 101 * S / ( B * Fr * (e-1.5) * 2), where S=size of RTCP packets, B=RTCP bandwidth, Fr=fraction of RTCP bandwidth allocated to receivers (normally 75</w:delText>
        </w:r>
        <w:r w:rsidDel="005E4113">
          <w:delText> %</w:delText>
        </w:r>
        <w:r w:rsidRPr="00E32A99" w:rsidDel="005E4113">
          <w:delText>). Definitely fail if time is closer to Te &gt; MAX( [S / (B * Fr * (e-1.5)],[2.5 / (e-1.5)]). Pass if time is no less than T and no more than 3*T]</w:delText>
        </w:r>
      </w:del>
    </w:p>
    <w:p w14:paraId="6D882137" w14:textId="2174A85D" w:rsidR="00867084" w:rsidRPr="004D3578" w:rsidRDefault="00024584" w:rsidP="00867084">
      <w:pPr>
        <w:pStyle w:val="Heading4"/>
      </w:pPr>
      <w:bookmarkStart w:id="574" w:name="_Toc34151136"/>
      <w:r>
        <w:t>6.2</w:t>
      </w:r>
      <w:r w:rsidR="00867084">
        <w:t>.3.</w:t>
      </w:r>
      <w:ins w:id="575" w:author="S4-AHM520" w:date="2020-02-28T15:20:00Z">
        <w:r w:rsidR="006A20E3">
          <w:t>6</w:t>
        </w:r>
      </w:ins>
      <w:del w:id="576" w:author="S4-AHM520" w:date="2020-02-28T15:20:00Z">
        <w:r w:rsidR="00862D3D" w:rsidDel="006A20E3">
          <w:delText>9</w:delText>
        </w:r>
      </w:del>
      <w:r w:rsidR="00867084" w:rsidRPr="004D3578">
        <w:tab/>
      </w:r>
      <w:r w:rsidR="00867084">
        <w:t xml:space="preserve">RTCP Step Join </w:t>
      </w:r>
      <w:proofErr w:type="spellStart"/>
      <w:r w:rsidR="00867084">
        <w:t>Backoff</w:t>
      </w:r>
      <w:proofErr w:type="spellEnd"/>
      <w:r w:rsidR="00867084">
        <w:t xml:space="preserve"> Sender</w:t>
      </w:r>
      <w:r w:rsidR="004758FD">
        <w:t xml:space="preserve"> </w:t>
      </w:r>
      <w:r w:rsidR="00867084">
        <w:t>Test</w:t>
      </w:r>
      <w:bookmarkEnd w:id="574"/>
    </w:p>
    <w:p w14:paraId="4835A698" w14:textId="66356FEA" w:rsidR="006A20E3" w:rsidRDefault="006A20E3" w:rsidP="006A20E3">
      <w:pPr>
        <w:ind w:left="1418" w:hanging="1418"/>
        <w:rPr>
          <w:ins w:id="577" w:author="S4-AHM520" w:date="2020-02-28T15:20:00Z"/>
          <w:i/>
        </w:rPr>
      </w:pPr>
      <w:ins w:id="578" w:author="S4-AHM520" w:date="2020-02-28T15:20:00Z">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ins>
      <w:ins w:id="579" w:author="S4-AHM520" w:date="2020-03-03T14:55:00Z">
        <w:r w:rsidR="00506EFA">
          <w:t xml:space="preserve">the </w:t>
        </w:r>
      </w:ins>
      <w:ins w:id="580" w:author="S4-AHM520" w:date="2020-02-28T15:20:00Z">
        <w:r>
          <w:t>SUT is joining as RTP sender in an RTP session that the SUT can discover to already contain many participants, as described by section 6.2 of IETF RFC 3550 [2] and section 2.4.2 of IETF RFC 3158 [3]</w:t>
        </w:r>
        <w:r w:rsidRPr="00E52976">
          <w:rPr>
            <w:i/>
          </w:rPr>
          <w:t>.</w:t>
        </w:r>
      </w:ins>
    </w:p>
    <w:p w14:paraId="4D4500F7" w14:textId="5D0622C7" w:rsidR="006A20E3" w:rsidRDefault="006A20E3" w:rsidP="006A20E3">
      <w:pPr>
        <w:ind w:left="1418" w:hanging="1418"/>
        <w:rPr>
          <w:ins w:id="581" w:author="S4-AHM520" w:date="2020-02-28T15:20:00Z"/>
          <w:i/>
        </w:rPr>
      </w:pPr>
      <w:ins w:id="582" w:author="S4-AHM520" w:date="2020-02-28T15:20:00Z">
        <w:r>
          <w:t>F</w:t>
        </w:r>
      </w:ins>
      <w:ins w:id="583" w:author="Bo Burman" w:date="2020-03-04T14:25:00Z">
        <w:r w:rsidR="00B31EB5">
          <w:t xml:space="preserve">or </w:t>
        </w:r>
      </w:ins>
      <w:ins w:id="584" w:author="S4-AHM520" w:date="2020-02-28T15:20:00Z">
        <w:r>
          <w:t>F</w:t>
        </w:r>
      </w:ins>
      <w:ins w:id="585" w:author="Bo Burman" w:date="2020-03-04T14:25:00Z">
        <w:r w:rsidR="00B31EB5">
          <w:t xml:space="preserve">urther </w:t>
        </w:r>
      </w:ins>
      <w:ins w:id="586" w:author="S4-AHM520" w:date="2020-02-28T15:20:00Z">
        <w:r>
          <w:t>S</w:t>
        </w:r>
      </w:ins>
      <w:ins w:id="587" w:author="Bo Burman" w:date="2020-03-04T14:25:00Z">
        <w:r w:rsidR="00B31EB5">
          <w:t>tudy</w:t>
        </w:r>
      </w:ins>
      <w:ins w:id="588" w:author="S4-AHM520" w:date="2020-02-28T15:20:00Z">
        <w:r w:rsidRPr="000D0650">
          <w:t>.</w:t>
        </w:r>
      </w:ins>
    </w:p>
    <w:p w14:paraId="3527EE1A" w14:textId="187C196A" w:rsidR="005E4113" w:rsidRPr="00E32A99" w:rsidDel="005E4113" w:rsidRDefault="005E4113" w:rsidP="005E4113">
      <w:pPr>
        <w:pStyle w:val="EditorsNote"/>
        <w:rPr>
          <w:del w:id="589" w:author="S4-AHM520" w:date="2020-03-03T17:54:00Z"/>
        </w:rPr>
      </w:pPr>
      <w:del w:id="590" w:author="S4-AHM520" w:date="2020-03-03T17:54:00Z">
        <w:r w:rsidRPr="00E32A99" w:rsidDel="005E4113">
          <w:delText>[Editor</w:delText>
        </w:r>
        <w:r w:rsidDel="005E4113">
          <w:delText>'</w:delText>
        </w:r>
        <w:r w:rsidRPr="00E32A99" w:rsidDel="005E4113">
          <w:delText>s note: Optional on system under test capable of multistream. Precondition: default timing, i.e. no b=RS/RR, small RTCP bandwidth (ca 950 b/s; RTP session bandwidth ≤ 19 kbit/s ), SUT sending RTP. Method: data injection waits for first RTCP packet from SUT, then immediately sends 100 RTCP packets with different SSRC, different SDES CNAME value and same size (ca 128 bytes each), observe time between SUT first and second RTCP packets. Check that time is T &gt; 101 * S / ( B * Fs * (e-1.5) * 2), where S=size of RTCP packets, B=RTCP bandwidth, Fr=fraction of RTCP bandwidth allocated to senders (normally 25</w:delText>
        </w:r>
        <w:r w:rsidDel="005E4113">
          <w:delText> %</w:delText>
        </w:r>
        <w:r w:rsidRPr="00E32A99" w:rsidDel="005E4113">
          <w:delText>). Definitely fail if time is closer to Te &gt; MAX( [S / (B * Fr * (e-1.5)],[2.5 / (e-1.5)]). Pass if time is no less than T and no more than 3*T]</w:delText>
        </w:r>
      </w:del>
    </w:p>
    <w:p w14:paraId="04526C63" w14:textId="704A3214" w:rsidR="00E30FC0" w:rsidRDefault="00E30FC0" w:rsidP="00D63BC0">
      <w:pPr>
        <w:pStyle w:val="EditorsNote"/>
      </w:pPr>
      <w:del w:id="591" w:author="S4-AHM520" w:date="2020-02-28T15:20:00Z">
        <w:r w:rsidDel="006A20E3">
          <w:delText>]</w:delText>
        </w:r>
      </w:del>
    </w:p>
    <w:p w14:paraId="64FE22F8" w14:textId="49D8E50F" w:rsidR="008E5914" w:rsidRPr="004D3578" w:rsidRDefault="00024584" w:rsidP="008E5914">
      <w:pPr>
        <w:pStyle w:val="Heading3"/>
      </w:pPr>
      <w:bookmarkStart w:id="592" w:name="_Toc34151137"/>
      <w:r>
        <w:t>6.2</w:t>
      </w:r>
      <w:r w:rsidR="008E5914">
        <w:t>.</w:t>
      </w:r>
      <w:r w:rsidR="00E65518">
        <w:t>4</w:t>
      </w:r>
      <w:r w:rsidR="008E5914" w:rsidRPr="004D3578">
        <w:tab/>
      </w:r>
      <w:r w:rsidR="00E942E9">
        <w:t>Sender Report Sender Info Tests</w:t>
      </w:r>
      <w:bookmarkEnd w:id="592"/>
    </w:p>
    <w:p w14:paraId="1E9C80B7" w14:textId="3E9886D3" w:rsidR="005E4113" w:rsidRPr="00FD1A96" w:rsidDel="005E4113" w:rsidRDefault="005E4113" w:rsidP="005E4113">
      <w:pPr>
        <w:pStyle w:val="EditorsNote"/>
        <w:rPr>
          <w:del w:id="593" w:author="S4-AHM520" w:date="2020-03-03T17:54:00Z"/>
        </w:rPr>
      </w:pPr>
      <w:del w:id="594" w:author="S4-AHM520" w:date="2020-03-03T17:54:00Z">
        <w:r w:rsidRPr="00FD1A96" w:rsidDel="005E4113">
          <w:delText>[Editor's note: Priority 1.]</w:delText>
        </w:r>
      </w:del>
    </w:p>
    <w:p w14:paraId="5C6E1A43" w14:textId="3CF11251" w:rsidR="00D61B75" w:rsidRPr="004D3578" w:rsidRDefault="00024584" w:rsidP="001B54FB">
      <w:pPr>
        <w:pStyle w:val="Heading4"/>
      </w:pPr>
      <w:bookmarkStart w:id="595" w:name="_Toc34151138"/>
      <w:r>
        <w:t>6.2</w:t>
      </w:r>
      <w:r w:rsidR="00D61B75">
        <w:t>.</w:t>
      </w:r>
      <w:r w:rsidR="00E65518">
        <w:t>4</w:t>
      </w:r>
      <w:r w:rsidR="00D61B75">
        <w:t>.1</w:t>
      </w:r>
      <w:r w:rsidR="00D61B75" w:rsidRPr="004D3578">
        <w:tab/>
      </w:r>
      <w:r w:rsidR="00B43A33">
        <w:t>Sender SSRC Test</w:t>
      </w:r>
      <w:bookmarkEnd w:id="595"/>
    </w:p>
    <w:p w14:paraId="563D84EF" w14:textId="252E4E05" w:rsidR="005E4113" w:rsidRPr="00E32A99" w:rsidDel="005E4113" w:rsidRDefault="005E4113" w:rsidP="005E4113">
      <w:pPr>
        <w:pStyle w:val="EditorsNote"/>
        <w:rPr>
          <w:del w:id="596" w:author="S4-AHM520" w:date="2020-03-03T17:54:00Z"/>
        </w:rPr>
      </w:pPr>
      <w:del w:id="597" w:author="S4-AHM520" w:date="2020-03-03T17:54:00Z">
        <w:r w:rsidRPr="00E32A99" w:rsidDel="005E4113">
          <w:delText>[Editor</w:delText>
        </w:r>
        <w:r w:rsidDel="005E4113">
          <w:delText>'</w:delText>
        </w:r>
        <w:r w:rsidRPr="00E32A99" w:rsidDel="005E4113">
          <w:delText>s note: Unclear what is a suitable stop condition; receiving three RTCP packets per SSRC is a bit arbitrary.]</w:delText>
        </w:r>
      </w:del>
    </w:p>
    <w:p w14:paraId="58322C70" w14:textId="49538BA7" w:rsidR="00395A1B" w:rsidRPr="00395A1B" w:rsidRDefault="00395A1B" w:rsidP="00395A1B">
      <w:pPr>
        <w:ind w:left="1418" w:hanging="1418"/>
      </w:pPr>
      <w:r>
        <w:t>Purpose:</w:t>
      </w:r>
      <w:r>
        <w:tab/>
      </w:r>
      <w:del w:id="598" w:author="S4-AHM520" w:date="2020-02-28T15:21:00Z">
        <w:r w:rsidDel="006A20E3">
          <w:delText>[</w:delText>
        </w:r>
        <w:r w:rsidRPr="00395A1B" w:rsidDel="006A20E3">
          <w:delText>Describes what is tested</w:delText>
        </w:r>
        <w:r w:rsidDel="006A20E3">
          <w:delText>]</w:delText>
        </w:r>
      </w:del>
      <w:ins w:id="599" w:author="S4-AHM520" w:date="2020-02-28T15:21:00Z">
        <w:r w:rsidR="006A20E3">
          <w:t>Test if all SSRC values included in RTCP sender information sent from the SUT corresponds to the SSRC of an RTP stream sent from the SUT, and that there are corresponding RTCP sender information for all RTP streams (one or more) sent from the SUT</w:t>
        </w:r>
      </w:ins>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23C2FD80" w:rsidR="000741CF" w:rsidRPr="00CA365B" w:rsidRDefault="000741CF" w:rsidP="000741CF">
      <w:pPr>
        <w:ind w:left="1418" w:hanging="1418"/>
      </w:pPr>
      <w:r>
        <w:t>Preconditions:</w:t>
      </w:r>
      <w:r>
        <w:tab/>
        <w:t xml:space="preserve">1) The </w:t>
      </w:r>
      <w:del w:id="600" w:author="S4-AHM520" w:date="2020-02-28T15:21:00Z">
        <w:r w:rsidDel="006A20E3">
          <w:delText xml:space="preserve">system under test </w:delText>
        </w:r>
      </w:del>
      <w:ins w:id="601" w:author="S4-AHM520" w:date="2020-02-28T15:21:00Z">
        <w:r w:rsidR="006A20E3">
          <w:t xml:space="preserve">SUT </w:t>
        </w:r>
      </w:ins>
      <w:r>
        <w:t xml:space="preserve">has passed test </w:t>
      </w:r>
      <w:r w:rsidR="00024584" w:rsidRPr="009F10F5">
        <w:rPr>
          <w:rPrChange w:id="602" w:author="Bo Burman" w:date="2020-03-02T15:36:00Z">
            <w:rPr>
              <w:highlight w:val="cyan"/>
            </w:rPr>
          </w:rPrChange>
        </w:rPr>
        <w:t>6.2</w:t>
      </w:r>
      <w:r w:rsidRPr="009F10F5">
        <w:rPr>
          <w:rPrChange w:id="603" w:author="Bo Burman" w:date="2020-03-02T15:36:00Z">
            <w:rPr>
              <w:highlight w:val="cyan"/>
            </w:rPr>
          </w:rPrChange>
        </w:rPr>
        <w:t>.2.3</w:t>
      </w:r>
      <w:r>
        <w:t>.</w:t>
      </w:r>
      <w:r>
        <w:br/>
        <w:t xml:space="preserve">2) The </w:t>
      </w:r>
      <w:del w:id="604" w:author="S4-AHM520" w:date="2020-02-28T15:21:00Z">
        <w:r w:rsidDel="006A20E3">
          <w:delText xml:space="preserve">system under test </w:delText>
        </w:r>
      </w:del>
      <w:ins w:id="605" w:author="S4-AHM520" w:date="2020-02-28T15:21:00Z">
        <w:r w:rsidR="006A20E3">
          <w:t xml:space="preserve">SUT </w:t>
        </w:r>
      </w:ins>
      <w:r>
        <w:t xml:space="preserve">is </w:t>
      </w:r>
      <w:ins w:id="606" w:author="S4-AHM520" w:date="2020-02-28T15:21:00Z">
        <w:r w:rsidR="006A20E3">
          <w:t>set</w:t>
        </w:r>
      </w:ins>
      <w:ins w:id="607" w:author="S4-AHM520" w:date="2020-02-28T15:22:00Z">
        <w:r w:rsidR="006A20E3">
          <w:t xml:space="preserve"> </w:t>
        </w:r>
      </w:ins>
      <w:del w:id="608" w:author="S4-AHM520" w:date="2020-02-28T15:22:00Z">
        <w:r w:rsidDel="006A20E3">
          <w:delText xml:space="preserve">pre-configured </w:delText>
        </w:r>
      </w:del>
      <w:r>
        <w:t xml:space="preserve">to send RTP packets during the test session, e.g. </w:t>
      </w:r>
      <w:ins w:id="609" w:author="S4-AHM520" w:date="2020-02-28T15:22:00Z">
        <w:r w:rsidR="006A20E3">
          <w:t xml:space="preserve">pre-configured or </w:t>
        </w:r>
      </w:ins>
      <w:r>
        <w:t>set as send-receive or send-only</w:t>
      </w:r>
      <w:ins w:id="610" w:author="S4-AHM520" w:date="2020-02-28T15:22:00Z">
        <w:r w:rsidR="006A20E3">
          <w:t xml:space="preserve"> through test instrument signalling</w:t>
        </w:r>
      </w:ins>
      <w:r w:rsidRPr="00CA365B">
        <w:t>.</w:t>
      </w:r>
      <w:r w:rsidR="00875C22">
        <w:br/>
        <w:t xml:space="preserve">3) The number of simultaneously used SSRC identifiers </w:t>
      </w:r>
      <w:r w:rsidR="00F63C7B">
        <w:t xml:space="preserve">to be sent by the </w:t>
      </w:r>
      <w:del w:id="611" w:author="S4-AHM520" w:date="2020-02-28T15:22:00Z">
        <w:r w:rsidR="00F63C7B" w:rsidDel="006A20E3">
          <w:delText xml:space="preserve">system under test </w:delText>
        </w:r>
      </w:del>
      <w:ins w:id="612" w:author="S4-AHM520" w:date="2020-02-28T15:22:00Z">
        <w:r w:rsidR="006A20E3">
          <w:t xml:space="preserve">SUT </w:t>
        </w:r>
      </w:ins>
      <w:r w:rsidR="00875C22">
        <w:t>in the RTP session is known a-priori (only one in the single-stream case).</w:t>
      </w:r>
    </w:p>
    <w:p w14:paraId="7AAB8D9B" w14:textId="304247E5" w:rsidR="000741CF" w:rsidRPr="00CA365B" w:rsidRDefault="000741CF" w:rsidP="000741CF">
      <w:pPr>
        <w:ind w:left="1418" w:hanging="1418"/>
      </w:pPr>
      <w:r>
        <w:t>Test procedure:</w:t>
      </w:r>
      <w:r>
        <w:tab/>
        <w:t xml:space="preserve">Observe </w:t>
      </w:r>
      <w:del w:id="613" w:author="S4-AHM520" w:date="2020-02-28T15:22:00Z">
        <w:r w:rsidDel="006A20E3">
          <w:delText xml:space="preserve">system under test </w:delText>
        </w:r>
      </w:del>
      <w:ins w:id="614" w:author="S4-AHM520" w:date="2020-02-28T15:24:00Z">
        <w:r w:rsidR="006A20E3">
          <w:t xml:space="preserve">the </w:t>
        </w:r>
      </w:ins>
      <w:ins w:id="615" w:author="S4-AHM520" w:date="2020-02-28T15:22:00Z">
        <w:r w:rsidR="006A20E3">
          <w:t xml:space="preserve">SUT </w:t>
        </w:r>
      </w:ins>
      <w:r>
        <w:t>output.</w:t>
      </w:r>
    </w:p>
    <w:p w14:paraId="22645E9C" w14:textId="0289C8A7" w:rsidR="000741CF" w:rsidRPr="00BC3C65" w:rsidRDefault="000741CF" w:rsidP="000741CF">
      <w:pPr>
        <w:ind w:left="1418" w:hanging="1418"/>
      </w:pPr>
      <w:r>
        <w:t>Stop condition:</w:t>
      </w:r>
      <w:r>
        <w:tab/>
        <w:t>1) RTP packets are sent</w:t>
      </w:r>
      <w:ins w:id="616" w:author="S4-AHM520" w:date="2020-02-28T15:22:00Z">
        <w:r w:rsidR="006A20E3">
          <w:t xml:space="preserve"> by the SUT</w:t>
        </w:r>
      </w:ins>
      <w:r w:rsidRPr="00BC3C65">
        <w:t>.</w:t>
      </w:r>
      <w:r>
        <w:br/>
        <w:t>2) At least three RTCP packets are sent</w:t>
      </w:r>
      <w:r w:rsidR="00875C22">
        <w:t xml:space="preserve"> per used SSRC identifier</w:t>
      </w:r>
      <w:r>
        <w:t xml:space="preserve"> </w:t>
      </w:r>
      <w:ins w:id="617" w:author="S4-AHM520" w:date="2020-02-28T15:22:00Z">
        <w:r w:rsidR="006A20E3">
          <w:t xml:space="preserve">from the SUT </w:t>
        </w:r>
      </w:ins>
      <w:r>
        <w:t xml:space="preserve">(at least the first </w:t>
      </w:r>
      <w:r w:rsidR="00875C22">
        <w:t>RTCP packet</w:t>
      </w:r>
      <w:r>
        <w:t xml:space="preserve"> may be sent before first RTP packet</w:t>
      </w:r>
      <w:r w:rsidR="00A661A3">
        <w:t xml:space="preserve"> for each SSRC</w:t>
      </w:r>
      <w:r>
        <w:t>).</w:t>
      </w:r>
    </w:p>
    <w:p w14:paraId="7F8E3E57" w14:textId="4CBD1E76" w:rsidR="000741CF" w:rsidRPr="00CA365B" w:rsidRDefault="000741CF" w:rsidP="000741CF">
      <w:pPr>
        <w:ind w:left="1418" w:hanging="1418"/>
      </w:pPr>
      <w:r>
        <w:t>Pass criteria:</w:t>
      </w:r>
      <w:r>
        <w:tab/>
        <w:t xml:space="preserve">1) </w:t>
      </w:r>
      <w:r w:rsidR="005E152C">
        <w:t xml:space="preserve">The "SSRC of sender" header field in all </w:t>
      </w:r>
      <w:del w:id="618" w:author="S4-AHM520" w:date="2020-02-28T15:23:00Z">
        <w:r w:rsidR="005E152C" w:rsidDel="006A20E3">
          <w:delText xml:space="preserve">sent </w:delText>
        </w:r>
      </w:del>
      <w:r w:rsidR="005E152C">
        <w:t xml:space="preserve">RTCP packets </w:t>
      </w:r>
      <w:ins w:id="619" w:author="S4-AHM520" w:date="2020-02-28T15:23:00Z">
        <w:r w:rsidR="006A20E3">
          <w:t xml:space="preserve">sent by the SUT </w:t>
        </w:r>
      </w:ins>
      <w:r>
        <w:t xml:space="preserve">contains </w:t>
      </w:r>
      <w:r w:rsidR="005E152C">
        <w:t xml:space="preserve">a value that is identical to the "synchronization source (SSRC) identifier" header field in at least one of the </w:t>
      </w:r>
      <w:del w:id="620" w:author="S4-AHM520" w:date="2020-02-28T15:23:00Z">
        <w:r w:rsidR="005E152C" w:rsidDel="006A20E3">
          <w:delText xml:space="preserve">sent </w:delText>
        </w:r>
      </w:del>
      <w:r w:rsidR="005E152C">
        <w:t>RTP packets</w:t>
      </w:r>
      <w:ins w:id="621" w:author="S4-AHM520" w:date="2020-02-28T15:23:00Z">
        <w:r w:rsidR="006A20E3">
          <w:t xml:space="preserve"> sent by the SUT</w:t>
        </w:r>
      </w:ins>
      <w:r w:rsidR="005E152C">
        <w:t>.</w:t>
      </w:r>
      <w:r w:rsidR="005E152C">
        <w:br/>
        <w:t xml:space="preserve">2) The "synchronization source (SSRC) identifier" header field in all </w:t>
      </w:r>
      <w:del w:id="622" w:author="S4-AHM520" w:date="2020-02-28T15:23:00Z">
        <w:r w:rsidR="005E152C" w:rsidDel="006A20E3">
          <w:delText xml:space="preserve">sent </w:delText>
        </w:r>
      </w:del>
      <w:r w:rsidR="005E152C">
        <w:t xml:space="preserve">RTP packets </w:t>
      </w:r>
      <w:ins w:id="623" w:author="S4-AHM520" w:date="2020-02-28T15:23:00Z">
        <w:r w:rsidR="006A20E3">
          <w:t xml:space="preserve">sent by the SUT </w:t>
        </w:r>
      </w:ins>
      <w:r w:rsidR="005E152C">
        <w:t xml:space="preserve">contains a value that is identical to the "SSRC of sender" header field in at least one of the </w:t>
      </w:r>
      <w:del w:id="624" w:author="S4-AHM520" w:date="2020-02-28T15:23:00Z">
        <w:r w:rsidR="005E152C" w:rsidDel="006A20E3">
          <w:delText xml:space="preserve">sent </w:delText>
        </w:r>
      </w:del>
      <w:r w:rsidR="005E152C">
        <w:t>RTCP packets</w:t>
      </w:r>
      <w:ins w:id="625" w:author="S4-AHM520" w:date="2020-02-28T15:23:00Z">
        <w:r w:rsidR="006A20E3">
          <w:t xml:space="preserve"> sent by the SUT</w:t>
        </w:r>
      </w:ins>
      <w:r>
        <w:t>.</w:t>
      </w:r>
    </w:p>
    <w:p w14:paraId="0EFA8E3D" w14:textId="4E9ADE5A" w:rsidR="000741CF" w:rsidRDefault="000741CF" w:rsidP="000741CF">
      <w:pPr>
        <w:ind w:left="1418" w:hanging="1418"/>
      </w:pPr>
      <w:r>
        <w:t>Comments:</w:t>
      </w:r>
      <w:r>
        <w:tab/>
        <w:t xml:space="preserve">The test result is agnostic to RTP packets being received by the </w:t>
      </w:r>
      <w:del w:id="626" w:author="S4-AHM520" w:date="2020-02-28T15:23:00Z">
        <w:r w:rsidDel="006A20E3">
          <w:delText xml:space="preserve">system under test </w:delText>
        </w:r>
      </w:del>
      <w:ins w:id="627" w:author="S4-AHM520" w:date="2020-02-28T15:23:00Z">
        <w:r w:rsidR="006A20E3">
          <w:t xml:space="preserve">SUT </w:t>
        </w:r>
      </w:ins>
      <w:r>
        <w:t>or not.</w:t>
      </w:r>
    </w:p>
    <w:p w14:paraId="671927B7" w14:textId="2A57E4A4" w:rsidR="00B43A33" w:rsidRPr="004D3578" w:rsidRDefault="00024584" w:rsidP="00B43A33">
      <w:pPr>
        <w:pStyle w:val="Heading4"/>
      </w:pPr>
      <w:bookmarkStart w:id="628" w:name="_Toc34151139"/>
      <w:r>
        <w:lastRenderedPageBreak/>
        <w:t>6.2</w:t>
      </w:r>
      <w:r w:rsidR="00B43A33">
        <w:t>.</w:t>
      </w:r>
      <w:r w:rsidR="00E65518">
        <w:t>4</w:t>
      </w:r>
      <w:r w:rsidR="00B43A33">
        <w:t>.2</w:t>
      </w:r>
      <w:r w:rsidR="00B43A33" w:rsidRPr="004D3578">
        <w:tab/>
      </w:r>
      <w:r w:rsidR="00B43A33">
        <w:t>NTP Test</w:t>
      </w:r>
      <w:bookmarkEnd w:id="628"/>
    </w:p>
    <w:p w14:paraId="6DED5FA8" w14:textId="46D87DB9" w:rsidR="00103CBC" w:rsidRPr="00103CBC" w:rsidRDefault="00103CBC" w:rsidP="00103CBC">
      <w:pPr>
        <w:ind w:left="1418" w:hanging="1418"/>
      </w:pPr>
      <w:r w:rsidRPr="00103CBC">
        <w:t>Purpose:</w:t>
      </w:r>
      <w:r w:rsidRPr="00103CBC">
        <w:tab/>
        <w:t xml:space="preserve">Test if the NTP timestamp field in successive RTCP packets </w:t>
      </w:r>
      <w:ins w:id="629" w:author="S4-AHM520" w:date="2020-02-28T15:24:00Z">
        <w:r w:rsidR="006A20E3">
          <w:t xml:space="preserve">sent from the SUT </w:t>
        </w:r>
      </w:ins>
      <w:r w:rsidRPr="00103CBC">
        <w:t xml:space="preserve">progresses with a consistent clock rate, and that the used NTP time format is correct </w:t>
      </w:r>
      <w:del w:id="630" w:author="S4-AHM520" w:date="2020-02-28T15:24:00Z">
        <w:r w:rsidRPr="00103CBC" w:rsidDel="006A20E3">
          <w:delText xml:space="preserve">with </w:delText>
        </w:r>
      </w:del>
      <w:ins w:id="631" w:author="S4-AHM520" w:date="2020-02-28T15:24:00Z">
        <w:r w:rsidR="006A20E3">
          <w:t>(</w:t>
        </w:r>
      </w:ins>
      <w:r w:rsidRPr="00103CBC">
        <w:t>seconds in the high 32 bits</w:t>
      </w:r>
      <w:ins w:id="632" w:author="S4-AHM520" w:date="2020-02-28T15:24:00Z">
        <w:r w:rsidR="006A20E3">
          <w:t>)</w:t>
        </w:r>
      </w:ins>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5889A2CB" w:rsidR="00241171" w:rsidRPr="00CA365B" w:rsidRDefault="00241171" w:rsidP="00241171">
      <w:pPr>
        <w:ind w:left="1418" w:hanging="1418"/>
      </w:pPr>
      <w:r>
        <w:t>Preconditions:</w:t>
      </w:r>
      <w:r>
        <w:tab/>
        <w:t xml:space="preserve">1) The </w:t>
      </w:r>
      <w:del w:id="633" w:author="S4-AHM520" w:date="2020-02-28T15:24:00Z">
        <w:r w:rsidDel="006A20E3">
          <w:delText xml:space="preserve">system under test </w:delText>
        </w:r>
      </w:del>
      <w:ins w:id="634" w:author="S4-AHM520" w:date="2020-02-28T15:24:00Z">
        <w:r w:rsidR="006A20E3">
          <w:t xml:space="preserve">SUT </w:t>
        </w:r>
      </w:ins>
      <w:r>
        <w:t xml:space="preserve">has passed test </w:t>
      </w:r>
      <w:r w:rsidR="00024584" w:rsidRPr="009F10F5">
        <w:rPr>
          <w:rPrChange w:id="635" w:author="Bo Burman" w:date="2020-03-02T15:37:00Z">
            <w:rPr>
              <w:highlight w:val="cyan"/>
            </w:rPr>
          </w:rPrChange>
        </w:rPr>
        <w:t>6.2</w:t>
      </w:r>
      <w:r w:rsidRPr="009F10F5">
        <w:rPr>
          <w:rPrChange w:id="636" w:author="Bo Burman" w:date="2020-03-02T15:37:00Z">
            <w:rPr>
              <w:highlight w:val="cyan"/>
            </w:rPr>
          </w:rPrChange>
        </w:rPr>
        <w:t>.2.3</w:t>
      </w:r>
      <w:r>
        <w:t>.</w:t>
      </w:r>
      <w:r>
        <w:br/>
        <w:t xml:space="preserve">2) The </w:t>
      </w:r>
      <w:del w:id="637" w:author="S4-AHM520" w:date="2020-02-28T15:24:00Z">
        <w:r w:rsidDel="006A20E3">
          <w:delText xml:space="preserve">system under test </w:delText>
        </w:r>
      </w:del>
      <w:ins w:id="638" w:author="S4-AHM520" w:date="2020-02-28T15:24:00Z">
        <w:r w:rsidR="006A20E3">
          <w:t xml:space="preserve">SUT </w:t>
        </w:r>
      </w:ins>
      <w:r>
        <w:t xml:space="preserve">is </w:t>
      </w:r>
      <w:del w:id="639" w:author="S4-AHM520" w:date="2020-02-28T15:25:00Z">
        <w:r w:rsidDel="006A20E3">
          <w:delText xml:space="preserve">pre-configured </w:delText>
        </w:r>
      </w:del>
      <w:ins w:id="640" w:author="S4-AHM520" w:date="2020-02-28T15:25:00Z">
        <w:r w:rsidR="006A20E3">
          <w:t xml:space="preserve">set </w:t>
        </w:r>
      </w:ins>
      <w:r>
        <w:t xml:space="preserve">to send RTP packets during the test session, e.g. </w:t>
      </w:r>
      <w:ins w:id="641" w:author="S4-AHM520" w:date="2020-02-28T15:25:00Z">
        <w:r w:rsidR="006A20E3">
          <w:t xml:space="preserve">pre-configured or </w:t>
        </w:r>
      </w:ins>
      <w:r>
        <w:t>set as send-receive or send-only</w:t>
      </w:r>
      <w:ins w:id="642" w:author="S4-AHM520" w:date="2020-02-28T15:25:00Z">
        <w:r w:rsidR="006A20E3">
          <w:t xml:space="preserve"> through test instrument signalling</w:t>
        </w:r>
      </w:ins>
      <w:r w:rsidRPr="00CA365B">
        <w:t>.</w:t>
      </w:r>
      <w:r w:rsidR="00C81CC8">
        <w:br/>
      </w:r>
      <w:r w:rsidR="00103CBC" w:rsidRPr="00103CBC">
        <w:t xml:space="preserve">3) The "NTP timestamp" field in the RTCP packet Sender Information </w:t>
      </w:r>
      <w:ins w:id="643" w:author="S4-AHM520" w:date="2020-02-28T15:25:00Z">
        <w:r w:rsidR="00D63BC0">
          <w:t xml:space="preserve">from the SUT </w:t>
        </w:r>
      </w:ins>
      <w:r w:rsidR="00103CBC" w:rsidRPr="00103CBC">
        <w:t>is monotonously increasing</w:t>
      </w:r>
      <w:ins w:id="644" w:author="S4-AHM520" w:date="2020-02-28T15:25:00Z">
        <w:r w:rsidR="00D63BC0">
          <w:t xml:space="preserve"> (value is not wrapping around, see also test </w:t>
        </w:r>
        <w:r w:rsidR="00D63BC0" w:rsidRPr="009F10F5">
          <w:rPr>
            <w:rPrChange w:id="645" w:author="Bo Burman" w:date="2020-03-02T15:37:00Z">
              <w:rPr>
                <w:highlight w:val="cyan"/>
              </w:rPr>
            </w:rPrChange>
          </w:rPr>
          <w:t>6.2.4.3</w:t>
        </w:r>
        <w:r w:rsidR="00D63BC0">
          <w:t>)</w:t>
        </w:r>
      </w:ins>
      <w:r w:rsidR="00103CBC" w:rsidRPr="00103CBC">
        <w:t>.</w:t>
      </w:r>
      <w:r w:rsidR="00103CBC" w:rsidRPr="00103CBC">
        <w:br/>
      </w:r>
      <w:r w:rsidR="00E30FC0">
        <w:t>4) The test network and test equipment contributes with an amount of time jitter that is insignificant to the test result.</w:t>
      </w:r>
    </w:p>
    <w:p w14:paraId="63855A63" w14:textId="55272D18" w:rsidR="00103CBC" w:rsidRPr="00103CBC" w:rsidRDefault="00241171" w:rsidP="00103CBC">
      <w:pPr>
        <w:ind w:left="1418" w:hanging="1418"/>
      </w:pPr>
      <w:r>
        <w:t>Test procedure:</w:t>
      </w:r>
      <w:r>
        <w:tab/>
      </w:r>
      <w:r w:rsidR="007F2AF4">
        <w:t xml:space="preserve">1) Observe the </w:t>
      </w:r>
      <w:del w:id="646" w:author="S4-AHM520" w:date="2020-02-28T15:26:00Z">
        <w:r w:rsidR="007F2AF4" w:rsidDel="00D63BC0">
          <w:delText xml:space="preserve">system under test </w:delText>
        </w:r>
      </w:del>
      <w:ins w:id="647" w:author="S4-AHM520" w:date="2020-02-28T15:26:00Z">
        <w:r w:rsidR="00D63BC0">
          <w:t xml:space="preserve">SUT </w:t>
        </w:r>
      </w:ins>
      <w:r w:rsidR="007F2AF4">
        <w:t>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del w:id="648" w:author="S4-AHM520" w:date="2020-02-28T15:26:00Z">
        <w:r w:rsidR="00103CBC" w:rsidRPr="00103CBC" w:rsidDel="00D63BC0">
          <w:delText>system under test</w:delText>
        </w:r>
      </w:del>
      <w:ins w:id="649" w:author="S4-AHM520" w:date="2020-02-28T15:26:00Z">
        <w:r w:rsidR="00D63BC0">
          <w:t>SUT</w:t>
        </w:r>
      </w:ins>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del w:id="650" w:author="S4-AHM520" w:date="2020-02-28T15:26:00Z">
        <w:r w:rsidR="00103CBC" w:rsidRPr="00103CBC" w:rsidDel="00D63BC0">
          <w:delText>system under test</w:delText>
        </w:r>
      </w:del>
      <w:ins w:id="651" w:author="S4-AHM520" w:date="2020-02-28T15:26:00Z">
        <w:r w:rsidR="00D63BC0">
          <w:t>SUT</w:t>
        </w:r>
      </w:ins>
      <w:r w:rsidR="00103CBC" w:rsidRPr="00103CBC">
        <w:t>.</w:t>
      </w:r>
      <w:r w:rsidR="00103CBC" w:rsidRPr="00103CBC">
        <w:br/>
        <w:t xml:space="preserve">4) </w:t>
      </w:r>
      <w:del w:id="652" w:author="S4-AHM520" w:date="2020-02-28T15:26:00Z">
        <w:r w:rsidR="00103CBC" w:rsidRPr="00103CBC" w:rsidDel="00D63BC0">
          <w:delText xml:space="preserve">For each pair of subsequent </w:delText>
        </w:r>
      </w:del>
      <w:ins w:id="653" w:author="S4-AHM520" w:date="2020-02-28T15:26:00Z">
        <w:r w:rsidR="00D63BC0">
          <w:t xml:space="preserve">Using the first and last </w:t>
        </w:r>
      </w:ins>
      <w:r w:rsidR="00103CBC" w:rsidRPr="00103CBC">
        <w:t>RTCP packets</w:t>
      </w:r>
      <w:ins w:id="654" w:author="S4-AHM520" w:date="2020-02-28T15:26:00Z">
        <w:r w:rsidR="00D63BC0">
          <w:t xml:space="preserve"> sent from the SUT</w:t>
        </w:r>
      </w:ins>
      <w:r w:rsidR="00103CBC" w:rsidRPr="00103CBC">
        <w:t>, calculate the difference in reception time,</w:t>
      </w:r>
      <w:r w:rsidR="00103CBC" w:rsidRPr="00103CBC">
        <w:br/>
      </w:r>
      <m:oMath>
        <m:sSub>
          <m:sSubPr>
            <m:ctrlPr>
              <w:del w:id="655" w:author="S4-AHM520" w:date="2020-02-28T15:26:00Z">
                <w:rPr>
                  <w:rFonts w:ascii="Cambria Math" w:hAnsi="Cambria Math"/>
                  <w:i/>
                </w:rPr>
              </w:del>
            </m:ctrlPr>
          </m:sSubPr>
          <m:e>
            <m:r>
              <w:del w:id="656" w:author="S4-AHM520" w:date="2020-02-28T15:26:00Z">
                <w:rPr>
                  <w:rFonts w:ascii="Cambria Math" w:hAnsi="Cambria Math"/>
                </w:rPr>
                <m:t>I</m:t>
              </w:del>
            </m:r>
          </m:e>
          <m:sub>
            <m:r>
              <w:del w:id="657" w:author="S4-AHM520" w:date="2020-02-28T15:26:00Z">
                <w:rPr>
                  <w:rFonts w:ascii="Cambria Math" w:hAnsi="Cambria Math"/>
                </w:rPr>
                <m:t>i</m:t>
              </w:del>
            </m:r>
          </m:sub>
        </m:sSub>
        <m:r>
          <w:del w:id="658" w:author="S4-AHM520" w:date="2020-02-28T15:26:00Z">
            <w:rPr>
              <w:rFonts w:ascii="Cambria Math" w:hAnsi="Cambria Math"/>
            </w:rPr>
            <m:t>=</m:t>
          </w:del>
        </m:r>
        <m:sSub>
          <m:sSubPr>
            <m:ctrlPr>
              <w:del w:id="659" w:author="S4-AHM520" w:date="2020-02-28T15:26:00Z">
                <w:rPr>
                  <w:rFonts w:ascii="Cambria Math" w:hAnsi="Cambria Math"/>
                  <w:i/>
                </w:rPr>
              </w:del>
            </m:ctrlPr>
          </m:sSubPr>
          <m:e>
            <m:r>
              <w:del w:id="660" w:author="S4-AHM520" w:date="2020-02-28T15:26:00Z">
                <w:rPr>
                  <w:rFonts w:ascii="Cambria Math" w:hAnsi="Cambria Math"/>
                </w:rPr>
                <m:t>t</m:t>
              </w:del>
            </m:r>
          </m:e>
          <m:sub>
            <m:r>
              <w:del w:id="661" w:author="S4-AHM520" w:date="2020-02-28T15:26:00Z">
                <w:rPr>
                  <w:rFonts w:ascii="Cambria Math" w:hAnsi="Cambria Math"/>
                </w:rPr>
                <m:t>i</m:t>
              </w:del>
            </m:r>
          </m:sub>
        </m:sSub>
        <m:r>
          <w:del w:id="662" w:author="S4-AHM520" w:date="2020-02-28T15:26:00Z">
            <w:rPr>
              <w:rFonts w:ascii="Cambria Math" w:hAnsi="Cambria Math"/>
            </w:rPr>
            <m:t>-</m:t>
          </w:del>
        </m:r>
        <m:sSub>
          <m:sSubPr>
            <m:ctrlPr>
              <w:del w:id="663" w:author="S4-AHM520" w:date="2020-02-28T15:26:00Z">
                <w:rPr>
                  <w:rFonts w:ascii="Cambria Math" w:hAnsi="Cambria Math"/>
                  <w:i/>
                </w:rPr>
              </w:del>
            </m:ctrlPr>
          </m:sSubPr>
          <m:e>
            <m:r>
              <w:del w:id="664" w:author="S4-AHM520" w:date="2020-02-28T15:26:00Z">
                <w:rPr>
                  <w:rFonts w:ascii="Cambria Math" w:hAnsi="Cambria Math"/>
                </w:rPr>
                <m:t>t</m:t>
              </w:del>
            </m:r>
          </m:e>
          <m:sub>
            <m:r>
              <w:del w:id="665" w:author="S4-AHM520" w:date="2020-02-28T15:26:00Z">
                <w:rPr>
                  <w:rFonts w:ascii="Cambria Math" w:hAnsi="Cambria Math"/>
                </w:rPr>
                <m:t>i-1</m:t>
              </w:del>
            </m:r>
          </m:sub>
        </m:sSub>
        <m:r>
          <w:del w:id="666" w:author="S4-AHM520" w:date="2020-02-28T15:26:00Z">
            <w:rPr>
              <w:rFonts w:ascii="Cambria Math" w:hAnsi="Cambria Math"/>
            </w:rPr>
            <m:t>, iϵ</m:t>
          </w:del>
        </m:r>
        <m:d>
          <m:dPr>
            <m:begChr m:val="["/>
            <m:endChr m:val="]"/>
            <m:ctrlPr>
              <w:del w:id="667" w:author="S4-AHM520" w:date="2020-02-28T15:26:00Z">
                <w:rPr>
                  <w:rFonts w:ascii="Cambria Math" w:hAnsi="Cambria Math"/>
                  <w:i/>
                </w:rPr>
              </w:del>
            </m:ctrlPr>
          </m:dPr>
          <m:e>
            <m:r>
              <w:del w:id="668" w:author="S4-AHM520" w:date="2020-02-28T15:26:00Z">
                <w:rPr>
                  <w:rFonts w:ascii="Cambria Math" w:hAnsi="Cambria Math"/>
                </w:rPr>
                <m:t>2..n</m:t>
              </w:del>
            </m:r>
          </m:e>
        </m:d>
        <m:r>
          <w:ins w:id="669" w:author="S4-AHM520" w:date="2020-02-28T15:26:00Z">
            <w:rPr>
              <w:rFonts w:ascii="Cambria Math" w:hAnsi="Cambria Math"/>
            </w:rPr>
            <m:t>I=</m:t>
          </w:ins>
        </m:r>
        <m:sSub>
          <m:sSubPr>
            <m:ctrlPr>
              <w:ins w:id="670" w:author="S4-AHM520" w:date="2020-02-28T15:26:00Z">
                <w:rPr>
                  <w:rFonts w:ascii="Cambria Math" w:hAnsi="Cambria Math"/>
                  <w:i/>
                </w:rPr>
              </w:ins>
            </m:ctrlPr>
          </m:sSubPr>
          <m:e>
            <m:r>
              <w:ins w:id="671" w:author="S4-AHM520" w:date="2020-02-28T15:26:00Z">
                <w:rPr>
                  <w:rFonts w:ascii="Cambria Math" w:hAnsi="Cambria Math"/>
                </w:rPr>
                <m:t>t</m:t>
              </w:ins>
            </m:r>
          </m:e>
          <m:sub>
            <m:r>
              <w:ins w:id="672" w:author="S4-AHM520" w:date="2020-02-28T15:26:00Z">
                <w:rPr>
                  <w:rFonts w:ascii="Cambria Math" w:hAnsi="Cambria Math"/>
                </w:rPr>
                <m:t>n</m:t>
              </w:ins>
            </m:r>
          </m:sub>
        </m:sSub>
        <m:r>
          <w:ins w:id="673" w:author="S4-AHM520" w:date="2020-02-28T15:26:00Z">
            <w:rPr>
              <w:rFonts w:ascii="Cambria Math" w:hAnsi="Cambria Math"/>
            </w:rPr>
            <m:t>-</m:t>
          </w:ins>
        </m:r>
        <m:sSub>
          <m:sSubPr>
            <m:ctrlPr>
              <w:ins w:id="674" w:author="S4-AHM520" w:date="2020-02-28T15:26:00Z">
                <w:rPr>
                  <w:rFonts w:ascii="Cambria Math" w:hAnsi="Cambria Math"/>
                  <w:i/>
                </w:rPr>
              </w:ins>
            </m:ctrlPr>
          </m:sSubPr>
          <m:e>
            <m:r>
              <w:ins w:id="675" w:author="S4-AHM520" w:date="2020-02-28T15:26:00Z">
                <w:rPr>
                  <w:rFonts w:ascii="Cambria Math" w:hAnsi="Cambria Math"/>
                </w:rPr>
                <m:t>t</m:t>
              </w:ins>
            </m:r>
          </m:e>
          <m:sub>
            <m:r>
              <w:ins w:id="676" w:author="S4-AHM520" w:date="2020-02-28T15:26:00Z">
                <w:rPr>
                  <w:rFonts w:ascii="Cambria Math" w:hAnsi="Cambria Math"/>
                </w:rPr>
                <m:t>1</m:t>
              </w:ins>
            </m:r>
          </m:sub>
        </m:sSub>
      </m:oMath>
      <w:r w:rsidR="00103CBC" w:rsidRPr="00103CBC">
        <w:t>, and difference in NTP time,</w:t>
      </w:r>
      <w:ins w:id="677" w:author="Bo Burman" w:date="2020-03-04T14:29:00Z">
        <w:r w:rsidR="0011612A">
          <w:t xml:space="preserve"> </w:t>
        </w:r>
      </w:ins>
      <w:del w:id="678" w:author="S4-AHM520" w:date="2020-02-28T15:27:00Z">
        <w:r w:rsidR="00103CBC" w:rsidRPr="00103CBC" w:rsidDel="00D63BC0">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del>
      <m:oMath>
        <m:r>
          <w:ins w:id="679" w:author="S4-AHM520" w:date="2020-02-28T15:27:00Z">
            <w:rPr>
              <w:rFonts w:ascii="Cambria Math" w:hAnsi="Cambria Math"/>
            </w:rPr>
            <m:t>N=</m:t>
          </w:ins>
        </m:r>
        <m:sSub>
          <m:sSubPr>
            <m:ctrlPr>
              <w:ins w:id="680" w:author="S4-AHM520" w:date="2020-02-28T15:27:00Z">
                <w:rPr>
                  <w:rFonts w:ascii="Cambria Math" w:hAnsi="Cambria Math"/>
                  <w:i/>
                </w:rPr>
              </w:ins>
            </m:ctrlPr>
          </m:sSubPr>
          <m:e>
            <m:r>
              <w:ins w:id="681" w:author="S4-AHM520" w:date="2020-02-28T15:27:00Z">
                <w:rPr>
                  <w:rFonts w:ascii="Cambria Math" w:hAnsi="Cambria Math"/>
                </w:rPr>
                <m:t>w</m:t>
              </w:ins>
            </m:r>
          </m:e>
          <m:sub>
            <m:r>
              <w:ins w:id="682" w:author="S4-AHM520" w:date="2020-02-28T15:27:00Z">
                <w:rPr>
                  <w:rFonts w:ascii="Cambria Math" w:hAnsi="Cambria Math"/>
                </w:rPr>
                <m:t>n</m:t>
              </w:ins>
            </m:r>
          </m:sub>
        </m:sSub>
        <m:r>
          <w:ins w:id="683" w:author="S4-AHM520" w:date="2020-02-28T15:27:00Z">
            <w:rPr>
              <w:rFonts w:ascii="Cambria Math" w:hAnsi="Cambria Math"/>
            </w:rPr>
            <m:t>-</m:t>
          </w:ins>
        </m:r>
        <m:sSub>
          <m:sSubPr>
            <m:ctrlPr>
              <w:ins w:id="684" w:author="S4-AHM520" w:date="2020-02-28T15:27:00Z">
                <w:rPr>
                  <w:rFonts w:ascii="Cambria Math" w:hAnsi="Cambria Math"/>
                  <w:i/>
                </w:rPr>
              </w:ins>
            </m:ctrlPr>
          </m:sSubPr>
          <m:e>
            <m:r>
              <w:ins w:id="685" w:author="S4-AHM520" w:date="2020-02-28T15:27:00Z">
                <w:rPr>
                  <w:rFonts w:ascii="Cambria Math" w:hAnsi="Cambria Math"/>
                </w:rPr>
                <m:t>w</m:t>
              </w:ins>
            </m:r>
          </m:e>
          <m:sub>
            <m:r>
              <w:ins w:id="686" w:author="S4-AHM520" w:date="2020-02-28T15:27:00Z">
                <w:rPr>
                  <w:rFonts w:ascii="Cambria Math" w:hAnsi="Cambria Math"/>
                </w:rPr>
                <m:t>1</m:t>
              </w:ins>
            </m:r>
          </m:sub>
        </m:sSub>
      </m:oMath>
      <w:r w:rsidR="00103CBC" w:rsidRPr="00103CBC">
        <w:t>.</w:t>
      </w:r>
      <w:r w:rsidR="00103CBC" w:rsidRPr="00103CBC">
        <w:br/>
        <w:t>5) Calculate the NTP timestamp clock rate estimate</w:t>
      </w:r>
      <w:del w:id="687" w:author="S4-AHM520" w:date="2020-02-28T15:27:00Z">
        <w:r w:rsidR="00103CBC" w:rsidRPr="00103CBC" w:rsidDel="00D63BC0">
          <w:delText>s</w:delText>
        </w:r>
      </w:del>
      <w:r w:rsidR="00103CBC" w:rsidRPr="00103CBC">
        <w:t xml:space="preserve"> </w:t>
      </w:r>
      <m:oMath>
        <m:sSub>
          <m:sSubPr>
            <m:ctrlPr>
              <w:del w:id="688" w:author="S4-AHM520" w:date="2020-02-28T15:27:00Z">
                <w:rPr>
                  <w:rFonts w:ascii="Cambria Math" w:hAnsi="Cambria Math"/>
                  <w:i/>
                </w:rPr>
              </w:del>
            </m:ctrlPr>
          </m:sSubPr>
          <m:e>
            <m:r>
              <w:del w:id="689" w:author="S4-AHM520" w:date="2020-02-28T15:27:00Z">
                <w:rPr>
                  <w:rFonts w:ascii="Cambria Math" w:hAnsi="Cambria Math"/>
                </w:rPr>
                <m:t>C</m:t>
              </w:del>
            </m:r>
          </m:e>
          <m:sub>
            <m:r>
              <w:del w:id="690" w:author="S4-AHM520" w:date="2020-02-28T15:27:00Z">
                <w:rPr>
                  <w:rFonts w:ascii="Cambria Math" w:hAnsi="Cambria Math"/>
                </w:rPr>
                <m:t>i</m:t>
              </w:del>
            </m:r>
          </m:sub>
        </m:sSub>
        <m:r>
          <w:del w:id="691" w:author="S4-AHM520" w:date="2020-02-28T15:27:00Z">
            <w:rPr>
              <w:rFonts w:ascii="Cambria Math" w:hAnsi="Cambria Math"/>
            </w:rPr>
            <m:t>=</m:t>
          </w:del>
        </m:r>
        <m:f>
          <m:fPr>
            <m:type m:val="skw"/>
            <m:ctrlPr>
              <w:del w:id="692" w:author="S4-AHM520" w:date="2020-02-28T15:27:00Z">
                <w:rPr>
                  <w:rFonts w:ascii="Cambria Math" w:hAnsi="Cambria Math"/>
                  <w:i/>
                </w:rPr>
              </w:del>
            </m:ctrlPr>
          </m:fPr>
          <m:num>
            <m:sSub>
              <m:sSubPr>
                <m:ctrlPr>
                  <w:del w:id="693" w:author="S4-AHM520" w:date="2020-02-28T15:27:00Z">
                    <w:rPr>
                      <w:rFonts w:ascii="Cambria Math" w:hAnsi="Cambria Math"/>
                      <w:i/>
                    </w:rPr>
                  </w:del>
                </m:ctrlPr>
              </m:sSubPr>
              <m:e>
                <m:r>
                  <w:del w:id="694" w:author="S4-AHM520" w:date="2020-02-28T15:27:00Z">
                    <w:rPr>
                      <w:rFonts w:ascii="Cambria Math" w:hAnsi="Cambria Math"/>
                    </w:rPr>
                    <m:t>N</m:t>
                  </w:del>
                </m:r>
              </m:e>
              <m:sub>
                <m:r>
                  <w:del w:id="695" w:author="S4-AHM520" w:date="2020-02-28T15:27:00Z">
                    <w:rPr>
                      <w:rFonts w:ascii="Cambria Math" w:hAnsi="Cambria Math"/>
                    </w:rPr>
                    <m:t>i</m:t>
                  </w:del>
                </m:r>
              </m:sub>
            </m:sSub>
          </m:num>
          <m:den>
            <m:sSub>
              <m:sSubPr>
                <m:ctrlPr>
                  <w:del w:id="696" w:author="S4-AHM520" w:date="2020-02-28T15:27:00Z">
                    <w:rPr>
                      <w:rFonts w:ascii="Cambria Math" w:hAnsi="Cambria Math"/>
                      <w:i/>
                    </w:rPr>
                  </w:del>
                </m:ctrlPr>
              </m:sSubPr>
              <m:e>
                <m:r>
                  <w:del w:id="697" w:author="S4-AHM520" w:date="2020-02-28T15:27:00Z">
                    <w:rPr>
                      <w:rFonts w:ascii="Cambria Math" w:hAnsi="Cambria Math"/>
                    </w:rPr>
                    <m:t>I</m:t>
                  </w:del>
                </m:r>
              </m:e>
              <m:sub>
                <m:r>
                  <w:del w:id="698" w:author="S4-AHM520" w:date="2020-02-28T15:27:00Z">
                    <w:rPr>
                      <w:rFonts w:ascii="Cambria Math" w:hAnsi="Cambria Math"/>
                    </w:rPr>
                    <m:t>i</m:t>
                  </w:del>
                </m:r>
              </m:sub>
            </m:sSub>
          </m:den>
        </m:f>
        <m:r>
          <w:del w:id="699" w:author="S4-AHM520" w:date="2020-02-28T15:27:00Z">
            <w:rPr>
              <w:rFonts w:ascii="Cambria Math" w:hAnsi="Cambria Math"/>
            </w:rPr>
            <m:t>, i∈</m:t>
          </w:del>
        </m:r>
        <m:d>
          <m:dPr>
            <m:begChr m:val="["/>
            <m:endChr m:val="]"/>
            <m:ctrlPr>
              <w:del w:id="700" w:author="S4-AHM520" w:date="2020-02-28T15:27:00Z">
                <w:rPr>
                  <w:rFonts w:ascii="Cambria Math" w:hAnsi="Cambria Math"/>
                  <w:i/>
                </w:rPr>
              </w:del>
            </m:ctrlPr>
          </m:dPr>
          <m:e>
            <m:r>
              <w:del w:id="701" w:author="S4-AHM520" w:date="2020-02-28T15:27:00Z">
                <w:rPr>
                  <w:rFonts w:ascii="Cambria Math" w:hAnsi="Cambria Math"/>
                </w:rPr>
                <m:t>2..n</m:t>
              </w:del>
            </m:r>
          </m:e>
        </m:d>
        <m:r>
          <w:ins w:id="702" w:author="S4-AHM520" w:date="2020-02-28T15:27:00Z">
            <w:rPr>
              <w:rFonts w:ascii="Cambria Math" w:hAnsi="Cambria Math"/>
            </w:rPr>
            <m:t>C=</m:t>
          </w:ins>
        </m:r>
        <m:f>
          <m:fPr>
            <m:type m:val="skw"/>
            <m:ctrlPr>
              <w:ins w:id="703" w:author="S4-AHM520" w:date="2020-02-28T15:27:00Z">
                <w:rPr>
                  <w:rFonts w:ascii="Cambria Math" w:hAnsi="Cambria Math"/>
                  <w:i/>
                </w:rPr>
              </w:ins>
            </m:ctrlPr>
          </m:fPr>
          <m:num>
            <m:r>
              <w:ins w:id="704" w:author="S4-AHM520" w:date="2020-02-28T15:27:00Z">
                <w:rPr>
                  <w:rFonts w:ascii="Cambria Math" w:hAnsi="Cambria Math"/>
                </w:rPr>
                <m:t>N</m:t>
              </w:ins>
            </m:r>
          </m:num>
          <m:den>
            <m:r>
              <w:ins w:id="705" w:author="S4-AHM520" w:date="2020-02-28T15:27:00Z">
                <w:rPr>
                  <w:rFonts w:ascii="Cambria Math" w:hAnsi="Cambria Math"/>
                </w:rPr>
                <m:t>I</m:t>
              </w:ins>
            </m:r>
          </m:den>
        </m:f>
      </m:oMath>
      <w:r w:rsidR="00103CBC" w:rsidRPr="00103CBC">
        <w:t>.</w:t>
      </w:r>
      <w:del w:id="706" w:author="S4-AHM520" w:date="2020-02-28T15:27:00Z">
        <w:r w:rsidR="00103CBC" w:rsidRPr="00103CBC" w:rsidDel="00D63BC0">
          <w:br/>
          <w:delText xml:space="preserve">6) Calculate the NTP timestamp correlation quotients </w:delTex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103CBC" w:rsidRPr="00103CBC" w:rsidDel="00D63BC0">
          <w:delText>.</w:delText>
        </w:r>
      </w:del>
    </w:p>
    <w:p w14:paraId="3B19F514" w14:textId="602DEB80" w:rsidR="00241171" w:rsidRPr="00BC3C65" w:rsidRDefault="00241171" w:rsidP="00241171">
      <w:pPr>
        <w:ind w:left="1418" w:hanging="1418"/>
      </w:pPr>
      <w:r>
        <w:t>Stop condition:</w:t>
      </w:r>
      <w:r>
        <w:tab/>
        <w:t>1) RTP packets are sent</w:t>
      </w:r>
      <w:ins w:id="707" w:author="S4-AHM520" w:date="2020-02-28T15:27:00Z">
        <w:r w:rsidR="00D63BC0">
          <w:t xml:space="preserve"> from the SUT</w:t>
        </w:r>
      </w:ins>
      <w:r w:rsidRPr="00BC3C65">
        <w:t>.</w:t>
      </w:r>
      <w:r>
        <w:br/>
        <w:t xml:space="preserve">2) At least </w:t>
      </w:r>
      <w:del w:id="708" w:author="S4-AHM520" w:date="2020-02-28T15:28:00Z">
        <w:r w:rsidDel="008345C1">
          <w:delText xml:space="preserve">three </w:delText>
        </w:r>
      </w:del>
      <w:ins w:id="709" w:author="S4-AHM520" w:date="2020-02-28T15:28:00Z">
        <w:r w:rsidR="008345C1">
          <w:t xml:space="preserve">30 seconds have passed from the first </w:t>
        </w:r>
      </w:ins>
      <w:r>
        <w:t>RTCP packet</w:t>
      </w:r>
      <w:del w:id="710" w:author="S4-AHM520" w:date="2020-02-28T15:28:00Z">
        <w:r w:rsidDel="008345C1">
          <w:delText>s</w:delText>
        </w:r>
      </w:del>
      <w:r>
        <w:t xml:space="preserve"> </w:t>
      </w:r>
      <w:del w:id="711" w:author="S4-AHM520" w:date="2020-02-28T15:28:00Z">
        <w:r w:rsidDel="008345C1">
          <w:delText xml:space="preserve">are </w:delText>
        </w:r>
      </w:del>
      <w:ins w:id="712" w:author="S4-AHM520" w:date="2020-02-28T15:28:00Z">
        <w:r w:rsidR="008345C1">
          <w:t xml:space="preserve">was </w:t>
        </w:r>
      </w:ins>
      <w:r>
        <w:t xml:space="preserve">sent </w:t>
      </w:r>
      <w:ins w:id="713" w:author="S4-AHM520" w:date="2020-02-28T15:28:00Z">
        <w:r w:rsidR="008345C1">
          <w:t>from the SUT</w:t>
        </w:r>
      </w:ins>
      <w:del w:id="714" w:author="S4-AHM520" w:date="2020-02-28T15:28:00Z">
        <w:r w:rsidDel="008345C1">
          <w:delText>(at least the first RTCP packet may be sent before first RTP packet)</w:delText>
        </w:r>
      </w:del>
      <w:r>
        <w:t>.</w:t>
      </w:r>
    </w:p>
    <w:p w14:paraId="2E609C65" w14:textId="45303C1F" w:rsidR="00103CBC" w:rsidRPr="00103CBC" w:rsidRDefault="00103CBC" w:rsidP="00103CBC">
      <w:pPr>
        <w:ind w:left="1418" w:hanging="1418"/>
      </w:pPr>
      <w:r w:rsidRPr="00103CBC">
        <w:t>Pass criteria:</w:t>
      </w:r>
      <w:r w:rsidRPr="00103CBC">
        <w:tab/>
      </w:r>
      <w:del w:id="715" w:author="S4-AHM520" w:date="2020-02-28T15:28:00Z">
        <w:r w:rsidRPr="00103CBC" w:rsidDel="008345C1">
          <w:delText xml:space="preserve">1) </w:delTex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103CBC" w:rsidDel="008345C1">
          <w:delText>.</w:delText>
        </w:r>
        <w:r w:rsidRPr="00103CBC" w:rsidDel="008345C1">
          <w:br/>
          <w:delText xml:space="preserve">2) </w:delTex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del>
      <m:oMath>
        <m:r>
          <w:ins w:id="716" w:author="S4-AHM520" w:date="2020-02-28T15:28:00Z">
            <w:rPr>
              <w:rFonts w:ascii="Cambria Math" w:hAnsi="Cambria Math"/>
            </w:rPr>
            <m:t>0.999≤</m:t>
          </w:ins>
        </m:r>
        <m:f>
          <m:fPr>
            <m:type m:val="skw"/>
            <m:ctrlPr>
              <w:ins w:id="717" w:author="S4-AHM520" w:date="2020-02-28T15:28:00Z">
                <w:rPr>
                  <w:rFonts w:ascii="Cambria Math" w:hAnsi="Cambria Math"/>
                  <w:i/>
                </w:rPr>
              </w:ins>
            </m:ctrlPr>
          </m:fPr>
          <m:num>
            <m:r>
              <w:ins w:id="718" w:author="S4-AHM520" w:date="2020-02-28T15:28:00Z">
                <w:rPr>
                  <w:rFonts w:ascii="Cambria Math" w:hAnsi="Cambria Math"/>
                </w:rPr>
                <m:t>C</m:t>
              </w:ins>
            </m:r>
          </m:num>
          <m:den>
            <m:sSup>
              <m:sSupPr>
                <m:ctrlPr>
                  <w:ins w:id="719" w:author="S4-AHM520" w:date="2020-02-28T15:28:00Z">
                    <w:rPr>
                      <w:rFonts w:ascii="Cambria Math" w:hAnsi="Cambria Math"/>
                      <w:i/>
                    </w:rPr>
                  </w:ins>
                </m:ctrlPr>
              </m:sSupPr>
              <m:e>
                <m:r>
                  <w:ins w:id="720" w:author="S4-AHM520" w:date="2020-02-28T15:28:00Z">
                    <w:rPr>
                      <w:rFonts w:ascii="Cambria Math" w:hAnsi="Cambria Math"/>
                    </w:rPr>
                    <m:t>2</m:t>
                  </w:ins>
                </m:r>
              </m:e>
              <m:sup>
                <m:r>
                  <w:ins w:id="721" w:author="S4-AHM520" w:date="2020-02-28T15:28:00Z">
                    <w:rPr>
                      <w:rFonts w:ascii="Cambria Math" w:hAnsi="Cambria Math"/>
                    </w:rPr>
                    <m:t>32</m:t>
                  </w:ins>
                </m:r>
              </m:sup>
            </m:sSup>
          </m:den>
        </m:f>
        <m:r>
          <w:ins w:id="722" w:author="S4-AHM520" w:date="2020-02-28T15:28:00Z">
            <w:rPr>
              <w:rFonts w:ascii="Cambria Math" w:hAnsi="Cambria Math"/>
            </w:rPr>
            <m:t>≤1.001</m:t>
          </w:ins>
        </m:r>
      </m:oMath>
      <w:r w:rsidRPr="00103CBC">
        <w:t>.</w:t>
      </w:r>
    </w:p>
    <w:p w14:paraId="2639D042" w14:textId="404E83EF" w:rsidR="00241171" w:rsidRDefault="00241171" w:rsidP="00241171">
      <w:pPr>
        <w:ind w:left="1418" w:hanging="1418"/>
      </w:pPr>
      <w:r>
        <w:t>Comments:</w:t>
      </w:r>
      <w:r>
        <w:tab/>
        <w:t xml:space="preserve">The test result is agnostic to RTP packets being received by the </w:t>
      </w:r>
      <w:del w:id="723" w:author="S4-AHM520" w:date="2020-02-28T15:28:00Z">
        <w:r w:rsidDel="008345C1">
          <w:delText xml:space="preserve">system under test </w:delText>
        </w:r>
      </w:del>
      <w:ins w:id="724" w:author="S4-AHM520" w:date="2020-02-28T15:28:00Z">
        <w:r w:rsidR="008345C1">
          <w:t xml:space="preserve">SUT </w:t>
        </w:r>
      </w:ins>
      <w:r>
        <w:t>or not.</w:t>
      </w:r>
      <w:r w:rsidR="008C5C4E">
        <w:br/>
      </w:r>
      <w:r w:rsidR="009535D2">
        <w:t>NTP time calculations require 64-bit integer arithmetic capabilit</w:t>
      </w:r>
      <w:r w:rsidR="008C5C4E">
        <w:t>y</w:t>
      </w:r>
      <w:r w:rsidR="009535D2">
        <w:t>.</w:t>
      </w:r>
      <w:r w:rsidR="008C5C4E">
        <w:br/>
        <w:t xml:space="preserve">The pass criterion corresponds to a minimum </w:t>
      </w:r>
      <w:ins w:id="725" w:author="S4-AHM520" w:date="2020-02-28T15:29:00Z">
        <w:r w:rsidR="008345C1">
          <w:t xml:space="preserve">timestamp </w:t>
        </w:r>
      </w:ins>
      <w:r w:rsidR="008C5C4E">
        <w:t>clock accuracy of 0.1</w:t>
      </w:r>
      <w:r w:rsidR="00B92610">
        <w:t xml:space="preserve"> </w:t>
      </w:r>
      <w:r w:rsidR="008C5C4E">
        <w:t>% but a much higher accuracy should in general be expected.</w:t>
      </w:r>
      <w:ins w:id="726" w:author="S4-AHM520" w:date="2020-02-28T15:29:00Z">
        <w:r w:rsidR="008345C1" w:rsidRPr="008345C1">
          <w:t xml:space="preserve"> </w:t>
        </w:r>
        <w:r w:rsidR="008345C1">
          <w:t>The test setup can introduce packet delay jitter impacting measurement accuracy, which is mitigated by using a rather long test procedure and the above values are chosen as a trade-off</w:t>
        </w:r>
        <w:r w:rsidR="008345C1" w:rsidRPr="00B2466C">
          <w:t>.</w:t>
        </w:r>
      </w:ins>
    </w:p>
    <w:p w14:paraId="4528E11A" w14:textId="3D409CEB" w:rsidR="0062074F" w:rsidRPr="004D3578" w:rsidRDefault="00024584" w:rsidP="0062074F">
      <w:pPr>
        <w:pStyle w:val="Heading4"/>
      </w:pPr>
      <w:bookmarkStart w:id="727" w:name="_Toc34151140"/>
      <w:r>
        <w:t>6.2</w:t>
      </w:r>
      <w:r w:rsidR="0062074F">
        <w:t>.</w:t>
      </w:r>
      <w:r w:rsidR="00E65518">
        <w:t>4</w:t>
      </w:r>
      <w:r w:rsidR="0062074F">
        <w:t>.3</w:t>
      </w:r>
      <w:r w:rsidR="0062074F" w:rsidRPr="004D3578">
        <w:tab/>
      </w:r>
      <w:r w:rsidR="0062074F">
        <w:t>Wrapped NTP Test</w:t>
      </w:r>
      <w:bookmarkEnd w:id="727"/>
    </w:p>
    <w:p w14:paraId="4CFF06EC" w14:textId="179ED29F" w:rsidR="00103CBC" w:rsidRPr="00103CBC" w:rsidRDefault="00103CBC" w:rsidP="00103CBC">
      <w:pPr>
        <w:ind w:left="1418" w:hanging="1418"/>
      </w:pPr>
      <w:r w:rsidRPr="00103CBC">
        <w:t>Purpose:</w:t>
      </w:r>
      <w:r w:rsidRPr="00103CBC">
        <w:tab/>
        <w:t xml:space="preserve">Test if the NTP timestamp field in successive RTCP packets </w:t>
      </w:r>
      <w:ins w:id="728" w:author="S4-AHM520" w:date="2020-02-28T15:30:00Z">
        <w:r w:rsidR="008345C1">
          <w:t xml:space="preserve">sent from the SUT </w:t>
        </w:r>
      </w:ins>
      <w:r w:rsidRPr="00103CBC">
        <w:t>progresses with a consistent clock rate, even when the NTP timestamp field wraps around</w:t>
      </w:r>
      <w:r w:rsidRPr="00103CBC">
        <w:rPr>
          <w:i/>
        </w:rPr>
        <w:t>.</w:t>
      </w:r>
    </w:p>
    <w:p w14:paraId="344CAD97" w14:textId="73EE8212" w:rsidR="00A11271" w:rsidRPr="00CA365B" w:rsidRDefault="00A11271" w:rsidP="00A11271">
      <w:pPr>
        <w:ind w:left="1418" w:hanging="1418"/>
      </w:pPr>
      <w:r>
        <w:t>Status:</w:t>
      </w:r>
      <w:r>
        <w:tab/>
      </w:r>
      <w:r w:rsidR="000F54CA">
        <w:t xml:space="preserve">Conditionally </w:t>
      </w:r>
      <w:r w:rsidRPr="00CA365B">
        <w:t>Mandatory</w:t>
      </w:r>
      <w:r w:rsidR="000F54CA">
        <w:t xml:space="preserve"> (</w:t>
      </w:r>
      <w:del w:id="729" w:author="Bo Burman" w:date="2020-03-03T16:17:00Z">
        <w:r w:rsidR="000F54CA" w:rsidDel="00CF5CCE">
          <w:delText>p</w:delText>
        </w:r>
      </w:del>
      <w:ins w:id="730" w:author="Bo Burman" w:date="2020-03-03T16:17:00Z">
        <w:r w:rsidR="00CF5CCE">
          <w:t>P</w:t>
        </w:r>
      </w:ins>
      <w:r w:rsidR="000F54CA">
        <w:t>recondition 3)</w:t>
      </w:r>
    </w:p>
    <w:p w14:paraId="7CAC3F89" w14:textId="3CB882E6" w:rsidR="00A11271" w:rsidRPr="00CA365B" w:rsidRDefault="00A11271" w:rsidP="00A11271">
      <w:pPr>
        <w:ind w:left="1418" w:hanging="1418"/>
      </w:pPr>
      <w:r>
        <w:t>Preconditions:</w:t>
      </w:r>
      <w:r>
        <w:tab/>
        <w:t xml:space="preserve">1) The </w:t>
      </w:r>
      <w:del w:id="731" w:author="S4-AHM520" w:date="2020-02-28T15:30:00Z">
        <w:r w:rsidDel="008345C1">
          <w:delText xml:space="preserve">system under test </w:delText>
        </w:r>
      </w:del>
      <w:ins w:id="732" w:author="S4-AHM520" w:date="2020-02-28T15:30:00Z">
        <w:r w:rsidR="008345C1">
          <w:t xml:space="preserve">SUT </w:t>
        </w:r>
      </w:ins>
      <w:r>
        <w:t xml:space="preserve">has passed test </w:t>
      </w:r>
      <w:r w:rsidR="00024584" w:rsidRPr="009F10F5">
        <w:rPr>
          <w:rPrChange w:id="733" w:author="Bo Burman" w:date="2020-03-02T15:37:00Z">
            <w:rPr>
              <w:highlight w:val="cyan"/>
            </w:rPr>
          </w:rPrChange>
        </w:rPr>
        <w:t>6.2</w:t>
      </w:r>
      <w:r w:rsidRPr="009F10F5">
        <w:rPr>
          <w:rPrChange w:id="734" w:author="Bo Burman" w:date="2020-03-02T15:37:00Z">
            <w:rPr>
              <w:highlight w:val="cyan"/>
            </w:rPr>
          </w:rPrChange>
        </w:rPr>
        <w:t>.4.2</w:t>
      </w:r>
      <w:r>
        <w:t>.</w:t>
      </w:r>
      <w:r>
        <w:br/>
        <w:t xml:space="preserve">2) The </w:t>
      </w:r>
      <w:del w:id="735" w:author="S4-AHM520" w:date="2020-02-28T15:30:00Z">
        <w:r w:rsidDel="008345C1">
          <w:delText xml:space="preserve">system under test </w:delText>
        </w:r>
      </w:del>
      <w:ins w:id="736" w:author="S4-AHM520" w:date="2020-02-28T15:30:00Z">
        <w:r w:rsidR="008345C1">
          <w:t xml:space="preserve">SUT </w:t>
        </w:r>
      </w:ins>
      <w:r>
        <w:t xml:space="preserve">is </w:t>
      </w:r>
      <w:del w:id="737" w:author="S4-AHM520" w:date="2020-02-28T15:30:00Z">
        <w:r w:rsidDel="008345C1">
          <w:delText xml:space="preserve">pre-configured </w:delText>
        </w:r>
      </w:del>
      <w:ins w:id="738" w:author="S4-AHM520" w:date="2020-02-28T15:30:00Z">
        <w:r w:rsidR="008345C1">
          <w:t xml:space="preserve">set </w:t>
        </w:r>
      </w:ins>
      <w:r>
        <w:t xml:space="preserve">to send RTP packets during the test session, e.g. </w:t>
      </w:r>
      <w:ins w:id="739" w:author="S4-AHM520" w:date="2020-02-28T15:30:00Z">
        <w:r w:rsidR="008345C1">
          <w:t xml:space="preserve">pre-configured or </w:t>
        </w:r>
      </w:ins>
      <w:r>
        <w:t>set as send-receive or send-only</w:t>
      </w:r>
      <w:ins w:id="740" w:author="S4-AHM520" w:date="2020-02-28T15:30:00Z">
        <w:r w:rsidR="008345C1">
          <w:t xml:space="preserve"> through test instrument signalling</w:t>
        </w:r>
      </w:ins>
      <w:r w:rsidRPr="00CA365B">
        <w:t>.</w:t>
      </w:r>
      <w:r>
        <w:br/>
        <w:t xml:space="preserve">3) The "NTP timestamp" field in the first RTCP packet Sender Information </w:t>
      </w:r>
      <w:ins w:id="741" w:author="S4-AHM520" w:date="2020-02-28T15:30:00Z">
        <w:r w:rsidR="008345C1">
          <w:t xml:space="preserve">sent from the SUT </w:t>
        </w:r>
      </w:ins>
      <w:r>
        <w:t>is set to a value close to 2</w:t>
      </w:r>
      <w:r w:rsidRPr="00A11271">
        <w:rPr>
          <w:vertAlign w:val="superscript"/>
        </w:rPr>
        <w:t>64</w:t>
      </w:r>
      <w:r>
        <w:t xml:space="preserve">-1 (when interpreted as an unsigned 64-bit integer), such that </w:t>
      </w:r>
      <w:r w:rsidR="00A07E95">
        <w:t>the value will wrap during the test</w:t>
      </w:r>
      <w:r>
        <w:t>.</w:t>
      </w:r>
      <w:ins w:id="742" w:author="S4-AHM520" w:date="2020-02-28T15:31:00Z">
        <w:r w:rsidR="008345C1">
          <w:br/>
        </w:r>
        <w:r w:rsidR="008345C1" w:rsidRPr="00B2466C">
          <w:t>4) The test network and test equipment contributes with an amount of time jitter that is insignificant to the test result.</w:t>
        </w:r>
      </w:ins>
    </w:p>
    <w:p w14:paraId="701E1B5A" w14:textId="3D6BBCCD" w:rsidR="00103CBC" w:rsidRPr="00103CBC" w:rsidRDefault="00A11271" w:rsidP="00103CBC">
      <w:pPr>
        <w:ind w:left="1418" w:hanging="1418"/>
      </w:pPr>
      <w:r>
        <w:t>Test procedure:</w:t>
      </w:r>
      <w:r>
        <w:tab/>
        <w:t xml:space="preserve">1) Observe the </w:t>
      </w:r>
      <w:del w:id="743" w:author="S4-AHM520" w:date="2020-02-28T15:31:00Z">
        <w:r w:rsidDel="008345C1">
          <w:delText xml:space="preserve">system under test </w:delText>
        </w:r>
      </w:del>
      <w:ins w:id="744" w:author="S4-AHM520" w:date="2020-02-28T15:31:00Z">
        <w:r w:rsidR="008345C1">
          <w:t xml:space="preserve">SUT </w:t>
        </w:r>
      </w:ins>
      <w:r>
        <w:t>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del w:id="745" w:author="S4-AHM520" w:date="2020-02-28T15:31:00Z">
        <w:r w:rsidR="00103CBC" w:rsidRPr="00103CBC" w:rsidDel="008345C1">
          <w:delText>system under test</w:delText>
        </w:r>
      </w:del>
      <w:ins w:id="746" w:author="S4-AHM520" w:date="2020-02-28T15:31:00Z">
        <w:r w:rsidR="008345C1">
          <w:t>SUT</w:t>
        </w:r>
      </w:ins>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del w:id="747" w:author="S4-AHM520" w:date="2020-02-28T15:31:00Z">
        <w:r w:rsidR="00103CBC" w:rsidRPr="00103CBC" w:rsidDel="008345C1">
          <w:delText>system under test</w:delText>
        </w:r>
      </w:del>
      <w:ins w:id="748" w:author="S4-AHM520" w:date="2020-02-28T15:31:00Z">
        <w:r w:rsidR="008345C1">
          <w:t>SUT</w:t>
        </w:r>
      </w:ins>
      <w:r w:rsidR="00103CBC" w:rsidRPr="00103CBC">
        <w:t>.</w:t>
      </w:r>
      <w:r w:rsidR="00103CBC" w:rsidRPr="00103CBC">
        <w:br/>
        <w:t xml:space="preserve">4) </w:t>
      </w:r>
      <w:del w:id="749" w:author="S4-AHM520" w:date="2020-02-28T15:32:00Z">
        <w:r w:rsidR="00103CBC" w:rsidRPr="00103CBC" w:rsidDel="008345C1">
          <w:delText xml:space="preserve">For each pair of subsequent </w:delText>
        </w:r>
      </w:del>
      <w:ins w:id="750" w:author="S4-AHM520" w:date="2020-02-28T15:32:00Z">
        <w:r w:rsidR="008345C1">
          <w:t xml:space="preserve">Using the first and last </w:t>
        </w:r>
      </w:ins>
      <w:r w:rsidR="00103CBC" w:rsidRPr="00103CBC">
        <w:t>RTCP packets</w:t>
      </w:r>
      <w:ins w:id="751" w:author="S4-AHM520" w:date="2020-02-28T15:32:00Z">
        <w:r w:rsidR="008345C1">
          <w:t xml:space="preserve"> sent from the SUT</w:t>
        </w:r>
      </w:ins>
      <w:r w:rsidR="00103CBC" w:rsidRPr="00103CBC">
        <w:t xml:space="preserve">, calculate the </w:t>
      </w:r>
      <w:r w:rsidR="00103CBC" w:rsidRPr="00103CBC">
        <w:lastRenderedPageBreak/>
        <w:t>difference in reception time,</w:t>
      </w:r>
      <w:ins w:id="752" w:author="S4-AHM520" w:date="2020-02-28T15:32:00Z">
        <w:r w:rsidR="008345C1">
          <w:t xml:space="preserve"> </w:t>
        </w:r>
      </w:ins>
      <w:del w:id="753" w:author="S4-AHM520" w:date="2020-02-28T15:32:00Z">
        <w:r w:rsidR="00103CBC" w:rsidRPr="00103CBC" w:rsidDel="008345C1">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del>
      <m:oMath>
        <m:r>
          <w:ins w:id="754" w:author="S4-AHM520" w:date="2020-02-28T15:33:00Z">
            <w:rPr>
              <w:rFonts w:ascii="Cambria Math" w:hAnsi="Cambria Math"/>
            </w:rPr>
            <m:t>I=</m:t>
          </w:ins>
        </m:r>
        <m:sSub>
          <m:sSubPr>
            <m:ctrlPr>
              <w:ins w:id="755" w:author="S4-AHM520" w:date="2020-02-28T15:33:00Z">
                <w:rPr>
                  <w:rFonts w:ascii="Cambria Math" w:hAnsi="Cambria Math"/>
                  <w:i/>
                </w:rPr>
              </w:ins>
            </m:ctrlPr>
          </m:sSubPr>
          <m:e>
            <m:r>
              <w:ins w:id="756" w:author="S4-AHM520" w:date="2020-02-28T15:33:00Z">
                <w:rPr>
                  <w:rFonts w:ascii="Cambria Math" w:hAnsi="Cambria Math"/>
                </w:rPr>
                <m:t>t</m:t>
              </w:ins>
            </m:r>
          </m:e>
          <m:sub>
            <m:r>
              <w:ins w:id="757" w:author="S4-AHM520" w:date="2020-02-28T15:33:00Z">
                <w:rPr>
                  <w:rFonts w:ascii="Cambria Math" w:hAnsi="Cambria Math"/>
                </w:rPr>
                <m:t>n</m:t>
              </w:ins>
            </m:r>
          </m:sub>
        </m:sSub>
        <m:r>
          <w:ins w:id="758" w:author="S4-AHM520" w:date="2020-02-28T15:33:00Z">
            <w:rPr>
              <w:rFonts w:ascii="Cambria Math" w:hAnsi="Cambria Math"/>
            </w:rPr>
            <m:t>-</m:t>
          </w:ins>
        </m:r>
        <m:sSub>
          <m:sSubPr>
            <m:ctrlPr>
              <w:ins w:id="759" w:author="S4-AHM520" w:date="2020-02-28T15:33:00Z">
                <w:rPr>
                  <w:rFonts w:ascii="Cambria Math" w:hAnsi="Cambria Math"/>
                  <w:i/>
                </w:rPr>
              </w:ins>
            </m:ctrlPr>
          </m:sSubPr>
          <m:e>
            <m:r>
              <w:ins w:id="760" w:author="S4-AHM520" w:date="2020-02-28T15:33:00Z">
                <w:rPr>
                  <w:rFonts w:ascii="Cambria Math" w:hAnsi="Cambria Math"/>
                </w:rPr>
                <m:t>t</m:t>
              </w:ins>
            </m:r>
          </m:e>
          <m:sub>
            <m:r>
              <w:ins w:id="761" w:author="S4-AHM520" w:date="2020-02-28T15:33:00Z">
                <w:rPr>
                  <w:rFonts w:ascii="Cambria Math" w:hAnsi="Cambria Math"/>
                </w:rPr>
                <m:t>1</m:t>
              </w:ins>
            </m:r>
          </m:sub>
        </m:sSub>
      </m:oMath>
      <w:del w:id="762" w:author="S4-AHM520" w:date="2020-02-28T15:33:00Z">
        <w:r w:rsidR="00103CBC" w:rsidRPr="00103CBC" w:rsidDel="008345C1">
          <w:delText xml:space="preserve">, and difference in NTP time, </w:delTex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del>
      <w:r w:rsidR="00103CBC" w:rsidRPr="00103CBC">
        <w:t>.</w:t>
      </w:r>
      <w:r w:rsidR="00103CBC" w:rsidRPr="00103CBC">
        <w:br/>
        <w:t xml:space="preserve">5) </w:t>
      </w:r>
      <w:del w:id="763" w:author="S4-AHM520" w:date="2020-02-28T15:33:00Z">
        <w:r w:rsidR="00103CBC" w:rsidRPr="00103CBC" w:rsidDel="008345C1">
          <w:delText xml:space="preserve">For any </w:delTex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rsidDel="008345C1">
          <w:delText xml:space="preserve"> and </w:delTex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i-1</m:t>
              </m:r>
            </m:sub>
          </m:sSub>
        </m:oMath>
        <w:r w:rsidR="00103CBC" w:rsidRPr="00103CBC" w:rsidDel="008345C1">
          <w:delText xml:space="preserve"> </w:delText>
        </w:r>
      </w:del>
      <w:ins w:id="764" w:author="S4-AHM520" w:date="2020-02-28T15:33:00Z">
        <w:r w:rsidR="008345C1">
          <w:t xml:space="preserve">Using the first and last RTCP packets </w:t>
        </w:r>
      </w:ins>
      <w:r w:rsidR="00103CBC" w:rsidRPr="00103CBC">
        <w:t xml:space="preserve">with </w:t>
      </w:r>
      <m:oMath>
        <m:sSub>
          <m:sSubPr>
            <m:ctrlPr>
              <w:del w:id="765" w:author="S4-AHM520" w:date="2020-02-28T15:34:00Z">
                <w:rPr>
                  <w:rFonts w:ascii="Cambria Math" w:hAnsi="Cambria Math"/>
                  <w:i/>
                  <w:vertAlign w:val="subscript"/>
                </w:rPr>
              </w:del>
            </m:ctrlPr>
          </m:sSubPr>
          <m:e>
            <m:r>
              <w:del w:id="766" w:author="S4-AHM520" w:date="2020-02-28T15:34:00Z">
                <w:rPr>
                  <w:rFonts w:ascii="Cambria Math" w:hAnsi="Cambria Math"/>
                  <w:vertAlign w:val="subscript"/>
                </w:rPr>
                <m:t>w</m:t>
              </w:del>
            </m:r>
          </m:e>
          <m:sub>
            <m:r>
              <w:del w:id="767" w:author="S4-AHM520" w:date="2020-02-28T15:34:00Z">
                <w:rPr>
                  <w:rFonts w:ascii="Cambria Math" w:hAnsi="Cambria Math"/>
                  <w:vertAlign w:val="subscript"/>
                </w:rPr>
                <m:t>i</m:t>
              </w:del>
            </m:r>
          </m:sub>
        </m:sSub>
        <m:r>
          <w:del w:id="768" w:author="S4-AHM520" w:date="2020-02-28T15:34:00Z">
            <w:rPr>
              <w:rFonts w:ascii="Cambria Math" w:hAnsi="Cambria Math"/>
              <w:vertAlign w:val="subscript"/>
            </w:rPr>
            <m:t>&lt;</m:t>
          </w:del>
        </m:r>
        <m:sSub>
          <m:sSubPr>
            <m:ctrlPr>
              <w:del w:id="769" w:author="S4-AHM520" w:date="2020-02-28T15:34:00Z">
                <w:rPr>
                  <w:rFonts w:ascii="Cambria Math" w:hAnsi="Cambria Math"/>
                  <w:i/>
                  <w:vertAlign w:val="subscript"/>
                </w:rPr>
              </w:del>
            </m:ctrlPr>
          </m:sSubPr>
          <m:e>
            <m:r>
              <w:del w:id="770" w:author="S4-AHM520" w:date="2020-02-28T15:34:00Z">
                <w:rPr>
                  <w:rFonts w:ascii="Cambria Math" w:hAnsi="Cambria Math"/>
                  <w:vertAlign w:val="subscript"/>
                </w:rPr>
                <m:t>w</m:t>
              </w:del>
            </m:r>
          </m:e>
          <m:sub>
            <m:r>
              <w:del w:id="771" w:author="S4-AHM520" w:date="2020-02-28T15:34:00Z">
                <w:rPr>
                  <w:rFonts w:ascii="Cambria Math" w:hAnsi="Cambria Math"/>
                  <w:vertAlign w:val="subscript"/>
                </w:rPr>
                <m:t>i-1</m:t>
              </w:del>
            </m:r>
          </m:sub>
        </m:sSub>
        <m:sSub>
          <m:sSubPr>
            <m:ctrlPr>
              <w:ins w:id="772" w:author="S4-AHM520" w:date="2020-02-28T15:34:00Z">
                <w:rPr>
                  <w:rFonts w:ascii="Cambria Math" w:hAnsi="Cambria Math"/>
                  <w:i/>
                  <w:vertAlign w:val="subscript"/>
                </w:rPr>
              </w:ins>
            </m:ctrlPr>
          </m:sSubPr>
          <m:e>
            <m:r>
              <w:ins w:id="773" w:author="S4-AHM520" w:date="2020-02-28T15:34:00Z">
                <w:rPr>
                  <w:rFonts w:ascii="Cambria Math" w:hAnsi="Cambria Math"/>
                  <w:vertAlign w:val="subscript"/>
                </w:rPr>
                <m:t>w</m:t>
              </w:ins>
            </m:r>
          </m:e>
          <m:sub>
            <m:r>
              <w:ins w:id="774" w:author="S4-AHM520" w:date="2020-02-28T15:34:00Z">
                <w:rPr>
                  <w:rFonts w:ascii="Cambria Math" w:hAnsi="Cambria Math"/>
                  <w:vertAlign w:val="subscript"/>
                </w:rPr>
                <m:t>n</m:t>
              </w:ins>
            </m:r>
          </m:sub>
        </m:sSub>
        <m:r>
          <w:ins w:id="775" w:author="S4-AHM520" w:date="2020-02-28T15:34:00Z">
            <w:rPr>
              <w:rFonts w:ascii="Cambria Math" w:hAnsi="Cambria Math"/>
              <w:vertAlign w:val="subscript"/>
            </w:rPr>
            <m:t>&lt;</m:t>
          </w:ins>
        </m:r>
        <m:sSub>
          <m:sSubPr>
            <m:ctrlPr>
              <w:ins w:id="776" w:author="S4-AHM520" w:date="2020-02-28T15:34:00Z">
                <w:rPr>
                  <w:rFonts w:ascii="Cambria Math" w:hAnsi="Cambria Math"/>
                  <w:i/>
                  <w:vertAlign w:val="subscript"/>
                </w:rPr>
              </w:ins>
            </m:ctrlPr>
          </m:sSubPr>
          <m:e>
            <m:r>
              <w:ins w:id="777" w:author="S4-AHM520" w:date="2020-02-28T15:34:00Z">
                <w:rPr>
                  <w:rFonts w:ascii="Cambria Math" w:hAnsi="Cambria Math"/>
                  <w:vertAlign w:val="subscript"/>
                </w:rPr>
                <m:t>w</m:t>
              </w:ins>
            </m:r>
          </m:e>
          <m:sub>
            <m:r>
              <w:ins w:id="778" w:author="S4-AHM520" w:date="2020-02-28T15:34:00Z">
                <w:rPr>
                  <w:rFonts w:ascii="Cambria Math" w:hAnsi="Cambria Math"/>
                  <w:vertAlign w:val="subscript"/>
                </w:rPr>
                <m:t>1</m:t>
              </w:ins>
            </m:r>
          </m:sub>
        </m:sSub>
      </m:oMath>
      <w:r w:rsidR="00103CBC" w:rsidRPr="00103CBC">
        <w:t xml:space="preserve"> when interpreting </w:t>
      </w:r>
      <m:oMath>
        <m:sSub>
          <m:sSubPr>
            <m:ctrlPr>
              <w:del w:id="779" w:author="S4-AHM520" w:date="2020-02-28T15:34:00Z">
                <w:rPr>
                  <w:rFonts w:ascii="Cambria Math" w:hAnsi="Cambria Math"/>
                  <w:i/>
                  <w:vertAlign w:val="subscript"/>
                </w:rPr>
              </w:del>
            </m:ctrlPr>
          </m:sSubPr>
          <m:e>
            <m:r>
              <w:del w:id="780" w:author="S4-AHM520" w:date="2020-02-28T15:34:00Z">
                <w:rPr>
                  <w:rFonts w:ascii="Cambria Math" w:hAnsi="Cambria Math"/>
                  <w:vertAlign w:val="subscript"/>
                </w:rPr>
                <m:t>w</m:t>
              </w:del>
            </m:r>
          </m:e>
          <m:sub>
            <m:r>
              <w:del w:id="781" w:author="S4-AHM520" w:date="2020-02-28T15:34:00Z">
                <w:rPr>
                  <w:rFonts w:ascii="Cambria Math" w:hAnsi="Cambria Math"/>
                  <w:vertAlign w:val="subscript"/>
                </w:rPr>
                <m:t>i</m:t>
              </w:del>
            </m:r>
          </m:sub>
        </m:sSub>
        <m:sSub>
          <m:sSubPr>
            <m:ctrlPr>
              <w:ins w:id="782" w:author="S4-AHM520" w:date="2020-02-28T15:34:00Z">
                <w:rPr>
                  <w:rFonts w:ascii="Cambria Math" w:hAnsi="Cambria Math"/>
                  <w:i/>
                  <w:vertAlign w:val="subscript"/>
                </w:rPr>
              </w:ins>
            </m:ctrlPr>
          </m:sSubPr>
          <m:e>
            <m:r>
              <w:ins w:id="783" w:author="S4-AHM520" w:date="2020-02-28T15:34:00Z">
                <w:rPr>
                  <w:rFonts w:ascii="Cambria Math" w:hAnsi="Cambria Math"/>
                  <w:vertAlign w:val="subscript"/>
                </w:rPr>
                <m:t>w</m:t>
              </w:ins>
            </m:r>
          </m:e>
          <m:sub>
            <m:r>
              <w:ins w:id="784" w:author="S4-AHM520" w:date="2020-02-28T15:34:00Z">
                <w:rPr>
                  <w:rFonts w:ascii="Cambria Math" w:hAnsi="Cambria Math"/>
                  <w:vertAlign w:val="subscript"/>
                </w:rPr>
                <m:t>n</m:t>
              </w:ins>
            </m:r>
          </m:sub>
        </m:sSub>
      </m:oMath>
      <w:r w:rsidR="00103CBC" w:rsidRPr="00103CBC">
        <w:t xml:space="preserve"> and </w:t>
      </w:r>
      <m:oMath>
        <m:sSub>
          <m:sSubPr>
            <m:ctrlPr>
              <w:del w:id="785" w:author="S4-AHM520" w:date="2020-02-28T15:34:00Z">
                <w:rPr>
                  <w:rFonts w:ascii="Cambria Math" w:hAnsi="Cambria Math"/>
                  <w:i/>
                  <w:vertAlign w:val="subscript"/>
                </w:rPr>
              </w:del>
            </m:ctrlPr>
          </m:sSubPr>
          <m:e>
            <m:r>
              <w:del w:id="786" w:author="S4-AHM520" w:date="2020-02-28T15:34:00Z">
                <w:rPr>
                  <w:rFonts w:ascii="Cambria Math" w:hAnsi="Cambria Math"/>
                  <w:vertAlign w:val="subscript"/>
                </w:rPr>
                <m:t>w</m:t>
              </w:del>
            </m:r>
          </m:e>
          <m:sub>
            <m:r>
              <w:del w:id="787" w:author="S4-AHM520" w:date="2020-02-28T15:34:00Z">
                <w:rPr>
                  <w:rFonts w:ascii="Cambria Math" w:hAnsi="Cambria Math"/>
                  <w:vertAlign w:val="subscript"/>
                </w:rPr>
                <m:t>i-1</m:t>
              </w:del>
            </m:r>
          </m:sub>
        </m:sSub>
        <m:sSub>
          <m:sSubPr>
            <m:ctrlPr>
              <w:ins w:id="788" w:author="S4-AHM520" w:date="2020-02-28T15:34:00Z">
                <w:rPr>
                  <w:rFonts w:ascii="Cambria Math" w:hAnsi="Cambria Math"/>
                  <w:i/>
                  <w:vertAlign w:val="subscript"/>
                </w:rPr>
              </w:ins>
            </m:ctrlPr>
          </m:sSubPr>
          <m:e>
            <m:r>
              <w:ins w:id="789" w:author="S4-AHM520" w:date="2020-02-28T15:34:00Z">
                <w:rPr>
                  <w:rFonts w:ascii="Cambria Math" w:hAnsi="Cambria Math"/>
                  <w:vertAlign w:val="subscript"/>
                </w:rPr>
                <m:t>w</m:t>
              </w:ins>
            </m:r>
          </m:e>
          <m:sub>
            <m:r>
              <w:ins w:id="790" w:author="S4-AHM520" w:date="2020-02-28T15:34:00Z">
                <w:rPr>
                  <w:rFonts w:ascii="Cambria Math" w:hAnsi="Cambria Math"/>
                  <w:vertAlign w:val="subscript"/>
                </w:rPr>
                <m:t>1</m:t>
              </w:ins>
            </m:r>
          </m:sub>
        </m:sSub>
      </m:oMath>
      <w:r w:rsidR="00103CBC" w:rsidRPr="00103CBC">
        <w:t xml:space="preserve"> as unsigned 64-bit values, calculate</w:t>
      </w:r>
      <w:ins w:id="791" w:author="S4-AHM520" w:date="2020-02-28T15:34:00Z">
        <w:r w:rsidR="008345C1">
          <w:t xml:space="preserve"> the difference in NTP time</w:t>
        </w:r>
      </w:ins>
      <w:ins w:id="792" w:author="Bo Burman" w:date="2020-03-04T14:30:00Z">
        <w:r w:rsidR="0011612A">
          <w:t xml:space="preserve"> </w:t>
        </w:r>
      </w:ins>
      <w:del w:id="793" w:author="S4-AHM520" w:date="2020-02-28T15:35:00Z">
        <w:r w:rsidR="00103CBC" w:rsidRPr="00103CBC" w:rsidDel="008345C1">
          <w:delText xml:space="preserve"> </w:delTex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del>
      <m:oMath>
        <m:r>
          <w:ins w:id="794" w:author="S4-AHM520" w:date="2020-02-28T15:35:00Z">
            <w:rPr>
              <w:rFonts w:ascii="Cambria Math" w:hAnsi="Cambria Math"/>
              <w:vertAlign w:val="superscript"/>
            </w:rPr>
            <m:t>N=</m:t>
          </w:ins>
        </m:r>
        <m:sSup>
          <m:sSupPr>
            <m:ctrlPr>
              <w:ins w:id="795" w:author="S4-AHM520" w:date="2020-02-28T15:35:00Z">
                <w:rPr>
                  <w:rFonts w:ascii="Cambria Math" w:hAnsi="Cambria Math"/>
                  <w:i/>
                  <w:vertAlign w:val="superscript"/>
                </w:rPr>
              </w:ins>
            </m:ctrlPr>
          </m:sSupPr>
          <m:e>
            <m:r>
              <w:ins w:id="796" w:author="S4-AHM520" w:date="2020-02-28T15:35:00Z">
                <w:rPr>
                  <w:rFonts w:ascii="Cambria Math" w:hAnsi="Cambria Math"/>
                  <w:vertAlign w:val="superscript"/>
                </w:rPr>
                <m:t>2</m:t>
              </w:ins>
            </m:r>
          </m:e>
          <m:sup>
            <m:r>
              <w:ins w:id="797" w:author="S4-AHM520" w:date="2020-02-28T15:35:00Z">
                <w:rPr>
                  <w:rFonts w:ascii="Cambria Math" w:hAnsi="Cambria Math"/>
                  <w:vertAlign w:val="superscript"/>
                </w:rPr>
                <m:t>64</m:t>
              </w:ins>
            </m:r>
          </m:sup>
        </m:sSup>
        <m:r>
          <w:ins w:id="798" w:author="S4-AHM520" w:date="2020-02-28T15:35:00Z">
            <w:rPr>
              <w:rFonts w:ascii="Cambria Math" w:hAnsi="Cambria Math"/>
              <w:vertAlign w:val="superscript"/>
            </w:rPr>
            <m:t>-</m:t>
          </w:ins>
        </m:r>
        <m:sSub>
          <m:sSubPr>
            <m:ctrlPr>
              <w:ins w:id="799" w:author="S4-AHM520" w:date="2020-02-28T15:35:00Z">
                <w:rPr>
                  <w:rFonts w:ascii="Cambria Math" w:hAnsi="Cambria Math"/>
                  <w:i/>
                  <w:vertAlign w:val="superscript"/>
                </w:rPr>
              </w:ins>
            </m:ctrlPr>
          </m:sSubPr>
          <m:e>
            <m:r>
              <w:ins w:id="800" w:author="S4-AHM520" w:date="2020-02-28T15:35:00Z">
                <w:rPr>
                  <w:rFonts w:ascii="Cambria Math" w:hAnsi="Cambria Math"/>
                  <w:vertAlign w:val="superscript"/>
                </w:rPr>
                <m:t>w</m:t>
              </w:ins>
            </m:r>
          </m:e>
          <m:sub>
            <m:r>
              <w:ins w:id="801" w:author="S4-AHM520" w:date="2020-02-28T15:35:00Z">
                <w:rPr>
                  <w:rFonts w:ascii="Cambria Math" w:hAnsi="Cambria Math"/>
                  <w:vertAlign w:val="superscript"/>
                </w:rPr>
                <m:t>1</m:t>
              </w:ins>
            </m:r>
          </m:sub>
        </m:sSub>
        <m:r>
          <w:ins w:id="802" w:author="S4-AHM520" w:date="2020-02-28T15:35:00Z">
            <w:rPr>
              <w:rFonts w:ascii="Cambria Math" w:hAnsi="Cambria Math"/>
              <w:vertAlign w:val="superscript"/>
            </w:rPr>
            <m:t>+</m:t>
          </w:ins>
        </m:r>
        <m:sSub>
          <m:sSubPr>
            <m:ctrlPr>
              <w:ins w:id="803" w:author="S4-AHM520" w:date="2020-02-28T15:35:00Z">
                <w:rPr>
                  <w:rFonts w:ascii="Cambria Math" w:hAnsi="Cambria Math"/>
                  <w:i/>
                  <w:vertAlign w:val="superscript"/>
                </w:rPr>
              </w:ins>
            </m:ctrlPr>
          </m:sSubPr>
          <m:e>
            <m:r>
              <w:ins w:id="804" w:author="S4-AHM520" w:date="2020-02-28T15:35:00Z">
                <w:rPr>
                  <w:rFonts w:ascii="Cambria Math" w:hAnsi="Cambria Math"/>
                  <w:vertAlign w:val="superscript"/>
                </w:rPr>
                <m:t>w</m:t>
              </w:ins>
            </m:r>
          </m:e>
          <m:sub>
            <m:r>
              <w:ins w:id="805" w:author="S4-AHM520" w:date="2020-02-28T15:35:00Z">
                <w:rPr>
                  <w:rFonts w:ascii="Cambria Math" w:hAnsi="Cambria Math"/>
                  <w:vertAlign w:val="superscript"/>
                </w:rPr>
                <m:t>n</m:t>
              </w:ins>
            </m:r>
          </m:sub>
        </m:sSub>
        <m:r>
          <w:ins w:id="806" w:author="S4-AHM520" w:date="2020-02-28T15:35:00Z">
            <w:rPr>
              <w:rFonts w:ascii="Cambria Math" w:hAnsi="Cambria Math"/>
              <w:vertAlign w:val="superscript"/>
            </w:rPr>
            <m:t>=</m:t>
          </w:ins>
        </m:r>
        <m:d>
          <m:dPr>
            <m:ctrlPr>
              <w:ins w:id="807" w:author="S4-AHM520" w:date="2020-02-28T15:35:00Z">
                <w:rPr>
                  <w:rFonts w:ascii="Cambria Math" w:hAnsi="Cambria Math"/>
                  <w:i/>
                  <w:vertAlign w:val="superscript"/>
                </w:rPr>
              </w:ins>
            </m:ctrlPr>
          </m:dPr>
          <m:e>
            <m:sSup>
              <m:sSupPr>
                <m:ctrlPr>
                  <w:ins w:id="808" w:author="S4-AHM520" w:date="2020-02-28T15:35:00Z">
                    <w:rPr>
                      <w:rFonts w:ascii="Cambria Math" w:hAnsi="Cambria Math"/>
                      <w:i/>
                      <w:vertAlign w:val="superscript"/>
                    </w:rPr>
                  </w:ins>
                </m:ctrlPr>
              </m:sSupPr>
              <m:e>
                <m:r>
                  <w:ins w:id="809" w:author="S4-AHM520" w:date="2020-02-28T15:35:00Z">
                    <w:rPr>
                      <w:rFonts w:ascii="Cambria Math" w:hAnsi="Cambria Math"/>
                      <w:vertAlign w:val="superscript"/>
                    </w:rPr>
                    <m:t>2</m:t>
                  </w:ins>
                </m:r>
              </m:e>
              <m:sup>
                <m:r>
                  <w:ins w:id="810" w:author="S4-AHM520" w:date="2020-02-28T15:35:00Z">
                    <w:rPr>
                      <w:rFonts w:ascii="Cambria Math" w:hAnsi="Cambria Math"/>
                      <w:vertAlign w:val="superscript"/>
                    </w:rPr>
                    <m:t>64</m:t>
                  </w:ins>
                </m:r>
              </m:sup>
            </m:sSup>
            <m:r>
              <w:ins w:id="811" w:author="S4-AHM520" w:date="2020-02-28T15:35:00Z">
                <w:rPr>
                  <w:rFonts w:ascii="Cambria Math" w:hAnsi="Cambria Math"/>
                  <w:vertAlign w:val="superscript"/>
                </w:rPr>
                <m:t>+</m:t>
              </w:ins>
            </m:r>
            <m:sSub>
              <m:sSubPr>
                <m:ctrlPr>
                  <w:ins w:id="812" w:author="S4-AHM520" w:date="2020-02-28T15:35:00Z">
                    <w:rPr>
                      <w:rFonts w:ascii="Cambria Math" w:hAnsi="Cambria Math"/>
                      <w:i/>
                      <w:vertAlign w:val="superscript"/>
                    </w:rPr>
                  </w:ins>
                </m:ctrlPr>
              </m:sSubPr>
              <m:e>
                <m:r>
                  <w:ins w:id="813" w:author="S4-AHM520" w:date="2020-02-28T15:35:00Z">
                    <w:rPr>
                      <w:rFonts w:ascii="Cambria Math" w:hAnsi="Cambria Math"/>
                      <w:vertAlign w:val="superscript"/>
                    </w:rPr>
                    <m:t>w</m:t>
                  </w:ins>
                </m:r>
              </m:e>
              <m:sub>
                <m:r>
                  <w:ins w:id="814" w:author="S4-AHM520" w:date="2020-02-28T15:35:00Z">
                    <w:rPr>
                      <w:rFonts w:ascii="Cambria Math" w:hAnsi="Cambria Math"/>
                      <w:vertAlign w:val="superscript"/>
                    </w:rPr>
                    <m:t>n</m:t>
                  </w:ins>
                </m:r>
              </m:sub>
            </m:sSub>
            <m:r>
              <w:ins w:id="815" w:author="S4-AHM520" w:date="2020-02-28T15:35:00Z">
                <w:rPr>
                  <w:rFonts w:ascii="Cambria Math" w:hAnsi="Cambria Math"/>
                  <w:vertAlign w:val="superscript"/>
                </w:rPr>
                <m:t>-</m:t>
              </w:ins>
            </m:r>
            <m:sSub>
              <m:sSubPr>
                <m:ctrlPr>
                  <w:ins w:id="816" w:author="S4-AHM520" w:date="2020-02-28T15:35:00Z">
                    <w:rPr>
                      <w:rFonts w:ascii="Cambria Math" w:hAnsi="Cambria Math"/>
                      <w:i/>
                      <w:vertAlign w:val="superscript"/>
                    </w:rPr>
                  </w:ins>
                </m:ctrlPr>
              </m:sSubPr>
              <m:e>
                <m:r>
                  <w:ins w:id="817" w:author="S4-AHM520" w:date="2020-02-28T15:35:00Z">
                    <w:rPr>
                      <w:rFonts w:ascii="Cambria Math" w:hAnsi="Cambria Math"/>
                      <w:vertAlign w:val="superscript"/>
                    </w:rPr>
                    <m:t>w</m:t>
                  </w:ins>
                </m:r>
              </m:e>
              <m:sub>
                <m:r>
                  <w:ins w:id="818" w:author="S4-AHM520" w:date="2020-02-28T15:35:00Z">
                    <w:rPr>
                      <w:rFonts w:ascii="Cambria Math" w:hAnsi="Cambria Math"/>
                      <w:vertAlign w:val="superscript"/>
                    </w:rPr>
                    <m:t>1</m:t>
                  </w:ins>
                </m:r>
              </m:sub>
            </m:sSub>
          </m:e>
        </m:d>
        <m:r>
          <w:ins w:id="819" w:author="S4-AHM520" w:date="2020-02-28T15:35:00Z">
            <w:rPr>
              <w:rFonts w:ascii="Cambria Math" w:hAnsi="Cambria Math"/>
              <w:vertAlign w:val="superscript"/>
            </w:rPr>
            <m:t xml:space="preserve"> % </m:t>
          </w:ins>
        </m:r>
        <m:sSup>
          <m:sSupPr>
            <m:ctrlPr>
              <w:ins w:id="820" w:author="S4-AHM520" w:date="2020-02-28T15:35:00Z">
                <w:rPr>
                  <w:rFonts w:ascii="Cambria Math" w:hAnsi="Cambria Math"/>
                  <w:i/>
                  <w:vertAlign w:val="superscript"/>
                </w:rPr>
              </w:ins>
            </m:ctrlPr>
          </m:sSupPr>
          <m:e>
            <m:r>
              <w:ins w:id="821" w:author="S4-AHM520" w:date="2020-02-28T15:35:00Z">
                <w:rPr>
                  <w:rFonts w:ascii="Cambria Math" w:hAnsi="Cambria Math"/>
                  <w:vertAlign w:val="superscript"/>
                </w:rPr>
                <m:t>2</m:t>
              </w:ins>
            </m:r>
          </m:e>
          <m:sup>
            <m:r>
              <w:ins w:id="822" w:author="S4-AHM520" w:date="2020-02-28T15:35:00Z">
                <w:rPr>
                  <w:rFonts w:ascii="Cambria Math" w:hAnsi="Cambria Math"/>
                  <w:vertAlign w:val="superscript"/>
                </w:rPr>
                <m:t>64</m:t>
              </w:ins>
            </m:r>
          </m:sup>
        </m:sSup>
      </m:oMath>
      <w:del w:id="823" w:author="S4-AHM520" w:date="2020-02-28T15:35:00Z">
        <w:r w:rsidR="00103CBC" w:rsidRPr="00103CBC" w:rsidDel="008345C1">
          <w:delText xml:space="preserve">, replacing the </w:delTex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i</m:t>
              </m:r>
            </m:sub>
          </m:sSub>
        </m:oMath>
        <w:r w:rsidR="00103CBC" w:rsidRPr="00103CBC" w:rsidDel="008345C1">
          <w:delText xml:space="preserve"> from step 4 above</w:delText>
        </w:r>
      </w:del>
      <w:r w:rsidR="00103CBC" w:rsidRPr="00103CBC">
        <w:t>.</w:t>
      </w:r>
      <w:r w:rsidR="00103CBC" w:rsidRPr="00103CBC">
        <w:br/>
        <w:t>6) Calculate the NTP timestamp clock rate estimate</w:t>
      </w:r>
      <w:del w:id="824" w:author="S4-AHM520" w:date="2020-02-28T15:35:00Z">
        <w:r w:rsidR="00103CBC" w:rsidRPr="00103CBC" w:rsidDel="00ED2AD2">
          <w:delText>s</w:delText>
        </w:r>
      </w:del>
      <w:ins w:id="825" w:author="S4-AHM520" w:date="2020-02-28T15:35:00Z">
        <w:r w:rsidR="00ED2AD2">
          <w:t xml:space="preserve"> </w:t>
        </w:r>
      </w:ins>
      <w:del w:id="826" w:author="S4-AHM520" w:date="2020-02-28T15:35:00Z">
        <w:r w:rsidR="00103CBC" w:rsidRPr="00103CBC" w:rsidDel="00ED2AD2">
          <w:delText xml:space="preserve"> </w:delTex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del>
      <m:oMath>
        <m:r>
          <w:ins w:id="827" w:author="S4-AHM520" w:date="2020-02-28T15:35:00Z">
            <w:rPr>
              <w:rFonts w:ascii="Cambria Math" w:hAnsi="Cambria Math"/>
            </w:rPr>
            <m:t>C=</m:t>
          </w:ins>
        </m:r>
        <m:f>
          <m:fPr>
            <m:type m:val="skw"/>
            <m:ctrlPr>
              <w:ins w:id="828" w:author="S4-AHM520" w:date="2020-02-28T15:35:00Z">
                <w:rPr>
                  <w:rFonts w:ascii="Cambria Math" w:hAnsi="Cambria Math"/>
                  <w:i/>
                </w:rPr>
              </w:ins>
            </m:ctrlPr>
          </m:fPr>
          <m:num>
            <m:r>
              <w:ins w:id="829" w:author="S4-AHM520" w:date="2020-02-28T15:35:00Z">
                <w:rPr>
                  <w:rFonts w:ascii="Cambria Math" w:hAnsi="Cambria Math"/>
                </w:rPr>
                <m:t>N</m:t>
              </w:ins>
            </m:r>
          </m:num>
          <m:den>
            <m:r>
              <w:ins w:id="830" w:author="S4-AHM520" w:date="2020-02-28T15:35:00Z">
                <w:rPr>
                  <w:rFonts w:ascii="Cambria Math" w:hAnsi="Cambria Math"/>
                </w:rPr>
                <m:t>I</m:t>
              </w:ins>
            </m:r>
          </m:den>
        </m:f>
      </m:oMath>
      <w:r w:rsidR="00103CBC" w:rsidRPr="00103CBC">
        <w:t>.</w:t>
      </w:r>
      <w:del w:id="831" w:author="S4-AHM520" w:date="2020-02-28T15:36:00Z">
        <w:r w:rsidR="00103CBC" w:rsidRPr="00103CBC" w:rsidDel="00ED2AD2">
          <w:br/>
          <w:delText xml:space="preserve">7) Calculate the NTP timestamp correlation quotients </w:delTex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103CBC" w:rsidRPr="00103CBC" w:rsidDel="00ED2AD2">
          <w:delText>.</w:delText>
        </w:r>
      </w:del>
    </w:p>
    <w:p w14:paraId="7EBD691D" w14:textId="772F2F52" w:rsidR="00A11271" w:rsidRPr="00BC3C65" w:rsidRDefault="00A11271" w:rsidP="00A11271">
      <w:pPr>
        <w:ind w:left="1418" w:hanging="1418"/>
      </w:pPr>
      <w:r>
        <w:t>Stop condition:</w:t>
      </w:r>
      <w:r>
        <w:tab/>
        <w:t>1) RTP packets are sent</w:t>
      </w:r>
      <w:ins w:id="832" w:author="S4-AHM520" w:date="2020-02-28T15:36:00Z">
        <w:r w:rsidR="00ED2AD2">
          <w:t xml:space="preserve"> from the SUT</w:t>
        </w:r>
      </w:ins>
      <w:r w:rsidRPr="00BC3C65">
        <w:t>.</w:t>
      </w:r>
      <w:r>
        <w:br/>
        <w:t xml:space="preserve">2) At least </w:t>
      </w:r>
      <w:del w:id="833" w:author="S4-AHM520" w:date="2020-02-28T15:36:00Z">
        <w:r w:rsidDel="00ED2AD2">
          <w:delText xml:space="preserve">three </w:delText>
        </w:r>
      </w:del>
      <w:ins w:id="834" w:author="S4-AHM520" w:date="2020-02-28T15:36:00Z">
        <w:r w:rsidR="00ED2AD2">
          <w:t xml:space="preserve">30 seconds have passed from the first </w:t>
        </w:r>
      </w:ins>
      <w:r>
        <w:t>RTCP packet</w:t>
      </w:r>
      <w:del w:id="835" w:author="S4-AHM520" w:date="2020-02-28T15:36:00Z">
        <w:r w:rsidDel="00ED2AD2">
          <w:delText>s</w:delText>
        </w:r>
      </w:del>
      <w:r>
        <w:t xml:space="preserve"> </w:t>
      </w:r>
      <w:del w:id="836" w:author="S4-AHM520" w:date="2020-02-28T15:36:00Z">
        <w:r w:rsidDel="00ED2AD2">
          <w:delText xml:space="preserve">are </w:delText>
        </w:r>
      </w:del>
      <w:ins w:id="837" w:author="S4-AHM520" w:date="2020-02-28T15:36:00Z">
        <w:r w:rsidR="00ED2AD2">
          <w:t xml:space="preserve">was </w:t>
        </w:r>
      </w:ins>
      <w:r>
        <w:t xml:space="preserve">sent </w:t>
      </w:r>
      <w:ins w:id="838" w:author="S4-AHM520" w:date="2020-02-28T15:36:00Z">
        <w:r w:rsidR="00ED2AD2">
          <w:t>from the SUT</w:t>
        </w:r>
      </w:ins>
      <w:del w:id="839" w:author="S4-AHM520" w:date="2020-02-28T15:36:00Z">
        <w:r w:rsidDel="00ED2AD2">
          <w:delText>(at least the first RTCP packet may be sent before first RTP packet)</w:delText>
        </w:r>
      </w:del>
      <w:r>
        <w:t>.</w:t>
      </w:r>
      <w:r w:rsidR="002E3F31">
        <w:br/>
        <w:t xml:space="preserve">3) The "NTP timestamp" field in the last RTCP packet Sender Information </w:t>
      </w:r>
      <w:ins w:id="840" w:author="S4-AHM520" w:date="2020-02-28T15:37:00Z">
        <w:r w:rsidR="00ED2AD2">
          <w:t xml:space="preserve">sent from the SUT </w:t>
        </w:r>
      </w:ins>
      <w:r w:rsidR="002E3F31">
        <w:t>is less than the "NTP timestamp" field in the first RTCP packet Sender Information</w:t>
      </w:r>
      <w:ins w:id="841" w:author="S4-AHM520" w:date="2020-02-28T15:37:00Z">
        <w:r w:rsidR="00ED2AD2">
          <w:t xml:space="preserve"> sent from the SUT</w:t>
        </w:r>
      </w:ins>
      <w:r w:rsidR="002E3F31">
        <w:t>, when interpreting those fields as unsigned 64-bit integers.</w:t>
      </w:r>
    </w:p>
    <w:p w14:paraId="649BF4B5" w14:textId="27BEC90A" w:rsidR="00103CBC" w:rsidRPr="00103CBC" w:rsidRDefault="00103CBC" w:rsidP="00103CBC">
      <w:pPr>
        <w:ind w:left="1418" w:hanging="1418"/>
      </w:pPr>
      <w:r w:rsidRPr="00103CBC">
        <w:t>Pass criteria:</w:t>
      </w:r>
      <w:r w:rsidRPr="00103CBC">
        <w:tab/>
      </w:r>
      <m:oMath>
        <m:r>
          <w:del w:id="842" w:author="S4-AHM520" w:date="2020-02-28T15:37:00Z">
            <w:rPr>
              <w:rFonts w:ascii="Cambria Math" w:hAnsi="Cambria Math"/>
            </w:rPr>
            <m:t>0.999≤</m:t>
          </w:del>
        </m:r>
        <m:sSub>
          <m:sSubPr>
            <m:ctrlPr>
              <w:del w:id="843" w:author="S4-AHM520" w:date="2020-02-28T15:37:00Z">
                <w:rPr>
                  <w:rFonts w:ascii="Cambria Math" w:hAnsi="Cambria Math"/>
                  <w:i/>
                </w:rPr>
              </w:del>
            </m:ctrlPr>
          </m:sSubPr>
          <m:e>
            <m:r>
              <w:del w:id="844" w:author="S4-AHM520" w:date="2020-02-28T15:37:00Z">
                <w:rPr>
                  <w:rFonts w:ascii="Cambria Math" w:hAnsi="Cambria Math"/>
                </w:rPr>
                <m:t>Q</m:t>
              </w:del>
            </m:r>
          </m:e>
          <m:sub>
            <m:r>
              <w:del w:id="845" w:author="S4-AHM520" w:date="2020-02-28T15:37:00Z">
                <w:rPr>
                  <w:rFonts w:ascii="Cambria Math" w:hAnsi="Cambria Math"/>
                </w:rPr>
                <m:t>i</m:t>
              </w:del>
            </m:r>
          </m:sub>
        </m:sSub>
        <m:r>
          <w:del w:id="846" w:author="S4-AHM520" w:date="2020-02-28T15:37:00Z">
            <w:rPr>
              <w:rFonts w:ascii="Cambria Math" w:hAnsi="Cambria Math"/>
            </w:rPr>
            <m:t>≤1.001, for all i∈</m:t>
          </w:del>
        </m:r>
        <m:d>
          <m:dPr>
            <m:begChr m:val="["/>
            <m:endChr m:val="]"/>
            <m:ctrlPr>
              <w:del w:id="847" w:author="S4-AHM520" w:date="2020-02-28T15:37:00Z">
                <w:rPr>
                  <w:rFonts w:ascii="Cambria Math" w:hAnsi="Cambria Math"/>
                  <w:i/>
                </w:rPr>
              </w:del>
            </m:ctrlPr>
          </m:dPr>
          <m:e>
            <m:r>
              <w:del w:id="848" w:author="S4-AHM520" w:date="2020-02-28T15:37:00Z">
                <w:rPr>
                  <w:rFonts w:ascii="Cambria Math" w:hAnsi="Cambria Math"/>
                </w:rPr>
                <m:t>3..n</m:t>
              </w:del>
            </m:r>
          </m:e>
        </m:d>
        <m:r>
          <w:ins w:id="849" w:author="S4-AHM520" w:date="2020-02-28T15:37:00Z">
            <w:rPr>
              <w:rFonts w:ascii="Cambria Math" w:hAnsi="Cambria Math"/>
            </w:rPr>
            <m:t>0.999≤</m:t>
          </w:ins>
        </m:r>
        <m:f>
          <m:fPr>
            <m:type m:val="skw"/>
            <m:ctrlPr>
              <w:ins w:id="850" w:author="S4-AHM520" w:date="2020-02-28T15:37:00Z">
                <w:rPr>
                  <w:rFonts w:ascii="Cambria Math" w:hAnsi="Cambria Math"/>
                  <w:i/>
                </w:rPr>
              </w:ins>
            </m:ctrlPr>
          </m:fPr>
          <m:num>
            <m:r>
              <w:ins w:id="851" w:author="S4-AHM520" w:date="2020-02-28T15:37:00Z">
                <w:rPr>
                  <w:rFonts w:ascii="Cambria Math" w:hAnsi="Cambria Math"/>
                </w:rPr>
                <m:t>C</m:t>
              </w:ins>
            </m:r>
          </m:num>
          <m:den>
            <m:sSup>
              <m:sSupPr>
                <m:ctrlPr>
                  <w:ins w:id="852" w:author="S4-AHM520" w:date="2020-02-28T15:37:00Z">
                    <w:rPr>
                      <w:rFonts w:ascii="Cambria Math" w:hAnsi="Cambria Math"/>
                      <w:i/>
                    </w:rPr>
                  </w:ins>
                </m:ctrlPr>
              </m:sSupPr>
              <m:e>
                <m:r>
                  <w:ins w:id="853" w:author="S4-AHM520" w:date="2020-02-28T15:37:00Z">
                    <w:rPr>
                      <w:rFonts w:ascii="Cambria Math" w:hAnsi="Cambria Math"/>
                    </w:rPr>
                    <m:t>2</m:t>
                  </w:ins>
                </m:r>
              </m:e>
              <m:sup>
                <m:r>
                  <w:ins w:id="854" w:author="S4-AHM520" w:date="2020-02-28T15:37:00Z">
                    <w:rPr>
                      <w:rFonts w:ascii="Cambria Math" w:hAnsi="Cambria Math"/>
                    </w:rPr>
                    <m:t>32</m:t>
                  </w:ins>
                </m:r>
              </m:sup>
            </m:sSup>
          </m:den>
        </m:f>
        <m:r>
          <w:ins w:id="855" w:author="S4-AHM520" w:date="2020-02-28T15:37:00Z">
            <w:rPr>
              <w:rFonts w:ascii="Cambria Math" w:hAnsi="Cambria Math"/>
            </w:rPr>
            <m:t>≤1.001</m:t>
          </w:ins>
        </m:r>
      </m:oMath>
      <w:r w:rsidRPr="00103CBC">
        <w:t>.</w:t>
      </w:r>
    </w:p>
    <w:p w14:paraId="35383C98" w14:textId="02477624" w:rsidR="00A11271" w:rsidRDefault="00A11271" w:rsidP="00A11271">
      <w:pPr>
        <w:ind w:left="1418" w:hanging="1418"/>
      </w:pPr>
      <w:r>
        <w:t>Comments:</w:t>
      </w:r>
      <w:r>
        <w:tab/>
        <w:t xml:space="preserve">The test result is agnostic to RTP packets being received by the </w:t>
      </w:r>
      <w:del w:id="856" w:author="S4-AHM520" w:date="2020-02-28T15:37:00Z">
        <w:r w:rsidDel="00ED2AD2">
          <w:delText xml:space="preserve">system under test </w:delText>
        </w:r>
      </w:del>
      <w:ins w:id="857" w:author="S4-AHM520" w:date="2020-02-28T15:37:00Z">
        <w:r w:rsidR="00ED2AD2">
          <w:t xml:space="preserve">SUT </w:t>
        </w:r>
      </w:ins>
      <w:r>
        <w:t>or not.</w:t>
      </w:r>
      <w:r>
        <w:br/>
        <w:t>NTP time calculations require 64-bit integer arithmetic capability.</w:t>
      </w:r>
      <w:r>
        <w:br/>
        <w:t xml:space="preserve">The pass criterion corresponds to a minimum </w:t>
      </w:r>
      <w:r w:rsidR="00406F11">
        <w:t xml:space="preserve">timestamp </w:t>
      </w:r>
      <w:r>
        <w:t>clock accuracy of 0.1</w:t>
      </w:r>
      <w:r w:rsidR="00B92610">
        <w:t xml:space="preserve"> </w:t>
      </w:r>
      <w:r>
        <w:t>% but a much higher accuracy should in general be expected.</w:t>
      </w:r>
      <w:ins w:id="858" w:author="S4-AHM520" w:date="2020-02-28T15:38:00Z">
        <w:r w:rsidR="00ED2AD2" w:rsidRPr="00ED2AD2">
          <w:t xml:space="preserve"> </w:t>
        </w:r>
        <w:r w:rsidR="00ED2AD2">
          <w:t>The test setup can introduce packet delay jitter impacting measurement accuracy, which is mitigated by using a rather long test procedure and the above values are chosen as a trade-off</w:t>
        </w:r>
        <w:r w:rsidR="00ED2AD2" w:rsidRPr="00B2466C">
          <w:t>.</w:t>
        </w:r>
      </w:ins>
    </w:p>
    <w:p w14:paraId="473D313F" w14:textId="7F7D4E6E" w:rsidR="00B43A33" w:rsidRPr="004D3578" w:rsidRDefault="00024584" w:rsidP="00B43A33">
      <w:pPr>
        <w:pStyle w:val="Heading4"/>
      </w:pPr>
      <w:bookmarkStart w:id="859" w:name="_Toc34151141"/>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859"/>
    </w:p>
    <w:p w14:paraId="3A83EA72" w14:textId="0870C3AF" w:rsidR="005E4113" w:rsidRPr="00E32A99" w:rsidDel="005E4113" w:rsidRDefault="005E4113" w:rsidP="005E4113">
      <w:pPr>
        <w:pStyle w:val="EditorsNote"/>
        <w:rPr>
          <w:del w:id="860" w:author="S4-AHM520" w:date="2020-03-03T17:54:00Z"/>
        </w:rPr>
      </w:pPr>
      <w:del w:id="861" w:author="S4-AHM520" w:date="2020-03-03T17:54:00Z">
        <w:r w:rsidRPr="00E32A99" w:rsidDel="005E4113">
          <w:delText>[Editor</w:delText>
        </w:r>
        <w:r w:rsidDel="005E4113">
          <w:delText>'</w:delText>
        </w:r>
        <w:r w:rsidRPr="00E32A99" w:rsidDel="005E4113">
          <w:delText>s note: Having stop condition allow receiving just three RTCP packets is truly a minimum and a bit arbitrary; would it be desirable to require a larger sample size?]</w:delText>
        </w:r>
      </w:del>
    </w:p>
    <w:p w14:paraId="51C116F6" w14:textId="785933FD" w:rsidR="00103CBC" w:rsidRPr="00103CBC" w:rsidRDefault="00103CBC" w:rsidP="00103CBC">
      <w:pPr>
        <w:ind w:left="1418" w:hanging="1418"/>
      </w:pPr>
      <w:r w:rsidRPr="00103CBC">
        <w:t>Purpose:</w:t>
      </w:r>
      <w:r w:rsidRPr="00103CBC">
        <w:tab/>
        <w:t xml:space="preserve">Test if the RTP timestamp field in successive RTCP packets </w:t>
      </w:r>
      <w:ins w:id="862" w:author="S4-AHM520" w:date="2020-02-28T15:38:00Z">
        <w:r w:rsidR="00ED2AD2">
          <w:t xml:space="preserve">sent from the SUT </w:t>
        </w:r>
      </w:ins>
      <w:r w:rsidRPr="00103CBC">
        <w:t>progresses with a clock rate that</w:t>
      </w:r>
      <w:ins w:id="863" w:author="S4-AHM520" w:date="2020-02-28T15:38:00Z">
        <w:r w:rsidR="00ED2AD2">
          <w:t>,</w:t>
        </w:r>
        <w:r w:rsidR="00ED2AD2" w:rsidRPr="001272D5">
          <w:t xml:space="preserve"> </w:t>
        </w:r>
        <w:r w:rsidR="00ED2AD2">
          <w:t>in relation to the NTP timestamp field,</w:t>
        </w:r>
      </w:ins>
      <w:r w:rsidRPr="00103CBC">
        <w:t xml:space="preserve"> is </w:t>
      </w:r>
      <w:del w:id="864" w:author="S4-AHM520" w:date="2020-02-28T15:39:00Z">
        <w:r w:rsidRPr="00103CBC" w:rsidDel="00ED2AD2">
          <w:delText xml:space="preserve">a reasonably constant factor of NTP timestamp clock rate, and that the RTCP timestamp clock rate is </w:delText>
        </w:r>
      </w:del>
      <w:r w:rsidRPr="00103CBC">
        <w:t>reasonably close to the set rate</w:t>
      </w:r>
      <w:ins w:id="865" w:author="S4-AHM520" w:date="2020-02-28T15:39:00Z">
        <w:r w:rsidR="00ED2AD2">
          <w:t xml:space="preserve"> for the RTP payload type related to this SSRC</w:t>
        </w:r>
      </w:ins>
      <w:r w:rsidRPr="00103CBC">
        <w:t>, e.g. from "a=</w:t>
      </w:r>
      <w:proofErr w:type="spellStart"/>
      <w:r w:rsidRPr="00103CBC">
        <w:t>rtpmap</w:t>
      </w:r>
      <w:proofErr w:type="spellEnd"/>
      <w:r w:rsidRPr="00103CBC">
        <w:t>"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5E765977" w:rsidR="00103CBC" w:rsidRPr="00103CBC" w:rsidRDefault="00994DE6" w:rsidP="00103CBC">
      <w:pPr>
        <w:ind w:left="1418" w:hanging="1418"/>
      </w:pPr>
      <w:r>
        <w:t>Preconditions:</w:t>
      </w:r>
      <w:r>
        <w:tab/>
        <w:t xml:space="preserve">1) The </w:t>
      </w:r>
      <w:del w:id="866" w:author="S4-AHM520" w:date="2020-02-28T15:39:00Z">
        <w:r w:rsidDel="00ED2AD2">
          <w:delText xml:space="preserve">system under test </w:delText>
        </w:r>
      </w:del>
      <w:ins w:id="867" w:author="S4-AHM520" w:date="2020-02-28T15:39:00Z">
        <w:r w:rsidR="00ED2AD2">
          <w:t xml:space="preserve">SUT </w:t>
        </w:r>
      </w:ins>
      <w:r>
        <w:t>has passed test</w:t>
      </w:r>
      <w:r w:rsidR="0017466D">
        <w:t>s</w:t>
      </w:r>
      <w:r>
        <w:t xml:space="preserve"> </w:t>
      </w:r>
      <w:r w:rsidR="00024584" w:rsidRPr="009F10F5">
        <w:rPr>
          <w:rPrChange w:id="868" w:author="Bo Burman" w:date="2020-03-02T15:37:00Z">
            <w:rPr>
              <w:highlight w:val="cyan"/>
            </w:rPr>
          </w:rPrChange>
        </w:rPr>
        <w:t>6.2</w:t>
      </w:r>
      <w:r w:rsidRPr="009F10F5">
        <w:rPr>
          <w:rPrChange w:id="869" w:author="Bo Burman" w:date="2020-03-02T15:37:00Z">
            <w:rPr>
              <w:highlight w:val="cyan"/>
            </w:rPr>
          </w:rPrChange>
        </w:rPr>
        <w:t>.2.3</w:t>
      </w:r>
      <w:ins w:id="870" w:author="S4-AHM520" w:date="2020-02-28T15:39:00Z">
        <w:r w:rsidR="00ED2AD2" w:rsidRPr="009F10F5">
          <w:t xml:space="preserve">, </w:t>
        </w:r>
        <w:r w:rsidR="00ED2AD2" w:rsidRPr="009F10F5">
          <w:rPr>
            <w:rPrChange w:id="871" w:author="Bo Burman" w:date="2020-03-02T15:37:00Z">
              <w:rPr>
                <w:highlight w:val="cyan"/>
              </w:rPr>
            </w:rPrChange>
          </w:rPr>
          <w:t>6.2.4.1</w:t>
        </w:r>
      </w:ins>
      <w:r w:rsidR="0017466D" w:rsidRPr="009F10F5">
        <w:t xml:space="preserve"> and </w:t>
      </w:r>
      <w:r w:rsidR="00024584" w:rsidRPr="009F10F5">
        <w:rPr>
          <w:rPrChange w:id="872" w:author="Bo Burman" w:date="2020-03-02T15:37:00Z">
            <w:rPr>
              <w:highlight w:val="cyan"/>
            </w:rPr>
          </w:rPrChange>
        </w:rPr>
        <w:t>6.2</w:t>
      </w:r>
      <w:r w:rsidR="0017466D" w:rsidRPr="009F10F5">
        <w:rPr>
          <w:rPrChange w:id="873" w:author="Bo Burman" w:date="2020-03-02T15:37:00Z">
            <w:rPr>
              <w:highlight w:val="cyan"/>
            </w:rPr>
          </w:rPrChange>
        </w:rPr>
        <w:t>.4.</w:t>
      </w:r>
      <w:ins w:id="874" w:author="S4-AHM520" w:date="2020-02-28T15:39:00Z">
        <w:r w:rsidR="00ED2AD2" w:rsidRPr="009F10F5">
          <w:rPr>
            <w:rPrChange w:id="875" w:author="Bo Burman" w:date="2020-03-02T15:37:00Z">
              <w:rPr>
                <w:highlight w:val="cyan"/>
              </w:rPr>
            </w:rPrChange>
          </w:rPr>
          <w:t>2</w:t>
        </w:r>
      </w:ins>
      <w:del w:id="876" w:author="S4-AHM520" w:date="2020-02-28T15:39:00Z">
        <w:r w:rsidR="0017466D" w:rsidRPr="009F10F5" w:rsidDel="00ED2AD2">
          <w:rPr>
            <w:rPrChange w:id="877" w:author="Bo Burman" w:date="2020-03-02T15:37:00Z">
              <w:rPr>
                <w:highlight w:val="cyan"/>
              </w:rPr>
            </w:rPrChange>
          </w:rPr>
          <w:delText>1</w:delText>
        </w:r>
      </w:del>
      <w:r w:rsidR="0017466D">
        <w:t>.</w:t>
      </w:r>
      <w:r>
        <w:br/>
        <w:t xml:space="preserve">2) The </w:t>
      </w:r>
      <w:del w:id="878" w:author="S4-AHM520" w:date="2020-02-28T15:39:00Z">
        <w:r w:rsidDel="00ED2AD2">
          <w:delText xml:space="preserve">system under test </w:delText>
        </w:r>
      </w:del>
      <w:ins w:id="879" w:author="S4-AHM520" w:date="2020-02-28T15:39:00Z">
        <w:r w:rsidR="00ED2AD2">
          <w:t xml:space="preserve">SUT </w:t>
        </w:r>
      </w:ins>
      <w:r>
        <w:t xml:space="preserve">is </w:t>
      </w:r>
      <w:del w:id="880" w:author="S4-AHM520" w:date="2020-02-28T15:40:00Z">
        <w:r w:rsidDel="00ED2AD2">
          <w:delText xml:space="preserve">pre-configured </w:delText>
        </w:r>
      </w:del>
      <w:ins w:id="881" w:author="S4-AHM520" w:date="2020-02-28T15:40:00Z">
        <w:r w:rsidR="00ED2AD2">
          <w:t xml:space="preserve">set </w:t>
        </w:r>
      </w:ins>
      <w:r>
        <w:t xml:space="preserve">to send RTP packets </w:t>
      </w:r>
      <w:r w:rsidR="0017466D">
        <w:t xml:space="preserve">for a single RTP stream (one SSRC) </w:t>
      </w:r>
      <w:r>
        <w:t xml:space="preserve">during the test session, e.g. </w:t>
      </w:r>
      <w:ins w:id="882" w:author="S4-AHM520" w:date="2020-02-28T15:40:00Z">
        <w:r w:rsidR="00ED2AD2">
          <w:t xml:space="preserve">pre-configured or </w:t>
        </w:r>
      </w:ins>
      <w:r>
        <w:t>set as send-receive or send-only</w:t>
      </w:r>
      <w:ins w:id="883" w:author="S4-AHM520" w:date="2020-02-28T15:40:00Z">
        <w:r w:rsidR="00ED2AD2">
          <w:t xml:space="preserve"> through test instrument signalling</w:t>
        </w:r>
      </w:ins>
      <w:r w:rsidRPr="00CA365B">
        <w:t>.</w:t>
      </w:r>
      <w:r>
        <w:br/>
      </w:r>
      <w:r w:rsidR="00103CBC" w:rsidRPr="00103CBC">
        <w:t xml:space="preserve">3) The "RTP timestamp" field in the RTCP packet Sender Information </w:t>
      </w:r>
      <w:ins w:id="884" w:author="S4-AHM520" w:date="2020-02-28T15:40:00Z">
        <w:r w:rsidR="00ED2AD2">
          <w:t xml:space="preserve">sent from the SUT </w:t>
        </w:r>
      </w:ins>
      <w:r w:rsidR="00103CBC" w:rsidRPr="00103CBC">
        <w:t>is monotonously increasing</w:t>
      </w:r>
      <w:ins w:id="885" w:author="S4-AHM520" w:date="2020-02-28T15:40:00Z">
        <w:r w:rsidR="00ED2AD2">
          <w:t xml:space="preserve"> (value is not wrapping around, see also test </w:t>
        </w:r>
        <w:r w:rsidR="00ED2AD2" w:rsidRPr="009F10F5">
          <w:rPr>
            <w:rPrChange w:id="886" w:author="Bo Burman" w:date="2020-03-02T15:38:00Z">
              <w:rPr>
                <w:highlight w:val="cyan"/>
              </w:rPr>
            </w:rPrChange>
          </w:rPr>
          <w:t>6.2.4.5</w:t>
        </w:r>
        <w:r w:rsidR="00ED2AD2">
          <w:t>)</w:t>
        </w:r>
      </w:ins>
      <w:r w:rsidR="00103CBC" w:rsidRPr="00103CBC">
        <w:t>.</w:t>
      </w:r>
    </w:p>
    <w:p w14:paraId="6FDADE9A" w14:textId="57AAF9B5" w:rsidR="00103CBC" w:rsidRPr="00103CBC" w:rsidRDefault="00994DE6" w:rsidP="00103CBC">
      <w:pPr>
        <w:ind w:left="1418" w:hanging="1418"/>
      </w:pPr>
      <w:r>
        <w:t>Test procedure:</w:t>
      </w:r>
      <w:r>
        <w:tab/>
        <w:t xml:space="preserve">1) Observe the </w:t>
      </w:r>
      <w:del w:id="887" w:author="S4-AHM520" w:date="2020-02-28T15:40:00Z">
        <w:r w:rsidDel="00ED2AD2">
          <w:delText xml:space="preserve">system under test </w:delText>
        </w:r>
      </w:del>
      <w:ins w:id="888" w:author="S4-AHM520" w:date="2020-02-28T15:40:00Z">
        <w:r w:rsidR="00ED2AD2">
          <w:t xml:space="preserve">SUT </w:t>
        </w:r>
      </w:ins>
      <w:r>
        <w:t>output.</w:t>
      </w:r>
      <w:r>
        <w:br/>
      </w:r>
      <w:r w:rsidR="00103CBC" w:rsidRPr="00103CBC">
        <w:t xml:space="preserve">2) Note the </w:t>
      </w:r>
      <w:del w:id="889" w:author="S4-AHM520" w:date="2020-02-28T15:41:00Z">
        <w:r w:rsidR="00103CBC" w:rsidRPr="00103CBC" w:rsidDel="00ED2AD2">
          <w:delText>reception time (</w:delTex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rsidDel="00ED2AD2">
          <w:delText xml:space="preserve">), </w:delText>
        </w:r>
      </w:del>
      <w:r w:rsidR="00103CBC" w:rsidRPr="00103CBC">
        <w:t>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w:t>
      </w:r>
      <w:del w:id="890" w:author="S4-AHM520" w:date="2020-02-28T15:41:00Z">
        <w:r w:rsidR="00103CBC" w:rsidRPr="00103CBC" w:rsidDel="00ED2AD2">
          <w:delText>,</w:delText>
        </w:r>
      </w:del>
      <w:r w:rsidR="00103CBC" w:rsidRPr="00103CBC">
        <w:t xml:space="preserve">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xml:space="preserve">) of each RTCP packet sent from the </w:t>
      </w:r>
      <w:del w:id="891" w:author="S4-AHM520" w:date="2020-02-28T15:41:00Z">
        <w:r w:rsidR="00103CBC" w:rsidRPr="00103CBC" w:rsidDel="00ED2AD2">
          <w:delText>system under test</w:delText>
        </w:r>
      </w:del>
      <w:ins w:id="892" w:author="S4-AHM520" w:date="2020-02-28T15:41:00Z">
        <w:r w:rsidR="00ED2AD2">
          <w:t>SUT</w:t>
        </w:r>
      </w:ins>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del w:id="893" w:author="S4-AHM520" w:date="2020-02-28T15:41:00Z">
        <w:r w:rsidR="00103CBC" w:rsidRPr="00103CBC" w:rsidDel="00ED2AD2">
          <w:delText>system under test</w:delText>
        </w:r>
      </w:del>
      <w:ins w:id="894" w:author="S4-AHM520" w:date="2020-02-28T15:41:00Z">
        <w:r w:rsidR="00ED2AD2">
          <w:t>SUT</w:t>
        </w:r>
      </w:ins>
      <w:r w:rsidR="00103CBC" w:rsidRPr="00103CBC">
        <w:t>.</w:t>
      </w:r>
      <w:r w:rsidR="00103CBC" w:rsidRPr="00103CBC">
        <w:br/>
        <w:t xml:space="preserve">4) </w:t>
      </w:r>
      <w:del w:id="895" w:author="S4-AHM520" w:date="2020-02-28T15:41:00Z">
        <w:r w:rsidR="00103CBC" w:rsidRPr="00103CBC" w:rsidDel="00ED2AD2">
          <w:delText xml:space="preserve">For each pair of subsequent </w:delText>
        </w:r>
      </w:del>
      <w:ins w:id="896" w:author="S4-AHM520" w:date="2020-02-28T15:41:00Z">
        <w:r w:rsidR="00ED2AD2">
          <w:t xml:space="preserve">Using the first and last </w:t>
        </w:r>
      </w:ins>
      <w:r w:rsidR="00103CBC" w:rsidRPr="00103CBC">
        <w:t>RTCP packet</w:t>
      </w:r>
      <w:del w:id="897" w:author="S4-AHM520" w:date="2020-02-28T15:41:00Z">
        <w:r w:rsidR="00103CBC" w:rsidRPr="00103CBC" w:rsidDel="00ED2AD2">
          <w:delText>s</w:delText>
        </w:r>
      </w:del>
      <w:ins w:id="898" w:author="S4-AHM520" w:date="2020-02-28T15:41:00Z">
        <w:r w:rsidR="00ED2AD2">
          <w:t xml:space="preserve"> sent from the SUT</w:t>
        </w:r>
      </w:ins>
      <w:r w:rsidR="00103CBC" w:rsidRPr="00103CBC">
        <w:t xml:space="preserve">, calculate the </w:t>
      </w:r>
      <w:del w:id="899" w:author="S4-AHM520" w:date="2020-02-28T15:42:00Z">
        <w:r w:rsidR="00103CBC" w:rsidRPr="00103CBC" w:rsidDel="00ED2AD2">
          <w:delText>difference in reception time,</w:delText>
        </w:r>
        <w:r w:rsidR="00103CBC" w:rsidRPr="00103CBC" w:rsidDel="00ED2AD2">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rsidDel="00ED2AD2">
          <w:delText xml:space="preserve">, </w:delText>
        </w:r>
      </w:del>
      <w:r w:rsidR="00103CBC" w:rsidRPr="00103CBC">
        <w:t>difference in NTP time,</w:t>
      </w:r>
      <w:ins w:id="900" w:author="Bo Burman" w:date="2020-03-04T14:31:00Z">
        <w:r w:rsidR="009568B4">
          <w:br/>
        </w:r>
      </w:ins>
      <w:del w:id="901" w:author="Bo Burman" w:date="2020-03-04T14:31:00Z">
        <w:r w:rsidR="00103CBC" w:rsidRPr="00103CBC" w:rsidDel="009568B4">
          <w:delText xml:space="preserve"> </w:delText>
        </w:r>
      </w:del>
      <m:oMath>
        <m:sSub>
          <m:sSubPr>
            <m:ctrlPr>
              <w:del w:id="902" w:author="S4-AHM520" w:date="2020-02-28T15:42:00Z">
                <w:rPr>
                  <w:rFonts w:ascii="Cambria Math" w:hAnsi="Cambria Math"/>
                  <w:i/>
                </w:rPr>
              </w:del>
            </m:ctrlPr>
          </m:sSubPr>
          <m:e>
            <m:r>
              <w:del w:id="903" w:author="S4-AHM520" w:date="2020-02-28T15:42:00Z">
                <w:rPr>
                  <w:rFonts w:ascii="Cambria Math" w:hAnsi="Cambria Math"/>
                </w:rPr>
                <m:t>N</m:t>
              </w:del>
            </m:r>
          </m:e>
          <m:sub>
            <m:r>
              <w:del w:id="904" w:author="S4-AHM520" w:date="2020-02-28T15:42:00Z">
                <w:rPr>
                  <w:rFonts w:ascii="Cambria Math" w:hAnsi="Cambria Math"/>
                </w:rPr>
                <m:t>i</m:t>
              </w:del>
            </m:r>
          </m:sub>
        </m:sSub>
        <m:r>
          <w:del w:id="905" w:author="S4-AHM520" w:date="2020-02-28T15:42:00Z">
            <w:rPr>
              <w:rFonts w:ascii="Cambria Math" w:hAnsi="Cambria Math"/>
            </w:rPr>
            <m:t>=</m:t>
          </w:del>
        </m:r>
        <m:sSub>
          <m:sSubPr>
            <m:ctrlPr>
              <w:del w:id="906" w:author="S4-AHM520" w:date="2020-02-28T15:42:00Z">
                <w:rPr>
                  <w:rFonts w:ascii="Cambria Math" w:hAnsi="Cambria Math"/>
                  <w:i/>
                </w:rPr>
              </w:del>
            </m:ctrlPr>
          </m:sSubPr>
          <m:e>
            <m:r>
              <w:del w:id="907" w:author="S4-AHM520" w:date="2020-02-28T15:42:00Z">
                <w:rPr>
                  <w:rFonts w:ascii="Cambria Math" w:hAnsi="Cambria Math"/>
                </w:rPr>
                <m:t>w</m:t>
              </w:del>
            </m:r>
          </m:e>
          <m:sub>
            <m:r>
              <w:del w:id="908" w:author="S4-AHM520" w:date="2020-02-28T15:42:00Z">
                <w:rPr>
                  <w:rFonts w:ascii="Cambria Math" w:hAnsi="Cambria Math"/>
                </w:rPr>
                <m:t>i</m:t>
              </w:del>
            </m:r>
          </m:sub>
        </m:sSub>
        <m:r>
          <w:del w:id="909" w:author="S4-AHM520" w:date="2020-02-28T15:42:00Z">
            <w:rPr>
              <w:rFonts w:ascii="Cambria Math" w:hAnsi="Cambria Math"/>
            </w:rPr>
            <m:t>-</m:t>
          </w:del>
        </m:r>
        <m:sSub>
          <m:sSubPr>
            <m:ctrlPr>
              <w:del w:id="910" w:author="S4-AHM520" w:date="2020-02-28T15:42:00Z">
                <w:rPr>
                  <w:rFonts w:ascii="Cambria Math" w:hAnsi="Cambria Math"/>
                  <w:i/>
                </w:rPr>
              </w:del>
            </m:ctrlPr>
          </m:sSubPr>
          <m:e>
            <m:r>
              <w:del w:id="911" w:author="S4-AHM520" w:date="2020-02-28T15:42:00Z">
                <w:rPr>
                  <w:rFonts w:ascii="Cambria Math" w:hAnsi="Cambria Math"/>
                </w:rPr>
                <m:t>w</m:t>
              </w:del>
            </m:r>
          </m:e>
          <m:sub>
            <m:r>
              <w:del w:id="912" w:author="S4-AHM520" w:date="2020-02-28T15:42:00Z">
                <w:rPr>
                  <w:rFonts w:ascii="Cambria Math" w:hAnsi="Cambria Math"/>
                </w:rPr>
                <m:t>i-1</m:t>
              </w:del>
            </m:r>
          </m:sub>
        </m:sSub>
        <m:r>
          <w:del w:id="913" w:author="S4-AHM520" w:date="2020-02-28T15:42:00Z">
            <w:rPr>
              <w:rFonts w:ascii="Cambria Math" w:hAnsi="Cambria Math"/>
            </w:rPr>
            <m:t>, iϵ</m:t>
          </w:del>
        </m:r>
        <m:d>
          <m:dPr>
            <m:begChr m:val="["/>
            <m:endChr m:val="]"/>
            <m:ctrlPr>
              <w:del w:id="914" w:author="S4-AHM520" w:date="2020-02-28T15:42:00Z">
                <w:rPr>
                  <w:rFonts w:ascii="Cambria Math" w:hAnsi="Cambria Math"/>
                  <w:i/>
                </w:rPr>
              </w:del>
            </m:ctrlPr>
          </m:dPr>
          <m:e>
            <m:r>
              <w:del w:id="915" w:author="S4-AHM520" w:date="2020-02-28T15:42:00Z">
                <w:rPr>
                  <w:rFonts w:ascii="Cambria Math" w:hAnsi="Cambria Math"/>
                </w:rPr>
                <m:t>2..n</m:t>
              </w:del>
            </m:r>
          </m:e>
        </m:d>
        <m:r>
          <w:ins w:id="916" w:author="S4-AHM520" w:date="2020-02-28T15:42:00Z">
            <w:rPr>
              <w:rFonts w:ascii="Cambria Math" w:hAnsi="Cambria Math"/>
            </w:rPr>
            <m:t>N=</m:t>
          </w:ins>
        </m:r>
        <m:sSub>
          <m:sSubPr>
            <m:ctrlPr>
              <w:ins w:id="917" w:author="S4-AHM520" w:date="2020-02-28T15:42:00Z">
                <w:rPr>
                  <w:rFonts w:ascii="Cambria Math" w:hAnsi="Cambria Math"/>
                  <w:i/>
                </w:rPr>
              </w:ins>
            </m:ctrlPr>
          </m:sSubPr>
          <m:e>
            <m:r>
              <w:ins w:id="918" w:author="S4-AHM520" w:date="2020-02-28T15:42:00Z">
                <w:rPr>
                  <w:rFonts w:ascii="Cambria Math" w:hAnsi="Cambria Math"/>
                </w:rPr>
                <m:t>w</m:t>
              </w:ins>
            </m:r>
          </m:e>
          <m:sub>
            <m:r>
              <w:ins w:id="919" w:author="S4-AHM520" w:date="2020-02-28T15:42:00Z">
                <w:rPr>
                  <w:rFonts w:ascii="Cambria Math" w:hAnsi="Cambria Math"/>
                </w:rPr>
                <m:t>n</m:t>
              </w:ins>
            </m:r>
          </m:sub>
        </m:sSub>
        <m:r>
          <w:ins w:id="920" w:author="S4-AHM520" w:date="2020-02-28T15:42:00Z">
            <w:rPr>
              <w:rFonts w:ascii="Cambria Math" w:hAnsi="Cambria Math"/>
            </w:rPr>
            <m:t>-</m:t>
          </w:ins>
        </m:r>
        <m:sSub>
          <m:sSubPr>
            <m:ctrlPr>
              <w:ins w:id="921" w:author="S4-AHM520" w:date="2020-02-28T15:42:00Z">
                <w:rPr>
                  <w:rFonts w:ascii="Cambria Math" w:hAnsi="Cambria Math"/>
                  <w:i/>
                </w:rPr>
              </w:ins>
            </m:ctrlPr>
          </m:sSubPr>
          <m:e>
            <m:r>
              <w:ins w:id="922" w:author="S4-AHM520" w:date="2020-02-28T15:42:00Z">
                <w:rPr>
                  <w:rFonts w:ascii="Cambria Math" w:hAnsi="Cambria Math"/>
                </w:rPr>
                <m:t>w</m:t>
              </w:ins>
            </m:r>
          </m:e>
          <m:sub>
            <m:r>
              <w:ins w:id="923" w:author="S4-AHM520" w:date="2020-02-28T15:42:00Z">
                <w:rPr>
                  <w:rFonts w:ascii="Cambria Math" w:hAnsi="Cambria Math"/>
                </w:rPr>
                <m:t>1</m:t>
              </w:ins>
            </m:r>
          </m:sub>
        </m:sSub>
      </m:oMath>
      <w:del w:id="924" w:author="S4-AHM520" w:date="2020-02-28T15:42:00Z">
        <w:r w:rsidR="00103CBC" w:rsidRPr="00103CBC" w:rsidDel="00ED2AD2">
          <w:delText>,</w:delText>
        </w:r>
      </w:del>
      <w:r w:rsidR="00103CBC" w:rsidRPr="00103CBC">
        <w:t xml:space="preserve"> and difference in RTP time</w:t>
      </w:r>
      <w:ins w:id="925" w:author="S4-AHM520" w:date="2020-02-28T15:43:00Z">
        <w:r w:rsidR="00ED2AD2">
          <w:t>stamp</w:t>
        </w:r>
      </w:ins>
      <w:r w:rsidR="00103CBC" w:rsidRPr="00103CBC">
        <w:t>,</w:t>
      </w:r>
      <w:ins w:id="926" w:author="Bo Burman" w:date="2020-03-04T14:31:00Z">
        <w:r w:rsidR="009568B4">
          <w:t xml:space="preserve"> </w:t>
        </w:r>
      </w:ins>
      <w:del w:id="927" w:author="S4-AHM520" w:date="2020-02-28T15:43:00Z">
        <w:r w:rsidR="00103CBC" w:rsidRPr="00103CBC" w:rsidDel="00ED2AD2">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del>
      <m:oMath>
        <m:r>
          <w:ins w:id="928" w:author="S4-AHM520" w:date="2020-02-28T15:43:00Z">
            <w:rPr>
              <w:rFonts w:ascii="Cambria Math" w:hAnsi="Cambria Math"/>
            </w:rPr>
            <m:t>T=</m:t>
          </w:ins>
        </m:r>
        <m:sSub>
          <m:sSubPr>
            <m:ctrlPr>
              <w:ins w:id="929" w:author="S4-AHM520" w:date="2020-02-28T15:43:00Z">
                <w:rPr>
                  <w:rFonts w:ascii="Cambria Math" w:hAnsi="Cambria Math"/>
                  <w:i/>
                </w:rPr>
              </w:ins>
            </m:ctrlPr>
          </m:sSubPr>
          <m:e>
            <m:r>
              <w:ins w:id="930" w:author="S4-AHM520" w:date="2020-02-28T15:43:00Z">
                <w:rPr>
                  <w:rFonts w:ascii="Cambria Math" w:hAnsi="Cambria Math"/>
                </w:rPr>
                <m:t>r</m:t>
              </w:ins>
            </m:r>
          </m:e>
          <m:sub>
            <m:r>
              <w:ins w:id="931" w:author="S4-AHM520" w:date="2020-02-28T15:43:00Z">
                <w:rPr>
                  <w:rFonts w:ascii="Cambria Math" w:hAnsi="Cambria Math"/>
                </w:rPr>
                <m:t>n</m:t>
              </w:ins>
            </m:r>
          </m:sub>
        </m:sSub>
        <m:r>
          <w:ins w:id="932" w:author="S4-AHM520" w:date="2020-02-28T15:43:00Z">
            <w:rPr>
              <w:rFonts w:ascii="Cambria Math" w:hAnsi="Cambria Math"/>
            </w:rPr>
            <m:t>-</m:t>
          </w:ins>
        </m:r>
        <m:sSub>
          <m:sSubPr>
            <m:ctrlPr>
              <w:ins w:id="933" w:author="S4-AHM520" w:date="2020-02-28T15:43:00Z">
                <w:rPr>
                  <w:rFonts w:ascii="Cambria Math" w:hAnsi="Cambria Math"/>
                  <w:i/>
                </w:rPr>
              </w:ins>
            </m:ctrlPr>
          </m:sSubPr>
          <m:e>
            <m:r>
              <w:ins w:id="934" w:author="S4-AHM520" w:date="2020-02-28T15:43:00Z">
                <w:rPr>
                  <w:rFonts w:ascii="Cambria Math" w:hAnsi="Cambria Math"/>
                </w:rPr>
                <m:t>r</m:t>
              </w:ins>
            </m:r>
          </m:e>
          <m:sub>
            <m:r>
              <w:ins w:id="935" w:author="S4-AHM520" w:date="2020-02-28T15:43:00Z">
                <w:rPr>
                  <w:rFonts w:ascii="Cambria Math" w:hAnsi="Cambria Math"/>
                </w:rPr>
                <m:t>1</m:t>
              </w:ins>
            </m:r>
          </m:sub>
        </m:sSub>
      </m:oMath>
      <w:r w:rsidR="00103CBC" w:rsidRPr="00103CBC">
        <w:t>.</w:t>
      </w:r>
      <w:ins w:id="936" w:author="S4-AHM520" w:date="2020-02-28T15:43:00Z">
        <w:r w:rsidR="00ED2AD2">
          <w:br/>
          <w:t>5</w:t>
        </w:r>
        <w:r w:rsidR="00ED2AD2" w:rsidRPr="00B2466C">
          <w:t xml:space="preserve">) Calculate the NTP timestamp </w:t>
        </w:r>
        <w:r w:rsidR="00ED2AD2">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ED2AD2" w:rsidRPr="00B2466C">
          <w:t>.</w:t>
        </w:r>
      </w:ins>
      <w:r w:rsidR="00103CBC" w:rsidRPr="00103CBC">
        <w:br/>
      </w:r>
      <w:del w:id="937" w:author="S4-AHM520" w:date="2020-02-28T15:43:00Z">
        <w:r w:rsidR="00103CBC" w:rsidRPr="00103CBC" w:rsidDel="00ED2AD2">
          <w:delText>5</w:delText>
        </w:r>
      </w:del>
      <w:ins w:id="938" w:author="S4-AHM520" w:date="2020-02-28T15:43:00Z">
        <w:r w:rsidR="00ED2AD2">
          <w:t>6</w:t>
        </w:r>
      </w:ins>
      <w:r w:rsidR="00103CBC" w:rsidRPr="00103CBC">
        <w:t>) Calculate the RTP timestamp rate estimate</w:t>
      </w:r>
      <w:del w:id="939" w:author="S4-AHM520" w:date="2020-03-03T15:13:00Z">
        <w:r w:rsidR="00103CBC" w:rsidRPr="00103CBC" w:rsidDel="000571D2">
          <w:delText>s</w:delText>
        </w:r>
      </w:del>
      <w:r w:rsidR="00103CBC" w:rsidRPr="00103CBC">
        <w:t xml:space="preserve"> </w:t>
      </w:r>
      <m:oMath>
        <m:sSub>
          <m:sSubPr>
            <m:ctrlPr>
              <w:del w:id="940" w:author="S4-AHM520" w:date="2020-02-28T15:43:00Z">
                <w:rPr>
                  <w:rFonts w:ascii="Cambria Math" w:hAnsi="Cambria Math"/>
                  <w:i/>
                </w:rPr>
              </w:del>
            </m:ctrlPr>
          </m:sSubPr>
          <m:e>
            <m:r>
              <w:del w:id="941" w:author="S4-AHM520" w:date="2020-02-28T15:43:00Z">
                <w:rPr>
                  <w:rFonts w:ascii="Cambria Math" w:hAnsi="Cambria Math"/>
                </w:rPr>
                <m:t>R</m:t>
              </w:del>
            </m:r>
          </m:e>
          <m:sub>
            <m:r>
              <w:del w:id="942" w:author="S4-AHM520" w:date="2020-02-28T15:43:00Z">
                <w:rPr>
                  <w:rFonts w:ascii="Cambria Math" w:hAnsi="Cambria Math"/>
                </w:rPr>
                <m:t>i</m:t>
              </w:del>
            </m:r>
          </m:sub>
        </m:sSub>
        <m:r>
          <w:del w:id="943" w:author="S4-AHM520" w:date="2020-02-28T15:43:00Z">
            <w:rPr>
              <w:rFonts w:ascii="Cambria Math" w:hAnsi="Cambria Math"/>
            </w:rPr>
            <m:t>=</m:t>
          </w:del>
        </m:r>
        <m:f>
          <m:fPr>
            <m:type m:val="skw"/>
            <m:ctrlPr>
              <w:del w:id="944" w:author="S4-AHM520" w:date="2020-02-28T15:43:00Z">
                <w:rPr>
                  <w:rFonts w:ascii="Cambria Math" w:hAnsi="Cambria Math"/>
                  <w:i/>
                </w:rPr>
              </w:del>
            </m:ctrlPr>
          </m:fPr>
          <m:num>
            <m:sSub>
              <m:sSubPr>
                <m:ctrlPr>
                  <w:del w:id="945" w:author="S4-AHM520" w:date="2020-02-28T15:43:00Z">
                    <w:rPr>
                      <w:rFonts w:ascii="Cambria Math" w:hAnsi="Cambria Math"/>
                      <w:i/>
                    </w:rPr>
                  </w:del>
                </m:ctrlPr>
              </m:sSubPr>
              <m:e>
                <m:r>
                  <w:del w:id="946" w:author="S4-AHM520" w:date="2020-02-28T15:43:00Z">
                    <w:rPr>
                      <w:rFonts w:ascii="Cambria Math" w:hAnsi="Cambria Math"/>
                    </w:rPr>
                    <m:t>T</m:t>
                  </w:del>
                </m:r>
              </m:e>
              <m:sub>
                <m:r>
                  <w:del w:id="947" w:author="S4-AHM520" w:date="2020-02-28T15:43:00Z">
                    <w:rPr>
                      <w:rFonts w:ascii="Cambria Math" w:hAnsi="Cambria Math"/>
                    </w:rPr>
                    <m:t>i</m:t>
                  </w:del>
                </m:r>
              </m:sub>
            </m:sSub>
          </m:num>
          <m:den>
            <m:sSub>
              <m:sSubPr>
                <m:ctrlPr>
                  <w:del w:id="948" w:author="S4-AHM520" w:date="2020-02-28T15:43:00Z">
                    <w:rPr>
                      <w:rFonts w:ascii="Cambria Math" w:hAnsi="Cambria Math"/>
                      <w:i/>
                    </w:rPr>
                  </w:del>
                </m:ctrlPr>
              </m:sSubPr>
              <m:e>
                <m:r>
                  <w:del w:id="949" w:author="S4-AHM520" w:date="2020-02-28T15:43:00Z">
                    <w:rPr>
                      <w:rFonts w:ascii="Cambria Math" w:hAnsi="Cambria Math"/>
                    </w:rPr>
                    <m:t>I</m:t>
                  </w:del>
                </m:r>
              </m:e>
              <m:sub>
                <m:r>
                  <w:del w:id="950" w:author="S4-AHM520" w:date="2020-02-28T15:43:00Z">
                    <w:rPr>
                      <w:rFonts w:ascii="Cambria Math" w:hAnsi="Cambria Math"/>
                    </w:rPr>
                    <m:t>i</m:t>
                  </w:del>
                </m:r>
              </m:sub>
            </m:sSub>
          </m:den>
        </m:f>
        <m:r>
          <w:del w:id="951" w:author="S4-AHM520" w:date="2020-02-28T15:43:00Z">
            <w:rPr>
              <w:rFonts w:ascii="Cambria Math" w:hAnsi="Cambria Math"/>
            </w:rPr>
            <m:t>, i∈</m:t>
          </w:del>
        </m:r>
        <m:d>
          <m:dPr>
            <m:begChr m:val="["/>
            <m:endChr m:val="]"/>
            <m:ctrlPr>
              <w:del w:id="952" w:author="S4-AHM520" w:date="2020-02-28T15:43:00Z">
                <w:rPr>
                  <w:rFonts w:ascii="Cambria Math" w:hAnsi="Cambria Math"/>
                  <w:i/>
                </w:rPr>
              </w:del>
            </m:ctrlPr>
          </m:dPr>
          <m:e>
            <m:r>
              <w:del w:id="953" w:author="S4-AHM520" w:date="2020-02-28T15:43:00Z">
                <w:rPr>
                  <w:rFonts w:ascii="Cambria Math" w:hAnsi="Cambria Math"/>
                </w:rPr>
                <m:t>2..n</m:t>
              </w:del>
            </m:r>
          </m:e>
        </m:d>
        <m:r>
          <w:ins w:id="954" w:author="S4-AHM520" w:date="2020-02-28T15:43:00Z">
            <w:rPr>
              <w:rFonts w:ascii="Cambria Math" w:hAnsi="Cambria Math"/>
            </w:rPr>
            <m:t>R=</m:t>
          </w:ins>
        </m:r>
        <m:f>
          <m:fPr>
            <m:type m:val="skw"/>
            <m:ctrlPr>
              <w:ins w:id="955" w:author="S4-AHM520" w:date="2020-02-28T15:43:00Z">
                <w:rPr>
                  <w:rFonts w:ascii="Cambria Math" w:hAnsi="Cambria Math"/>
                  <w:i/>
                </w:rPr>
              </w:ins>
            </m:ctrlPr>
          </m:fPr>
          <m:num>
            <m:r>
              <w:ins w:id="956" w:author="S4-AHM520" w:date="2020-02-28T15:43:00Z">
                <w:rPr>
                  <w:rFonts w:ascii="Cambria Math" w:hAnsi="Cambria Math"/>
                </w:rPr>
                <m:t>T</m:t>
              </w:ins>
            </m:r>
          </m:num>
          <m:den>
            <m:r>
              <w:ins w:id="957" w:author="S4-AHM520" w:date="2020-02-28T15:43:00Z">
                <w:rPr>
                  <w:rFonts w:ascii="Cambria Math" w:hAnsi="Cambria Math"/>
                </w:rPr>
                <m:t>D</m:t>
              </w:ins>
            </m:r>
          </m:den>
        </m:f>
      </m:oMath>
      <w:r w:rsidR="00103CBC" w:rsidRPr="00103CBC">
        <w:t>.</w:t>
      </w:r>
      <w:ins w:id="958" w:author="Bo Burman" w:date="2020-03-04T14:31:00Z">
        <w:r w:rsidR="009568B4">
          <w:br/>
        </w:r>
      </w:ins>
      <w:del w:id="959" w:author="S4-AHM520" w:date="2020-02-28T15:44:00Z">
        <w:r w:rsidR="00103CBC" w:rsidRPr="00103CBC" w:rsidDel="00ED2AD2">
          <w:br/>
          <w:delText xml:space="preserve">6) Calculate the NTP timestamp clock rate estimates </w:delTex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103CBC" w:rsidRPr="00103CBC" w:rsidDel="00ED2AD2">
          <w:delText>.</w:delText>
        </w:r>
        <w:r w:rsidR="00103CBC" w:rsidRPr="00103CBC" w:rsidDel="00ED2AD2">
          <w:br/>
          <w:delText xml:space="preserve">7) Calculate the average RTP timestamp rate estimate </w:delText>
        </w:r>
        <m:oMath>
          <m:r>
            <w:rPr>
              <w:rFonts w:ascii="Cambria Math" w:hAnsi="Cambria Math"/>
              <w:vertAlign w:val="subscript"/>
            </w:rPr>
            <m:t>R=</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e>
          </m:nary>
        </m:oMath>
        <w:r w:rsidR="00103CBC" w:rsidRPr="00103CBC" w:rsidDel="00ED2AD2">
          <w:delText>.</w:delText>
        </w:r>
        <w:r w:rsidR="00103CBC" w:rsidRPr="00103CBC" w:rsidDel="00ED2AD2">
          <w:br/>
          <w:delText xml:space="preserve">8) Calculate the RTP timestamp to NTP timestamp quotients </w:delTex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103CBC" w:rsidRPr="00103CBC" w:rsidDel="00ED2AD2">
          <w:delText>.</w:delText>
        </w:r>
        <w:r w:rsidR="00103CBC" w:rsidRPr="00103CBC" w:rsidDel="00ED2AD2">
          <w:br/>
        </w:r>
        <w:r w:rsidR="00103CBC" w:rsidRPr="00103CBC" w:rsidDel="00ED2AD2">
          <w:lastRenderedPageBreak/>
          <w:delText>9) Calculate the correlation quotients Q</w:delText>
        </w:r>
        <w:r w:rsidR="00103CBC" w:rsidRPr="00103CBC" w:rsidDel="00ED2AD2">
          <w:rPr>
            <w:vertAlign w:val="subscript"/>
          </w:rPr>
          <w:delText>i</w:delText>
        </w:r>
        <w:r w:rsidR="00103CBC" w:rsidRPr="00103CBC" w:rsidDel="00ED2AD2">
          <w:delText xml:space="preserve"> = P</w:delText>
        </w:r>
        <w:r w:rsidR="00103CBC" w:rsidRPr="00103CBC" w:rsidDel="00ED2AD2">
          <w:rPr>
            <w:vertAlign w:val="subscript"/>
          </w:rPr>
          <w:delText>i</w:delText>
        </w:r>
        <w:r w:rsidR="00103CBC" w:rsidRPr="00103CBC" w:rsidDel="00ED2AD2">
          <w:delText xml:space="preserve"> / P</w:delText>
        </w:r>
        <w:r w:rsidR="00103CBC" w:rsidRPr="00103CBC" w:rsidDel="00ED2AD2">
          <w:rPr>
            <w:vertAlign w:val="subscript"/>
          </w:rPr>
          <w:delText>i-1</w:delText>
        </w:r>
        <w:r w:rsidR="00103CBC" w:rsidRPr="00103CBC" w:rsidDel="00ED2AD2">
          <w:delText xml:space="preserve"> for i=[3..n]</w:delText>
        </w:r>
        <m:oMath>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103CBC" w:rsidRPr="00103CBC" w:rsidDel="00ED2AD2">
          <w:delText>.</w:delText>
        </w:r>
        <w:r w:rsidR="00103CBC" w:rsidRPr="00103CBC" w:rsidDel="00ED2AD2">
          <w:br/>
          <w:delText>10</w:delText>
        </w:r>
      </w:del>
      <w:ins w:id="960" w:author="S4-AHM520" w:date="2020-02-28T15:44:00Z">
        <w:r w:rsidR="00ED2AD2">
          <w:t>7</w:t>
        </w:r>
      </w:ins>
      <w:r w:rsidR="00103CBC" w:rsidRPr="00103CBC">
        <w:t xml:space="preserve">) Retrieve RTP Time Stamp rate information, </w:t>
      </w:r>
      <w:r w:rsidR="00103CBC" w:rsidRPr="0021084C">
        <w:rPr>
          <w:i/>
        </w:rPr>
        <w:t>S</w:t>
      </w:r>
      <w:r w:rsidR="00103CBC" w:rsidRPr="00103CBC">
        <w:t>, e.g. from "&lt;clock rate&gt;" on the SDP "a=</w:t>
      </w:r>
      <w:proofErr w:type="spellStart"/>
      <w:r w:rsidR="00103CBC" w:rsidRPr="00103CBC">
        <w:t>rtpmap</w:t>
      </w:r>
      <w:proofErr w:type="spellEnd"/>
      <w:r w:rsidR="00103CBC" w:rsidRPr="00103CBC">
        <w:t xml:space="preserve">:&lt;payload type&gt; &lt;encoding name&gt;/&lt;clock rate&gt;" line, applicable for the RTP stream </w:t>
      </w:r>
      <w:ins w:id="961" w:author="S4-AHM520" w:date="2020-02-28T15:44:00Z">
        <w:r w:rsidR="00ED2AD2">
          <w:t xml:space="preserve">(SSRC) sent from the SUT </w:t>
        </w:r>
      </w:ins>
      <w:r w:rsidR="00103CBC" w:rsidRPr="00103CBC">
        <w:t xml:space="preserve">that the RTCP packets </w:t>
      </w:r>
      <w:ins w:id="962" w:author="S4-AHM520" w:date="2020-02-28T15:44:00Z">
        <w:r w:rsidR="00ED2AD2">
          <w:t xml:space="preserve">sent from the SUT </w:t>
        </w:r>
      </w:ins>
      <w:r w:rsidR="00103CBC" w:rsidRPr="00103CBC">
        <w:t>are associated with.</w:t>
      </w:r>
    </w:p>
    <w:p w14:paraId="0533F36D" w14:textId="522A0609" w:rsidR="00994DE6" w:rsidRPr="00BC3C65" w:rsidRDefault="00994DE6" w:rsidP="00994DE6">
      <w:pPr>
        <w:ind w:left="1418" w:hanging="1418"/>
      </w:pPr>
      <w:r>
        <w:t>Stop condition:</w:t>
      </w:r>
      <w:r>
        <w:tab/>
        <w:t>1) RTP packets are sent</w:t>
      </w:r>
      <w:ins w:id="963" w:author="S4-AHM520" w:date="2020-02-28T15:44:00Z">
        <w:r w:rsidR="00ED2AD2">
          <w:t xml:space="preserve"> from the SUT</w:t>
        </w:r>
      </w:ins>
      <w:r w:rsidRPr="00BC3C65">
        <w:t>.</w:t>
      </w:r>
      <w:r>
        <w:br/>
        <w:t xml:space="preserve">2) At least </w:t>
      </w:r>
      <w:del w:id="964" w:author="S4-AHM520" w:date="2020-02-28T15:45:00Z">
        <w:r w:rsidDel="00ED2AD2">
          <w:delText xml:space="preserve">three </w:delText>
        </w:r>
      </w:del>
      <w:ins w:id="965" w:author="S4-AHM520" w:date="2020-02-28T15:45:00Z">
        <w:r w:rsidR="00ED2AD2">
          <w:t xml:space="preserve">30 seconds have passed from the first </w:t>
        </w:r>
      </w:ins>
      <w:r>
        <w:t>RTCP packet</w:t>
      </w:r>
      <w:del w:id="966" w:author="S4-AHM520" w:date="2020-02-28T15:45:00Z">
        <w:r w:rsidDel="00ED2AD2">
          <w:delText>s</w:delText>
        </w:r>
      </w:del>
      <w:r>
        <w:t xml:space="preserve"> </w:t>
      </w:r>
      <w:del w:id="967" w:author="S4-AHM520" w:date="2020-02-28T15:45:00Z">
        <w:r w:rsidDel="00ED2AD2">
          <w:delText xml:space="preserve">are </w:delText>
        </w:r>
      </w:del>
      <w:ins w:id="968" w:author="S4-AHM520" w:date="2020-02-28T15:45:00Z">
        <w:r w:rsidR="00ED2AD2">
          <w:t xml:space="preserve">was </w:t>
        </w:r>
      </w:ins>
      <w:r>
        <w:t xml:space="preserve">sent </w:t>
      </w:r>
      <w:ins w:id="969" w:author="S4-AHM520" w:date="2020-02-28T15:45:00Z">
        <w:r w:rsidR="00ED2AD2">
          <w:t>from the SUT</w:t>
        </w:r>
      </w:ins>
      <w:del w:id="970" w:author="S4-AHM520" w:date="2020-02-28T15:45:00Z">
        <w:r w:rsidDel="00ED2AD2">
          <w:delText>(at least the first RTCP packet may be sent before first RTP packet)</w:delText>
        </w:r>
      </w:del>
      <w:r>
        <w:t>.</w:t>
      </w:r>
    </w:p>
    <w:p w14:paraId="20B53E1C" w14:textId="7037E1EA" w:rsidR="00103CBC" w:rsidRPr="00103CBC" w:rsidRDefault="00103CBC" w:rsidP="00103CBC">
      <w:pPr>
        <w:ind w:left="1418" w:hanging="1418"/>
      </w:pPr>
      <w:r w:rsidRPr="00103CBC">
        <w:t>Pass criteria:</w:t>
      </w:r>
      <w:r w:rsidRPr="00103CBC">
        <w:tab/>
      </w:r>
      <w:del w:id="971" w:author="S4-AHM520" w:date="2020-02-28T15:45:00Z">
        <w:r w:rsidRPr="00103CBC" w:rsidDel="0085200C">
          <w:delText xml:space="preserve">1) </w:delTex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r>
                <w:rPr>
                  <w:rFonts w:ascii="Cambria Math" w:hAnsi="Cambria Math"/>
                </w:rPr>
                <m:t>S</m:t>
              </m:r>
            </m:den>
          </m:f>
          <m:r>
            <w:rPr>
              <w:rFonts w:ascii="Cambria Math" w:hAnsi="Cambria Math"/>
            </w:rPr>
            <m:t>≤1.001, for all i∈</m:t>
          </m:r>
          <m:d>
            <m:dPr>
              <m:begChr m:val="["/>
              <m:endChr m:val="]"/>
              <m:ctrlPr>
                <w:rPr>
                  <w:rFonts w:ascii="Cambria Math" w:hAnsi="Cambria Math"/>
                  <w:i/>
                </w:rPr>
              </m:ctrlPr>
            </m:dPr>
            <m:e>
              <m:r>
                <w:rPr>
                  <w:rFonts w:ascii="Cambria Math" w:hAnsi="Cambria Math"/>
                </w:rPr>
                <m:t>2..n</m:t>
              </m:r>
            </m:e>
          </m:d>
        </m:oMath>
      </w:del>
      <m:oMath>
        <m:r>
          <w:ins w:id="972" w:author="S4-AHM520" w:date="2020-02-28T15:45:00Z">
            <w:rPr>
              <w:rFonts w:ascii="Cambria Math" w:hAnsi="Cambria Math"/>
            </w:rPr>
            <m:t>0.999≤</m:t>
          </w:ins>
        </m:r>
        <m:f>
          <m:fPr>
            <m:type m:val="skw"/>
            <m:ctrlPr>
              <w:ins w:id="973" w:author="S4-AHM520" w:date="2020-02-28T15:45:00Z">
                <w:rPr>
                  <w:rFonts w:ascii="Cambria Math" w:hAnsi="Cambria Math"/>
                  <w:i/>
                </w:rPr>
              </w:ins>
            </m:ctrlPr>
          </m:fPr>
          <m:num>
            <m:r>
              <w:ins w:id="974" w:author="S4-AHM520" w:date="2020-02-28T15:45:00Z">
                <w:rPr>
                  <w:rFonts w:ascii="Cambria Math" w:hAnsi="Cambria Math"/>
                </w:rPr>
                <m:t>R</m:t>
              </w:ins>
            </m:r>
          </m:num>
          <m:den>
            <m:r>
              <w:ins w:id="975" w:author="S4-AHM520" w:date="2020-02-28T15:45:00Z">
                <w:rPr>
                  <w:rFonts w:ascii="Cambria Math" w:hAnsi="Cambria Math"/>
                </w:rPr>
                <m:t>S</m:t>
              </w:ins>
            </m:r>
          </m:den>
        </m:f>
        <m:r>
          <w:ins w:id="976" w:author="S4-AHM520" w:date="2020-02-28T15:45:00Z">
            <w:rPr>
              <w:rFonts w:ascii="Cambria Math" w:hAnsi="Cambria Math"/>
            </w:rPr>
            <m:t>≤1.001</m:t>
          </w:ins>
        </m:r>
      </m:oMath>
      <w:r w:rsidRPr="00103CBC">
        <w:t>.</w:t>
      </w:r>
      <w:del w:id="977" w:author="S4-AHM520" w:date="2020-02-28T15:46:00Z">
        <w:r w:rsidRPr="00103CBC" w:rsidDel="0085200C">
          <w:br/>
          <w:delText xml:space="preserve">2) </w:delTex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103CBC" w:rsidDel="0085200C">
          <w:delText>.</w:delText>
        </w:r>
      </w:del>
    </w:p>
    <w:p w14:paraId="0261CC39" w14:textId="194C2A8C" w:rsidR="00994DE6" w:rsidRDefault="00994DE6" w:rsidP="00994DE6">
      <w:pPr>
        <w:ind w:left="1418" w:hanging="1418"/>
      </w:pPr>
      <w:r>
        <w:t>Comments:</w:t>
      </w:r>
      <w:r>
        <w:tab/>
        <w:t xml:space="preserve">The test result is agnostic to RTP packets being received by the </w:t>
      </w:r>
      <w:del w:id="978" w:author="Bo Burman" w:date="2020-03-03T16:21:00Z">
        <w:r w:rsidDel="004730CD">
          <w:delText xml:space="preserve">system under test </w:delText>
        </w:r>
      </w:del>
      <w:ins w:id="979" w:author="Bo Burman" w:date="2020-03-03T16:21:00Z">
        <w:r w:rsidR="004730CD">
          <w:t xml:space="preserve">SUT </w:t>
        </w:r>
      </w:ins>
      <w:r>
        <w:t>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w:t>
      </w:r>
      <w:r w:rsidR="00B92610">
        <w:t xml:space="preserve"> </w:t>
      </w:r>
      <w:r>
        <w:t xml:space="preserve">% </w:t>
      </w:r>
      <w:ins w:id="980" w:author="S4-AHM520" w:date="2020-02-28T15:46:00Z">
        <w:r w:rsidR="0085200C">
          <w:t xml:space="preserve">in relation to NTP time </w:t>
        </w:r>
      </w:ins>
      <w:r>
        <w:t>but a much higher accuracy should in general be expected.</w:t>
      </w:r>
    </w:p>
    <w:p w14:paraId="355F0CB3" w14:textId="17970C56" w:rsidR="0062074F" w:rsidRPr="004D3578" w:rsidRDefault="00024584" w:rsidP="0062074F">
      <w:pPr>
        <w:pStyle w:val="Heading4"/>
      </w:pPr>
      <w:bookmarkStart w:id="981" w:name="_Toc34151142"/>
      <w:r>
        <w:t>6.2</w:t>
      </w:r>
      <w:r w:rsidR="0062074F">
        <w:t>.</w:t>
      </w:r>
      <w:r w:rsidR="00E65518">
        <w:t>4</w:t>
      </w:r>
      <w:r w:rsidR="0062074F">
        <w:t>.5</w:t>
      </w:r>
      <w:r w:rsidR="0062074F" w:rsidRPr="004D3578">
        <w:tab/>
      </w:r>
      <w:r w:rsidR="0062074F">
        <w:t>Wrapped Time Stamp Test</w:t>
      </w:r>
      <w:bookmarkEnd w:id="981"/>
    </w:p>
    <w:p w14:paraId="7D1EB79F" w14:textId="424F2982" w:rsidR="005E4113" w:rsidRPr="00E32A99" w:rsidDel="005E4113" w:rsidRDefault="005E4113" w:rsidP="005E4113">
      <w:pPr>
        <w:pStyle w:val="EditorsNote"/>
        <w:rPr>
          <w:del w:id="982" w:author="S4-AHM520" w:date="2020-03-03T17:54:00Z"/>
        </w:rPr>
      </w:pPr>
      <w:del w:id="983" w:author="S4-AHM520" w:date="2020-03-03T17:54:00Z">
        <w:r w:rsidRPr="00E32A99" w:rsidDel="005E4113">
          <w:delText>[Editor</w:delText>
        </w:r>
        <w:r w:rsidDel="005E4113">
          <w:delText>'</w:delText>
        </w:r>
        <w:r w:rsidRPr="00E32A99" w:rsidDel="005E4113">
          <w:delText>s note: Same comment as for 6.2.4.4.]</w:delText>
        </w:r>
      </w:del>
    </w:p>
    <w:p w14:paraId="43897C78" w14:textId="06F41856" w:rsidR="008A28AF" w:rsidRPr="008A28AF" w:rsidRDefault="008A28AF" w:rsidP="008A28AF">
      <w:pPr>
        <w:ind w:left="1418" w:hanging="1418"/>
      </w:pPr>
      <w:r w:rsidRPr="008A28AF">
        <w:t>Purpose:</w:t>
      </w:r>
      <w:r w:rsidRPr="008A28AF">
        <w:tab/>
        <w:t xml:space="preserve">Test if the RTP timestamp field in successive RTCP packets </w:t>
      </w:r>
      <w:ins w:id="984" w:author="S4-AHM520" w:date="2020-02-28T15:46:00Z">
        <w:r w:rsidR="0085200C">
          <w:t xml:space="preserve">sent from the SUT </w:t>
        </w:r>
      </w:ins>
      <w:r w:rsidRPr="008A28AF">
        <w:t>progresses with a clock rate that</w:t>
      </w:r>
      <w:ins w:id="985" w:author="S4-AHM520" w:date="2020-02-28T15:46:00Z">
        <w:r w:rsidR="0085200C">
          <w:t>,</w:t>
        </w:r>
        <w:r w:rsidR="0085200C" w:rsidRPr="001272D5">
          <w:t xml:space="preserve"> </w:t>
        </w:r>
        <w:r w:rsidR="0085200C">
          <w:t>in relation to the NTP timestamp field,</w:t>
        </w:r>
      </w:ins>
      <w:r w:rsidRPr="008A28AF">
        <w:t xml:space="preserve"> is </w:t>
      </w:r>
      <w:del w:id="986" w:author="S4-AHM520" w:date="2020-02-28T15:47:00Z">
        <w:r w:rsidRPr="008A28AF" w:rsidDel="0085200C">
          <w:delText xml:space="preserve">a reasonably constant factor of NTP timestamp clock rate, even when the RTP timestamp field wraps around, and that the RTCP timestamp clock rate is </w:delText>
        </w:r>
      </w:del>
      <w:r w:rsidRPr="008A28AF">
        <w:t>reasonably close to the set rate, e.g. from "a=</w:t>
      </w:r>
      <w:proofErr w:type="spellStart"/>
      <w:r w:rsidRPr="008A28AF">
        <w:t>rtpmap</w:t>
      </w:r>
      <w:proofErr w:type="spellEnd"/>
      <w:r w:rsidRPr="008A28AF">
        <w:t>" line in SDP</w:t>
      </w:r>
      <w:ins w:id="987" w:author="S4-AHM520" w:date="2020-02-28T15:47:00Z">
        <w:r w:rsidR="0085200C" w:rsidRPr="00B2466C">
          <w:t>, even when the RTP timestamp field wraps around</w:t>
        </w:r>
      </w:ins>
      <w:r w:rsidRPr="008A28AF">
        <w:rPr>
          <w:i/>
        </w:rPr>
        <w:t>.</w:t>
      </w:r>
    </w:p>
    <w:p w14:paraId="54A1869F" w14:textId="43213EED" w:rsidR="00406F11" w:rsidRPr="00CA365B" w:rsidRDefault="00406F11" w:rsidP="00406F11">
      <w:pPr>
        <w:ind w:left="1418" w:hanging="1418"/>
      </w:pPr>
      <w:r>
        <w:t>Status:</w:t>
      </w:r>
      <w:r>
        <w:tab/>
      </w:r>
      <w:r w:rsidR="000F54CA">
        <w:t xml:space="preserve">Conditionally </w:t>
      </w:r>
      <w:r w:rsidRPr="00CA365B">
        <w:t>Mandatory</w:t>
      </w:r>
      <w:r w:rsidR="000F54CA">
        <w:t xml:space="preserve"> (</w:t>
      </w:r>
      <w:del w:id="988" w:author="Bo Burman" w:date="2020-03-03T16:17:00Z">
        <w:r w:rsidR="000F54CA" w:rsidDel="00CF5CCE">
          <w:delText>p</w:delText>
        </w:r>
      </w:del>
      <w:ins w:id="989" w:author="Bo Burman" w:date="2020-03-03T16:17:00Z">
        <w:r w:rsidR="00CF5CCE">
          <w:t>P</w:t>
        </w:r>
      </w:ins>
      <w:r w:rsidR="000F54CA">
        <w:t>recondition 3)</w:t>
      </w:r>
    </w:p>
    <w:p w14:paraId="53B656BB" w14:textId="763B3350" w:rsidR="00406F11" w:rsidRPr="00CA365B" w:rsidRDefault="00406F11" w:rsidP="00406F11">
      <w:pPr>
        <w:ind w:left="1418" w:hanging="1418"/>
      </w:pPr>
      <w:r>
        <w:t>Preconditions:</w:t>
      </w:r>
      <w:r>
        <w:tab/>
        <w:t xml:space="preserve">1) The </w:t>
      </w:r>
      <w:del w:id="990" w:author="S4-AHM520" w:date="2020-02-28T15:47:00Z">
        <w:r w:rsidDel="0085200C">
          <w:delText xml:space="preserve">system under test </w:delText>
        </w:r>
      </w:del>
      <w:ins w:id="991" w:author="S4-AHM520" w:date="2020-02-28T15:47:00Z">
        <w:r w:rsidR="0085200C">
          <w:t xml:space="preserve">SUT </w:t>
        </w:r>
      </w:ins>
      <w:r>
        <w:t xml:space="preserve">has passed test </w:t>
      </w:r>
      <w:r w:rsidR="00024584" w:rsidRPr="009F10F5">
        <w:rPr>
          <w:rPrChange w:id="992" w:author="Bo Burman" w:date="2020-03-02T15:38:00Z">
            <w:rPr>
              <w:highlight w:val="cyan"/>
            </w:rPr>
          </w:rPrChange>
        </w:rPr>
        <w:t>6.2</w:t>
      </w:r>
      <w:r w:rsidRPr="009F10F5">
        <w:rPr>
          <w:rPrChange w:id="993" w:author="Bo Burman" w:date="2020-03-02T15:38:00Z">
            <w:rPr>
              <w:highlight w:val="cyan"/>
            </w:rPr>
          </w:rPrChange>
        </w:rPr>
        <w:t>.4.4</w:t>
      </w:r>
      <w:r>
        <w:t>.</w:t>
      </w:r>
      <w:r>
        <w:br/>
        <w:t xml:space="preserve">2) The </w:t>
      </w:r>
      <w:del w:id="994" w:author="S4-AHM520" w:date="2020-02-28T15:47:00Z">
        <w:r w:rsidDel="0085200C">
          <w:delText xml:space="preserve">system under test </w:delText>
        </w:r>
      </w:del>
      <w:ins w:id="995" w:author="S4-AHM520" w:date="2020-02-28T15:47:00Z">
        <w:r w:rsidR="0085200C">
          <w:t xml:space="preserve">SUT </w:t>
        </w:r>
      </w:ins>
      <w:r>
        <w:t xml:space="preserve">is </w:t>
      </w:r>
      <w:del w:id="996" w:author="S4-AHM520" w:date="2020-02-28T15:47:00Z">
        <w:r w:rsidDel="0085200C">
          <w:delText xml:space="preserve">pre-configured </w:delText>
        </w:r>
      </w:del>
      <w:ins w:id="997" w:author="S4-AHM520" w:date="2020-02-28T15:47:00Z">
        <w:r w:rsidR="0085200C">
          <w:t xml:space="preserve">set </w:t>
        </w:r>
      </w:ins>
      <w:r>
        <w:t xml:space="preserve">to send RTP packets for a single RTP stream (one SSRC) during the test session, e.g. </w:t>
      </w:r>
      <w:ins w:id="998" w:author="S4-AHM520" w:date="2020-02-28T15:47:00Z">
        <w:r w:rsidR="0085200C">
          <w:t xml:space="preserve">pre-configured or </w:t>
        </w:r>
      </w:ins>
      <w:r>
        <w:t>set as send-receive or send-only</w:t>
      </w:r>
      <w:ins w:id="999" w:author="S4-AHM520" w:date="2020-02-28T15:48:00Z">
        <w:r w:rsidR="0085200C">
          <w:t xml:space="preserve"> through test instrument signalling</w:t>
        </w:r>
      </w:ins>
      <w:r w:rsidRPr="00CA365B">
        <w:t>.</w:t>
      </w:r>
      <w:r>
        <w:br/>
        <w:t xml:space="preserve">3) The "RTP timestamp" field in the first RTCP packet Sender Information </w:t>
      </w:r>
      <w:ins w:id="1000" w:author="S4-AHM520" w:date="2020-02-28T15:48:00Z">
        <w:r w:rsidR="0085200C">
          <w:t xml:space="preserve">sent from the SUT </w:t>
        </w:r>
      </w:ins>
      <w:r>
        <w:t>is set to a value close to 2</w:t>
      </w:r>
      <w:r>
        <w:rPr>
          <w:vertAlign w:val="superscript"/>
        </w:rPr>
        <w:t>32</w:t>
      </w:r>
      <w:r>
        <w:t>-1 (when interpreted as an unsigned 32-bit integer), such that the value will wrap during the test.</w:t>
      </w:r>
    </w:p>
    <w:p w14:paraId="78922D8A" w14:textId="0E41AE3D" w:rsidR="00E044DD" w:rsidRPr="00E044DD" w:rsidRDefault="00406F11" w:rsidP="00E044DD">
      <w:pPr>
        <w:ind w:left="1418" w:hanging="1418"/>
      </w:pPr>
      <w:r>
        <w:t>Test procedure:</w:t>
      </w:r>
      <w:r>
        <w:tab/>
        <w:t xml:space="preserve">1) Observe the </w:t>
      </w:r>
      <w:del w:id="1001" w:author="S4-AHM520" w:date="2020-02-28T15:48:00Z">
        <w:r w:rsidDel="0085200C">
          <w:delText xml:space="preserve">system under test </w:delText>
        </w:r>
      </w:del>
      <w:ins w:id="1002" w:author="S4-AHM520" w:date="2020-02-28T15:48:00Z">
        <w:r w:rsidR="0085200C">
          <w:t xml:space="preserve">SUT </w:t>
        </w:r>
      </w:ins>
      <w:r>
        <w:t>output.</w:t>
      </w:r>
      <w:r>
        <w:br/>
      </w:r>
      <w:r w:rsidR="00E044DD" w:rsidRPr="00E044DD">
        <w:t xml:space="preserve">2) Note the </w:t>
      </w:r>
      <w:del w:id="1003" w:author="S4-AHM520" w:date="2020-02-28T15:48:00Z">
        <w:r w:rsidR="00E044DD" w:rsidRPr="00E044DD" w:rsidDel="0085200C">
          <w:delText>reception time (</w:delTex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E044DD" w:rsidRPr="00E044DD" w:rsidDel="0085200C">
          <w:delText xml:space="preserve">), </w:delText>
        </w:r>
      </w:del>
      <w:r w:rsidR="00E044DD" w:rsidRPr="00E044DD">
        <w:t>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w:t>
      </w:r>
      <w:del w:id="1004" w:author="S4-AHM520" w:date="2020-03-03T15:16:00Z">
        <w:r w:rsidR="00E044DD" w:rsidRPr="00E044DD" w:rsidDel="000571D2">
          <w:delText>,</w:delText>
        </w:r>
      </w:del>
      <w:r w:rsidR="00E044DD" w:rsidRPr="00E044DD">
        <w:t xml:space="preserve"> and RTP timestamp field value (</w:t>
      </w:r>
      <w:del w:id="1005" w:author="S4-AHM520" w:date="2020-02-28T15:48:00Z">
        <w:r w:rsidR="00E044DD" w:rsidRPr="00E044DD" w:rsidDel="0085200C">
          <w:delText>r</w:delText>
        </w:r>
        <w:r w:rsidR="00E044DD" w:rsidRPr="00E044DD" w:rsidDel="0085200C">
          <w:rPr>
            <w:vertAlign w:val="subscript"/>
          </w:rPr>
          <w:delText>i</w:delText>
        </w:r>
      </w:del>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of each RTCP packet sent from the </w:t>
      </w:r>
      <w:del w:id="1006" w:author="S4-AHM520" w:date="2020-02-28T15:48:00Z">
        <w:r w:rsidR="00E044DD" w:rsidRPr="00E044DD" w:rsidDel="0085200C">
          <w:delText>system under test</w:delText>
        </w:r>
      </w:del>
      <w:ins w:id="1007" w:author="S4-AHM520" w:date="2020-02-28T15:48:00Z">
        <w:r w:rsidR="0085200C">
          <w:t>SUT</w:t>
        </w:r>
      </w:ins>
      <w:r w:rsidR="00E044DD" w:rsidRPr="00E044DD">
        <w:t>.</w:t>
      </w:r>
      <w:r w:rsidR="00E044DD" w:rsidRPr="00E044DD">
        <w:br/>
        <w:t xml:space="preserve">3) Count the number of RTCP packets, </w:t>
      </w:r>
      <m:oMath>
        <m:r>
          <w:rPr>
            <w:rFonts w:ascii="Cambria Math" w:hAnsi="Cambria Math"/>
          </w:rPr>
          <m:t>n</m:t>
        </m:r>
      </m:oMath>
      <w:r w:rsidR="00E044DD" w:rsidRPr="00E044DD">
        <w:t xml:space="preserve">, sent from the </w:t>
      </w:r>
      <w:del w:id="1008" w:author="S4-AHM520" w:date="2020-02-28T15:48:00Z">
        <w:r w:rsidR="00E044DD" w:rsidRPr="00E044DD" w:rsidDel="0085200C">
          <w:delText>system under test</w:delText>
        </w:r>
      </w:del>
      <w:ins w:id="1009" w:author="S4-AHM520" w:date="2020-02-28T15:48:00Z">
        <w:r w:rsidR="0085200C">
          <w:t>SUT</w:t>
        </w:r>
      </w:ins>
      <w:r w:rsidR="00E044DD" w:rsidRPr="00E044DD">
        <w:t>.</w:t>
      </w:r>
      <w:r w:rsidR="00E044DD" w:rsidRPr="00E044DD">
        <w:br/>
        <w:t xml:space="preserve">4) </w:t>
      </w:r>
      <w:del w:id="1010" w:author="S4-AHM520" w:date="2020-02-28T15:49:00Z">
        <w:r w:rsidR="00E044DD" w:rsidRPr="00E044DD" w:rsidDel="0085200C">
          <w:delText xml:space="preserve">For each pair of subsequent </w:delText>
        </w:r>
      </w:del>
      <w:ins w:id="1011" w:author="S4-AHM520" w:date="2020-02-28T15:49:00Z">
        <w:r w:rsidR="0085200C">
          <w:t xml:space="preserve">Using the first and last </w:t>
        </w:r>
      </w:ins>
      <w:r w:rsidR="00E044DD" w:rsidRPr="00E044DD">
        <w:t>RTCP packets</w:t>
      </w:r>
      <w:ins w:id="1012" w:author="S4-AHM520" w:date="2020-02-28T15:49:00Z">
        <w:r w:rsidR="0085200C">
          <w:t xml:space="preserve"> sent from the SUT</w:t>
        </w:r>
      </w:ins>
      <w:r w:rsidR="00E044DD" w:rsidRPr="00E044DD">
        <w:t xml:space="preserve">, calculate the </w:t>
      </w:r>
      <w:del w:id="1013" w:author="S4-AHM520" w:date="2020-02-28T15:49:00Z">
        <w:r w:rsidR="00E044DD" w:rsidRPr="00E044DD" w:rsidDel="0085200C">
          <w:delText>difference in reception time,</w:delText>
        </w:r>
        <w:r w:rsidR="00E044DD" w:rsidRPr="00E044DD" w:rsidDel="0085200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E044DD" w:rsidRPr="00E044DD" w:rsidDel="0085200C">
          <w:delText xml:space="preserve">, </w:delText>
        </w:r>
      </w:del>
      <w:r w:rsidR="00E044DD" w:rsidRPr="00E044DD">
        <w:t>difference in NTP time,</w:t>
      </w:r>
      <w:ins w:id="1014" w:author="Bo Burman" w:date="2020-03-04T14:32:00Z">
        <w:r w:rsidR="009568B4">
          <w:br/>
        </w:r>
      </w:ins>
      <w:del w:id="1015" w:author="Bo Burman" w:date="2020-03-04T14:32:00Z">
        <w:r w:rsidR="00E044DD" w:rsidRPr="00E044DD" w:rsidDel="009568B4">
          <w:delText xml:space="preserve"> </w:delText>
        </w:r>
      </w:del>
      <m:oMath>
        <m:sSub>
          <m:sSubPr>
            <m:ctrlPr>
              <w:del w:id="1016" w:author="S4-AHM520" w:date="2020-02-28T15:49:00Z">
                <w:rPr>
                  <w:rFonts w:ascii="Cambria Math" w:hAnsi="Cambria Math"/>
                  <w:i/>
                </w:rPr>
              </w:del>
            </m:ctrlPr>
          </m:sSubPr>
          <m:e>
            <m:r>
              <w:del w:id="1017" w:author="S4-AHM520" w:date="2020-02-28T15:49:00Z">
                <w:rPr>
                  <w:rFonts w:ascii="Cambria Math" w:hAnsi="Cambria Math"/>
                </w:rPr>
                <m:t>N</m:t>
              </w:del>
            </m:r>
          </m:e>
          <m:sub>
            <m:r>
              <w:del w:id="1018" w:author="S4-AHM520" w:date="2020-02-28T15:49:00Z">
                <w:rPr>
                  <w:rFonts w:ascii="Cambria Math" w:hAnsi="Cambria Math"/>
                </w:rPr>
                <m:t>i</m:t>
              </w:del>
            </m:r>
          </m:sub>
        </m:sSub>
        <m:r>
          <w:del w:id="1019" w:author="S4-AHM520" w:date="2020-02-28T15:49:00Z">
            <w:rPr>
              <w:rFonts w:ascii="Cambria Math" w:hAnsi="Cambria Math"/>
            </w:rPr>
            <m:t>=</m:t>
          </w:del>
        </m:r>
        <m:sSub>
          <m:sSubPr>
            <m:ctrlPr>
              <w:del w:id="1020" w:author="S4-AHM520" w:date="2020-02-28T15:49:00Z">
                <w:rPr>
                  <w:rFonts w:ascii="Cambria Math" w:hAnsi="Cambria Math"/>
                  <w:i/>
                </w:rPr>
              </w:del>
            </m:ctrlPr>
          </m:sSubPr>
          <m:e>
            <m:r>
              <w:del w:id="1021" w:author="S4-AHM520" w:date="2020-02-28T15:49:00Z">
                <w:rPr>
                  <w:rFonts w:ascii="Cambria Math" w:hAnsi="Cambria Math"/>
                </w:rPr>
                <m:t>w</m:t>
              </w:del>
            </m:r>
          </m:e>
          <m:sub>
            <m:r>
              <w:del w:id="1022" w:author="S4-AHM520" w:date="2020-02-28T15:49:00Z">
                <w:rPr>
                  <w:rFonts w:ascii="Cambria Math" w:hAnsi="Cambria Math"/>
                </w:rPr>
                <m:t>i</m:t>
              </w:del>
            </m:r>
          </m:sub>
        </m:sSub>
        <m:r>
          <w:del w:id="1023" w:author="S4-AHM520" w:date="2020-02-28T15:49:00Z">
            <w:rPr>
              <w:rFonts w:ascii="Cambria Math" w:hAnsi="Cambria Math"/>
            </w:rPr>
            <m:t>-</m:t>
          </w:del>
        </m:r>
        <m:sSub>
          <m:sSubPr>
            <m:ctrlPr>
              <w:del w:id="1024" w:author="S4-AHM520" w:date="2020-02-28T15:49:00Z">
                <w:rPr>
                  <w:rFonts w:ascii="Cambria Math" w:hAnsi="Cambria Math"/>
                  <w:i/>
                </w:rPr>
              </w:del>
            </m:ctrlPr>
          </m:sSubPr>
          <m:e>
            <m:r>
              <w:del w:id="1025" w:author="S4-AHM520" w:date="2020-02-28T15:49:00Z">
                <w:rPr>
                  <w:rFonts w:ascii="Cambria Math" w:hAnsi="Cambria Math"/>
                </w:rPr>
                <m:t>w</m:t>
              </w:del>
            </m:r>
          </m:e>
          <m:sub>
            <m:r>
              <w:del w:id="1026" w:author="S4-AHM520" w:date="2020-02-28T15:49:00Z">
                <w:rPr>
                  <w:rFonts w:ascii="Cambria Math" w:hAnsi="Cambria Math"/>
                </w:rPr>
                <m:t>i-1</m:t>
              </w:del>
            </m:r>
          </m:sub>
        </m:sSub>
        <m:r>
          <w:del w:id="1027" w:author="S4-AHM520" w:date="2020-02-28T15:49:00Z">
            <w:rPr>
              <w:rFonts w:ascii="Cambria Math" w:hAnsi="Cambria Math"/>
            </w:rPr>
            <m:t>, iϵ</m:t>
          </w:del>
        </m:r>
        <m:d>
          <m:dPr>
            <m:begChr m:val="["/>
            <m:endChr m:val="]"/>
            <m:ctrlPr>
              <w:del w:id="1028" w:author="S4-AHM520" w:date="2020-02-28T15:49:00Z">
                <w:rPr>
                  <w:rFonts w:ascii="Cambria Math" w:hAnsi="Cambria Math"/>
                  <w:i/>
                </w:rPr>
              </w:del>
            </m:ctrlPr>
          </m:dPr>
          <m:e>
            <m:r>
              <w:del w:id="1029" w:author="S4-AHM520" w:date="2020-02-28T15:49:00Z">
                <w:rPr>
                  <w:rFonts w:ascii="Cambria Math" w:hAnsi="Cambria Math"/>
                </w:rPr>
                <m:t>2..n</m:t>
              </w:del>
            </m:r>
          </m:e>
        </m:d>
        <m:r>
          <w:ins w:id="1030" w:author="S4-AHM520" w:date="2020-02-28T15:49:00Z">
            <w:rPr>
              <w:rFonts w:ascii="Cambria Math" w:hAnsi="Cambria Math"/>
            </w:rPr>
            <m:t>N=</m:t>
          </w:ins>
        </m:r>
        <m:sSub>
          <m:sSubPr>
            <m:ctrlPr>
              <w:ins w:id="1031" w:author="S4-AHM520" w:date="2020-02-28T15:49:00Z">
                <w:rPr>
                  <w:rFonts w:ascii="Cambria Math" w:hAnsi="Cambria Math"/>
                  <w:i/>
                </w:rPr>
              </w:ins>
            </m:ctrlPr>
          </m:sSubPr>
          <m:e>
            <m:r>
              <w:ins w:id="1032" w:author="S4-AHM520" w:date="2020-02-28T15:49:00Z">
                <w:rPr>
                  <w:rFonts w:ascii="Cambria Math" w:hAnsi="Cambria Math"/>
                </w:rPr>
                <m:t>w</m:t>
              </w:ins>
            </m:r>
          </m:e>
          <m:sub>
            <m:r>
              <w:ins w:id="1033" w:author="S4-AHM520" w:date="2020-02-28T15:49:00Z">
                <w:rPr>
                  <w:rFonts w:ascii="Cambria Math" w:hAnsi="Cambria Math"/>
                </w:rPr>
                <m:t>n</m:t>
              </w:ins>
            </m:r>
          </m:sub>
        </m:sSub>
        <m:r>
          <w:ins w:id="1034" w:author="S4-AHM520" w:date="2020-02-28T15:49:00Z">
            <w:rPr>
              <w:rFonts w:ascii="Cambria Math" w:hAnsi="Cambria Math"/>
            </w:rPr>
            <m:t>-</m:t>
          </w:ins>
        </m:r>
        <m:sSub>
          <m:sSubPr>
            <m:ctrlPr>
              <w:ins w:id="1035" w:author="S4-AHM520" w:date="2020-02-28T15:49:00Z">
                <w:rPr>
                  <w:rFonts w:ascii="Cambria Math" w:hAnsi="Cambria Math"/>
                  <w:i/>
                </w:rPr>
              </w:ins>
            </m:ctrlPr>
          </m:sSubPr>
          <m:e>
            <m:r>
              <w:ins w:id="1036" w:author="S4-AHM520" w:date="2020-02-28T15:49:00Z">
                <w:rPr>
                  <w:rFonts w:ascii="Cambria Math" w:hAnsi="Cambria Math"/>
                </w:rPr>
                <m:t>w</m:t>
              </w:ins>
            </m:r>
          </m:e>
          <m:sub>
            <m:r>
              <w:ins w:id="1037" w:author="S4-AHM520" w:date="2020-02-28T15:49:00Z">
                <w:rPr>
                  <w:rFonts w:ascii="Cambria Math" w:hAnsi="Cambria Math"/>
                </w:rPr>
                <m:t>1</m:t>
              </w:ins>
            </m:r>
          </m:sub>
        </m:sSub>
      </m:oMath>
      <w:del w:id="1038" w:author="S4-AHM520" w:date="2020-02-28T15:50:00Z">
        <w:r w:rsidR="00E044DD" w:rsidRPr="00E044DD" w:rsidDel="0085200C">
          <w:delText>,</w:delText>
        </w:r>
      </w:del>
      <w:ins w:id="1039" w:author="S4-AHM520" w:date="2020-02-28T15:50:00Z">
        <w:r w:rsidR="0085200C">
          <w:t>.</w:t>
        </w:r>
        <w:r w:rsidR="0085200C">
          <w:br/>
          <w:t>5</w:t>
        </w:r>
        <w:r w:rsidR="0085200C" w:rsidRPr="00B2466C">
          <w:t xml:space="preserve">) Calculate the NTP timestamp </w:t>
        </w:r>
        <w:r w:rsidR="0085200C">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85200C" w:rsidRPr="00B2466C">
          <w:t>.</w:t>
        </w:r>
      </w:ins>
      <w:r w:rsidR="00E044DD" w:rsidRPr="00E044DD">
        <w:t xml:space="preserve"> </w:t>
      </w:r>
      <w:r w:rsidR="00E044DD" w:rsidRPr="00E044DD">
        <w:br/>
      </w:r>
      <w:del w:id="1040" w:author="S4-AHM520" w:date="2020-02-28T15:50:00Z">
        <w:r w:rsidR="00E044DD" w:rsidRPr="00E044DD" w:rsidDel="0085200C">
          <w:delText xml:space="preserve">5) For each pair of subsequent RTCP packets with </w:delTex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E044DD" w:rsidRPr="00E044DD" w:rsidDel="0085200C">
          <w:delText xml:space="preserve"> when interpreting </w:delTex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rsidDel="0085200C">
          <w:delText xml:space="preserve"> and </w:delTex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E044DD" w:rsidRPr="00E044DD" w:rsidDel="0085200C">
          <w:delText xml:space="preserve"> as unsigned 32-bit values, calculate the difference in RTP time, </w:delTex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E044DD" w:rsidRPr="00E044DD" w:rsidDel="0085200C">
          <w:delText>.</w:delText>
        </w:r>
        <w:r w:rsidR="00E044DD" w:rsidRPr="00E044DD" w:rsidDel="0085200C">
          <w:br/>
        </w:r>
      </w:del>
      <w:r w:rsidR="00E044DD" w:rsidRPr="00E044DD">
        <w:t xml:space="preserve">6) </w:t>
      </w:r>
      <w:del w:id="1041" w:author="S4-AHM520" w:date="2020-02-28T15:51:00Z">
        <w:r w:rsidR="00E044DD" w:rsidRPr="00E044DD" w:rsidDel="0085200C">
          <w:delText xml:space="preserve">For each pair of subsequent </w:delText>
        </w:r>
      </w:del>
      <w:ins w:id="1042" w:author="S4-AHM520" w:date="2020-02-28T15:51:00Z">
        <w:r w:rsidR="0085200C">
          <w:t xml:space="preserve">Using the first and last </w:t>
        </w:r>
      </w:ins>
      <w:r w:rsidR="00E044DD" w:rsidRPr="00E044DD">
        <w:t xml:space="preserve">RTCP packets with </w:t>
      </w:r>
      <m:oMath>
        <m:sSub>
          <m:sSubPr>
            <m:ctrlPr>
              <w:del w:id="1043" w:author="S4-AHM520" w:date="2020-02-28T15:51:00Z">
                <w:rPr>
                  <w:rFonts w:ascii="Cambria Math" w:hAnsi="Cambria Math"/>
                  <w:i/>
                  <w:vertAlign w:val="subscript"/>
                </w:rPr>
              </w:del>
            </m:ctrlPr>
          </m:sSubPr>
          <m:e>
            <m:r>
              <w:del w:id="1044" w:author="S4-AHM520" w:date="2020-02-28T15:51:00Z">
                <w:rPr>
                  <w:rFonts w:ascii="Cambria Math" w:hAnsi="Cambria Math"/>
                  <w:vertAlign w:val="subscript"/>
                </w:rPr>
                <m:t>r</m:t>
              </w:del>
            </m:r>
          </m:e>
          <m:sub>
            <m:r>
              <w:del w:id="1045" w:author="S4-AHM520" w:date="2020-02-28T15:51:00Z">
                <w:rPr>
                  <w:rFonts w:ascii="Cambria Math" w:hAnsi="Cambria Math"/>
                  <w:vertAlign w:val="subscript"/>
                </w:rPr>
                <m:t>i</m:t>
              </w:del>
            </m:r>
          </m:sub>
        </m:sSub>
        <m:r>
          <w:del w:id="1046" w:author="S4-AHM520" w:date="2020-02-28T15:51:00Z">
            <w:rPr>
              <w:rFonts w:ascii="Cambria Math" w:hAnsi="Cambria Math"/>
              <w:vertAlign w:val="subscript"/>
            </w:rPr>
            <m:t>&lt;</m:t>
          </w:del>
        </m:r>
        <m:sSub>
          <m:sSubPr>
            <m:ctrlPr>
              <w:del w:id="1047" w:author="S4-AHM520" w:date="2020-02-28T15:51:00Z">
                <w:rPr>
                  <w:rFonts w:ascii="Cambria Math" w:hAnsi="Cambria Math"/>
                  <w:i/>
                  <w:vertAlign w:val="subscript"/>
                </w:rPr>
              </w:del>
            </m:ctrlPr>
          </m:sSubPr>
          <m:e>
            <m:r>
              <w:del w:id="1048" w:author="S4-AHM520" w:date="2020-02-28T15:51:00Z">
                <w:rPr>
                  <w:rFonts w:ascii="Cambria Math" w:hAnsi="Cambria Math"/>
                  <w:vertAlign w:val="subscript"/>
                </w:rPr>
                <m:t>r</m:t>
              </w:del>
            </m:r>
          </m:e>
          <m:sub>
            <m:r>
              <w:del w:id="1049" w:author="S4-AHM520" w:date="2020-02-28T15:51:00Z">
                <w:rPr>
                  <w:rFonts w:ascii="Cambria Math" w:hAnsi="Cambria Math"/>
                  <w:vertAlign w:val="subscript"/>
                </w:rPr>
                <m:t>i-1</m:t>
              </w:del>
            </m:r>
          </m:sub>
        </m:sSub>
        <m:sSub>
          <m:sSubPr>
            <m:ctrlPr>
              <w:ins w:id="1050" w:author="S4-AHM520" w:date="2020-02-28T15:51:00Z">
                <w:rPr>
                  <w:rFonts w:ascii="Cambria Math" w:hAnsi="Cambria Math"/>
                  <w:i/>
                  <w:vertAlign w:val="subscript"/>
                </w:rPr>
              </w:ins>
            </m:ctrlPr>
          </m:sSubPr>
          <m:e>
            <m:r>
              <w:ins w:id="1051" w:author="S4-AHM520" w:date="2020-02-28T15:51:00Z">
                <w:rPr>
                  <w:rFonts w:ascii="Cambria Math" w:hAnsi="Cambria Math"/>
                  <w:vertAlign w:val="subscript"/>
                </w:rPr>
                <m:t>r</m:t>
              </w:ins>
            </m:r>
          </m:e>
          <m:sub>
            <m:r>
              <w:ins w:id="1052" w:author="S4-AHM520" w:date="2020-02-28T15:51:00Z">
                <w:rPr>
                  <w:rFonts w:ascii="Cambria Math" w:hAnsi="Cambria Math"/>
                  <w:vertAlign w:val="subscript"/>
                </w:rPr>
                <m:t>n</m:t>
              </w:ins>
            </m:r>
          </m:sub>
        </m:sSub>
        <m:r>
          <w:ins w:id="1053" w:author="S4-AHM520" w:date="2020-02-28T15:51:00Z">
            <w:rPr>
              <w:rFonts w:ascii="Cambria Math" w:hAnsi="Cambria Math"/>
              <w:vertAlign w:val="subscript"/>
            </w:rPr>
            <m:t>&lt;</m:t>
          </w:ins>
        </m:r>
        <m:sSub>
          <m:sSubPr>
            <m:ctrlPr>
              <w:ins w:id="1054" w:author="S4-AHM520" w:date="2020-02-28T15:51:00Z">
                <w:rPr>
                  <w:rFonts w:ascii="Cambria Math" w:hAnsi="Cambria Math"/>
                  <w:i/>
                  <w:vertAlign w:val="subscript"/>
                </w:rPr>
              </w:ins>
            </m:ctrlPr>
          </m:sSubPr>
          <m:e>
            <m:r>
              <w:ins w:id="1055" w:author="S4-AHM520" w:date="2020-02-28T15:51:00Z">
                <w:rPr>
                  <w:rFonts w:ascii="Cambria Math" w:hAnsi="Cambria Math"/>
                  <w:vertAlign w:val="subscript"/>
                </w:rPr>
                <m:t>r</m:t>
              </w:ins>
            </m:r>
          </m:e>
          <m:sub>
            <m:r>
              <w:ins w:id="1056" w:author="S4-AHM520" w:date="2020-02-28T15:51:00Z">
                <w:rPr>
                  <w:rFonts w:ascii="Cambria Math" w:hAnsi="Cambria Math"/>
                  <w:vertAlign w:val="subscript"/>
                </w:rPr>
                <m:t>1</m:t>
              </w:ins>
            </m:r>
          </m:sub>
        </m:sSub>
      </m:oMath>
      <w:r w:rsidR="00E044DD" w:rsidRPr="00E044DD">
        <w:t xml:space="preserve"> when interpreting </w:t>
      </w:r>
      <m:oMath>
        <m:sSub>
          <m:sSubPr>
            <m:ctrlPr>
              <w:del w:id="1057" w:author="S4-AHM520" w:date="2020-02-28T15:51:00Z">
                <w:rPr>
                  <w:rFonts w:ascii="Cambria Math" w:hAnsi="Cambria Math"/>
                  <w:i/>
                  <w:vertAlign w:val="subscript"/>
                </w:rPr>
              </w:del>
            </m:ctrlPr>
          </m:sSubPr>
          <m:e>
            <m:r>
              <w:del w:id="1058" w:author="S4-AHM520" w:date="2020-02-28T15:51:00Z">
                <w:rPr>
                  <w:rFonts w:ascii="Cambria Math" w:hAnsi="Cambria Math"/>
                  <w:vertAlign w:val="subscript"/>
                </w:rPr>
                <m:t>r</m:t>
              </w:del>
            </m:r>
          </m:e>
          <m:sub>
            <m:r>
              <w:del w:id="1059" w:author="S4-AHM520" w:date="2020-02-28T15:51:00Z">
                <w:rPr>
                  <w:rFonts w:ascii="Cambria Math" w:hAnsi="Cambria Math"/>
                  <w:vertAlign w:val="subscript"/>
                </w:rPr>
                <m:t>i</m:t>
              </w:del>
            </m:r>
          </m:sub>
        </m:sSub>
        <m:sSub>
          <m:sSubPr>
            <m:ctrlPr>
              <w:ins w:id="1060" w:author="S4-AHM520" w:date="2020-02-28T15:51:00Z">
                <w:rPr>
                  <w:rFonts w:ascii="Cambria Math" w:hAnsi="Cambria Math"/>
                  <w:i/>
                  <w:vertAlign w:val="subscript"/>
                </w:rPr>
              </w:ins>
            </m:ctrlPr>
          </m:sSubPr>
          <m:e>
            <m:r>
              <w:ins w:id="1061" w:author="S4-AHM520" w:date="2020-02-28T15:51:00Z">
                <w:rPr>
                  <w:rFonts w:ascii="Cambria Math" w:hAnsi="Cambria Math"/>
                  <w:vertAlign w:val="subscript"/>
                </w:rPr>
                <m:t>r</m:t>
              </w:ins>
            </m:r>
          </m:e>
          <m:sub>
            <m:r>
              <w:ins w:id="1062" w:author="S4-AHM520" w:date="2020-02-28T15:51:00Z">
                <w:rPr>
                  <w:rFonts w:ascii="Cambria Math" w:hAnsi="Cambria Math"/>
                  <w:vertAlign w:val="subscript"/>
                </w:rPr>
                <m:t>n</m:t>
              </w:ins>
            </m:r>
          </m:sub>
        </m:sSub>
      </m:oMath>
      <w:r w:rsidR="00E044DD" w:rsidRPr="00E044DD">
        <w:t xml:space="preserve"> and </w:t>
      </w:r>
      <m:oMath>
        <m:sSub>
          <m:sSubPr>
            <m:ctrlPr>
              <w:del w:id="1063" w:author="S4-AHM520" w:date="2020-02-28T15:51:00Z">
                <w:rPr>
                  <w:rFonts w:ascii="Cambria Math" w:hAnsi="Cambria Math"/>
                  <w:i/>
                  <w:vertAlign w:val="subscript"/>
                </w:rPr>
              </w:del>
            </m:ctrlPr>
          </m:sSubPr>
          <m:e>
            <m:r>
              <w:del w:id="1064" w:author="S4-AHM520" w:date="2020-02-28T15:51:00Z">
                <w:rPr>
                  <w:rFonts w:ascii="Cambria Math" w:hAnsi="Cambria Math"/>
                  <w:vertAlign w:val="subscript"/>
                </w:rPr>
                <m:t>r</m:t>
              </w:del>
            </m:r>
          </m:e>
          <m:sub>
            <m:r>
              <w:del w:id="1065" w:author="S4-AHM520" w:date="2020-02-28T15:51:00Z">
                <w:rPr>
                  <w:rFonts w:ascii="Cambria Math" w:hAnsi="Cambria Math"/>
                  <w:vertAlign w:val="subscript"/>
                </w:rPr>
                <m:t>i-1</m:t>
              </w:del>
            </m:r>
          </m:sub>
        </m:sSub>
        <m:sSub>
          <m:sSubPr>
            <m:ctrlPr>
              <w:ins w:id="1066" w:author="S4-AHM520" w:date="2020-02-28T15:51:00Z">
                <w:rPr>
                  <w:rFonts w:ascii="Cambria Math" w:hAnsi="Cambria Math"/>
                  <w:i/>
                  <w:vertAlign w:val="subscript"/>
                </w:rPr>
              </w:ins>
            </m:ctrlPr>
          </m:sSubPr>
          <m:e>
            <m:r>
              <w:ins w:id="1067" w:author="S4-AHM520" w:date="2020-02-28T15:51:00Z">
                <w:rPr>
                  <w:rFonts w:ascii="Cambria Math" w:hAnsi="Cambria Math"/>
                  <w:vertAlign w:val="subscript"/>
                </w:rPr>
                <m:t>r</m:t>
              </w:ins>
            </m:r>
          </m:e>
          <m:sub>
            <m:r>
              <w:ins w:id="1068" w:author="S4-AHM520" w:date="2020-02-28T15:51:00Z">
                <w:rPr>
                  <w:rFonts w:ascii="Cambria Math" w:hAnsi="Cambria Math"/>
                  <w:vertAlign w:val="subscript"/>
                </w:rPr>
                <m:t>1</m:t>
              </w:ins>
            </m:r>
          </m:sub>
        </m:sSub>
      </m:oMath>
      <w:r w:rsidR="00E044DD" w:rsidRPr="00E044DD">
        <w:t xml:space="preserve"> as unsigned 32-bit values, calculate</w:t>
      </w:r>
      <w:ins w:id="1069" w:author="Bo Burman" w:date="2020-03-04T14:32:00Z">
        <w:r w:rsidR="009568B4">
          <w:t xml:space="preserve"> </w:t>
        </w:r>
      </w:ins>
      <w:del w:id="1070" w:author="S4-AHM520" w:date="2020-02-28T15:52:00Z">
        <w:r w:rsidR="00E044DD" w:rsidRPr="00E044DD" w:rsidDel="0085200C">
          <w:delText xml:space="preserve"> </w:delText>
        </w:r>
        <m:oMath>
          <m:sSub>
            <m:sSubPr>
              <m:ctrlPr>
                <w:rPr>
                  <w:rFonts w:ascii="Cambria Math" w:hAnsi="Cambria Math"/>
                  <w:i/>
                  <w:vertAlign w:val="superscript"/>
                </w:rPr>
              </m:ctrlPr>
            </m:sSubPr>
            <m:e>
              <m:r>
                <w:rPr>
                  <w:rFonts w:ascii="Cambria Math" w:hAnsi="Cambria Math"/>
                  <w:vertAlign w:val="superscript"/>
                </w:rPr>
                <m:t>T</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i-1</m:t>
                  </m:r>
                </m:sub>
              </m:sSub>
            </m:e>
          </m:d>
          <m:r>
            <w:rPr>
              <w:rFonts w:ascii="Cambria Math" w:hAnsi="Cambria Math"/>
              <w:vertAlign w:val="superscript"/>
            </w:rPr>
            <m:t xml:space="preserve"> modulo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del>
      <m:oMath>
        <m:r>
          <w:ins w:id="1071" w:author="S4-AHM520" w:date="2020-02-28T15:52:00Z">
            <w:rPr>
              <w:rFonts w:ascii="Cambria Math" w:hAnsi="Cambria Math"/>
              <w:vertAlign w:val="superscript"/>
            </w:rPr>
            <m:t>T=</m:t>
          </w:ins>
        </m:r>
        <m:sSup>
          <m:sSupPr>
            <m:ctrlPr>
              <w:ins w:id="1072" w:author="S4-AHM520" w:date="2020-02-28T15:52:00Z">
                <w:rPr>
                  <w:rFonts w:ascii="Cambria Math" w:hAnsi="Cambria Math"/>
                  <w:i/>
                  <w:vertAlign w:val="superscript"/>
                </w:rPr>
              </w:ins>
            </m:ctrlPr>
          </m:sSupPr>
          <m:e>
            <m:r>
              <w:ins w:id="1073" w:author="S4-AHM520" w:date="2020-02-28T15:52:00Z">
                <w:rPr>
                  <w:rFonts w:ascii="Cambria Math" w:hAnsi="Cambria Math"/>
                  <w:vertAlign w:val="superscript"/>
                </w:rPr>
                <m:t>2</m:t>
              </w:ins>
            </m:r>
          </m:e>
          <m:sup>
            <m:r>
              <w:ins w:id="1074" w:author="S4-AHM520" w:date="2020-02-28T15:52:00Z">
                <w:rPr>
                  <w:rFonts w:ascii="Cambria Math" w:hAnsi="Cambria Math"/>
                  <w:vertAlign w:val="superscript"/>
                </w:rPr>
                <m:t>32</m:t>
              </w:ins>
            </m:r>
          </m:sup>
        </m:sSup>
        <m:r>
          <w:ins w:id="1075" w:author="S4-AHM520" w:date="2020-02-28T15:52:00Z">
            <w:rPr>
              <w:rFonts w:ascii="Cambria Math" w:hAnsi="Cambria Math"/>
              <w:vertAlign w:val="superscript"/>
            </w:rPr>
            <m:t>-</m:t>
          </w:ins>
        </m:r>
        <m:sSub>
          <m:sSubPr>
            <m:ctrlPr>
              <w:ins w:id="1076" w:author="S4-AHM520" w:date="2020-02-28T15:52:00Z">
                <w:rPr>
                  <w:rFonts w:ascii="Cambria Math" w:hAnsi="Cambria Math"/>
                  <w:i/>
                  <w:vertAlign w:val="superscript"/>
                </w:rPr>
              </w:ins>
            </m:ctrlPr>
          </m:sSubPr>
          <m:e>
            <m:r>
              <w:ins w:id="1077" w:author="S4-AHM520" w:date="2020-02-28T15:52:00Z">
                <w:rPr>
                  <w:rFonts w:ascii="Cambria Math" w:hAnsi="Cambria Math"/>
                  <w:vertAlign w:val="superscript"/>
                </w:rPr>
                <m:t>r</m:t>
              </w:ins>
            </m:r>
          </m:e>
          <m:sub>
            <m:r>
              <w:ins w:id="1078" w:author="S4-AHM520" w:date="2020-02-28T15:52:00Z">
                <w:rPr>
                  <w:rFonts w:ascii="Cambria Math" w:hAnsi="Cambria Math"/>
                  <w:vertAlign w:val="superscript"/>
                </w:rPr>
                <m:t>1</m:t>
              </w:ins>
            </m:r>
          </m:sub>
        </m:sSub>
        <m:r>
          <w:ins w:id="1079" w:author="S4-AHM520" w:date="2020-02-28T15:52:00Z">
            <w:rPr>
              <w:rFonts w:ascii="Cambria Math" w:hAnsi="Cambria Math"/>
              <w:vertAlign w:val="superscript"/>
            </w:rPr>
            <m:t>+</m:t>
          </w:ins>
        </m:r>
        <m:sSub>
          <m:sSubPr>
            <m:ctrlPr>
              <w:ins w:id="1080" w:author="S4-AHM520" w:date="2020-02-28T15:52:00Z">
                <w:rPr>
                  <w:rFonts w:ascii="Cambria Math" w:hAnsi="Cambria Math"/>
                  <w:i/>
                  <w:vertAlign w:val="superscript"/>
                </w:rPr>
              </w:ins>
            </m:ctrlPr>
          </m:sSubPr>
          <m:e>
            <m:r>
              <w:ins w:id="1081" w:author="S4-AHM520" w:date="2020-02-28T15:52:00Z">
                <w:rPr>
                  <w:rFonts w:ascii="Cambria Math" w:hAnsi="Cambria Math"/>
                  <w:vertAlign w:val="superscript"/>
                </w:rPr>
                <m:t>r</m:t>
              </w:ins>
            </m:r>
          </m:e>
          <m:sub>
            <m:r>
              <w:ins w:id="1082" w:author="S4-AHM520" w:date="2020-02-28T15:52:00Z">
                <w:rPr>
                  <w:rFonts w:ascii="Cambria Math" w:hAnsi="Cambria Math"/>
                  <w:vertAlign w:val="superscript"/>
                </w:rPr>
                <m:t>n</m:t>
              </w:ins>
            </m:r>
          </m:sub>
        </m:sSub>
        <m:r>
          <w:ins w:id="1083" w:author="S4-AHM520" w:date="2020-02-28T15:52:00Z">
            <w:rPr>
              <w:rFonts w:ascii="Cambria Math" w:hAnsi="Cambria Math"/>
              <w:vertAlign w:val="superscript"/>
            </w:rPr>
            <m:t>=</m:t>
          </w:ins>
        </m:r>
        <m:d>
          <m:dPr>
            <m:ctrlPr>
              <w:ins w:id="1084" w:author="S4-AHM520" w:date="2020-02-28T15:52:00Z">
                <w:rPr>
                  <w:rFonts w:ascii="Cambria Math" w:hAnsi="Cambria Math"/>
                  <w:i/>
                  <w:vertAlign w:val="superscript"/>
                </w:rPr>
              </w:ins>
            </m:ctrlPr>
          </m:dPr>
          <m:e>
            <m:sSup>
              <m:sSupPr>
                <m:ctrlPr>
                  <w:ins w:id="1085" w:author="S4-AHM520" w:date="2020-02-28T15:52:00Z">
                    <w:rPr>
                      <w:rFonts w:ascii="Cambria Math" w:hAnsi="Cambria Math"/>
                      <w:i/>
                      <w:vertAlign w:val="superscript"/>
                    </w:rPr>
                  </w:ins>
                </m:ctrlPr>
              </m:sSupPr>
              <m:e>
                <m:r>
                  <w:ins w:id="1086" w:author="S4-AHM520" w:date="2020-02-28T15:52:00Z">
                    <w:rPr>
                      <w:rFonts w:ascii="Cambria Math" w:hAnsi="Cambria Math"/>
                      <w:vertAlign w:val="superscript"/>
                    </w:rPr>
                    <m:t>2</m:t>
                  </w:ins>
                </m:r>
              </m:e>
              <m:sup>
                <m:r>
                  <w:ins w:id="1087" w:author="S4-AHM520" w:date="2020-02-28T15:52:00Z">
                    <w:rPr>
                      <w:rFonts w:ascii="Cambria Math" w:hAnsi="Cambria Math"/>
                      <w:vertAlign w:val="superscript"/>
                    </w:rPr>
                    <m:t>32</m:t>
                  </w:ins>
                </m:r>
              </m:sup>
            </m:sSup>
            <m:r>
              <w:ins w:id="1088" w:author="S4-AHM520" w:date="2020-02-28T15:52:00Z">
                <w:rPr>
                  <w:rFonts w:ascii="Cambria Math" w:hAnsi="Cambria Math"/>
                  <w:vertAlign w:val="superscript"/>
                </w:rPr>
                <m:t>+</m:t>
              </w:ins>
            </m:r>
            <m:sSub>
              <m:sSubPr>
                <m:ctrlPr>
                  <w:ins w:id="1089" w:author="S4-AHM520" w:date="2020-02-28T15:52:00Z">
                    <w:rPr>
                      <w:rFonts w:ascii="Cambria Math" w:hAnsi="Cambria Math"/>
                      <w:i/>
                      <w:vertAlign w:val="superscript"/>
                    </w:rPr>
                  </w:ins>
                </m:ctrlPr>
              </m:sSubPr>
              <m:e>
                <m:r>
                  <w:ins w:id="1090" w:author="S4-AHM520" w:date="2020-02-28T15:52:00Z">
                    <w:rPr>
                      <w:rFonts w:ascii="Cambria Math" w:hAnsi="Cambria Math"/>
                      <w:vertAlign w:val="superscript"/>
                    </w:rPr>
                    <m:t>r</m:t>
                  </w:ins>
                </m:r>
              </m:e>
              <m:sub>
                <m:r>
                  <w:ins w:id="1091" w:author="S4-AHM520" w:date="2020-02-28T15:52:00Z">
                    <w:rPr>
                      <w:rFonts w:ascii="Cambria Math" w:hAnsi="Cambria Math"/>
                      <w:vertAlign w:val="superscript"/>
                    </w:rPr>
                    <m:t>n</m:t>
                  </w:ins>
                </m:r>
              </m:sub>
            </m:sSub>
            <m:r>
              <w:ins w:id="1092" w:author="S4-AHM520" w:date="2020-02-28T15:52:00Z">
                <w:rPr>
                  <w:rFonts w:ascii="Cambria Math" w:hAnsi="Cambria Math"/>
                  <w:vertAlign w:val="superscript"/>
                </w:rPr>
                <m:t>-</m:t>
              </w:ins>
            </m:r>
            <m:sSub>
              <m:sSubPr>
                <m:ctrlPr>
                  <w:ins w:id="1093" w:author="S4-AHM520" w:date="2020-02-28T15:52:00Z">
                    <w:rPr>
                      <w:rFonts w:ascii="Cambria Math" w:hAnsi="Cambria Math"/>
                      <w:i/>
                      <w:vertAlign w:val="superscript"/>
                    </w:rPr>
                  </w:ins>
                </m:ctrlPr>
              </m:sSubPr>
              <m:e>
                <m:r>
                  <w:ins w:id="1094" w:author="S4-AHM520" w:date="2020-02-28T15:52:00Z">
                    <w:rPr>
                      <w:rFonts w:ascii="Cambria Math" w:hAnsi="Cambria Math"/>
                      <w:vertAlign w:val="superscript"/>
                    </w:rPr>
                    <m:t>r</m:t>
                  </w:ins>
                </m:r>
              </m:e>
              <m:sub>
                <m:r>
                  <w:ins w:id="1095" w:author="S4-AHM520" w:date="2020-02-28T15:52:00Z">
                    <w:rPr>
                      <w:rFonts w:ascii="Cambria Math" w:hAnsi="Cambria Math"/>
                      <w:vertAlign w:val="superscript"/>
                    </w:rPr>
                    <m:t>1</m:t>
                  </w:ins>
                </m:r>
              </m:sub>
            </m:sSub>
          </m:e>
        </m:d>
        <m:r>
          <w:ins w:id="1096" w:author="S4-AHM520" w:date="2020-02-28T15:52:00Z">
            <w:rPr>
              <w:rFonts w:ascii="Cambria Math" w:hAnsi="Cambria Math"/>
              <w:vertAlign w:val="superscript"/>
            </w:rPr>
            <m:t xml:space="preserve"> % </m:t>
          </w:ins>
        </m:r>
        <m:sSup>
          <m:sSupPr>
            <m:ctrlPr>
              <w:ins w:id="1097" w:author="S4-AHM520" w:date="2020-02-28T15:52:00Z">
                <w:rPr>
                  <w:rFonts w:ascii="Cambria Math" w:hAnsi="Cambria Math"/>
                  <w:i/>
                  <w:vertAlign w:val="superscript"/>
                </w:rPr>
              </w:ins>
            </m:ctrlPr>
          </m:sSupPr>
          <m:e>
            <m:r>
              <w:ins w:id="1098" w:author="S4-AHM520" w:date="2020-02-28T15:52:00Z">
                <w:rPr>
                  <w:rFonts w:ascii="Cambria Math" w:hAnsi="Cambria Math"/>
                  <w:vertAlign w:val="superscript"/>
                </w:rPr>
                <m:t>2</m:t>
              </w:ins>
            </m:r>
          </m:e>
          <m:sup>
            <m:r>
              <w:ins w:id="1099" w:author="S4-AHM520" w:date="2020-02-28T15:52:00Z">
                <w:rPr>
                  <w:rFonts w:ascii="Cambria Math" w:hAnsi="Cambria Math"/>
                  <w:vertAlign w:val="superscript"/>
                </w:rPr>
                <m:t>32</m:t>
              </w:ins>
            </m:r>
          </m:sup>
        </m:sSup>
      </m:oMath>
      <w:r w:rsidR="00E044DD" w:rsidRPr="00E044DD">
        <w:t>.</w:t>
      </w:r>
      <w:r w:rsidR="00E044DD" w:rsidRPr="00E044DD">
        <w:br/>
        <w:t>7) Calculate the RTP timestamp rate estimate</w:t>
      </w:r>
      <w:del w:id="1100" w:author="S4-AHM520" w:date="2020-02-28T15:52:00Z">
        <w:r w:rsidR="00E044DD" w:rsidRPr="00E044DD" w:rsidDel="0085200C">
          <w:delText>s</w:delText>
        </w:r>
      </w:del>
      <w:r w:rsidR="00E044DD" w:rsidRPr="00E044DD">
        <w:t xml:space="preserve"> </w:t>
      </w:r>
      <m:oMath>
        <m:sSub>
          <m:sSubPr>
            <m:ctrlPr>
              <w:del w:id="1101" w:author="S4-AHM520" w:date="2020-02-28T15:52:00Z">
                <w:rPr>
                  <w:rFonts w:ascii="Cambria Math" w:hAnsi="Cambria Math"/>
                  <w:i/>
                </w:rPr>
              </w:del>
            </m:ctrlPr>
          </m:sSubPr>
          <m:e>
            <m:r>
              <w:del w:id="1102" w:author="S4-AHM520" w:date="2020-02-28T15:52:00Z">
                <w:rPr>
                  <w:rFonts w:ascii="Cambria Math" w:hAnsi="Cambria Math"/>
                </w:rPr>
                <m:t>R</m:t>
              </w:del>
            </m:r>
          </m:e>
          <m:sub>
            <m:r>
              <w:del w:id="1103" w:author="S4-AHM520" w:date="2020-02-28T15:52:00Z">
                <w:rPr>
                  <w:rFonts w:ascii="Cambria Math" w:hAnsi="Cambria Math"/>
                </w:rPr>
                <m:t>i</m:t>
              </w:del>
            </m:r>
          </m:sub>
        </m:sSub>
        <m:r>
          <w:del w:id="1104" w:author="S4-AHM520" w:date="2020-02-28T15:52:00Z">
            <w:rPr>
              <w:rFonts w:ascii="Cambria Math" w:hAnsi="Cambria Math"/>
            </w:rPr>
            <m:t>=</m:t>
          </w:del>
        </m:r>
        <m:f>
          <m:fPr>
            <m:type m:val="skw"/>
            <m:ctrlPr>
              <w:del w:id="1105" w:author="S4-AHM520" w:date="2020-02-28T15:52:00Z">
                <w:rPr>
                  <w:rFonts w:ascii="Cambria Math" w:hAnsi="Cambria Math"/>
                  <w:i/>
                </w:rPr>
              </w:del>
            </m:ctrlPr>
          </m:fPr>
          <m:num>
            <m:sSub>
              <m:sSubPr>
                <m:ctrlPr>
                  <w:del w:id="1106" w:author="S4-AHM520" w:date="2020-02-28T15:52:00Z">
                    <w:rPr>
                      <w:rFonts w:ascii="Cambria Math" w:hAnsi="Cambria Math"/>
                      <w:i/>
                    </w:rPr>
                  </w:del>
                </m:ctrlPr>
              </m:sSubPr>
              <m:e>
                <m:r>
                  <w:del w:id="1107" w:author="S4-AHM520" w:date="2020-02-28T15:52:00Z">
                    <w:rPr>
                      <w:rFonts w:ascii="Cambria Math" w:hAnsi="Cambria Math"/>
                    </w:rPr>
                    <m:t>T</m:t>
                  </w:del>
                </m:r>
              </m:e>
              <m:sub>
                <m:r>
                  <w:del w:id="1108" w:author="S4-AHM520" w:date="2020-02-28T15:52:00Z">
                    <w:rPr>
                      <w:rFonts w:ascii="Cambria Math" w:hAnsi="Cambria Math"/>
                    </w:rPr>
                    <m:t>i</m:t>
                  </w:del>
                </m:r>
              </m:sub>
            </m:sSub>
          </m:num>
          <m:den>
            <m:sSub>
              <m:sSubPr>
                <m:ctrlPr>
                  <w:del w:id="1109" w:author="S4-AHM520" w:date="2020-02-28T15:52:00Z">
                    <w:rPr>
                      <w:rFonts w:ascii="Cambria Math" w:hAnsi="Cambria Math"/>
                      <w:i/>
                    </w:rPr>
                  </w:del>
                </m:ctrlPr>
              </m:sSubPr>
              <m:e>
                <m:r>
                  <w:del w:id="1110" w:author="S4-AHM520" w:date="2020-02-28T15:52:00Z">
                    <w:rPr>
                      <w:rFonts w:ascii="Cambria Math" w:hAnsi="Cambria Math"/>
                    </w:rPr>
                    <m:t>I</m:t>
                  </w:del>
                </m:r>
              </m:e>
              <m:sub>
                <m:r>
                  <w:del w:id="1111" w:author="S4-AHM520" w:date="2020-02-28T15:52:00Z">
                    <w:rPr>
                      <w:rFonts w:ascii="Cambria Math" w:hAnsi="Cambria Math"/>
                    </w:rPr>
                    <m:t>i</m:t>
                  </w:del>
                </m:r>
              </m:sub>
            </m:sSub>
          </m:den>
        </m:f>
        <m:r>
          <w:del w:id="1112" w:author="S4-AHM520" w:date="2020-02-28T15:52:00Z">
            <w:rPr>
              <w:rFonts w:ascii="Cambria Math" w:hAnsi="Cambria Math"/>
            </w:rPr>
            <m:t>, i∈</m:t>
          </w:del>
        </m:r>
        <m:d>
          <m:dPr>
            <m:begChr m:val="["/>
            <m:endChr m:val="]"/>
            <m:ctrlPr>
              <w:del w:id="1113" w:author="S4-AHM520" w:date="2020-02-28T15:52:00Z">
                <w:rPr>
                  <w:rFonts w:ascii="Cambria Math" w:hAnsi="Cambria Math"/>
                  <w:i/>
                </w:rPr>
              </w:del>
            </m:ctrlPr>
          </m:dPr>
          <m:e>
            <m:r>
              <w:del w:id="1114" w:author="S4-AHM520" w:date="2020-02-28T15:52:00Z">
                <w:rPr>
                  <w:rFonts w:ascii="Cambria Math" w:hAnsi="Cambria Math"/>
                </w:rPr>
                <m:t>2..n</m:t>
              </w:del>
            </m:r>
          </m:e>
        </m:d>
        <m:r>
          <w:ins w:id="1115" w:author="S4-AHM520" w:date="2020-02-28T15:52:00Z">
            <w:rPr>
              <w:rFonts w:ascii="Cambria Math" w:hAnsi="Cambria Math"/>
            </w:rPr>
            <m:t>R=</m:t>
          </w:ins>
        </m:r>
        <m:f>
          <m:fPr>
            <m:type m:val="skw"/>
            <m:ctrlPr>
              <w:ins w:id="1116" w:author="S4-AHM520" w:date="2020-02-28T15:52:00Z">
                <w:rPr>
                  <w:rFonts w:ascii="Cambria Math" w:hAnsi="Cambria Math"/>
                  <w:i/>
                </w:rPr>
              </w:ins>
            </m:ctrlPr>
          </m:fPr>
          <m:num>
            <m:r>
              <w:ins w:id="1117" w:author="S4-AHM520" w:date="2020-02-28T15:52:00Z">
                <w:rPr>
                  <w:rFonts w:ascii="Cambria Math" w:hAnsi="Cambria Math"/>
                </w:rPr>
                <m:t>T</m:t>
              </w:ins>
            </m:r>
          </m:num>
          <m:den>
            <m:r>
              <w:ins w:id="1118" w:author="S4-AHM520" w:date="2020-02-28T15:52:00Z">
                <w:rPr>
                  <w:rFonts w:ascii="Cambria Math" w:hAnsi="Cambria Math"/>
                </w:rPr>
                <m:t>D</m:t>
              </w:ins>
            </m:r>
          </m:den>
        </m:f>
      </m:oMath>
      <w:r w:rsidR="00E044DD" w:rsidRPr="00E044DD">
        <w:t>.</w:t>
      </w:r>
      <w:r w:rsidR="00E044DD" w:rsidRPr="00E044DD">
        <w:br/>
      </w:r>
      <w:del w:id="1119" w:author="S4-AHM520" w:date="2020-02-28T15:52:00Z">
        <w:r w:rsidR="00E044DD" w:rsidRPr="00E044DD" w:rsidDel="0085200C">
          <w:delText xml:space="preserve">8) Calculate the NTP timestamp clock rate estimates </w:delTex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E044DD" w:rsidRPr="00E044DD" w:rsidDel="0085200C">
          <w:delText>.</w:delText>
        </w:r>
        <w:r w:rsidR="00E044DD" w:rsidRPr="00E044DD" w:rsidDel="0085200C">
          <w:br/>
          <w:delText xml:space="preserve">9) Calculate the average RTP timestamp rate estimate </w:delText>
        </w:r>
        <m:oMath>
          <m:r>
            <w:rPr>
              <w:rFonts w:ascii="Cambria Math" w:hAnsi="Cambria Math"/>
              <w:vertAlign w:val="subscript"/>
            </w:rPr>
            <m:t>R=</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e>
          </m:nary>
        </m:oMath>
        <w:r w:rsidR="00E044DD" w:rsidRPr="00E044DD" w:rsidDel="0085200C">
          <w:delText>.</w:delText>
        </w:r>
        <w:r w:rsidR="00E044DD" w:rsidRPr="00E044DD" w:rsidDel="0085200C">
          <w:br/>
          <w:delText xml:space="preserve">10) Calculate the RTP timestamp to NTP timestamp quotients </w:delTex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E044DD" w:rsidRPr="00E044DD" w:rsidDel="0085200C">
          <w:delText>.</w:delText>
        </w:r>
        <w:r w:rsidR="00E044DD" w:rsidRPr="00E044DD" w:rsidDel="0085200C">
          <w:br/>
          <w:delText xml:space="preserve">11) Calculate the correlation quotients </w:delTex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E044DD" w:rsidRPr="00E044DD" w:rsidDel="0085200C">
          <w:delText>.</w:delText>
        </w:r>
        <w:r w:rsidR="00E044DD" w:rsidRPr="00E044DD" w:rsidDel="0085200C">
          <w:br/>
          <w:delText>12</w:delText>
        </w:r>
      </w:del>
      <w:ins w:id="1120" w:author="S4-AHM520" w:date="2020-02-28T15:52:00Z">
        <w:r w:rsidR="0085200C">
          <w:t>8</w:t>
        </w:r>
      </w:ins>
      <w:r w:rsidR="00E044DD" w:rsidRPr="00E044DD">
        <w:t xml:space="preserve">) Retrieve the intended RTP Time Stamp rate information, </w:t>
      </w:r>
      <w:r w:rsidR="00E044DD" w:rsidRPr="0021084C">
        <w:rPr>
          <w:i/>
        </w:rPr>
        <w:t>S</w:t>
      </w:r>
      <w:r w:rsidR="00E044DD" w:rsidRPr="00E044DD">
        <w:t>, e.g. from "</w:t>
      </w:r>
      <w:del w:id="1121" w:author="S4-AHM520" w:date="2020-02-28T15:53:00Z">
        <w:r w:rsidR="00E044DD" w:rsidRPr="00E044DD" w:rsidDel="0085200C">
          <w:delText>…/</w:delText>
        </w:r>
        <w:r w:rsidR="00E044DD" w:rsidRPr="0021084C" w:rsidDel="0085200C">
          <w:rPr>
            <w:i/>
          </w:rPr>
          <w:delText>S</w:delText>
        </w:r>
      </w:del>
      <w:ins w:id="1122" w:author="S4-AHM520" w:date="2020-02-28T15:53:00Z">
        <w:r w:rsidR="0085200C">
          <w:t>&lt;clock rate&gt;</w:t>
        </w:r>
      </w:ins>
      <w:r w:rsidR="00E044DD" w:rsidRPr="00E044DD">
        <w:t>" on the SDP "a=</w:t>
      </w:r>
      <w:proofErr w:type="spellStart"/>
      <w:r w:rsidR="00E044DD" w:rsidRPr="00E044DD">
        <w:t>rtpmap</w:t>
      </w:r>
      <w:proofErr w:type="spellEnd"/>
      <w:ins w:id="1123" w:author="S4-AHM520" w:date="2020-02-28T15:53:00Z">
        <w:r w:rsidR="0085200C">
          <w:t>:&lt;payload type&gt; &lt;encoding name&gt;/&lt;clock rate&gt;</w:t>
        </w:r>
      </w:ins>
      <w:r w:rsidR="00E044DD" w:rsidRPr="00E044DD">
        <w:t xml:space="preserve">" line, applicable for the RTP stream </w:t>
      </w:r>
      <w:ins w:id="1124" w:author="S4-AHM520" w:date="2020-02-28T15:53:00Z">
        <w:r w:rsidR="0085200C">
          <w:t xml:space="preserve">(SSRC) sent from the SUT </w:t>
        </w:r>
      </w:ins>
      <w:r w:rsidR="00E044DD" w:rsidRPr="00E044DD">
        <w:t xml:space="preserve">that the RTCP packets </w:t>
      </w:r>
      <w:ins w:id="1125" w:author="S4-AHM520" w:date="2020-02-28T15:53:00Z">
        <w:r w:rsidR="0085200C">
          <w:t xml:space="preserve">sent from the SUT </w:t>
        </w:r>
      </w:ins>
      <w:r w:rsidR="00E044DD" w:rsidRPr="00E044DD">
        <w:t>are associated with.</w:t>
      </w:r>
    </w:p>
    <w:p w14:paraId="0BA847E6" w14:textId="0B9B8A94" w:rsidR="00406F11" w:rsidRPr="00BC3C65" w:rsidRDefault="00406F11" w:rsidP="00406F11">
      <w:pPr>
        <w:ind w:left="1418" w:hanging="1418"/>
      </w:pPr>
      <w:r>
        <w:lastRenderedPageBreak/>
        <w:t>Stop condition:</w:t>
      </w:r>
      <w:r>
        <w:tab/>
        <w:t>1) RTP packets are sent</w:t>
      </w:r>
      <w:ins w:id="1126" w:author="S4-AHM520" w:date="2020-02-28T15:53:00Z">
        <w:r w:rsidR="0085200C">
          <w:t xml:space="preserve"> from the SUT</w:t>
        </w:r>
      </w:ins>
      <w:r w:rsidRPr="00BC3C65">
        <w:t>.</w:t>
      </w:r>
      <w:r>
        <w:br/>
        <w:t xml:space="preserve">2) At least </w:t>
      </w:r>
      <w:del w:id="1127" w:author="S4-AHM520" w:date="2020-02-28T15:54:00Z">
        <w:r w:rsidDel="0085200C">
          <w:delText xml:space="preserve">three </w:delText>
        </w:r>
      </w:del>
      <w:ins w:id="1128" w:author="S4-AHM520" w:date="2020-02-28T15:54:00Z">
        <w:r w:rsidR="0085200C">
          <w:t xml:space="preserve">30 seconds have passed from the first </w:t>
        </w:r>
      </w:ins>
      <w:r>
        <w:t>RTCP packet</w:t>
      </w:r>
      <w:del w:id="1129" w:author="S4-AHM520" w:date="2020-02-28T15:54:00Z">
        <w:r w:rsidDel="0085200C">
          <w:delText>s</w:delText>
        </w:r>
      </w:del>
      <w:r>
        <w:t xml:space="preserve"> </w:t>
      </w:r>
      <w:del w:id="1130" w:author="S4-AHM520" w:date="2020-02-28T15:54:00Z">
        <w:r w:rsidDel="0085200C">
          <w:delText xml:space="preserve">are </w:delText>
        </w:r>
      </w:del>
      <w:ins w:id="1131" w:author="S4-AHM520" w:date="2020-02-28T15:54:00Z">
        <w:r w:rsidR="0085200C">
          <w:t xml:space="preserve">was </w:t>
        </w:r>
      </w:ins>
      <w:r>
        <w:t xml:space="preserve">sent </w:t>
      </w:r>
      <w:ins w:id="1132" w:author="S4-AHM520" w:date="2020-02-28T15:54:00Z">
        <w:r w:rsidR="0085200C">
          <w:t>from the SUT</w:t>
        </w:r>
      </w:ins>
      <w:del w:id="1133" w:author="S4-AHM520" w:date="2020-02-28T15:54:00Z">
        <w:r w:rsidDel="0085200C">
          <w:delText>(at least the first RTCP packet may be sent before first RTP packet)</w:delText>
        </w:r>
      </w:del>
      <w:r>
        <w:t>.</w:t>
      </w:r>
      <w:r>
        <w:br/>
        <w:t xml:space="preserve">3) The "RTP timestamp" field in the last RTCP packet Sender Information </w:t>
      </w:r>
      <w:ins w:id="1134" w:author="S4-AHM520" w:date="2020-02-28T15:54:00Z">
        <w:r w:rsidR="0085200C">
          <w:t xml:space="preserve">sent from the SUT </w:t>
        </w:r>
      </w:ins>
      <w:r>
        <w:t>is less than the "RTP timestamp" field in the first RTCP packet Sender Information</w:t>
      </w:r>
      <w:ins w:id="1135" w:author="S4-AHM520" w:date="2020-02-28T15:54:00Z">
        <w:r w:rsidR="0085200C">
          <w:t xml:space="preserve"> sent from the SUT</w:t>
        </w:r>
      </w:ins>
      <w:r>
        <w:t>, when interpreting those fields as unsigned 32-bit integers.</w:t>
      </w:r>
    </w:p>
    <w:p w14:paraId="35FBC192" w14:textId="32AA091D" w:rsidR="00E044DD" w:rsidRPr="00E044DD" w:rsidRDefault="00E044DD" w:rsidP="00E044DD">
      <w:pPr>
        <w:ind w:left="1418" w:hanging="1418"/>
      </w:pPr>
      <w:r w:rsidRPr="00E044DD">
        <w:t>Pass criteria:</w:t>
      </w:r>
      <w:r w:rsidRPr="00E044DD">
        <w:tab/>
      </w:r>
      <w:del w:id="1136" w:author="S4-AHM520" w:date="2020-02-28T15:55:00Z">
        <w:r w:rsidRPr="00E044DD" w:rsidDel="0085200C">
          <w:delText xml:space="preserve">1) </w:delTex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r>
                <w:rPr>
                  <w:rFonts w:ascii="Cambria Math" w:hAnsi="Cambria Math"/>
                </w:rPr>
                <m:t>S</m:t>
              </m:r>
            </m:den>
          </m:f>
          <m:r>
            <w:rPr>
              <w:rFonts w:ascii="Cambria Math" w:hAnsi="Cambria Math"/>
            </w:rPr>
            <m:t>≤1.001, for all i∈</m:t>
          </m:r>
          <m:d>
            <m:dPr>
              <m:begChr m:val="["/>
              <m:endChr m:val="]"/>
              <m:ctrlPr>
                <w:rPr>
                  <w:rFonts w:ascii="Cambria Math" w:hAnsi="Cambria Math"/>
                  <w:i/>
                </w:rPr>
              </m:ctrlPr>
            </m:dPr>
            <m:e>
              <m:r>
                <w:rPr>
                  <w:rFonts w:ascii="Cambria Math" w:hAnsi="Cambria Math"/>
                </w:rPr>
                <m:t>2..n</m:t>
              </m:r>
            </m:e>
          </m:d>
        </m:oMath>
      </w:del>
      <m:oMath>
        <m:r>
          <w:ins w:id="1137" w:author="S4-AHM520" w:date="2020-02-28T15:55:00Z">
            <w:rPr>
              <w:rFonts w:ascii="Cambria Math" w:hAnsi="Cambria Math"/>
            </w:rPr>
            <m:t>0.999≤</m:t>
          </w:ins>
        </m:r>
        <m:f>
          <m:fPr>
            <m:type m:val="skw"/>
            <m:ctrlPr>
              <w:ins w:id="1138" w:author="S4-AHM520" w:date="2020-02-28T15:55:00Z">
                <w:rPr>
                  <w:rFonts w:ascii="Cambria Math" w:hAnsi="Cambria Math"/>
                  <w:i/>
                </w:rPr>
              </w:ins>
            </m:ctrlPr>
          </m:fPr>
          <m:num>
            <m:r>
              <w:ins w:id="1139" w:author="S4-AHM520" w:date="2020-02-28T15:55:00Z">
                <w:rPr>
                  <w:rFonts w:ascii="Cambria Math" w:hAnsi="Cambria Math"/>
                </w:rPr>
                <m:t>R</m:t>
              </w:ins>
            </m:r>
          </m:num>
          <m:den>
            <m:r>
              <w:ins w:id="1140" w:author="S4-AHM520" w:date="2020-02-28T15:55:00Z">
                <w:rPr>
                  <w:rFonts w:ascii="Cambria Math" w:hAnsi="Cambria Math"/>
                </w:rPr>
                <m:t>S</m:t>
              </w:ins>
            </m:r>
          </m:den>
        </m:f>
        <m:r>
          <w:ins w:id="1141" w:author="S4-AHM520" w:date="2020-02-28T15:55:00Z">
            <w:rPr>
              <w:rFonts w:ascii="Cambria Math" w:hAnsi="Cambria Math"/>
            </w:rPr>
            <m:t>≤1.001</m:t>
          </w:ins>
        </m:r>
      </m:oMath>
      <w:r w:rsidRPr="00E044DD">
        <w:t>.</w:t>
      </w:r>
      <w:del w:id="1142" w:author="S4-AHM520" w:date="2020-02-28T15:55:00Z">
        <w:r w:rsidRPr="00E044DD" w:rsidDel="0085200C">
          <w:br/>
          <w:delText xml:space="preserve">2) </w:delTex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E044DD" w:rsidDel="0085200C">
          <w:delText>.</w:delText>
        </w:r>
      </w:del>
    </w:p>
    <w:p w14:paraId="58795E70" w14:textId="57A838DC" w:rsidR="00406F11" w:rsidRDefault="00406F11" w:rsidP="00406F11">
      <w:pPr>
        <w:ind w:left="1418" w:hanging="1418"/>
      </w:pPr>
      <w:r>
        <w:t>Comments:</w:t>
      </w:r>
      <w:r>
        <w:tab/>
        <w:t xml:space="preserve">The test result is agnostic to RTP packets being received by the </w:t>
      </w:r>
      <w:del w:id="1143" w:author="Bo Burman" w:date="2020-03-03T16:21:00Z">
        <w:r w:rsidDel="004730CD">
          <w:delText xml:space="preserve">system under test </w:delText>
        </w:r>
      </w:del>
      <w:ins w:id="1144" w:author="Bo Burman" w:date="2020-03-03T16:21:00Z">
        <w:r w:rsidR="004730CD">
          <w:t xml:space="preserve">SUT </w:t>
        </w:r>
      </w:ins>
      <w:r>
        <w:t>or not.</w:t>
      </w:r>
      <w:r>
        <w:br/>
        <w:t>NTP time calculations require 64-bit integer arithmetic capability.</w:t>
      </w:r>
      <w:r>
        <w:br/>
        <w:t>The pass criteri</w:t>
      </w:r>
      <w:r w:rsidR="00A823AF">
        <w:t>a</w:t>
      </w:r>
      <w:r>
        <w:t xml:space="preserve"> correspond to a minimum timestamp clock accuracy of 0.1</w:t>
      </w:r>
      <w:r w:rsidR="00B92610">
        <w:t xml:space="preserve"> </w:t>
      </w:r>
      <w:r>
        <w:t xml:space="preserve">% </w:t>
      </w:r>
      <w:ins w:id="1145" w:author="S4-AHM520" w:date="2020-02-28T15:55:00Z">
        <w:r w:rsidR="0085200C">
          <w:t xml:space="preserve">in relation to NTP time </w:t>
        </w:r>
      </w:ins>
      <w:r>
        <w:t>but a much higher accuracy should in general be expected.</w:t>
      </w:r>
    </w:p>
    <w:p w14:paraId="09E0C835" w14:textId="141F6496" w:rsidR="00B43A33" w:rsidRPr="004D3578" w:rsidRDefault="00024584" w:rsidP="00B43A33">
      <w:pPr>
        <w:pStyle w:val="Heading4"/>
      </w:pPr>
      <w:bookmarkStart w:id="1146" w:name="_Toc34151143"/>
      <w:r>
        <w:t>6.2</w:t>
      </w:r>
      <w:r w:rsidR="00B43A33">
        <w:t>.</w:t>
      </w:r>
      <w:r w:rsidR="00E65518">
        <w:t>4</w:t>
      </w:r>
      <w:r w:rsidR="00B43A33">
        <w:t>.</w:t>
      </w:r>
      <w:r w:rsidR="0062074F">
        <w:t>6</w:t>
      </w:r>
      <w:r w:rsidR="00B43A33" w:rsidRPr="004D3578">
        <w:tab/>
      </w:r>
      <w:r w:rsidR="00B43A33">
        <w:t>Packet Count Test</w:t>
      </w:r>
      <w:bookmarkEnd w:id="1146"/>
    </w:p>
    <w:p w14:paraId="46FC99AE" w14:textId="07B33DF1" w:rsidR="00666506" w:rsidRPr="00666506" w:rsidRDefault="00666506" w:rsidP="00666506">
      <w:pPr>
        <w:ind w:left="1418" w:hanging="1418"/>
      </w:pPr>
      <w:r w:rsidRPr="00666506">
        <w:t>Purpose:</w:t>
      </w:r>
      <w:r w:rsidRPr="00666506">
        <w:tab/>
        <w:t xml:space="preserve">Test if the reported packet count </w:t>
      </w:r>
      <w:ins w:id="1147" w:author="S4-AHM520" w:date="2020-02-28T15:55:00Z">
        <w:r w:rsidR="0066689C">
          <w:t xml:space="preserve">in RTCP sent </w:t>
        </w:r>
      </w:ins>
      <w:ins w:id="1148" w:author="S4-AHM520" w:date="2020-03-03T15:21:00Z">
        <w:r w:rsidR="000D1D70">
          <w:t>from</w:t>
        </w:r>
      </w:ins>
      <w:ins w:id="1149" w:author="S4-AHM520" w:date="2020-02-28T15:55:00Z">
        <w:r w:rsidR="0066689C">
          <w:t xml:space="preserve"> the SUT </w:t>
        </w:r>
      </w:ins>
      <w:r w:rsidRPr="00666506">
        <w:t xml:space="preserve">corresponds with </w:t>
      </w:r>
      <w:del w:id="1150" w:author="S4-AHM520" w:date="2020-03-03T15:21:00Z">
        <w:r w:rsidRPr="00666506" w:rsidDel="000D1D70">
          <w:delText xml:space="preserve">sent </w:delText>
        </w:r>
      </w:del>
      <w:r w:rsidRPr="00666506">
        <w:t>RTP packets</w:t>
      </w:r>
      <w:ins w:id="1151" w:author="S4-AHM520" w:date="2020-02-28T15:55:00Z">
        <w:r w:rsidR="0066689C">
          <w:t xml:space="preserve"> sent from the SUT</w:t>
        </w:r>
      </w:ins>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71012338" w:rsidR="00666506" w:rsidRPr="00666506" w:rsidRDefault="00666506" w:rsidP="00666506">
      <w:pPr>
        <w:ind w:left="1418" w:hanging="1418"/>
      </w:pPr>
      <w:r w:rsidRPr="00666506">
        <w:t>Preconditions:</w:t>
      </w:r>
      <w:r w:rsidRPr="00666506">
        <w:tab/>
        <w:t xml:space="preserve">1) The </w:t>
      </w:r>
      <w:del w:id="1152" w:author="S4-AHM520" w:date="2020-02-28T15:56:00Z">
        <w:r w:rsidRPr="00666506" w:rsidDel="0066689C">
          <w:delText xml:space="preserve">system under test </w:delText>
        </w:r>
      </w:del>
      <w:ins w:id="1153" w:author="S4-AHM520" w:date="2020-02-28T15:56:00Z">
        <w:r w:rsidR="0066689C">
          <w:t xml:space="preserve">SUT </w:t>
        </w:r>
      </w:ins>
      <w:r w:rsidRPr="00666506">
        <w:t xml:space="preserve">has passed test </w:t>
      </w:r>
      <w:r w:rsidRPr="009F10F5">
        <w:rPr>
          <w:rPrChange w:id="1154" w:author="Bo Burman" w:date="2020-03-02T15:38:00Z">
            <w:rPr>
              <w:highlight w:val="cyan"/>
            </w:rPr>
          </w:rPrChange>
        </w:rPr>
        <w:t>6.2.2.3</w:t>
      </w:r>
      <w:r w:rsidRPr="00666506">
        <w:t>.</w:t>
      </w:r>
      <w:r w:rsidRPr="00666506">
        <w:br/>
        <w:t xml:space="preserve">2) The </w:t>
      </w:r>
      <w:del w:id="1155" w:author="S4-AHM520" w:date="2020-02-28T15:56:00Z">
        <w:r w:rsidRPr="00666506" w:rsidDel="0066689C">
          <w:delText xml:space="preserve">system under test </w:delText>
        </w:r>
      </w:del>
      <w:ins w:id="1156" w:author="S4-AHM520" w:date="2020-02-28T15:56:00Z">
        <w:r w:rsidR="0066689C">
          <w:t xml:space="preserve">SUT </w:t>
        </w:r>
      </w:ins>
      <w:r w:rsidRPr="00666506">
        <w:t xml:space="preserve">is </w:t>
      </w:r>
      <w:del w:id="1157" w:author="S4-AHM520" w:date="2020-02-28T15:56:00Z">
        <w:r w:rsidRPr="00666506" w:rsidDel="0066689C">
          <w:delText xml:space="preserve">pre-configured </w:delText>
        </w:r>
      </w:del>
      <w:ins w:id="1158" w:author="S4-AHM520" w:date="2020-02-28T15:56:00Z">
        <w:r w:rsidR="0066689C">
          <w:t xml:space="preserve">set </w:t>
        </w:r>
      </w:ins>
      <w:r w:rsidRPr="00666506">
        <w:t xml:space="preserve">to send RTP packets during the test session, e.g. </w:t>
      </w:r>
      <w:ins w:id="1159" w:author="S4-AHM520" w:date="2020-02-28T15:56:00Z">
        <w:r w:rsidR="0066689C" w:rsidRPr="00666506">
          <w:t xml:space="preserve">pre-configured </w:t>
        </w:r>
        <w:r w:rsidR="0066689C">
          <w:t xml:space="preserve">or </w:t>
        </w:r>
      </w:ins>
      <w:r w:rsidRPr="00666506">
        <w:t>set as send-receive or send-only</w:t>
      </w:r>
      <w:ins w:id="1160" w:author="S4-AHM520" w:date="2020-02-28T15:56:00Z">
        <w:r w:rsidR="0066689C">
          <w:t xml:space="preserve"> through test instrument signalling</w:t>
        </w:r>
      </w:ins>
      <w:r w:rsidRPr="00666506">
        <w:t>.</w:t>
      </w:r>
    </w:p>
    <w:p w14:paraId="36241709" w14:textId="23D79BEB" w:rsidR="00666506" w:rsidRPr="00666506" w:rsidRDefault="00666506" w:rsidP="00666506">
      <w:pPr>
        <w:ind w:left="1418" w:hanging="1418"/>
      </w:pPr>
      <w:r w:rsidRPr="00666506">
        <w:t>Test procedure:</w:t>
      </w:r>
      <w:r w:rsidRPr="00666506">
        <w:tab/>
        <w:t xml:space="preserve">1) Observe the </w:t>
      </w:r>
      <w:del w:id="1161" w:author="S4-AHM520" w:date="2020-02-28T15:56:00Z">
        <w:r w:rsidRPr="00666506" w:rsidDel="0066689C">
          <w:delText xml:space="preserve">system under test </w:delText>
        </w:r>
      </w:del>
      <w:ins w:id="1162" w:author="S4-AHM520" w:date="2020-02-28T15:56:00Z">
        <w:r w:rsidR="0066689C">
          <w:t xml:space="preserve">SUT </w:t>
        </w:r>
      </w:ins>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of ea</w:t>
      </w:r>
      <w:proofErr w:type="spellStart"/>
      <w:r w:rsidRPr="00666506">
        <w:t>ch</w:t>
      </w:r>
      <w:proofErr w:type="spellEnd"/>
      <w:r w:rsidRPr="00666506">
        <w:t xml:space="preserve"> RTCP packet sent from the </w:t>
      </w:r>
      <w:del w:id="1163" w:author="S4-AHM520" w:date="2020-02-28T15:56:00Z">
        <w:r w:rsidRPr="00666506" w:rsidDel="0066689C">
          <w:delText>system under test</w:delText>
        </w:r>
      </w:del>
      <w:ins w:id="1164" w:author="S4-AHM520" w:date="2020-02-28T15:56:00Z">
        <w:r w:rsidR="0066689C">
          <w:t>SUT</w:t>
        </w:r>
      </w:ins>
      <w:r w:rsidRPr="00666506">
        <w:t>.</w:t>
      </w:r>
      <w:r w:rsidRPr="00666506">
        <w:br/>
        <w:t>3) Count the number of RTCP packets (</w:t>
      </w:r>
      <m:oMath>
        <m:r>
          <w:rPr>
            <w:rFonts w:ascii="Cambria Math" w:hAnsi="Cambria Math"/>
          </w:rPr>
          <m:t>n</m:t>
        </m:r>
      </m:oMath>
      <w:r w:rsidRPr="00666506">
        <w:t xml:space="preserve">) sent from the </w:t>
      </w:r>
      <w:del w:id="1165" w:author="S4-AHM520" w:date="2020-02-28T15:56:00Z">
        <w:r w:rsidRPr="00666506" w:rsidDel="0066689C">
          <w:delText>system under test</w:delText>
        </w:r>
      </w:del>
      <w:ins w:id="1166" w:author="S4-AHM520" w:date="2020-02-28T15:56:00Z">
        <w:r w:rsidR="0066689C">
          <w:t>SUT</w:t>
        </w:r>
      </w:ins>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del w:id="1167" w:author="S4-AHM520" w:date="2020-02-28T15:56:00Z">
        <w:r w:rsidRPr="00666506" w:rsidDel="0066689C">
          <w:delText xml:space="preserve">system under test </w:delText>
        </w:r>
      </w:del>
      <w:ins w:id="1168" w:author="S4-AHM520" w:date="2020-02-28T15:56:00Z">
        <w:r w:rsidR="0066689C">
          <w:t xml:space="preserve">SUT </w:t>
        </w:r>
      </w:ins>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ins w:id="1169" w:author="S4-AHM520" w:date="2020-02-28T15:57:00Z">
        <w:r w:rsidR="0066689C">
          <w:t xml:space="preserve"> sent from the SUT.</w:t>
        </w:r>
      </w:ins>
      <w:del w:id="1170" w:author="S4-AHM520" w:date="2020-02-28T15:57:00Z">
        <w:r w:rsidRPr="00666506" w:rsidDel="0066689C">
          <w:delText>,</w:delText>
        </w:r>
      </w:del>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44887256" w:rsidR="00666506" w:rsidRPr="00666506" w:rsidRDefault="00666506" w:rsidP="00666506">
      <w:pPr>
        <w:ind w:left="1418" w:hanging="1418"/>
      </w:pPr>
      <w:r w:rsidRPr="00666506">
        <w:t>Stop condition:</w:t>
      </w:r>
      <w:r w:rsidRPr="00666506">
        <w:tab/>
        <w:t>1) RTP packets are sent</w:t>
      </w:r>
      <w:ins w:id="1171" w:author="S4-AHM520" w:date="2020-02-28T15:57:00Z">
        <w:r w:rsidR="0066689C">
          <w:t xml:space="preserve"> from the SUT</w:t>
        </w:r>
      </w:ins>
      <w:r w:rsidRPr="00666506">
        <w:t>.</w:t>
      </w:r>
      <w:r w:rsidRPr="00666506">
        <w:br/>
        <w:t xml:space="preserve">2) At least three RTCP packets are sent </w:t>
      </w:r>
      <w:ins w:id="1172" w:author="S4-AHM520" w:date="2020-02-28T15:57:00Z">
        <w:r w:rsidR="0066689C">
          <w:t xml:space="preserve">from the SUT </w:t>
        </w:r>
      </w:ins>
      <w:r w:rsidRPr="00666506">
        <w:t xml:space="preserve">after the first RTP packet </w:t>
      </w:r>
      <w:ins w:id="1173" w:author="S4-AHM520" w:date="2020-02-28T15:57:00Z">
        <w:r w:rsidR="0066689C">
          <w:t xml:space="preserve">sent from the SUT </w:t>
        </w:r>
      </w:ins>
      <w:r w:rsidRPr="00666506">
        <w:t>(one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7F4B9F0D" w:rsidR="00666506" w:rsidRPr="00666506" w:rsidRDefault="00666506" w:rsidP="00666506">
      <w:pPr>
        <w:ind w:left="1418" w:hanging="1418"/>
      </w:pPr>
      <w:r w:rsidRPr="00666506">
        <w:t>Comments:</w:t>
      </w:r>
      <w:r w:rsidRPr="00666506">
        <w:tab/>
        <w:t xml:space="preserve">The test result is agnostic to RTP packets being received by the </w:t>
      </w:r>
      <w:del w:id="1174" w:author="S4-AHM520" w:date="2020-02-28T15:57:00Z">
        <w:r w:rsidRPr="00666506" w:rsidDel="0066689C">
          <w:delText xml:space="preserve">system under test </w:delText>
        </w:r>
      </w:del>
      <w:ins w:id="1175" w:author="S4-AHM520" w:date="2020-02-28T15:57:00Z">
        <w:r w:rsidR="0066689C">
          <w:t xml:space="preserve">SUT </w:t>
        </w:r>
      </w:ins>
      <w:r w:rsidRPr="00666506">
        <w:t>or not.</w:t>
      </w:r>
    </w:p>
    <w:p w14:paraId="4A1E8191" w14:textId="219BD221" w:rsidR="00307B26" w:rsidRPr="004D3578" w:rsidRDefault="00024584" w:rsidP="00307B26">
      <w:pPr>
        <w:pStyle w:val="Heading4"/>
      </w:pPr>
      <w:bookmarkStart w:id="1176" w:name="_Toc34151144"/>
      <w:r>
        <w:t>6.2</w:t>
      </w:r>
      <w:r w:rsidR="00307B26">
        <w:t>.</w:t>
      </w:r>
      <w:r w:rsidR="00E65518">
        <w:t>4</w:t>
      </w:r>
      <w:r w:rsidR="00307B26">
        <w:t>.</w:t>
      </w:r>
      <w:r w:rsidR="0062074F">
        <w:t>7</w:t>
      </w:r>
      <w:r w:rsidR="00307B26" w:rsidRPr="004D3578">
        <w:tab/>
      </w:r>
      <w:r w:rsidR="00307B26">
        <w:t>Wrapped Packet Count Test</w:t>
      </w:r>
      <w:bookmarkEnd w:id="1176"/>
    </w:p>
    <w:p w14:paraId="0EA5CDCD" w14:textId="0A69F3FF" w:rsidR="00666506" w:rsidRPr="00666506" w:rsidRDefault="00666506" w:rsidP="00666506">
      <w:pPr>
        <w:ind w:left="1418" w:hanging="1418"/>
      </w:pPr>
      <w:r w:rsidRPr="00666506">
        <w:t>Purpose:</w:t>
      </w:r>
      <w:r w:rsidRPr="00666506">
        <w:tab/>
        <w:t xml:space="preserve">Test if the reported packet count </w:t>
      </w:r>
      <w:ins w:id="1177" w:author="S4-AHM520" w:date="2020-02-28T15:58:00Z">
        <w:r w:rsidR="0066689C">
          <w:t xml:space="preserve">in RTCP sent from the SUT </w:t>
        </w:r>
      </w:ins>
      <w:r w:rsidRPr="00666506">
        <w:t xml:space="preserve">corresponds with </w:t>
      </w:r>
      <w:del w:id="1178" w:author="S4-AHM520" w:date="2020-02-28T15:58:00Z">
        <w:r w:rsidRPr="00666506" w:rsidDel="0066689C">
          <w:delText xml:space="preserve">sent </w:delText>
        </w:r>
      </w:del>
      <w:r w:rsidRPr="00666506">
        <w:t>RTP packets</w:t>
      </w:r>
      <w:ins w:id="1179" w:author="S4-AHM520" w:date="2020-02-28T15:58:00Z">
        <w:r w:rsidR="0066689C">
          <w:t xml:space="preserve"> sent from the SUT</w:t>
        </w:r>
      </w:ins>
      <w:r w:rsidRPr="00666506">
        <w:t>, even when the "</w:t>
      </w:r>
      <w:r w:rsidR="00E14E8A" w:rsidRPr="00E32A99">
        <w:t>sender</w:t>
      </w:r>
      <w:r w:rsidR="00E14E8A">
        <w:t>'</w:t>
      </w:r>
      <w:r w:rsidR="00E14E8A" w:rsidRPr="00E32A99">
        <w:t>s</w:t>
      </w:r>
      <w:r w:rsidRPr="00666506">
        <w:t xml:space="preserve"> packet count" field wraps around</w:t>
      </w:r>
      <w:r w:rsidRPr="00666506">
        <w:rPr>
          <w:i/>
        </w:rPr>
        <w:t>.</w:t>
      </w:r>
    </w:p>
    <w:p w14:paraId="09D4F104" w14:textId="21601F36" w:rsidR="00666506" w:rsidRPr="00666506" w:rsidRDefault="00666506" w:rsidP="00666506">
      <w:pPr>
        <w:ind w:left="1418" w:hanging="1418"/>
      </w:pPr>
      <w:r w:rsidRPr="00666506">
        <w:t>Status:</w:t>
      </w:r>
      <w:r w:rsidRPr="00666506">
        <w:tab/>
        <w:t>Conditionally Mandatory (</w:t>
      </w:r>
      <w:del w:id="1180" w:author="Bo Burman" w:date="2020-03-03T16:17:00Z">
        <w:r w:rsidRPr="00666506" w:rsidDel="00CF5CCE">
          <w:delText>p</w:delText>
        </w:r>
      </w:del>
      <w:ins w:id="1181" w:author="Bo Burman" w:date="2020-03-03T16:17:00Z">
        <w:r w:rsidR="00CF5CCE">
          <w:t>P</w:t>
        </w:r>
      </w:ins>
      <w:r w:rsidRPr="00666506">
        <w:t>recondition 3)</w:t>
      </w:r>
    </w:p>
    <w:p w14:paraId="492EDB21" w14:textId="75F66102" w:rsidR="00666506" w:rsidRPr="00666506" w:rsidRDefault="00666506" w:rsidP="00666506">
      <w:pPr>
        <w:ind w:left="1418" w:hanging="1418"/>
      </w:pPr>
      <w:r w:rsidRPr="00666506">
        <w:t>Preconditions:</w:t>
      </w:r>
      <w:r w:rsidRPr="00666506">
        <w:tab/>
        <w:t xml:space="preserve">1) The </w:t>
      </w:r>
      <w:del w:id="1182" w:author="S4-AHM520" w:date="2020-02-28T15:58:00Z">
        <w:r w:rsidRPr="00666506" w:rsidDel="0066689C">
          <w:delText xml:space="preserve">system under test </w:delText>
        </w:r>
      </w:del>
      <w:ins w:id="1183" w:author="S4-AHM520" w:date="2020-02-28T15:58:00Z">
        <w:r w:rsidR="0066689C">
          <w:t xml:space="preserve">SUT </w:t>
        </w:r>
      </w:ins>
      <w:r w:rsidRPr="00666506">
        <w:t xml:space="preserve">has passed test </w:t>
      </w:r>
      <w:r w:rsidRPr="009F10F5">
        <w:rPr>
          <w:rPrChange w:id="1184" w:author="Bo Burman" w:date="2020-03-02T15:38:00Z">
            <w:rPr>
              <w:highlight w:val="cyan"/>
            </w:rPr>
          </w:rPrChange>
        </w:rPr>
        <w:t>6.2.4.6</w:t>
      </w:r>
      <w:r w:rsidRPr="00666506">
        <w:t>.</w:t>
      </w:r>
      <w:r w:rsidRPr="00666506">
        <w:br/>
        <w:t xml:space="preserve">2) The </w:t>
      </w:r>
      <w:del w:id="1185" w:author="S4-AHM520" w:date="2020-02-28T15:58:00Z">
        <w:r w:rsidRPr="00666506" w:rsidDel="0066689C">
          <w:delText xml:space="preserve">system under test </w:delText>
        </w:r>
      </w:del>
      <w:ins w:id="1186" w:author="S4-AHM520" w:date="2020-02-28T15:58:00Z">
        <w:r w:rsidR="0066689C">
          <w:t xml:space="preserve">SUT </w:t>
        </w:r>
      </w:ins>
      <w:r w:rsidRPr="00666506">
        <w:t xml:space="preserve">is </w:t>
      </w:r>
      <w:del w:id="1187" w:author="S4-AHM520" w:date="2020-02-28T15:58:00Z">
        <w:r w:rsidRPr="00666506" w:rsidDel="0066689C">
          <w:delText xml:space="preserve">pre-configured </w:delText>
        </w:r>
      </w:del>
      <w:ins w:id="1188" w:author="S4-AHM520" w:date="2020-02-28T15:58:00Z">
        <w:r w:rsidR="0066689C">
          <w:t xml:space="preserve">set </w:t>
        </w:r>
      </w:ins>
      <w:r w:rsidRPr="00666506">
        <w:t xml:space="preserve">to send RTP packets during the test session, e.g. </w:t>
      </w:r>
      <w:ins w:id="1189" w:author="S4-AHM520" w:date="2020-02-28T15:59:00Z">
        <w:r w:rsidR="0066689C" w:rsidRPr="00666506">
          <w:t xml:space="preserve">pre-configured </w:t>
        </w:r>
        <w:r w:rsidR="0066689C">
          <w:t xml:space="preserve">or </w:t>
        </w:r>
      </w:ins>
      <w:r w:rsidRPr="00666506">
        <w:t>set as send-receive or send-only</w:t>
      </w:r>
      <w:ins w:id="1190" w:author="S4-AHM520" w:date="2020-02-28T15:59:00Z">
        <w:r w:rsidR="0066689C">
          <w:t xml:space="preserve"> through test instrument signalling</w:t>
        </w:r>
      </w:ins>
      <w:r w:rsidRPr="00666506">
        <w:t>.</w:t>
      </w:r>
      <w:r w:rsidRPr="00666506">
        <w:br/>
        <w:t>3) The "</w:t>
      </w:r>
      <w:r w:rsidR="00E14E8A" w:rsidRPr="00E32A99">
        <w:t>sender</w:t>
      </w:r>
      <w:r w:rsidR="00E14E8A">
        <w:t>'</w:t>
      </w:r>
      <w:r w:rsidR="00E14E8A" w:rsidRPr="00E32A99">
        <w:t>s</w:t>
      </w:r>
      <w:r w:rsidRPr="00666506">
        <w:t xml:space="preserve"> packet count" field in the first RTCP packet Sender Information </w:t>
      </w:r>
      <w:ins w:id="1191" w:author="S4-AHM520" w:date="2020-02-28T15:59:00Z">
        <w:r w:rsidR="0066689C">
          <w:t xml:space="preserve">sent from the SUT </w:t>
        </w:r>
      </w:ins>
      <w:r w:rsidRPr="00666506">
        <w:t>is set to a value close to 2</w:t>
      </w:r>
      <w:r w:rsidRPr="00666506">
        <w:rPr>
          <w:vertAlign w:val="superscript"/>
        </w:rPr>
        <w:t>32</w:t>
      </w:r>
      <w:r w:rsidRPr="00666506">
        <w:t>-1 (when interpreted as an unsigned 32-bit integer), such that the value will wrap during the test.</w:t>
      </w:r>
    </w:p>
    <w:p w14:paraId="25994F11" w14:textId="7350DC52" w:rsidR="00666506" w:rsidRPr="00666506" w:rsidRDefault="00666506" w:rsidP="00666506">
      <w:pPr>
        <w:ind w:left="1418" w:hanging="1418"/>
      </w:pPr>
      <w:r w:rsidRPr="00666506">
        <w:t>Test procedure:</w:t>
      </w:r>
      <w:r w:rsidRPr="00666506">
        <w:tab/>
        <w:t xml:space="preserve">1) Observe the </w:t>
      </w:r>
      <w:del w:id="1192" w:author="S4-AHM520" w:date="2020-02-28T15:59:00Z">
        <w:r w:rsidRPr="00666506" w:rsidDel="0066689C">
          <w:delText xml:space="preserve">system under test </w:delText>
        </w:r>
      </w:del>
      <w:ins w:id="1193" w:author="S4-AHM520" w:date="2020-02-28T15:59:00Z">
        <w:r w:rsidR="0066689C">
          <w:t xml:space="preserve">SUT </w:t>
        </w:r>
      </w:ins>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del w:id="1194" w:author="Bo Burman" w:date="2020-03-03T16:21:00Z">
        <w:r w:rsidRPr="00666506" w:rsidDel="004730CD">
          <w:delText>system under test</w:delText>
        </w:r>
      </w:del>
      <w:ins w:id="1195" w:author="Bo Burman" w:date="2020-03-03T16:21:00Z">
        <w:r w:rsidR="004730CD">
          <w:t>SUT</w:t>
        </w:r>
      </w:ins>
      <w:r w:rsidRPr="00666506">
        <w:t>.</w:t>
      </w:r>
      <w:r w:rsidRPr="00666506">
        <w:br/>
        <w:t>3) Count the number of RTCP packets (</w:t>
      </w:r>
      <m:oMath>
        <m:r>
          <w:rPr>
            <w:rFonts w:ascii="Cambria Math" w:hAnsi="Cambria Math"/>
          </w:rPr>
          <m:t>n</m:t>
        </m:r>
      </m:oMath>
      <w:r w:rsidRPr="00666506">
        <w:t xml:space="preserve">) sent from the </w:t>
      </w:r>
      <w:del w:id="1196" w:author="S4-AHM520" w:date="2020-02-28T15:59:00Z">
        <w:r w:rsidRPr="00666506" w:rsidDel="0066689C">
          <w:delText>system under test</w:delText>
        </w:r>
      </w:del>
      <w:ins w:id="1197" w:author="S4-AHM520" w:date="2020-02-28T15:59:00Z">
        <w:r w:rsidR="0066689C">
          <w:t>SUT</w:t>
        </w:r>
      </w:ins>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del w:id="1198" w:author="S4-AHM520" w:date="2020-02-28T15:59:00Z">
        <w:r w:rsidRPr="00666506" w:rsidDel="0066689C">
          <w:delText xml:space="preserve">system under test </w:delText>
        </w:r>
      </w:del>
      <w:ins w:id="1199" w:author="S4-AHM520" w:date="2020-02-28T15:59:00Z">
        <w:r w:rsidR="0066689C">
          <w:t xml:space="preserve">SUT </w:t>
        </w:r>
      </w:ins>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ins w:id="1200" w:author="S4-AHM520" w:date="2020-02-28T15:59:00Z">
        <w:r w:rsidR="0066689C">
          <w:t xml:space="preserve"> sent from the SUT.</w:t>
        </w:r>
      </w:ins>
      <w:del w:id="1201" w:author="S4-AHM520" w:date="2020-02-28T15:59:00Z">
        <w:r w:rsidRPr="00666506" w:rsidDel="0066689C">
          <w:delText>,</w:delText>
        </w:r>
      </w:del>
      <w:r w:rsidRPr="00666506">
        <w:br/>
      </w:r>
      <w:r w:rsidRPr="00666506">
        <w:lastRenderedPageBreak/>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3EF6F069" w:rsidR="00666506" w:rsidRPr="00666506" w:rsidRDefault="00666506" w:rsidP="00666506">
      <w:pPr>
        <w:ind w:left="1418" w:hanging="1418"/>
      </w:pPr>
      <w:r w:rsidRPr="00666506">
        <w:t>Stop condition:</w:t>
      </w:r>
      <w:r w:rsidRPr="00666506">
        <w:tab/>
        <w:t>1) RTP packets are sent</w:t>
      </w:r>
      <w:ins w:id="1202" w:author="S4-AHM520" w:date="2020-02-28T16:00:00Z">
        <w:r w:rsidR="0066689C">
          <w:t xml:space="preserve"> from the SUT</w:t>
        </w:r>
      </w:ins>
      <w:r w:rsidRPr="00666506">
        <w:t>.</w:t>
      </w:r>
      <w:r w:rsidRPr="00666506">
        <w:br/>
        <w:t xml:space="preserve">2) At least three RTCP packets are sent </w:t>
      </w:r>
      <w:ins w:id="1203" w:author="S4-AHM520" w:date="2020-02-28T16:00:00Z">
        <w:r w:rsidR="0066689C">
          <w:t xml:space="preserve">from the SUT </w:t>
        </w:r>
      </w:ins>
      <w:r w:rsidRPr="00666506">
        <w:t>after the first RTP packet (one or more RTCP packets may be sent before first RTP packet).</w:t>
      </w:r>
      <w:r w:rsidRPr="00666506">
        <w:br/>
        <w:t>3) The "</w:t>
      </w:r>
      <w:r w:rsidR="00E14E8A" w:rsidRPr="00E32A99">
        <w:t>sender</w:t>
      </w:r>
      <w:r w:rsidR="00E14E8A">
        <w:t>'</w:t>
      </w:r>
      <w:r w:rsidR="00E14E8A" w:rsidRPr="00E32A99">
        <w:t>s</w:t>
      </w:r>
      <w:r w:rsidRPr="00666506">
        <w:t xml:space="preserve"> packet count" field in the last RTCP packet Sender Information </w:t>
      </w:r>
      <w:ins w:id="1204" w:author="S4-AHM520" w:date="2020-02-28T16:00:00Z">
        <w:r w:rsidR="0066689C">
          <w:t xml:space="preserve">sent from the SUT </w:t>
        </w:r>
      </w:ins>
      <w:r w:rsidRPr="00666506">
        <w:t>is less than the "</w:t>
      </w:r>
      <w:r w:rsidR="00E14E8A" w:rsidRPr="00E32A99">
        <w:t>sender</w:t>
      </w:r>
      <w:r w:rsidR="00E14E8A">
        <w:t>'</w:t>
      </w:r>
      <w:r w:rsidR="00E14E8A" w:rsidRPr="00E32A99">
        <w:t>s</w:t>
      </w:r>
      <w:r w:rsidRPr="00666506">
        <w:t xml:space="preserve">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7A4E15AA" w:rsidR="00666506" w:rsidRPr="00666506" w:rsidRDefault="00666506" w:rsidP="00666506">
      <w:pPr>
        <w:ind w:left="1418" w:hanging="1418"/>
      </w:pPr>
      <w:r w:rsidRPr="00666506">
        <w:t>Comments:</w:t>
      </w:r>
      <w:r w:rsidRPr="00666506">
        <w:tab/>
        <w:t xml:space="preserve">The test result is agnostic to RTP packets being received by the </w:t>
      </w:r>
      <w:del w:id="1205" w:author="S4-AHM520" w:date="2020-02-28T16:00:00Z">
        <w:r w:rsidRPr="00666506" w:rsidDel="0066689C">
          <w:delText xml:space="preserve">system under test </w:delText>
        </w:r>
      </w:del>
      <w:ins w:id="1206" w:author="S4-AHM520" w:date="2020-02-28T16:00:00Z">
        <w:r w:rsidR="0066689C">
          <w:t xml:space="preserve">SUT </w:t>
        </w:r>
      </w:ins>
      <w:r w:rsidRPr="00666506">
        <w:t>or not.</w:t>
      </w:r>
    </w:p>
    <w:p w14:paraId="1EA3FD43" w14:textId="2C7086F9" w:rsidR="00B43A33" w:rsidRPr="004D3578" w:rsidRDefault="00024584" w:rsidP="00B43A33">
      <w:pPr>
        <w:pStyle w:val="Heading4"/>
      </w:pPr>
      <w:bookmarkStart w:id="1207" w:name="_Toc34151145"/>
      <w:r>
        <w:t>6.2</w:t>
      </w:r>
      <w:r w:rsidR="00B43A33">
        <w:t>.</w:t>
      </w:r>
      <w:r w:rsidR="00E65518">
        <w:t>4</w:t>
      </w:r>
      <w:r w:rsidR="00B43A33">
        <w:t>.</w:t>
      </w:r>
      <w:r w:rsidR="0062074F">
        <w:t>8</w:t>
      </w:r>
      <w:r w:rsidR="00B43A33" w:rsidRPr="004D3578">
        <w:tab/>
      </w:r>
      <w:r w:rsidR="00B43A33">
        <w:t>Octet Count Test</w:t>
      </w:r>
      <w:bookmarkEnd w:id="1207"/>
    </w:p>
    <w:p w14:paraId="0DAE4F55" w14:textId="5543748A" w:rsidR="00666506" w:rsidRPr="00666506" w:rsidRDefault="00666506" w:rsidP="00666506">
      <w:pPr>
        <w:ind w:left="1418" w:hanging="1418"/>
      </w:pPr>
      <w:r w:rsidRPr="00666506">
        <w:t>Purpose:</w:t>
      </w:r>
      <w:r w:rsidRPr="00666506">
        <w:tab/>
        <w:t xml:space="preserve">Test if the reported octet count </w:t>
      </w:r>
      <w:ins w:id="1208" w:author="S4-AHM520" w:date="2020-02-28T16:00:00Z">
        <w:r w:rsidR="0066689C">
          <w:t xml:space="preserve">in RTCP sent from the SUT </w:t>
        </w:r>
      </w:ins>
      <w:r w:rsidRPr="00666506">
        <w:t xml:space="preserve">corresponds with </w:t>
      </w:r>
      <w:del w:id="1209" w:author="S4-AHM520" w:date="2020-02-28T16:00:00Z">
        <w:r w:rsidRPr="00666506" w:rsidDel="0066689C">
          <w:delText xml:space="preserve">sent </w:delText>
        </w:r>
      </w:del>
      <w:r w:rsidRPr="00666506">
        <w:t>RTP packets</w:t>
      </w:r>
      <w:ins w:id="1210" w:author="S4-AHM520" w:date="2020-02-28T16:00:00Z">
        <w:r w:rsidR="0066689C">
          <w:t xml:space="preserve"> sent fro</w:t>
        </w:r>
      </w:ins>
      <w:ins w:id="1211" w:author="S4-AHM520" w:date="2020-02-28T16:01:00Z">
        <w:r w:rsidR="0066689C">
          <w:t>m the SUT</w:t>
        </w:r>
      </w:ins>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428B7E28" w:rsidR="00666506" w:rsidRPr="00666506" w:rsidRDefault="00666506" w:rsidP="00666506">
      <w:pPr>
        <w:ind w:left="1418" w:hanging="1418"/>
      </w:pPr>
      <w:r w:rsidRPr="00666506">
        <w:t>Preconditions:</w:t>
      </w:r>
      <w:r w:rsidRPr="00666506">
        <w:tab/>
        <w:t xml:space="preserve">1) The </w:t>
      </w:r>
      <w:del w:id="1212" w:author="S4-AHM520" w:date="2020-02-28T16:01:00Z">
        <w:r w:rsidRPr="00666506" w:rsidDel="0066689C">
          <w:delText xml:space="preserve">system under test </w:delText>
        </w:r>
      </w:del>
      <w:ins w:id="1213" w:author="S4-AHM520" w:date="2020-02-28T16:01:00Z">
        <w:r w:rsidR="0066689C">
          <w:t xml:space="preserve">SUT </w:t>
        </w:r>
      </w:ins>
      <w:r w:rsidRPr="00666506">
        <w:t xml:space="preserve">has passed test </w:t>
      </w:r>
      <w:r w:rsidRPr="009F10F5">
        <w:rPr>
          <w:rPrChange w:id="1214" w:author="Bo Burman" w:date="2020-03-02T15:39:00Z">
            <w:rPr>
              <w:highlight w:val="cyan"/>
            </w:rPr>
          </w:rPrChange>
        </w:rPr>
        <w:t>6.2.2.3</w:t>
      </w:r>
      <w:r w:rsidRPr="00666506">
        <w:t>.</w:t>
      </w:r>
      <w:r w:rsidRPr="00666506">
        <w:br/>
        <w:t xml:space="preserve">2) The </w:t>
      </w:r>
      <w:del w:id="1215" w:author="S4-AHM520" w:date="2020-02-28T16:01:00Z">
        <w:r w:rsidRPr="00666506" w:rsidDel="0066689C">
          <w:delText xml:space="preserve">system under test </w:delText>
        </w:r>
      </w:del>
      <w:ins w:id="1216" w:author="S4-AHM520" w:date="2020-02-28T16:01:00Z">
        <w:r w:rsidR="0066689C">
          <w:t xml:space="preserve">SUT </w:t>
        </w:r>
      </w:ins>
      <w:r w:rsidRPr="00666506">
        <w:t xml:space="preserve">is </w:t>
      </w:r>
      <w:del w:id="1217" w:author="S4-AHM520" w:date="2020-02-28T16:01:00Z">
        <w:r w:rsidRPr="00666506" w:rsidDel="0066689C">
          <w:delText xml:space="preserve">pre-configured </w:delText>
        </w:r>
      </w:del>
      <w:ins w:id="1218" w:author="S4-AHM520" w:date="2020-02-28T16:01:00Z">
        <w:r w:rsidR="0066689C">
          <w:t xml:space="preserve">set </w:t>
        </w:r>
      </w:ins>
      <w:r w:rsidRPr="00666506">
        <w:t xml:space="preserve">to send RTP packets during the test session, e.g. </w:t>
      </w:r>
      <w:ins w:id="1219" w:author="S4-AHM520" w:date="2020-02-28T16:01:00Z">
        <w:r w:rsidR="0066689C" w:rsidRPr="00666506">
          <w:t xml:space="preserve">pre-configured </w:t>
        </w:r>
        <w:r w:rsidR="0066689C">
          <w:t xml:space="preserve">or </w:t>
        </w:r>
      </w:ins>
      <w:r w:rsidRPr="00666506">
        <w:t>set as send-receive or send-only</w:t>
      </w:r>
      <w:ins w:id="1220" w:author="S4-AHM520" w:date="2020-02-28T16:01:00Z">
        <w:r w:rsidR="0066689C">
          <w:t xml:space="preserve"> through test instrument signalling</w:t>
        </w:r>
      </w:ins>
      <w:r w:rsidRPr="00666506">
        <w:t>.</w:t>
      </w:r>
    </w:p>
    <w:p w14:paraId="0A3D078F" w14:textId="48893982" w:rsidR="00666506" w:rsidRPr="00666506" w:rsidRDefault="00666506" w:rsidP="00666506">
      <w:pPr>
        <w:ind w:left="1418" w:hanging="1418"/>
      </w:pPr>
      <w:r w:rsidRPr="00666506">
        <w:t>Test procedure:</w:t>
      </w:r>
      <w:r w:rsidRPr="00666506">
        <w:tab/>
        <w:t xml:space="preserve">1) Observe the </w:t>
      </w:r>
      <w:del w:id="1221" w:author="S4-AHM520" w:date="2020-02-28T16:01:00Z">
        <w:r w:rsidRPr="00666506" w:rsidDel="0066689C">
          <w:delText xml:space="preserve">system under test </w:delText>
        </w:r>
      </w:del>
      <w:ins w:id="1222" w:author="S4-AHM520" w:date="2020-02-28T16:01:00Z">
        <w:r w:rsidR="0066689C">
          <w:t xml:space="preserve">SUT </w:t>
        </w:r>
      </w:ins>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del w:id="1223" w:author="S4-AHM520" w:date="2020-02-28T16:01:00Z">
        <w:r w:rsidRPr="00666506" w:rsidDel="0066689C">
          <w:delText>system under test</w:delText>
        </w:r>
      </w:del>
      <w:ins w:id="1224" w:author="S4-AHM520" w:date="2020-02-28T16:01:00Z">
        <w:r w:rsidR="0066689C">
          <w:t>SUT</w:t>
        </w:r>
      </w:ins>
      <w:r w:rsidRPr="00666506">
        <w:t>.</w:t>
      </w:r>
      <w:r w:rsidRPr="00666506">
        <w:br/>
        <w:t>3) Count the number of RTCP packets (</w:t>
      </w:r>
      <m:oMath>
        <m:r>
          <w:rPr>
            <w:rFonts w:ascii="Cambria Math" w:hAnsi="Cambria Math"/>
          </w:rPr>
          <m:t>n</m:t>
        </m:r>
      </m:oMath>
      <w:r w:rsidRPr="00666506">
        <w:t xml:space="preserve">) sent from the </w:t>
      </w:r>
      <w:del w:id="1225" w:author="S4-AHM520" w:date="2020-02-28T16:01:00Z">
        <w:r w:rsidRPr="00666506" w:rsidDel="0066689C">
          <w:delText>system under test</w:delText>
        </w:r>
      </w:del>
      <w:ins w:id="1226" w:author="S4-AHM520" w:date="2020-02-28T16:01:00Z">
        <w:r w:rsidR="0066689C">
          <w:t>SUT</w:t>
        </w:r>
      </w:ins>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del w:id="1227" w:author="S4-AHM520" w:date="2020-02-28T16:01:00Z">
        <w:r w:rsidRPr="00666506" w:rsidDel="0066689C">
          <w:delText xml:space="preserve">system under test </w:delText>
        </w:r>
      </w:del>
      <w:ins w:id="1228" w:author="S4-AHM520" w:date="2020-02-28T16:01:00Z">
        <w:r w:rsidR="0066689C">
          <w:t xml:space="preserve">SUT </w:t>
        </w:r>
      </w:ins>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ins w:id="1229" w:author="S4-AHM520" w:date="2020-02-28T16:01:00Z">
        <w:r w:rsidR="0066689C">
          <w:t xml:space="preserve"> sent from the </w:t>
        </w:r>
      </w:ins>
      <w:ins w:id="1230" w:author="S4-AHM520" w:date="2020-02-28T16:02:00Z">
        <w:r w:rsidR="0066689C">
          <w:t>SUT</w:t>
        </w:r>
      </w:ins>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ins w:id="1231" w:author="S4-AHM520" w:date="2020-02-28T16:02:00Z">
        <w:r w:rsidR="0066689C">
          <w:t>,</w:t>
        </w:r>
      </w:ins>
      <w:r w:rsidRPr="00666506">
        <w:t xml:space="preserve"> </w:t>
      </w:r>
      <w:del w:id="1232" w:author="S4-AHM520" w:date="2020-02-28T16:02:00Z">
        <w:r w:rsidRPr="00666506" w:rsidDel="0066689C">
          <w:delText xml:space="preserve">and </w:delText>
        </w:r>
      </w:del>
      <w:r w:rsidRPr="00666506">
        <w:t>lower layer headers</w:t>
      </w:r>
      <w:ins w:id="1233" w:author="S4-AHM520" w:date="2020-02-28T16:02:00Z">
        <w:r w:rsidR="0066689C">
          <w:t>,</w:t>
        </w:r>
      </w:ins>
      <w:r w:rsidRPr="00666506">
        <w:t xml:space="preserve"> and any RTP padding</w:t>
      </w:r>
      <w:del w:id="1234" w:author="S4-AHM520" w:date="2020-02-28T16:02:00Z">
        <w:r w:rsidRPr="00666506" w:rsidDel="0066689C">
          <w:delText>,</w:delText>
        </w:r>
      </w:del>
      <w:r w:rsidRPr="00666506">
        <w:t xml:space="preserve"> of each RTP packet sent from the </w:t>
      </w:r>
      <w:del w:id="1235" w:author="S4-AHM520" w:date="2020-02-28T16:02:00Z">
        <w:r w:rsidRPr="00666506" w:rsidDel="0066689C">
          <w:delText xml:space="preserve">system under test </w:delText>
        </w:r>
      </w:del>
      <w:ins w:id="1236" w:author="S4-AHM520" w:date="2020-02-28T16:02:00Z">
        <w:r w:rsidR="0066689C">
          <w:t xml:space="preserve">SUT </w:t>
        </w:r>
      </w:ins>
      <w:r w:rsidRPr="00666506">
        <w:t>between each pair of subsequent RTCP packets</w:t>
      </w:r>
      <w:ins w:id="1237" w:author="S4-AHM520" w:date="2020-02-28T16:02:00Z">
        <w:r w:rsidR="0066689C">
          <w:t xml:space="preserve"> sent from the SUT</w:t>
        </w:r>
      </w:ins>
      <w:r w:rsidRPr="00666506">
        <w:t>.</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58C287F8" w:rsidR="00666506" w:rsidRPr="00666506" w:rsidRDefault="00666506" w:rsidP="00666506">
      <w:pPr>
        <w:ind w:left="1418" w:hanging="1418"/>
      </w:pPr>
      <w:r w:rsidRPr="00666506">
        <w:t>Stop condition:</w:t>
      </w:r>
      <w:r w:rsidRPr="00666506">
        <w:tab/>
        <w:t>1) RTP packets are sent</w:t>
      </w:r>
      <w:ins w:id="1238" w:author="S4-AHM520" w:date="2020-02-28T16:02:00Z">
        <w:r w:rsidR="0066689C">
          <w:t xml:space="preserve"> </w:t>
        </w:r>
      </w:ins>
      <w:ins w:id="1239" w:author="S4-AHM520" w:date="2020-02-28T16:03:00Z">
        <w:r w:rsidR="0066689C">
          <w:t>from the SUT</w:t>
        </w:r>
      </w:ins>
      <w:r w:rsidRPr="00666506">
        <w:t>.</w:t>
      </w:r>
      <w:r w:rsidRPr="00666506">
        <w:br/>
        <w:t xml:space="preserve">2) At least three RTCP packets are sent </w:t>
      </w:r>
      <w:ins w:id="1240" w:author="S4-AHM520" w:date="2020-02-28T16:03:00Z">
        <w:r w:rsidR="0066689C">
          <w:t xml:space="preserve">from the SUT </w:t>
        </w:r>
      </w:ins>
      <w:r w:rsidRPr="00666506">
        <w:t xml:space="preserve">after the first RTP packet </w:t>
      </w:r>
      <w:ins w:id="1241" w:author="S4-AHM520" w:date="2020-02-28T16:03:00Z">
        <w:r w:rsidR="0066689C">
          <w:t xml:space="preserve">sent from the SUT </w:t>
        </w:r>
      </w:ins>
      <w:r w:rsidRPr="00666506">
        <w:t>(one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1BE67EB4" w:rsidR="00666506" w:rsidRPr="00666506" w:rsidRDefault="00666506" w:rsidP="00666506">
      <w:pPr>
        <w:ind w:left="1418" w:hanging="1418"/>
      </w:pPr>
      <w:r w:rsidRPr="00666506">
        <w:t>Comments:</w:t>
      </w:r>
      <w:r w:rsidRPr="00666506">
        <w:tab/>
        <w:t xml:space="preserve">The test result is agnostic to RTP packets being received by the </w:t>
      </w:r>
      <w:del w:id="1242" w:author="Bo Burman" w:date="2020-03-03T16:21:00Z">
        <w:r w:rsidRPr="00666506" w:rsidDel="004730CD">
          <w:delText>system under test</w:delText>
        </w:r>
      </w:del>
      <w:ins w:id="1243" w:author="Bo Burman" w:date="2020-03-03T16:21:00Z">
        <w:r w:rsidR="004730CD">
          <w:t>SUT</w:t>
        </w:r>
      </w:ins>
      <w:r w:rsidRPr="00666506">
        <w:t xml:space="preserve"> or not.</w:t>
      </w:r>
    </w:p>
    <w:p w14:paraId="5A35F0C4" w14:textId="344CF663" w:rsidR="00307B26" w:rsidRPr="004D3578" w:rsidRDefault="00024584" w:rsidP="00307B26">
      <w:pPr>
        <w:pStyle w:val="Heading4"/>
      </w:pPr>
      <w:bookmarkStart w:id="1244" w:name="_Toc34151146"/>
      <w:r>
        <w:t>6.2</w:t>
      </w:r>
      <w:r w:rsidR="00307B26">
        <w:t>.</w:t>
      </w:r>
      <w:r w:rsidR="00E65518">
        <w:t>4</w:t>
      </w:r>
      <w:r w:rsidR="00307B26">
        <w:t>.</w:t>
      </w:r>
      <w:r w:rsidR="0062074F">
        <w:t>9</w:t>
      </w:r>
      <w:r w:rsidR="00307B26" w:rsidRPr="004D3578">
        <w:tab/>
      </w:r>
      <w:r w:rsidR="00307B26">
        <w:t>Wrapped Octet Count Test</w:t>
      </w:r>
      <w:bookmarkEnd w:id="1244"/>
    </w:p>
    <w:p w14:paraId="740E7A2B" w14:textId="2A08B745" w:rsidR="00666506" w:rsidRPr="00666506" w:rsidRDefault="00666506" w:rsidP="00666506">
      <w:pPr>
        <w:ind w:left="1418" w:hanging="1418"/>
      </w:pPr>
      <w:r w:rsidRPr="00666506">
        <w:t>Purpose:</w:t>
      </w:r>
      <w:r w:rsidRPr="00666506">
        <w:tab/>
        <w:t xml:space="preserve">Test if the reported octet count </w:t>
      </w:r>
      <w:ins w:id="1245" w:author="S4-AHM520" w:date="2020-03-02T10:28:00Z">
        <w:r w:rsidR="00865439">
          <w:t xml:space="preserve">in RTCP sent from the SUT </w:t>
        </w:r>
      </w:ins>
      <w:r w:rsidRPr="00666506">
        <w:t xml:space="preserve">corresponds with </w:t>
      </w:r>
      <w:del w:id="1246" w:author="S4-AHM520" w:date="2020-03-02T10:28:00Z">
        <w:r w:rsidRPr="00666506" w:rsidDel="00865439">
          <w:delText xml:space="preserve">sent </w:delText>
        </w:r>
      </w:del>
      <w:r w:rsidRPr="00666506">
        <w:t>RTP packets</w:t>
      </w:r>
      <w:ins w:id="1247" w:author="S4-AHM520" w:date="2020-03-02T10:28:00Z">
        <w:r w:rsidR="00865439" w:rsidRPr="00865439">
          <w:t xml:space="preserve"> </w:t>
        </w:r>
        <w:r w:rsidR="00865439">
          <w:t>sent from the SUT</w:t>
        </w:r>
      </w:ins>
      <w:r w:rsidRPr="00666506">
        <w:t>, even when the "</w:t>
      </w:r>
      <w:r w:rsidR="00E14E8A" w:rsidRPr="00E32A99">
        <w:t>sender</w:t>
      </w:r>
      <w:r w:rsidR="00E14E8A">
        <w:t>'</w:t>
      </w:r>
      <w:r w:rsidR="00E14E8A" w:rsidRPr="00E32A99">
        <w:t>s</w:t>
      </w:r>
      <w:r w:rsidRPr="00666506">
        <w:t xml:space="preserve"> octet count" field wraps around</w:t>
      </w:r>
      <w:r w:rsidRPr="00666506">
        <w:rPr>
          <w:i/>
        </w:rPr>
        <w:t>.</w:t>
      </w:r>
    </w:p>
    <w:p w14:paraId="6A71AE3E" w14:textId="5F4784D4" w:rsidR="00666506" w:rsidRPr="00666506" w:rsidRDefault="00666506" w:rsidP="00666506">
      <w:pPr>
        <w:ind w:left="1418" w:hanging="1418"/>
      </w:pPr>
      <w:r w:rsidRPr="00666506">
        <w:t>Status:</w:t>
      </w:r>
      <w:r w:rsidRPr="00666506">
        <w:tab/>
        <w:t>Conditionally Mandatory (</w:t>
      </w:r>
      <w:del w:id="1248" w:author="Bo Burman" w:date="2020-03-03T16:18:00Z">
        <w:r w:rsidRPr="00666506" w:rsidDel="00CF5CCE">
          <w:delText>p</w:delText>
        </w:r>
      </w:del>
      <w:ins w:id="1249" w:author="Bo Burman" w:date="2020-03-03T16:18:00Z">
        <w:r w:rsidR="00CF5CCE">
          <w:t>P</w:t>
        </w:r>
      </w:ins>
      <w:r w:rsidRPr="00666506">
        <w:t>recondition 3)</w:t>
      </w:r>
    </w:p>
    <w:p w14:paraId="26366CA6" w14:textId="1EC2C2B3" w:rsidR="00666506" w:rsidRPr="00666506" w:rsidRDefault="00666506" w:rsidP="00666506">
      <w:pPr>
        <w:ind w:left="1418" w:hanging="1418"/>
      </w:pPr>
      <w:r w:rsidRPr="00666506">
        <w:t>Preconditions:</w:t>
      </w:r>
      <w:r w:rsidRPr="00666506">
        <w:tab/>
        <w:t xml:space="preserve">1) The </w:t>
      </w:r>
      <w:del w:id="1250" w:author="S4-AHM520" w:date="2020-03-02T10:28:00Z">
        <w:r w:rsidRPr="00666506" w:rsidDel="00865439">
          <w:delText xml:space="preserve">system under test </w:delText>
        </w:r>
      </w:del>
      <w:ins w:id="1251" w:author="S4-AHM520" w:date="2020-03-02T10:28:00Z">
        <w:r w:rsidR="00865439">
          <w:t xml:space="preserve">SUT </w:t>
        </w:r>
      </w:ins>
      <w:r w:rsidRPr="00666506">
        <w:t xml:space="preserve">has passed test </w:t>
      </w:r>
      <w:r w:rsidRPr="009F10F5">
        <w:rPr>
          <w:rPrChange w:id="1252" w:author="Bo Burman" w:date="2020-03-02T15:39:00Z">
            <w:rPr>
              <w:highlight w:val="cyan"/>
            </w:rPr>
          </w:rPrChange>
        </w:rPr>
        <w:t>6.2.4.8</w:t>
      </w:r>
      <w:r w:rsidRPr="00666506">
        <w:t>.</w:t>
      </w:r>
      <w:r w:rsidRPr="00666506">
        <w:br/>
        <w:t xml:space="preserve">2) The </w:t>
      </w:r>
      <w:del w:id="1253" w:author="S4-AHM520" w:date="2020-03-02T10:28:00Z">
        <w:r w:rsidRPr="00666506" w:rsidDel="00865439">
          <w:delText xml:space="preserve">system under test </w:delText>
        </w:r>
      </w:del>
      <w:ins w:id="1254" w:author="S4-AHM520" w:date="2020-03-02T10:28:00Z">
        <w:r w:rsidR="00865439">
          <w:t xml:space="preserve">SUT </w:t>
        </w:r>
      </w:ins>
      <w:r w:rsidRPr="00666506">
        <w:t xml:space="preserve">is </w:t>
      </w:r>
      <w:del w:id="1255" w:author="S4-AHM520" w:date="2020-03-02T10:29:00Z">
        <w:r w:rsidRPr="00666506" w:rsidDel="00865439">
          <w:delText xml:space="preserve">pre-configured </w:delText>
        </w:r>
      </w:del>
      <w:ins w:id="1256" w:author="S4-AHM520" w:date="2020-03-02T10:29:00Z">
        <w:r w:rsidR="00865439">
          <w:t xml:space="preserve">set </w:t>
        </w:r>
      </w:ins>
      <w:r w:rsidRPr="00666506">
        <w:t xml:space="preserve">to send RTP packets during the test session, e.g. </w:t>
      </w:r>
      <w:ins w:id="1257" w:author="S4-AHM520" w:date="2020-03-02T10:29:00Z">
        <w:r w:rsidR="00865439" w:rsidRPr="00666506">
          <w:t xml:space="preserve">pre-configured </w:t>
        </w:r>
        <w:r w:rsidR="00865439">
          <w:t xml:space="preserve">or </w:t>
        </w:r>
      </w:ins>
      <w:r w:rsidRPr="00666506">
        <w:t>set as send-receive or send-only</w:t>
      </w:r>
      <w:ins w:id="1258" w:author="S4-AHM520" w:date="2020-03-02T10:29:00Z">
        <w:r w:rsidR="00865439">
          <w:t xml:space="preserve"> through test instrument signalling</w:t>
        </w:r>
      </w:ins>
      <w:r w:rsidRPr="00666506">
        <w:t>.</w:t>
      </w:r>
      <w:r w:rsidRPr="00666506">
        <w:br/>
        <w:t>3) The "</w:t>
      </w:r>
      <w:r w:rsidR="00E14E8A" w:rsidRPr="00E32A99">
        <w:t>sender</w:t>
      </w:r>
      <w:r w:rsidR="00E14E8A">
        <w:t>'</w:t>
      </w:r>
      <w:r w:rsidR="00E14E8A" w:rsidRPr="00E32A99">
        <w:t>s</w:t>
      </w:r>
      <w:r w:rsidRPr="00666506">
        <w:t xml:space="preserve"> octet count" field in the first RTCP packet Sender Information </w:t>
      </w:r>
      <w:ins w:id="1259" w:author="S4-AHM520" w:date="2020-03-02T10:29:00Z">
        <w:r w:rsidR="00865439">
          <w:t xml:space="preserve">sent from the SUT </w:t>
        </w:r>
      </w:ins>
      <w:r w:rsidRPr="00666506">
        <w:t>is set to a value close to 2</w:t>
      </w:r>
      <w:r w:rsidRPr="00666506">
        <w:rPr>
          <w:vertAlign w:val="superscript"/>
        </w:rPr>
        <w:t>32</w:t>
      </w:r>
      <w:r w:rsidRPr="00666506">
        <w:t>-1 (when interpreted as an unsigned 32-bit integer), such that the value will wrap during the test.</w:t>
      </w:r>
    </w:p>
    <w:p w14:paraId="10F2D3E8" w14:textId="3A5FADFA" w:rsidR="00666506" w:rsidRPr="00666506" w:rsidRDefault="00666506" w:rsidP="00666506">
      <w:pPr>
        <w:ind w:left="1418" w:hanging="1418"/>
      </w:pPr>
      <w:r w:rsidRPr="00666506">
        <w:t>Test procedure:</w:t>
      </w:r>
      <w:r w:rsidRPr="00666506">
        <w:tab/>
        <w:t xml:space="preserve">1) Observe the </w:t>
      </w:r>
      <w:del w:id="1260" w:author="S4-AHM520" w:date="2020-03-02T10:29:00Z">
        <w:r w:rsidRPr="00666506" w:rsidDel="00865439">
          <w:delText xml:space="preserve">system under test </w:delText>
        </w:r>
      </w:del>
      <w:ins w:id="1261" w:author="S4-AHM520" w:date="2020-03-02T10:29:00Z">
        <w:r w:rsidR="00865439">
          <w:t xml:space="preserve">SUT </w:t>
        </w:r>
      </w:ins>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del w:id="1262" w:author="Bo Burman" w:date="2020-03-03T16:21:00Z">
        <w:r w:rsidRPr="00666506" w:rsidDel="004730CD">
          <w:delText>system under test</w:delText>
        </w:r>
      </w:del>
      <w:ins w:id="1263" w:author="Bo Burman" w:date="2020-03-03T16:21:00Z">
        <w:r w:rsidR="004730CD">
          <w:t>SUT</w:t>
        </w:r>
      </w:ins>
      <w:r w:rsidRPr="00666506">
        <w:t>.</w:t>
      </w:r>
      <w:r w:rsidRPr="00666506">
        <w:br/>
        <w:t>3) Count the number of RTCP packets (</w:t>
      </w:r>
      <m:oMath>
        <m:r>
          <w:rPr>
            <w:rFonts w:ascii="Cambria Math" w:hAnsi="Cambria Math"/>
          </w:rPr>
          <m:t>n</m:t>
        </m:r>
      </m:oMath>
      <w:r w:rsidRPr="00666506">
        <w:t xml:space="preserve">) sent from the </w:t>
      </w:r>
      <w:del w:id="1264" w:author="S4-AHM520" w:date="2020-03-02T10:29:00Z">
        <w:r w:rsidRPr="00666506" w:rsidDel="00865439">
          <w:delText>system under test</w:delText>
        </w:r>
      </w:del>
      <w:ins w:id="1265" w:author="S4-AHM520" w:date="2020-03-02T10:29:00Z">
        <w:r w:rsidR="00865439">
          <w:t>SUT</w:t>
        </w:r>
      </w:ins>
      <w:r w:rsidRPr="00666506">
        <w:t>.</w:t>
      </w:r>
      <w:r w:rsidRPr="00666506">
        <w:br/>
      </w:r>
      <w:r w:rsidRPr="00666506">
        <w:lastRenderedPageBreak/>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del w:id="1266" w:author="S4-AHM520" w:date="2020-03-02T10:29:00Z">
        <w:r w:rsidRPr="00666506" w:rsidDel="00865439">
          <w:delText xml:space="preserve">system under test </w:delText>
        </w:r>
      </w:del>
      <w:ins w:id="1267" w:author="S4-AHM520" w:date="2020-03-02T10:29:00Z">
        <w:r w:rsidR="00865439">
          <w:t xml:space="preserve">SUT </w:t>
        </w:r>
      </w:ins>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ins w:id="1268" w:author="S4-AHM520" w:date="2020-03-02T10:30:00Z">
        <w:r w:rsidR="00865439">
          <w:t xml:space="preserve"> sent from the SUT</w:t>
        </w:r>
      </w:ins>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del w:id="1269" w:author="S4-AHM520" w:date="2020-03-02T10:30:00Z">
        <w:r w:rsidRPr="00666506" w:rsidDel="00865439">
          <w:delText xml:space="preserve"> and</w:delText>
        </w:r>
      </w:del>
      <w:ins w:id="1270" w:author="S4-AHM520" w:date="2020-03-02T10:30:00Z">
        <w:r w:rsidR="00865439">
          <w:t>,</w:t>
        </w:r>
      </w:ins>
      <w:r w:rsidRPr="00666506">
        <w:t xml:space="preserve"> lower layer headers</w:t>
      </w:r>
      <w:ins w:id="1271" w:author="S4-AHM520" w:date="2020-03-02T10:30:00Z">
        <w:r w:rsidR="00865439">
          <w:t>,</w:t>
        </w:r>
      </w:ins>
      <w:r w:rsidRPr="00666506">
        <w:t xml:space="preserve"> and any RTP padding</w:t>
      </w:r>
      <w:del w:id="1272" w:author="S4-AHM520" w:date="2020-03-02T10:30:00Z">
        <w:r w:rsidRPr="00666506" w:rsidDel="00865439">
          <w:delText>,</w:delText>
        </w:r>
      </w:del>
      <w:r w:rsidRPr="00666506">
        <w:t xml:space="preserve"> of each RTP packet sent from the </w:t>
      </w:r>
      <w:del w:id="1273" w:author="S4-AHM520" w:date="2020-03-02T10:30:00Z">
        <w:r w:rsidRPr="00666506" w:rsidDel="00865439">
          <w:delText xml:space="preserve">system under test </w:delText>
        </w:r>
      </w:del>
      <w:ins w:id="1274" w:author="S4-AHM520" w:date="2020-03-02T10:30:00Z">
        <w:r w:rsidR="00865439">
          <w:t xml:space="preserve">SUT </w:t>
        </w:r>
      </w:ins>
      <w:r w:rsidRPr="00666506">
        <w:t>between each pair of subsequent RTCP packets</w:t>
      </w:r>
      <w:ins w:id="1275" w:author="S4-AHM520" w:date="2020-03-02T10:30:00Z">
        <w:r w:rsidR="00865439">
          <w:t xml:space="preserve"> sent from the </w:t>
        </w:r>
      </w:ins>
      <w:ins w:id="1276" w:author="S4-AHM520" w:date="2020-03-02T10:31:00Z">
        <w:r w:rsidR="00865439">
          <w:t>SUT</w:t>
        </w:r>
      </w:ins>
      <w:r w:rsidRPr="00666506">
        <w:t>.</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r>
          <w:del w:id="1277" w:author="S4-AHM520" w:date="2020-03-02T10:31:00Z">
            <w:rPr>
              <w:rFonts w:ascii="Cambria Math" w:hAnsi="Cambria Math"/>
              <w:vertAlign w:val="superscript"/>
            </w:rPr>
            <m:t xml:space="preserve"> </m:t>
          </w:del>
        </m:r>
        <m:sSub>
          <m:sSubPr>
            <m:ctrlPr>
              <w:del w:id="1278" w:author="S4-AHM520" w:date="2020-03-02T10:31:00Z">
                <w:rPr>
                  <w:rFonts w:ascii="Cambria Math" w:hAnsi="Cambria Math"/>
                  <w:i/>
                  <w:vertAlign w:val="superscript"/>
                </w:rPr>
              </w:del>
            </m:ctrlPr>
          </m:sSubPr>
          <m:e>
            <m:r>
              <w:del w:id="1279" w:author="S4-AHM520" w:date="2020-03-02T10:31:00Z">
                <w:rPr>
                  <w:rFonts w:ascii="Cambria Math" w:hAnsi="Cambria Math"/>
                  <w:vertAlign w:val="superscript"/>
                </w:rPr>
                <m:t>b</m:t>
              </w:del>
            </m:r>
          </m:e>
          <m:sub>
            <m:r>
              <w:del w:id="1280" w:author="S4-AHM520" w:date="2020-03-02T10:31:00Z">
                <w:rPr>
                  <w:rFonts w:ascii="Cambria Math" w:hAnsi="Cambria Math"/>
                  <w:vertAlign w:val="superscript"/>
                </w:rPr>
                <m:t>i</m:t>
              </w:del>
            </m:r>
          </m:sub>
        </m:sSub>
        <m:r>
          <w:del w:id="1281" w:author="S4-AHM520" w:date="2020-03-02T10:31:00Z">
            <w:rPr>
              <w:rFonts w:ascii="Cambria Math" w:hAnsi="Cambria Math"/>
              <w:vertAlign w:val="superscript"/>
            </w:rPr>
            <m:t>=</m:t>
          </w:del>
        </m:r>
        <m:sSup>
          <m:sSupPr>
            <m:ctrlPr>
              <w:del w:id="1282" w:author="S4-AHM520" w:date="2020-03-02T10:31:00Z">
                <w:rPr>
                  <w:rFonts w:ascii="Cambria Math" w:hAnsi="Cambria Math"/>
                  <w:i/>
                  <w:vertAlign w:val="superscript"/>
                </w:rPr>
              </w:del>
            </m:ctrlPr>
          </m:sSupPr>
          <m:e>
            <m:r>
              <w:del w:id="1283" w:author="S4-AHM520" w:date="2020-03-02T10:31:00Z">
                <w:rPr>
                  <w:rFonts w:ascii="Cambria Math" w:hAnsi="Cambria Math"/>
                  <w:vertAlign w:val="superscript"/>
                </w:rPr>
                <m:t>2</m:t>
              </w:del>
            </m:r>
          </m:e>
          <m:sup>
            <m:r>
              <w:del w:id="1284" w:author="S4-AHM520" w:date="2020-03-02T10:31:00Z">
                <w:rPr>
                  <w:rFonts w:ascii="Cambria Math" w:hAnsi="Cambria Math"/>
                  <w:vertAlign w:val="superscript"/>
                </w:rPr>
                <m:t>32</m:t>
              </w:del>
            </m:r>
          </m:sup>
        </m:sSup>
        <m:r>
          <w:del w:id="1285" w:author="S4-AHM520" w:date="2020-03-02T10:31:00Z">
            <w:rPr>
              <w:rFonts w:ascii="Cambria Math" w:hAnsi="Cambria Math"/>
              <w:vertAlign w:val="superscript"/>
            </w:rPr>
            <m:t>-</m:t>
          </w:del>
        </m:r>
        <m:sSub>
          <m:sSubPr>
            <m:ctrlPr>
              <w:del w:id="1286" w:author="S4-AHM520" w:date="2020-03-02T10:31:00Z">
                <w:rPr>
                  <w:rFonts w:ascii="Cambria Math" w:hAnsi="Cambria Math"/>
                  <w:i/>
                  <w:vertAlign w:val="superscript"/>
                </w:rPr>
              </w:del>
            </m:ctrlPr>
          </m:sSubPr>
          <m:e>
            <m:r>
              <w:del w:id="1287" w:author="S4-AHM520" w:date="2020-03-02T10:31:00Z">
                <w:rPr>
                  <w:rFonts w:ascii="Cambria Math" w:hAnsi="Cambria Math"/>
                  <w:vertAlign w:val="superscript"/>
                </w:rPr>
                <m:t>c</m:t>
              </w:del>
            </m:r>
          </m:e>
          <m:sub>
            <m:r>
              <w:del w:id="1288" w:author="S4-AHM520" w:date="2020-03-02T10:31:00Z">
                <w:rPr>
                  <w:rFonts w:ascii="Cambria Math" w:hAnsi="Cambria Math"/>
                  <w:vertAlign w:val="superscript"/>
                </w:rPr>
                <m:t>i-1</m:t>
              </w:del>
            </m:r>
          </m:sub>
        </m:sSub>
        <m:r>
          <w:del w:id="1289" w:author="S4-AHM520" w:date="2020-03-02T10:31:00Z">
            <w:rPr>
              <w:rFonts w:ascii="Cambria Math" w:hAnsi="Cambria Math"/>
              <w:vertAlign w:val="superscript"/>
            </w:rPr>
            <m:t>+</m:t>
          </w:del>
        </m:r>
        <m:sSub>
          <m:sSubPr>
            <m:ctrlPr>
              <w:del w:id="1290" w:author="S4-AHM520" w:date="2020-03-02T10:31:00Z">
                <w:rPr>
                  <w:rFonts w:ascii="Cambria Math" w:hAnsi="Cambria Math"/>
                  <w:i/>
                  <w:vertAlign w:val="superscript"/>
                </w:rPr>
              </w:del>
            </m:ctrlPr>
          </m:sSubPr>
          <m:e>
            <m:r>
              <w:del w:id="1291" w:author="S4-AHM520" w:date="2020-03-02T10:31:00Z">
                <w:rPr>
                  <w:rFonts w:ascii="Cambria Math" w:hAnsi="Cambria Math"/>
                  <w:vertAlign w:val="superscript"/>
                </w:rPr>
                <m:t>c</m:t>
              </w:del>
            </m:r>
          </m:e>
          <m:sub>
            <m:r>
              <w:del w:id="1292" w:author="S4-AHM520" w:date="2020-03-02T10:31:00Z">
                <w:rPr>
                  <w:rFonts w:ascii="Cambria Math" w:hAnsi="Cambria Math"/>
                  <w:vertAlign w:val="superscript"/>
                </w:rPr>
                <m:t>i</m:t>
              </w:del>
            </m:r>
          </m:sub>
        </m:sSub>
        <m:r>
          <w:del w:id="1293" w:author="S4-AHM520" w:date="2020-03-02T10:31:00Z">
            <w:rPr>
              <w:rFonts w:ascii="Cambria Math" w:hAnsi="Cambria Math"/>
              <w:vertAlign w:val="superscript"/>
            </w:rPr>
            <m:t>=</m:t>
          </w:del>
        </m:r>
        <m:d>
          <m:dPr>
            <m:ctrlPr>
              <w:del w:id="1294" w:author="S4-AHM520" w:date="2020-03-02T10:31:00Z">
                <w:rPr>
                  <w:rFonts w:ascii="Cambria Math" w:hAnsi="Cambria Math"/>
                  <w:i/>
                  <w:vertAlign w:val="superscript"/>
                </w:rPr>
              </w:del>
            </m:ctrlPr>
          </m:dPr>
          <m:e>
            <m:sSup>
              <m:sSupPr>
                <m:ctrlPr>
                  <w:del w:id="1295" w:author="S4-AHM520" w:date="2020-03-02T10:31:00Z">
                    <w:rPr>
                      <w:rFonts w:ascii="Cambria Math" w:hAnsi="Cambria Math"/>
                      <w:i/>
                      <w:vertAlign w:val="superscript"/>
                    </w:rPr>
                  </w:del>
                </m:ctrlPr>
              </m:sSupPr>
              <m:e>
                <m:r>
                  <w:del w:id="1296" w:author="S4-AHM520" w:date="2020-03-02T10:31:00Z">
                    <w:rPr>
                      <w:rFonts w:ascii="Cambria Math" w:hAnsi="Cambria Math"/>
                      <w:vertAlign w:val="superscript"/>
                    </w:rPr>
                    <m:t>2</m:t>
                  </w:del>
                </m:r>
              </m:e>
              <m:sup>
                <m:r>
                  <w:del w:id="1297" w:author="S4-AHM520" w:date="2020-03-02T10:31:00Z">
                    <w:rPr>
                      <w:rFonts w:ascii="Cambria Math" w:hAnsi="Cambria Math"/>
                      <w:vertAlign w:val="superscript"/>
                    </w:rPr>
                    <m:t>32</m:t>
                  </w:del>
                </m:r>
              </m:sup>
            </m:sSup>
            <m:r>
              <w:del w:id="1298" w:author="S4-AHM520" w:date="2020-03-02T10:31:00Z">
                <w:rPr>
                  <w:rFonts w:ascii="Cambria Math" w:hAnsi="Cambria Math"/>
                  <w:vertAlign w:val="superscript"/>
                </w:rPr>
                <m:t>+</m:t>
              </w:del>
            </m:r>
            <m:sSub>
              <m:sSubPr>
                <m:ctrlPr>
                  <w:del w:id="1299" w:author="S4-AHM520" w:date="2020-03-02T10:31:00Z">
                    <w:rPr>
                      <w:rFonts w:ascii="Cambria Math" w:hAnsi="Cambria Math"/>
                      <w:i/>
                      <w:vertAlign w:val="superscript"/>
                    </w:rPr>
                  </w:del>
                </m:ctrlPr>
              </m:sSubPr>
              <m:e>
                <m:r>
                  <w:del w:id="1300" w:author="S4-AHM520" w:date="2020-03-02T10:31:00Z">
                    <w:rPr>
                      <w:rFonts w:ascii="Cambria Math" w:hAnsi="Cambria Math"/>
                      <w:vertAlign w:val="superscript"/>
                    </w:rPr>
                    <m:t>c</m:t>
                  </w:del>
                </m:r>
              </m:e>
              <m:sub>
                <m:r>
                  <w:del w:id="1301" w:author="S4-AHM520" w:date="2020-03-02T10:31:00Z">
                    <w:rPr>
                      <w:rFonts w:ascii="Cambria Math" w:hAnsi="Cambria Math"/>
                      <w:vertAlign w:val="superscript"/>
                    </w:rPr>
                    <m:t>i</m:t>
                  </w:del>
                </m:r>
              </m:sub>
            </m:sSub>
            <m:r>
              <w:del w:id="1302" w:author="S4-AHM520" w:date="2020-03-02T10:31:00Z">
                <w:rPr>
                  <w:rFonts w:ascii="Cambria Math" w:hAnsi="Cambria Math"/>
                  <w:vertAlign w:val="superscript"/>
                </w:rPr>
                <m:t>-</m:t>
              </w:del>
            </m:r>
            <m:sSub>
              <m:sSubPr>
                <m:ctrlPr>
                  <w:del w:id="1303" w:author="S4-AHM520" w:date="2020-03-02T10:31:00Z">
                    <w:rPr>
                      <w:rFonts w:ascii="Cambria Math" w:hAnsi="Cambria Math"/>
                      <w:i/>
                      <w:vertAlign w:val="superscript"/>
                    </w:rPr>
                  </w:del>
                </m:ctrlPr>
              </m:sSubPr>
              <m:e>
                <m:r>
                  <w:del w:id="1304" w:author="S4-AHM520" w:date="2020-03-02T10:31:00Z">
                    <w:rPr>
                      <w:rFonts w:ascii="Cambria Math" w:hAnsi="Cambria Math"/>
                      <w:vertAlign w:val="superscript"/>
                    </w:rPr>
                    <m:t>c</m:t>
                  </w:del>
                </m:r>
              </m:e>
              <m:sub>
                <m:r>
                  <w:del w:id="1305" w:author="S4-AHM520" w:date="2020-03-02T10:31:00Z">
                    <w:rPr>
                      <w:rFonts w:ascii="Cambria Math" w:hAnsi="Cambria Math"/>
                      <w:vertAlign w:val="superscript"/>
                    </w:rPr>
                    <m:t>i-1</m:t>
                  </w:del>
                </m:r>
              </m:sub>
            </m:sSub>
          </m:e>
        </m:d>
        <m:r>
          <w:del w:id="1306" w:author="S4-AHM520" w:date="2020-03-02T10:31:00Z">
            <w:rPr>
              <w:rFonts w:ascii="Cambria Math" w:hAnsi="Cambria Math"/>
              <w:vertAlign w:val="superscript"/>
            </w:rPr>
            <m:t xml:space="preserve"> modulo </m:t>
          </w:del>
        </m:r>
        <m:sSup>
          <m:sSupPr>
            <m:ctrlPr>
              <w:del w:id="1307" w:author="S4-AHM520" w:date="2020-03-02T10:31:00Z">
                <w:rPr>
                  <w:rFonts w:ascii="Cambria Math" w:hAnsi="Cambria Math"/>
                  <w:i/>
                  <w:vertAlign w:val="superscript"/>
                </w:rPr>
              </w:del>
            </m:ctrlPr>
          </m:sSupPr>
          <m:e>
            <m:r>
              <w:del w:id="1308" w:author="S4-AHM520" w:date="2020-03-02T10:31:00Z">
                <w:rPr>
                  <w:rFonts w:ascii="Cambria Math" w:hAnsi="Cambria Math"/>
                  <w:vertAlign w:val="superscript"/>
                </w:rPr>
                <m:t>2</m:t>
              </w:del>
            </m:r>
          </m:e>
          <m:sup>
            <m:r>
              <w:del w:id="1309" w:author="S4-AHM520" w:date="2020-03-02T10:31:00Z">
                <w:rPr>
                  <w:rFonts w:ascii="Cambria Math" w:hAnsi="Cambria Math"/>
                  <w:vertAlign w:val="superscript"/>
                </w:rPr>
                <m:t>32</m:t>
              </w:del>
            </m:r>
          </m:sup>
        </m:sSup>
        <m:r>
          <w:del w:id="1310" w:author="S4-AHM520" w:date="2020-03-02T10:31:00Z">
            <w:rPr>
              <w:rFonts w:ascii="Cambria Math" w:hAnsi="Cambria Math"/>
              <w:vertAlign w:val="superscript"/>
            </w:rPr>
            <m:t>, i∈</m:t>
          </w:del>
        </m:r>
        <m:d>
          <m:dPr>
            <m:begChr m:val="["/>
            <m:endChr m:val="]"/>
            <m:ctrlPr>
              <w:del w:id="1311" w:author="S4-AHM520" w:date="2020-03-02T10:31:00Z">
                <w:rPr>
                  <w:rFonts w:ascii="Cambria Math" w:hAnsi="Cambria Math"/>
                  <w:i/>
                  <w:vertAlign w:val="superscript"/>
                </w:rPr>
              </w:del>
            </m:ctrlPr>
          </m:dPr>
          <m:e>
            <m:r>
              <w:del w:id="1312" w:author="S4-AHM520" w:date="2020-03-02T10:31:00Z">
                <w:rPr>
                  <w:rFonts w:ascii="Cambria Math" w:hAnsi="Cambria Math"/>
                  <w:vertAlign w:val="superscript"/>
                </w:rPr>
                <m:t>2..n</m:t>
              </w:del>
            </m:r>
          </m:e>
        </m:d>
        <m:sSub>
          <m:sSubPr>
            <m:ctrlPr>
              <w:ins w:id="1313" w:author="S4-AHM520" w:date="2020-03-02T10:31:00Z">
                <w:rPr>
                  <w:rFonts w:ascii="Cambria Math" w:hAnsi="Cambria Math"/>
                  <w:i/>
                  <w:vertAlign w:val="superscript"/>
                </w:rPr>
              </w:ins>
            </m:ctrlPr>
          </m:sSubPr>
          <m:e>
            <m:r>
              <w:ins w:id="1314" w:author="S4-AHM520" w:date="2020-03-02T10:31:00Z">
                <w:rPr>
                  <w:rFonts w:ascii="Cambria Math" w:hAnsi="Cambria Math"/>
                  <w:vertAlign w:val="superscript"/>
                </w:rPr>
                <m:t>b</m:t>
              </w:ins>
            </m:r>
          </m:e>
          <m:sub>
            <m:r>
              <w:ins w:id="1315" w:author="S4-AHM520" w:date="2020-03-02T10:31:00Z">
                <w:rPr>
                  <w:rFonts w:ascii="Cambria Math" w:hAnsi="Cambria Math"/>
                  <w:vertAlign w:val="superscript"/>
                </w:rPr>
                <m:t>i</m:t>
              </w:ins>
            </m:r>
          </m:sub>
        </m:sSub>
        <m:r>
          <w:ins w:id="1316" w:author="S4-AHM520" w:date="2020-03-02T10:31:00Z">
            <w:rPr>
              <w:rFonts w:ascii="Cambria Math" w:hAnsi="Cambria Math"/>
              <w:vertAlign w:val="superscript"/>
            </w:rPr>
            <m:t>=</m:t>
          </w:ins>
        </m:r>
        <m:sSup>
          <m:sSupPr>
            <m:ctrlPr>
              <w:ins w:id="1317" w:author="S4-AHM520" w:date="2020-03-02T10:31:00Z">
                <w:rPr>
                  <w:rFonts w:ascii="Cambria Math" w:hAnsi="Cambria Math"/>
                  <w:i/>
                  <w:vertAlign w:val="superscript"/>
                </w:rPr>
              </w:ins>
            </m:ctrlPr>
          </m:sSupPr>
          <m:e>
            <m:r>
              <w:ins w:id="1318" w:author="S4-AHM520" w:date="2020-03-02T10:31:00Z">
                <w:rPr>
                  <w:rFonts w:ascii="Cambria Math" w:hAnsi="Cambria Math"/>
                  <w:vertAlign w:val="superscript"/>
                </w:rPr>
                <m:t>2</m:t>
              </w:ins>
            </m:r>
          </m:e>
          <m:sup>
            <m:r>
              <w:ins w:id="1319" w:author="S4-AHM520" w:date="2020-03-02T10:31:00Z">
                <w:rPr>
                  <w:rFonts w:ascii="Cambria Math" w:hAnsi="Cambria Math"/>
                  <w:vertAlign w:val="superscript"/>
                </w:rPr>
                <m:t>32</m:t>
              </w:ins>
            </m:r>
          </m:sup>
        </m:sSup>
        <m:r>
          <w:ins w:id="1320" w:author="S4-AHM520" w:date="2020-03-02T10:31:00Z">
            <w:rPr>
              <w:rFonts w:ascii="Cambria Math" w:hAnsi="Cambria Math"/>
              <w:vertAlign w:val="superscript"/>
            </w:rPr>
            <m:t>-</m:t>
          </w:ins>
        </m:r>
        <m:sSub>
          <m:sSubPr>
            <m:ctrlPr>
              <w:ins w:id="1321" w:author="S4-AHM520" w:date="2020-03-02T10:31:00Z">
                <w:rPr>
                  <w:rFonts w:ascii="Cambria Math" w:hAnsi="Cambria Math"/>
                  <w:i/>
                  <w:vertAlign w:val="superscript"/>
                </w:rPr>
              </w:ins>
            </m:ctrlPr>
          </m:sSubPr>
          <m:e>
            <m:r>
              <w:ins w:id="1322" w:author="S4-AHM520" w:date="2020-03-02T10:31:00Z">
                <w:rPr>
                  <w:rFonts w:ascii="Cambria Math" w:hAnsi="Cambria Math"/>
                  <w:vertAlign w:val="superscript"/>
                </w:rPr>
                <m:t>c</m:t>
              </w:ins>
            </m:r>
          </m:e>
          <m:sub>
            <m:r>
              <w:ins w:id="1323" w:author="S4-AHM520" w:date="2020-03-02T10:31:00Z">
                <w:rPr>
                  <w:rFonts w:ascii="Cambria Math" w:hAnsi="Cambria Math"/>
                  <w:vertAlign w:val="superscript"/>
                </w:rPr>
                <m:t>i-1</m:t>
              </w:ins>
            </m:r>
          </m:sub>
        </m:sSub>
        <m:r>
          <w:ins w:id="1324" w:author="S4-AHM520" w:date="2020-03-02T10:31:00Z">
            <w:rPr>
              <w:rFonts w:ascii="Cambria Math" w:hAnsi="Cambria Math"/>
              <w:vertAlign w:val="superscript"/>
            </w:rPr>
            <m:t>+</m:t>
          </w:ins>
        </m:r>
        <m:sSub>
          <m:sSubPr>
            <m:ctrlPr>
              <w:ins w:id="1325" w:author="S4-AHM520" w:date="2020-03-02T10:31:00Z">
                <w:rPr>
                  <w:rFonts w:ascii="Cambria Math" w:hAnsi="Cambria Math"/>
                  <w:i/>
                  <w:vertAlign w:val="superscript"/>
                </w:rPr>
              </w:ins>
            </m:ctrlPr>
          </m:sSubPr>
          <m:e>
            <m:r>
              <w:ins w:id="1326" w:author="S4-AHM520" w:date="2020-03-02T10:31:00Z">
                <w:rPr>
                  <w:rFonts w:ascii="Cambria Math" w:hAnsi="Cambria Math"/>
                  <w:vertAlign w:val="superscript"/>
                </w:rPr>
                <m:t>c</m:t>
              </w:ins>
            </m:r>
          </m:e>
          <m:sub>
            <m:r>
              <w:ins w:id="1327" w:author="S4-AHM520" w:date="2020-03-02T10:31:00Z">
                <w:rPr>
                  <w:rFonts w:ascii="Cambria Math" w:hAnsi="Cambria Math"/>
                  <w:vertAlign w:val="superscript"/>
                </w:rPr>
                <m:t>i</m:t>
              </w:ins>
            </m:r>
          </m:sub>
        </m:sSub>
        <m:r>
          <w:ins w:id="1328" w:author="S4-AHM520" w:date="2020-03-02T10:31:00Z">
            <w:rPr>
              <w:rFonts w:ascii="Cambria Math" w:hAnsi="Cambria Math"/>
              <w:vertAlign w:val="superscript"/>
            </w:rPr>
            <m:t>=</m:t>
          </w:ins>
        </m:r>
        <m:d>
          <m:dPr>
            <m:ctrlPr>
              <w:ins w:id="1329" w:author="S4-AHM520" w:date="2020-03-02T10:31:00Z">
                <w:rPr>
                  <w:rFonts w:ascii="Cambria Math" w:hAnsi="Cambria Math"/>
                  <w:i/>
                  <w:vertAlign w:val="superscript"/>
                </w:rPr>
              </w:ins>
            </m:ctrlPr>
          </m:dPr>
          <m:e>
            <m:sSup>
              <m:sSupPr>
                <m:ctrlPr>
                  <w:ins w:id="1330" w:author="S4-AHM520" w:date="2020-03-02T10:31:00Z">
                    <w:rPr>
                      <w:rFonts w:ascii="Cambria Math" w:hAnsi="Cambria Math"/>
                      <w:i/>
                      <w:vertAlign w:val="superscript"/>
                    </w:rPr>
                  </w:ins>
                </m:ctrlPr>
              </m:sSupPr>
              <m:e>
                <m:r>
                  <w:ins w:id="1331" w:author="S4-AHM520" w:date="2020-03-02T10:31:00Z">
                    <w:rPr>
                      <w:rFonts w:ascii="Cambria Math" w:hAnsi="Cambria Math"/>
                      <w:vertAlign w:val="superscript"/>
                    </w:rPr>
                    <m:t>2</m:t>
                  </w:ins>
                </m:r>
              </m:e>
              <m:sup>
                <m:r>
                  <w:ins w:id="1332" w:author="S4-AHM520" w:date="2020-03-02T10:31:00Z">
                    <w:rPr>
                      <w:rFonts w:ascii="Cambria Math" w:hAnsi="Cambria Math"/>
                      <w:vertAlign w:val="superscript"/>
                    </w:rPr>
                    <m:t>32</m:t>
                  </w:ins>
                </m:r>
              </m:sup>
            </m:sSup>
            <m:r>
              <w:ins w:id="1333" w:author="S4-AHM520" w:date="2020-03-02T10:31:00Z">
                <w:rPr>
                  <w:rFonts w:ascii="Cambria Math" w:hAnsi="Cambria Math"/>
                  <w:vertAlign w:val="superscript"/>
                </w:rPr>
                <m:t>+</m:t>
              </w:ins>
            </m:r>
            <m:sSub>
              <m:sSubPr>
                <m:ctrlPr>
                  <w:ins w:id="1334" w:author="S4-AHM520" w:date="2020-03-02T10:31:00Z">
                    <w:rPr>
                      <w:rFonts w:ascii="Cambria Math" w:hAnsi="Cambria Math"/>
                      <w:i/>
                      <w:vertAlign w:val="superscript"/>
                    </w:rPr>
                  </w:ins>
                </m:ctrlPr>
              </m:sSubPr>
              <m:e>
                <m:r>
                  <w:ins w:id="1335" w:author="S4-AHM520" w:date="2020-03-02T10:31:00Z">
                    <w:rPr>
                      <w:rFonts w:ascii="Cambria Math" w:hAnsi="Cambria Math"/>
                      <w:vertAlign w:val="superscript"/>
                    </w:rPr>
                    <m:t>c</m:t>
                  </w:ins>
                </m:r>
              </m:e>
              <m:sub>
                <m:r>
                  <w:ins w:id="1336" w:author="S4-AHM520" w:date="2020-03-02T10:31:00Z">
                    <w:rPr>
                      <w:rFonts w:ascii="Cambria Math" w:hAnsi="Cambria Math"/>
                      <w:vertAlign w:val="superscript"/>
                    </w:rPr>
                    <m:t>i</m:t>
                  </w:ins>
                </m:r>
              </m:sub>
            </m:sSub>
            <m:r>
              <w:ins w:id="1337" w:author="S4-AHM520" w:date="2020-03-02T10:31:00Z">
                <w:rPr>
                  <w:rFonts w:ascii="Cambria Math" w:hAnsi="Cambria Math"/>
                  <w:vertAlign w:val="superscript"/>
                </w:rPr>
                <m:t>-</m:t>
              </w:ins>
            </m:r>
            <m:sSub>
              <m:sSubPr>
                <m:ctrlPr>
                  <w:ins w:id="1338" w:author="S4-AHM520" w:date="2020-03-02T10:31:00Z">
                    <w:rPr>
                      <w:rFonts w:ascii="Cambria Math" w:hAnsi="Cambria Math"/>
                      <w:i/>
                      <w:vertAlign w:val="superscript"/>
                    </w:rPr>
                  </w:ins>
                </m:ctrlPr>
              </m:sSubPr>
              <m:e>
                <m:r>
                  <w:ins w:id="1339" w:author="S4-AHM520" w:date="2020-03-02T10:31:00Z">
                    <w:rPr>
                      <w:rFonts w:ascii="Cambria Math" w:hAnsi="Cambria Math"/>
                      <w:vertAlign w:val="superscript"/>
                    </w:rPr>
                    <m:t>c</m:t>
                  </w:ins>
                </m:r>
              </m:e>
              <m:sub>
                <m:r>
                  <w:ins w:id="1340" w:author="S4-AHM520" w:date="2020-03-02T10:31:00Z">
                    <w:rPr>
                      <w:rFonts w:ascii="Cambria Math" w:hAnsi="Cambria Math"/>
                      <w:vertAlign w:val="superscript"/>
                    </w:rPr>
                    <m:t>i-1</m:t>
                  </w:ins>
                </m:r>
              </m:sub>
            </m:sSub>
          </m:e>
        </m:d>
        <m:r>
          <w:ins w:id="1341" w:author="S4-AHM520" w:date="2020-03-02T10:31:00Z">
            <w:rPr>
              <w:rFonts w:ascii="Cambria Math" w:hAnsi="Cambria Math"/>
              <w:vertAlign w:val="superscript"/>
            </w:rPr>
            <m:t xml:space="preserve"> % </m:t>
          </w:ins>
        </m:r>
        <m:sSup>
          <m:sSupPr>
            <m:ctrlPr>
              <w:ins w:id="1342" w:author="S4-AHM520" w:date="2020-03-02T10:31:00Z">
                <w:rPr>
                  <w:rFonts w:ascii="Cambria Math" w:hAnsi="Cambria Math"/>
                  <w:i/>
                  <w:vertAlign w:val="superscript"/>
                </w:rPr>
              </w:ins>
            </m:ctrlPr>
          </m:sSupPr>
          <m:e>
            <m:r>
              <w:ins w:id="1343" w:author="S4-AHM520" w:date="2020-03-02T10:31:00Z">
                <w:rPr>
                  <w:rFonts w:ascii="Cambria Math" w:hAnsi="Cambria Math"/>
                  <w:vertAlign w:val="superscript"/>
                </w:rPr>
                <m:t>2</m:t>
              </w:ins>
            </m:r>
          </m:e>
          <m:sup>
            <m:r>
              <w:ins w:id="1344" w:author="S4-AHM520" w:date="2020-03-02T10:31:00Z">
                <w:rPr>
                  <w:rFonts w:ascii="Cambria Math" w:hAnsi="Cambria Math"/>
                  <w:vertAlign w:val="superscript"/>
                </w:rPr>
                <m:t>32</m:t>
              </w:ins>
            </m:r>
          </m:sup>
        </m:sSup>
        <m:r>
          <w:ins w:id="1345" w:author="S4-AHM520" w:date="2020-03-02T10:31:00Z">
            <w:rPr>
              <w:rFonts w:ascii="Cambria Math" w:hAnsi="Cambria Math"/>
              <w:vertAlign w:val="superscript"/>
            </w:rPr>
            <m:t>, i∈</m:t>
          </w:ins>
        </m:r>
        <m:d>
          <m:dPr>
            <m:begChr m:val="["/>
            <m:endChr m:val="]"/>
            <m:ctrlPr>
              <w:ins w:id="1346" w:author="S4-AHM520" w:date="2020-03-02T10:31:00Z">
                <w:rPr>
                  <w:rFonts w:ascii="Cambria Math" w:hAnsi="Cambria Math"/>
                  <w:i/>
                  <w:vertAlign w:val="superscript"/>
                </w:rPr>
              </w:ins>
            </m:ctrlPr>
          </m:dPr>
          <m:e>
            <m:r>
              <w:ins w:id="1347" w:author="S4-AHM520" w:date="2020-03-02T10:31:00Z">
                <w:rPr>
                  <w:rFonts w:ascii="Cambria Math" w:hAnsi="Cambria Math"/>
                  <w:vertAlign w:val="superscript"/>
                </w:rPr>
                <m:t>2..n</m:t>
              </w:ins>
            </m:r>
          </m:e>
        </m:d>
      </m:oMath>
      <w:r w:rsidRPr="00666506">
        <w:t>.</w:t>
      </w:r>
    </w:p>
    <w:p w14:paraId="4EB81637" w14:textId="6F114517" w:rsidR="00666506" w:rsidRPr="00666506" w:rsidRDefault="00666506" w:rsidP="00666506">
      <w:pPr>
        <w:ind w:left="1418" w:hanging="1418"/>
      </w:pPr>
      <w:r w:rsidRPr="00666506">
        <w:t>Stop condition:</w:t>
      </w:r>
      <w:r w:rsidRPr="00666506">
        <w:tab/>
        <w:t>1) RTP packets are sent</w:t>
      </w:r>
      <w:ins w:id="1348" w:author="S4-AHM520" w:date="2020-03-02T10:31:00Z">
        <w:r w:rsidR="000652D1">
          <w:t xml:space="preserve"> from the SUT</w:t>
        </w:r>
      </w:ins>
      <w:r w:rsidRPr="00666506">
        <w:t>.</w:t>
      </w:r>
      <w:r w:rsidRPr="00666506">
        <w:br/>
        <w:t xml:space="preserve">2) At least three RTCP packets are sent </w:t>
      </w:r>
      <w:ins w:id="1349" w:author="S4-AHM520" w:date="2020-03-02T10:32:00Z">
        <w:r w:rsidR="000652D1">
          <w:t xml:space="preserve">from the SUT </w:t>
        </w:r>
      </w:ins>
      <w:r w:rsidRPr="00666506">
        <w:t xml:space="preserve">after the first RTP packet </w:t>
      </w:r>
      <w:ins w:id="1350" w:author="S4-AHM520" w:date="2020-03-02T10:32:00Z">
        <w:r w:rsidR="000652D1">
          <w:t xml:space="preserve">sent from the SUT </w:t>
        </w:r>
      </w:ins>
      <w:r w:rsidRPr="00666506">
        <w:t>(one or more RTCP packets may be sent before first RTP packet).</w:t>
      </w:r>
      <w:r w:rsidRPr="00666506">
        <w:br/>
        <w:t>3) The "</w:t>
      </w:r>
      <w:r w:rsidR="00E14E8A" w:rsidRPr="00E32A99">
        <w:t>sender</w:t>
      </w:r>
      <w:r w:rsidR="00E14E8A">
        <w:t>'</w:t>
      </w:r>
      <w:r w:rsidR="00E14E8A" w:rsidRPr="00E32A99">
        <w:t>s</w:t>
      </w:r>
      <w:r w:rsidRPr="00666506">
        <w:t xml:space="preserve"> octet count" field in the last RTCP packet Sender Information </w:t>
      </w:r>
      <w:ins w:id="1351" w:author="S4-AHM520" w:date="2020-03-02T10:32:00Z">
        <w:r w:rsidR="000652D1">
          <w:t xml:space="preserve">sent from the SUT </w:t>
        </w:r>
      </w:ins>
      <w:r w:rsidRPr="00666506">
        <w:t>is less than the "</w:t>
      </w:r>
      <w:r w:rsidR="00051197" w:rsidRPr="00E32A99">
        <w:t>sender</w:t>
      </w:r>
      <w:r w:rsidR="00051197">
        <w:t>'</w:t>
      </w:r>
      <w:r w:rsidR="00051197" w:rsidRPr="00E32A99">
        <w:t>s</w:t>
      </w:r>
      <w:r w:rsidRPr="00666506">
        <w:t xml:space="preserve">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108EFFD1" w:rsidR="00666506" w:rsidRPr="00666506" w:rsidRDefault="00666506" w:rsidP="00666506">
      <w:pPr>
        <w:ind w:left="1418" w:hanging="1418"/>
      </w:pPr>
      <w:r w:rsidRPr="00666506">
        <w:t>Comments:</w:t>
      </w:r>
      <w:r w:rsidRPr="00666506">
        <w:tab/>
        <w:t xml:space="preserve">The test result is agnostic to RTP packets being received by the </w:t>
      </w:r>
      <w:del w:id="1352" w:author="S4-AHM520" w:date="2020-03-02T10:32:00Z">
        <w:r w:rsidRPr="00666506" w:rsidDel="000652D1">
          <w:delText xml:space="preserve">system under test </w:delText>
        </w:r>
      </w:del>
      <w:ins w:id="1353" w:author="S4-AHM520" w:date="2020-03-02T10:32:00Z">
        <w:r w:rsidR="000652D1">
          <w:t xml:space="preserve">SUT </w:t>
        </w:r>
      </w:ins>
      <w:r w:rsidRPr="00666506">
        <w:t>or not.</w:t>
      </w:r>
    </w:p>
    <w:p w14:paraId="0E69B025" w14:textId="22B4A46D" w:rsidR="005E4113" w:rsidRPr="00E32A99" w:rsidDel="005E4113" w:rsidRDefault="005E4113" w:rsidP="005E4113">
      <w:pPr>
        <w:pStyle w:val="EditorsNote"/>
        <w:rPr>
          <w:del w:id="1354" w:author="S4-AHM520" w:date="2020-03-03T17:54:00Z"/>
        </w:rPr>
      </w:pPr>
      <w:del w:id="1355" w:author="S4-AHM520" w:date="2020-03-03T17:54:00Z">
        <w:r w:rsidRPr="00E32A99" w:rsidDel="005E4113">
          <w:delText>[Editor</w:delText>
        </w:r>
        <w:r w:rsidDel="005E4113">
          <w:delText>'</w:delText>
        </w:r>
        <w:r w:rsidRPr="00E32A99" w:rsidDel="005E4113">
          <w:delText>s note: Consider to include an synchronization information test as priority 1]</w:delText>
        </w:r>
      </w:del>
    </w:p>
    <w:p w14:paraId="02CEDF9C" w14:textId="77777777" w:rsidR="000652D1" w:rsidRPr="000652D1" w:rsidRDefault="000652D1" w:rsidP="000652D1">
      <w:pPr>
        <w:keepNext/>
        <w:keepLines/>
        <w:spacing w:before="120"/>
        <w:ind w:left="1418" w:hanging="1418"/>
        <w:outlineLvl w:val="3"/>
        <w:rPr>
          <w:ins w:id="1356" w:author="S4-AHM520" w:date="2020-03-02T10:33:00Z"/>
          <w:rFonts w:ascii="Arial" w:hAnsi="Arial"/>
          <w:sz w:val="24"/>
        </w:rPr>
      </w:pPr>
      <w:ins w:id="1357" w:author="S4-AHM520" w:date="2020-03-02T10:33:00Z">
        <w:r w:rsidRPr="000652D1">
          <w:rPr>
            <w:rFonts w:ascii="Arial" w:hAnsi="Arial"/>
            <w:sz w:val="24"/>
          </w:rPr>
          <w:t>6.2.4.10</w:t>
        </w:r>
        <w:r w:rsidRPr="000652D1">
          <w:rPr>
            <w:rFonts w:ascii="Arial" w:hAnsi="Arial"/>
            <w:sz w:val="24"/>
          </w:rPr>
          <w:tab/>
          <w:t>Synchronization Information Test</w:t>
        </w:r>
      </w:ins>
    </w:p>
    <w:p w14:paraId="55652203" w14:textId="77777777" w:rsidR="000652D1" w:rsidRPr="000652D1" w:rsidRDefault="000652D1" w:rsidP="000652D1">
      <w:pPr>
        <w:ind w:left="1418" w:hanging="1418"/>
        <w:rPr>
          <w:ins w:id="1358" w:author="S4-AHM520" w:date="2020-03-02T10:33:00Z"/>
          <w:i/>
        </w:rPr>
      </w:pPr>
      <w:ins w:id="1359" w:author="S4-AHM520" w:date="2020-03-02T10:33:00Z">
        <w:r w:rsidRPr="000652D1">
          <w:t>Purpose:</w:t>
        </w:r>
        <w:r w:rsidRPr="000652D1">
          <w:tab/>
          <w:t>Test if the RTCP sender information sent from the SUT and corresponding RTP for two or more streams that are sent simultaneously from the SUT and that are intended to be synchronized, are consistent enough to allow RTP receiver-side synchronization.</w:t>
        </w:r>
      </w:ins>
    </w:p>
    <w:p w14:paraId="23D6ABBB" w14:textId="77777777" w:rsidR="000652D1" w:rsidRPr="000652D1" w:rsidRDefault="000652D1" w:rsidP="000652D1">
      <w:pPr>
        <w:overflowPunct w:val="0"/>
        <w:autoSpaceDE w:val="0"/>
        <w:autoSpaceDN w:val="0"/>
        <w:adjustRightInd w:val="0"/>
        <w:ind w:left="1418" w:hanging="1418"/>
        <w:textAlignment w:val="baseline"/>
        <w:rPr>
          <w:ins w:id="1360" w:author="S4-AHM520" w:date="2020-03-02T10:33:00Z"/>
        </w:rPr>
      </w:pPr>
      <w:ins w:id="1361" w:author="S4-AHM520" w:date="2020-03-02T10:33:00Z">
        <w:r w:rsidRPr="000652D1">
          <w:t>Status:</w:t>
        </w:r>
        <w:r w:rsidRPr="000652D1">
          <w:tab/>
          <w:t>Mandatory</w:t>
        </w:r>
      </w:ins>
    </w:p>
    <w:p w14:paraId="7D86D8DB" w14:textId="77777777" w:rsidR="000652D1" w:rsidRPr="000652D1" w:rsidRDefault="000652D1" w:rsidP="000652D1">
      <w:pPr>
        <w:overflowPunct w:val="0"/>
        <w:autoSpaceDE w:val="0"/>
        <w:autoSpaceDN w:val="0"/>
        <w:adjustRightInd w:val="0"/>
        <w:ind w:left="1418" w:hanging="1418"/>
        <w:textAlignment w:val="baseline"/>
        <w:rPr>
          <w:ins w:id="1362" w:author="S4-AHM520" w:date="2020-03-02T10:33:00Z"/>
        </w:rPr>
      </w:pPr>
      <w:ins w:id="1363" w:author="S4-AHM520" w:date="2020-03-02T10:33:00Z">
        <w:r w:rsidRPr="000652D1">
          <w:t>Preconditions:</w:t>
        </w:r>
        <w:r w:rsidRPr="000652D1">
          <w:tab/>
          <w:t xml:space="preserve">1) The SUT has passed tests </w:t>
        </w:r>
        <w:r w:rsidRPr="009F10F5">
          <w:rPr>
            <w:rPrChange w:id="1364" w:author="Bo Burman" w:date="2020-03-02T15:39:00Z">
              <w:rPr>
                <w:highlight w:val="cyan"/>
              </w:rPr>
            </w:rPrChange>
          </w:rPr>
          <w:t>6.2.4.2</w:t>
        </w:r>
        <w:r w:rsidRPr="009F10F5">
          <w:t xml:space="preserve">, </w:t>
        </w:r>
        <w:r w:rsidRPr="009F10F5">
          <w:rPr>
            <w:rPrChange w:id="1365" w:author="Bo Burman" w:date="2020-03-02T15:39:00Z">
              <w:rPr>
                <w:highlight w:val="cyan"/>
              </w:rPr>
            </w:rPrChange>
          </w:rPr>
          <w:t>6.2.4.4</w:t>
        </w:r>
        <w:r w:rsidRPr="009F10F5">
          <w:t xml:space="preserve">, and </w:t>
        </w:r>
        <w:r w:rsidRPr="009F10F5">
          <w:rPr>
            <w:rPrChange w:id="1366" w:author="Bo Burman" w:date="2020-03-02T15:39:00Z">
              <w:rPr>
                <w:highlight w:val="cyan"/>
              </w:rPr>
            </w:rPrChange>
          </w:rPr>
          <w:t>6.2.5.2</w:t>
        </w:r>
        <w:r w:rsidRPr="000652D1">
          <w:t>.</w:t>
        </w:r>
        <w:r w:rsidRPr="000652D1">
          <w:br/>
          <w:t>2) The SUT is set to send RTP packets during the test session, e.g. pre-configured or set as send-receive or send-only through test instrument signalling.</w:t>
        </w:r>
      </w:ins>
    </w:p>
    <w:p w14:paraId="393A450B" w14:textId="232BCB2D" w:rsidR="000652D1" w:rsidRPr="000652D1" w:rsidRDefault="000652D1" w:rsidP="000652D1">
      <w:pPr>
        <w:overflowPunct w:val="0"/>
        <w:autoSpaceDE w:val="0"/>
        <w:autoSpaceDN w:val="0"/>
        <w:adjustRightInd w:val="0"/>
        <w:ind w:left="1418" w:hanging="1418"/>
        <w:textAlignment w:val="baseline"/>
        <w:rPr>
          <w:ins w:id="1367" w:author="S4-AHM520" w:date="2020-03-02T10:33:00Z"/>
        </w:rPr>
      </w:pPr>
      <w:ins w:id="1368" w:author="S4-AHM520" w:date="2020-03-02T10:33:00Z">
        <w:r w:rsidRPr="000652D1">
          <w:t>Test procedure:</w:t>
        </w:r>
        <w:r w:rsidRPr="000652D1">
          <w:tab/>
          <w:t>1) Observe SUT output.</w:t>
        </w:r>
        <w:r w:rsidRPr="000652D1">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NTP timestamp field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0652D1">
          <w:t>), RTP timestamp field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0652D1">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2D1">
          <w:t>) values of each RTCP packet sent from the SUT.</w:t>
        </w:r>
        <w:r w:rsidRPr="000652D1">
          <w:br/>
          <w:t>3) Count the number of RTCP packets (</w:t>
        </w:r>
        <m:oMath>
          <m:r>
            <w:rPr>
              <w:rFonts w:ascii="Cambria Math" w:hAnsi="Cambria Math"/>
            </w:rPr>
            <m:t>n</m:t>
          </m:r>
        </m:oMath>
        <w:r w:rsidRPr="000652D1">
          <w:t>) sent from the SUT.</w:t>
        </w:r>
        <w:r w:rsidRPr="000652D1">
          <w:br/>
          <w:t>4)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"SSRC identifier" field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and RTP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values of each RTP packet sent from the SUT.</w:t>
        </w:r>
        <w:r w:rsidRPr="000652D1">
          <w:br/>
          <w:t>5) Count the number of RTP packets (</w:t>
        </w:r>
        <m:oMath>
          <m:r>
            <w:rPr>
              <w:rFonts w:ascii="Cambria Math" w:hAnsi="Cambria Math"/>
            </w:rPr>
            <m:t>N</m:t>
          </m:r>
        </m:oMath>
        <w:r w:rsidRPr="000652D1">
          <w:t>) sent from the SUT.</w:t>
        </w:r>
        <w:r w:rsidRPr="000652D1">
          <w:br/>
          <w:t xml:space="preserve">6) For each SSRC value to be tested (indexed with </w:t>
        </w:r>
        <m:oMath>
          <m:r>
            <w:rPr>
              <w:rFonts w:ascii="Cambria Math" w:hAnsi="Cambria Math"/>
            </w:rPr>
            <m:t>k</m:t>
          </m:r>
        </m:oMath>
        <w:r w:rsidRPr="000652D1">
          <w:t>), retrieve RTP Time Stamp rate information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0652D1">
          <w:t>), e.g. from "&lt;clock rate&gt;" on the SDP "a=rtpmap:&lt;payload type&gt; &lt;encoding name&gt;/&lt;clock rate&gt;" line, applicable for the SSRC sent from the SUT that the RTCP packets sent from the SUT are associated with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w:t>
        </w:r>
        <w:r w:rsidRPr="000652D1">
          <w:br/>
          <w:t xml:space="preserve">7) For at least one RTCP and RTP packet pair for each SSRC value to be tested (indexed with </w:t>
        </w:r>
        <m:oMath>
          <m:r>
            <w:rPr>
              <w:rFonts w:ascii="Cambria Math" w:hAnsi="Cambria Math"/>
            </w:rPr>
            <m:t>k</m:t>
          </m:r>
        </m:oMath>
        <w:r w:rsidRPr="000652D1">
          <w:t xml:space="preserve">), calculate the nominal playout time </w:t>
        </w: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k</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R</m:t>
                  </m:r>
                </m:e>
                <m:sub>
                  <m:r>
                    <w:rPr>
                      <w:rFonts w:ascii="Cambria Math" w:hAnsi="Cambria Math"/>
                    </w:rPr>
                    <m:t>k</m:t>
                  </m:r>
                </m:sub>
              </m:sSub>
            </m:den>
          </m:f>
        </m:oMath>
        <w:r w:rsidRPr="000652D1">
          <w:t xml:space="preserve">, where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k</m:t>
              </m:r>
            </m:sub>
          </m:sSub>
        </m:oMath>
        <w:r w:rsidRPr="000652D1">
          <w:t xml:space="preserv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m:t>
              </m:r>
            </m:sub>
          </m:sSub>
        </m:oMath>
        <w:r w:rsidRPr="000652D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xml:space="preserve"> belong to a single RTCP packet, and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m:t>
              </m:r>
            </m:sub>
          </m:sSub>
        </m:oMath>
        <w:r w:rsidRPr="000652D1">
          <w:t xml:space="preserve"> is taken from a corresponding RTP packet with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w:t>
        </w:r>
      </w:ins>
    </w:p>
    <w:p w14:paraId="0B7777AA" w14:textId="77777777" w:rsidR="000652D1" w:rsidRPr="000652D1" w:rsidRDefault="000652D1" w:rsidP="000652D1">
      <w:pPr>
        <w:overflowPunct w:val="0"/>
        <w:autoSpaceDE w:val="0"/>
        <w:autoSpaceDN w:val="0"/>
        <w:adjustRightInd w:val="0"/>
        <w:ind w:left="1418" w:hanging="1418"/>
        <w:textAlignment w:val="baseline"/>
        <w:rPr>
          <w:ins w:id="1369" w:author="S4-AHM520" w:date="2020-03-02T10:33:00Z"/>
        </w:rPr>
      </w:pPr>
      <w:ins w:id="1370" w:author="S4-AHM520" w:date="2020-03-02T10:33:00Z">
        <w:r w:rsidRPr="000652D1">
          <w:t>Stop condition:</w:t>
        </w:r>
        <w:r w:rsidRPr="000652D1">
          <w:tab/>
          <w:t xml:space="preserve">1) At least one RTP packet from all RTP streams (different SSRC identifiers,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to be synchronized are sent from the SUT.</w:t>
        </w:r>
        <w:r w:rsidRPr="000652D1">
          <w:br/>
          <w:t xml:space="preserve">2) At least one RTCP packet are sent from the SUT per used SSRC identifier, i.e. there exist both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xml:space="preserve"> with all SSRC values that are to be included in the test (the first RTCP packet may be sent before first RTP packet for each SSRC).</w:t>
        </w:r>
      </w:ins>
    </w:p>
    <w:p w14:paraId="01365EDF" w14:textId="77777777" w:rsidR="000652D1" w:rsidRPr="000652D1" w:rsidRDefault="000652D1" w:rsidP="000652D1">
      <w:pPr>
        <w:overflowPunct w:val="0"/>
        <w:autoSpaceDE w:val="0"/>
        <w:autoSpaceDN w:val="0"/>
        <w:adjustRightInd w:val="0"/>
        <w:ind w:left="1418" w:hanging="1418"/>
        <w:textAlignment w:val="baseline"/>
        <w:rPr>
          <w:ins w:id="1371" w:author="S4-AHM520" w:date="2020-03-02T10:33:00Z"/>
        </w:rPr>
      </w:pPr>
      <w:ins w:id="1372" w:author="S4-AHM520" w:date="2020-03-02T10:33:00Z">
        <w:r w:rsidRPr="000652D1">
          <w:t>Pass criteria:</w:t>
        </w:r>
        <w:r w:rsidRPr="000652D1">
          <w:tab/>
          <w:t>The following is fulfilled for each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to be tested, used by RTCP and RTP packets sent from the SUT:</w:t>
        </w:r>
        <w:r w:rsidRPr="000652D1">
          <w:br/>
        </w:r>
        <w:r w:rsidRPr="000652D1">
          <w:lastRenderedPageBreak/>
          <w:t>1) The CNAME SDES item field values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are identical (if not, they are not intended to be synchronized).</w:t>
        </w:r>
        <w:r w:rsidRPr="000652D1">
          <w:br/>
          <w:t>2) The nominal playout times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of an RTP packet using the tested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and an RTP packet using a different tested SSRC value (</w:t>
        </w:r>
        <m:oMath>
          <m:sSub>
            <m:sSubPr>
              <m:ctrlPr>
                <w:rPr>
                  <w:rFonts w:ascii="Cambria Math" w:hAnsi="Cambria Math"/>
                  <w:i/>
                </w:rPr>
              </m:ctrlPr>
            </m:sSubPr>
            <m:e>
              <m:r>
                <w:rPr>
                  <w:rFonts w:ascii="Cambria Math" w:hAnsi="Cambria Math"/>
                </w:rPr>
                <m:t>s</m:t>
              </m:r>
            </m:e>
            <m:sub>
              <m:r>
                <w:rPr>
                  <w:rFonts w:ascii="Cambria Math" w:hAnsi="Cambria Math"/>
                </w:rPr>
                <m:t>k+1</m:t>
              </m:r>
            </m:sub>
          </m:sSub>
        </m:oMath>
        <w:r w:rsidRPr="000652D1">
          <w:t xml:space="preserve">) that are received no more than 500 </w:t>
        </w:r>
        <w:proofErr w:type="spellStart"/>
        <w:r w:rsidRPr="000652D1">
          <w:t>ms</w:t>
        </w:r>
        <w:proofErr w:type="spellEnd"/>
        <w:r w:rsidRPr="000652D1">
          <w:t xml:space="preserve"> apart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≤0.5</m:t>
          </m:r>
        </m:oMath>
        <w:r w:rsidRPr="000652D1">
          <w:t xml:space="preserve">), are no more than 300 ms apart when adjusted for the difference in reception time;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≤0.3</m:t>
          </m:r>
        </m:oMath>
        <w:r w:rsidRPr="000652D1">
          <w:t xml:space="preserve">. </w:t>
        </w:r>
      </w:ins>
    </w:p>
    <w:p w14:paraId="1DE247A3" w14:textId="77777777" w:rsidR="000652D1" w:rsidRPr="000652D1" w:rsidRDefault="000652D1" w:rsidP="000652D1">
      <w:pPr>
        <w:overflowPunct w:val="0"/>
        <w:autoSpaceDE w:val="0"/>
        <w:autoSpaceDN w:val="0"/>
        <w:adjustRightInd w:val="0"/>
        <w:ind w:left="1418" w:hanging="1418"/>
        <w:textAlignment w:val="baseline"/>
        <w:rPr>
          <w:ins w:id="1373" w:author="S4-AHM520" w:date="2020-03-02T10:33:00Z"/>
        </w:rPr>
      </w:pPr>
      <w:ins w:id="1374" w:author="S4-AHM520" w:date="2020-03-02T10:33:00Z">
        <w:r w:rsidRPr="000652D1">
          <w:t>Comments:</w:t>
        </w:r>
        <w:r w:rsidRPr="000652D1">
          <w:tab/>
          <w:t>This test only verifies that RTP streams sent from the SUT that are meant to be synchronized, are reasonably possible to synchronize based on RTP and RTCP information and RTP packet jitter for those RTP streams. It cannot and does not test how closely they will be synchronized on playout in the receiver since the details of RTP stream synchronization depends on the receiver implementation.</w:t>
        </w:r>
        <w:r w:rsidRPr="000652D1">
          <w:br/>
          <w:t>The test result is agnostic to RTP packets being received by the SUT or not.</w:t>
        </w:r>
      </w:ins>
    </w:p>
    <w:p w14:paraId="2FEE61A8" w14:textId="77777777" w:rsidR="00D61B75" w:rsidRDefault="00D61B75" w:rsidP="00621DC5"/>
    <w:p w14:paraId="563FDD75" w14:textId="15D9C0A6" w:rsidR="00E942E9" w:rsidRPr="004D3578" w:rsidRDefault="00024584" w:rsidP="00E942E9">
      <w:pPr>
        <w:pStyle w:val="Heading3"/>
      </w:pPr>
      <w:bookmarkStart w:id="1375" w:name="_Toc34151147"/>
      <w:r>
        <w:t>6.2</w:t>
      </w:r>
      <w:r w:rsidR="00E942E9">
        <w:t>.</w:t>
      </w:r>
      <w:r w:rsidR="00E65518">
        <w:t>5</w:t>
      </w:r>
      <w:r w:rsidR="00E942E9" w:rsidRPr="004D3578">
        <w:tab/>
      </w:r>
      <w:bookmarkStart w:id="1376" w:name="_Hlk18422449"/>
      <w:r w:rsidR="0062074F">
        <w:t>Source Description</w:t>
      </w:r>
      <w:r w:rsidR="007F1AE5">
        <w:t xml:space="preserve"> (</w:t>
      </w:r>
      <w:r w:rsidR="0062074F">
        <w:t>SDES</w:t>
      </w:r>
      <w:r w:rsidR="007F1AE5">
        <w:t>) Tests</w:t>
      </w:r>
      <w:bookmarkEnd w:id="1376"/>
      <w:bookmarkEnd w:id="1375"/>
    </w:p>
    <w:p w14:paraId="1143A278" w14:textId="16B6036B" w:rsidR="0062074F" w:rsidRPr="004D3578" w:rsidRDefault="00024584" w:rsidP="0062074F">
      <w:pPr>
        <w:pStyle w:val="Heading4"/>
      </w:pPr>
      <w:bookmarkStart w:id="1377" w:name="_Toc34151148"/>
      <w:r>
        <w:t>6.2</w:t>
      </w:r>
      <w:r w:rsidR="0062074F">
        <w:t>.</w:t>
      </w:r>
      <w:r w:rsidR="00E65518">
        <w:t>5</w:t>
      </w:r>
      <w:r w:rsidR="0062074F">
        <w:t>.1</w:t>
      </w:r>
      <w:r w:rsidR="0062074F" w:rsidRPr="004D3578">
        <w:tab/>
      </w:r>
      <w:r w:rsidR="001202AF">
        <w:t>Basic SDES Test</w:t>
      </w:r>
      <w:bookmarkEnd w:id="1377"/>
    </w:p>
    <w:p w14:paraId="1F3A2A81" w14:textId="560561B6" w:rsidR="005E4113" w:rsidRPr="00E32A99" w:rsidDel="005E4113" w:rsidRDefault="005E4113" w:rsidP="005E4113">
      <w:pPr>
        <w:pStyle w:val="EditorsNote"/>
        <w:rPr>
          <w:del w:id="1378" w:author="S4-AHM520" w:date="2020-03-03T17:54:00Z"/>
        </w:rPr>
      </w:pPr>
      <w:del w:id="1379" w:author="S4-AHM520" w:date="2020-03-03T17:54:00Z">
        <w:r w:rsidRPr="00E32A99" w:rsidDel="005E4113">
          <w:delText>[Editor</w:delText>
        </w:r>
        <w:r w:rsidDel="005E4113">
          <w:delText>'</w:delText>
        </w:r>
        <w:r w:rsidRPr="00E32A99" w:rsidDel="005E4113">
          <w:delText xml:space="preserve">s note: Every SDES Item length </w:delText>
        </w:r>
        <w:r w:rsidDel="005E4113">
          <w:delText>to</w:delText>
        </w:r>
        <w:r w:rsidRPr="00E32A99" w:rsidDel="005E4113">
          <w:delText xml:space="preserve"> be correctly set and field content </w:delText>
        </w:r>
        <w:r w:rsidDel="005E4113">
          <w:delText>will</w:delText>
        </w:r>
        <w:r w:rsidRPr="00E32A99" w:rsidDel="005E4113">
          <w:delText xml:space="preserve"> not be zero terminated.]</w:delText>
        </w:r>
      </w:del>
    </w:p>
    <w:p w14:paraId="5DF83923" w14:textId="19E43135" w:rsidR="00395A1B" w:rsidRPr="00395A1B" w:rsidRDefault="00395A1B" w:rsidP="00395A1B">
      <w:pPr>
        <w:ind w:left="1418" w:hanging="1418"/>
      </w:pPr>
      <w:r>
        <w:t>Purpose:</w:t>
      </w:r>
      <w:r>
        <w:tab/>
      </w:r>
      <w:del w:id="1380" w:author="S4-AHM520" w:date="2020-03-02T10:35:00Z">
        <w:r w:rsidDel="000652D1">
          <w:delText>[</w:delText>
        </w:r>
        <w:r w:rsidRPr="00395A1B" w:rsidDel="000652D1">
          <w:delText>Describes what is tested</w:delText>
        </w:r>
        <w:r w:rsidDel="000652D1">
          <w:delText>]</w:delText>
        </w:r>
      </w:del>
      <w:ins w:id="1381" w:author="S4-AHM520" w:date="2020-03-02T10:35:00Z">
        <w:r w:rsidR="000652D1">
          <w:t>Test if RTCP SDES packets sent from the SUT fulfils a few basic criteria for content and length consistency</w:t>
        </w:r>
      </w:ins>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51DA7E73" w:rsidR="00906B96" w:rsidRPr="00CA365B" w:rsidRDefault="00906B96" w:rsidP="00906B96">
      <w:pPr>
        <w:ind w:left="1418" w:hanging="1418"/>
      </w:pPr>
      <w:r>
        <w:t>Preconditions:</w:t>
      </w:r>
      <w:r>
        <w:tab/>
        <w:t xml:space="preserve">1) The </w:t>
      </w:r>
      <w:del w:id="1382" w:author="S4-AHM520" w:date="2020-03-02T10:35:00Z">
        <w:r w:rsidDel="000652D1">
          <w:delText xml:space="preserve">system under test </w:delText>
        </w:r>
      </w:del>
      <w:ins w:id="1383" w:author="S4-AHM520" w:date="2020-03-02T10:35:00Z">
        <w:r w:rsidR="000652D1">
          <w:t xml:space="preserve">SUT </w:t>
        </w:r>
      </w:ins>
      <w:r>
        <w:t xml:space="preserve">has passed test </w:t>
      </w:r>
      <w:r w:rsidR="00024584" w:rsidRPr="009F10F5">
        <w:rPr>
          <w:rPrChange w:id="1384" w:author="Bo Burman" w:date="2020-03-02T15:40:00Z">
            <w:rPr>
              <w:highlight w:val="cyan"/>
            </w:rPr>
          </w:rPrChange>
        </w:rPr>
        <w:t>6.2</w:t>
      </w:r>
      <w:r w:rsidRPr="009F10F5">
        <w:rPr>
          <w:rPrChange w:id="1385" w:author="Bo Burman" w:date="2020-03-02T15:40:00Z">
            <w:rPr>
              <w:highlight w:val="cyan"/>
            </w:rPr>
          </w:rPrChange>
        </w:rPr>
        <w:t>.2.</w:t>
      </w:r>
      <w:r w:rsidR="009A01BD" w:rsidRPr="009F10F5">
        <w:rPr>
          <w:rPrChange w:id="1386" w:author="Bo Burman" w:date="2020-03-02T15:40:00Z">
            <w:rPr>
              <w:highlight w:val="cyan"/>
            </w:rPr>
          </w:rPrChange>
        </w:rPr>
        <w:t>6</w:t>
      </w:r>
      <w:r>
        <w:t>.</w:t>
      </w:r>
      <w:r>
        <w:br/>
        <w:t xml:space="preserve">2) The </w:t>
      </w:r>
      <w:del w:id="1387" w:author="S4-AHM520" w:date="2020-03-02T10:35:00Z">
        <w:r w:rsidDel="000652D1">
          <w:delText xml:space="preserve">system under test </w:delText>
        </w:r>
      </w:del>
      <w:ins w:id="1388" w:author="S4-AHM520" w:date="2020-03-02T10:35:00Z">
        <w:r w:rsidR="000652D1">
          <w:t xml:space="preserve">SUT </w:t>
        </w:r>
      </w:ins>
      <w:r>
        <w:t xml:space="preserve">is </w:t>
      </w:r>
      <w:del w:id="1389" w:author="S4-AHM520" w:date="2020-03-02T10:35:00Z">
        <w:r w:rsidDel="000652D1">
          <w:delText xml:space="preserve">pre-configured </w:delText>
        </w:r>
      </w:del>
      <w:ins w:id="1390" w:author="S4-AHM520" w:date="2020-03-02T10:35:00Z">
        <w:r w:rsidR="000652D1">
          <w:t xml:space="preserve">set </w:t>
        </w:r>
      </w:ins>
      <w:r>
        <w:t xml:space="preserve">to send RTP packets during the test session, e.g. </w:t>
      </w:r>
      <w:ins w:id="1391" w:author="S4-AHM520" w:date="2020-03-02T10:35:00Z">
        <w:r w:rsidR="000652D1">
          <w:t xml:space="preserve">pre-configured or </w:t>
        </w:r>
      </w:ins>
      <w:r>
        <w:t>set as send-receive or send-only</w:t>
      </w:r>
      <w:ins w:id="1392" w:author="S4-AHM520" w:date="2020-03-02T10:35:00Z">
        <w:r w:rsidR="000652D1">
          <w:t xml:space="preserve"> through test instrument signalling</w:t>
        </w:r>
      </w:ins>
      <w:r w:rsidRPr="00CA365B">
        <w:t>.</w:t>
      </w:r>
    </w:p>
    <w:p w14:paraId="1C0B85C9" w14:textId="06DCA5F9" w:rsidR="00906B96" w:rsidRPr="00CA365B" w:rsidRDefault="00906B96" w:rsidP="00906B96">
      <w:pPr>
        <w:ind w:left="1418" w:hanging="1418"/>
      </w:pPr>
      <w:r>
        <w:t>Test procedure:</w:t>
      </w:r>
      <w:r>
        <w:tab/>
        <w:t xml:space="preserve">Observe </w:t>
      </w:r>
      <w:ins w:id="1393" w:author="S4-AHM520" w:date="2020-03-02T10:35:00Z">
        <w:r w:rsidR="000652D1">
          <w:t xml:space="preserve">the </w:t>
        </w:r>
      </w:ins>
      <w:del w:id="1394" w:author="S4-AHM520" w:date="2020-03-02T10:35:00Z">
        <w:r w:rsidDel="000652D1">
          <w:delText xml:space="preserve">system under test </w:delText>
        </w:r>
      </w:del>
      <w:ins w:id="1395" w:author="S4-AHM520" w:date="2020-03-02T10:35:00Z">
        <w:r w:rsidR="000652D1">
          <w:t xml:space="preserve">SUT </w:t>
        </w:r>
      </w:ins>
      <w:r>
        <w:t>output.</w:t>
      </w:r>
    </w:p>
    <w:p w14:paraId="01182838" w14:textId="76B61B99" w:rsidR="00906B96" w:rsidRPr="00BC3C65" w:rsidRDefault="00906B96" w:rsidP="00906B96">
      <w:pPr>
        <w:ind w:left="1418" w:hanging="1418"/>
      </w:pPr>
      <w:r>
        <w:t>Stop condition:</w:t>
      </w:r>
      <w:r>
        <w:tab/>
        <w:t>1) RTP packets are sent</w:t>
      </w:r>
      <w:ins w:id="1396" w:author="S4-AHM520" w:date="2020-03-02T10:36:00Z">
        <w:r w:rsidR="000652D1">
          <w:t xml:space="preserve"> from the SUT</w:t>
        </w:r>
      </w:ins>
      <w:r w:rsidRPr="00BC3C65">
        <w:t>.</w:t>
      </w:r>
      <w:r>
        <w:br/>
        <w:t xml:space="preserve">2) At least three RTCP packets are sent </w:t>
      </w:r>
      <w:ins w:id="1397" w:author="S4-AHM520" w:date="2020-03-02T10:36:00Z">
        <w:r w:rsidR="000652D1">
          <w:t xml:space="preserve">from the SUT </w:t>
        </w:r>
      </w:ins>
      <w:r>
        <w:t>per used SSRC identifier (at least the first RTCP packet may be sent before first RTP packet for each SSRC).</w:t>
      </w:r>
    </w:p>
    <w:p w14:paraId="16CBA8AA" w14:textId="463A7484" w:rsidR="00906B96" w:rsidRPr="00CA365B" w:rsidRDefault="00906B96" w:rsidP="00906B96">
      <w:pPr>
        <w:ind w:left="1418" w:hanging="1418"/>
      </w:pPr>
      <w:r>
        <w:t>Pass criteria:</w:t>
      </w:r>
      <w:r>
        <w:tab/>
      </w:r>
      <w:r w:rsidR="003B603B">
        <w:t xml:space="preserve">The following </w:t>
      </w:r>
      <w:del w:id="1398" w:author="S4-AHM520" w:date="2020-03-03T17:32:00Z">
        <w:r w:rsidR="00051197" w:rsidDel="00051197">
          <w:delText xml:space="preserve">will </w:delText>
        </w:r>
      </w:del>
      <w:del w:id="1399" w:author="S4-AHM520" w:date="2020-03-03T15:29:00Z">
        <w:r w:rsidR="003B603B" w:rsidDel="00880D9F">
          <w:delText xml:space="preserve">be </w:delText>
        </w:r>
      </w:del>
      <w:ins w:id="1400" w:author="S4-AHM520" w:date="2020-03-03T15:29:00Z">
        <w:r w:rsidR="00880D9F">
          <w:t xml:space="preserve">is </w:t>
        </w:r>
      </w:ins>
      <w:r w:rsidR="003B603B">
        <w:t xml:space="preserve">fulfilled for all </w:t>
      </w:r>
      <w:del w:id="1401" w:author="S4-AHM520" w:date="2020-03-02T10:36:00Z">
        <w:r w:rsidR="003B603B" w:rsidDel="000652D1">
          <w:delText xml:space="preserve">sent </w:delText>
        </w:r>
      </w:del>
      <w:r w:rsidR="003B603B">
        <w:t>RTCP SDES packets</w:t>
      </w:r>
      <w:ins w:id="1402" w:author="S4-AHM520" w:date="2020-03-02T10:36:00Z">
        <w:r w:rsidR="000652D1">
          <w:t xml:space="preserve"> sent from the SUT</w:t>
        </w:r>
      </w:ins>
      <w:r w:rsidR="003B603B">
        <w:t>:</w:t>
      </w:r>
      <w:r w:rsidR="003B603B">
        <w:br/>
      </w:r>
      <w:r>
        <w:t xml:space="preserve">1) </w:t>
      </w:r>
      <w:r w:rsidR="003B603B">
        <w:t>The</w:t>
      </w:r>
      <w:r w:rsidR="00A84E9C">
        <w:t xml:space="preserve"> source count (SC) header field</w:t>
      </w:r>
      <w:r w:rsidR="009A01BD">
        <w:t xml:space="preserve"> </w:t>
      </w:r>
      <w:del w:id="1403" w:author="S4-AHM520" w:date="2020-03-02T10:36:00Z">
        <w:r w:rsidR="009A01BD" w:rsidDel="000652D1">
          <w:delText xml:space="preserve">that </w:delText>
        </w:r>
      </w:del>
      <w:r w:rsidR="009A01BD">
        <w:t>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325A5242" w:rsidR="00906B96" w:rsidRDefault="00906B96" w:rsidP="00906B96">
      <w:pPr>
        <w:ind w:left="1418" w:hanging="1418"/>
      </w:pPr>
      <w:r>
        <w:t>Comments:</w:t>
      </w:r>
      <w:r>
        <w:tab/>
        <w:t xml:space="preserve">The test result is agnostic to RTP packets being received by the </w:t>
      </w:r>
      <w:del w:id="1404" w:author="S4-AHM520" w:date="2020-03-02T10:37:00Z">
        <w:r w:rsidDel="000652D1">
          <w:delText xml:space="preserve">system under test </w:delText>
        </w:r>
      </w:del>
      <w:ins w:id="1405" w:author="S4-AHM520" w:date="2020-03-02T10:37:00Z">
        <w:r w:rsidR="000652D1">
          <w:t xml:space="preserve">SUT </w:t>
        </w:r>
      </w:ins>
      <w:r>
        <w:t>or not.</w:t>
      </w:r>
    </w:p>
    <w:p w14:paraId="72CA97E8" w14:textId="4B7BB622" w:rsidR="0062074F" w:rsidRPr="004D3578" w:rsidRDefault="00024584" w:rsidP="0062074F">
      <w:pPr>
        <w:pStyle w:val="Heading4"/>
      </w:pPr>
      <w:bookmarkStart w:id="1406" w:name="_Toc34151149"/>
      <w:r>
        <w:t>6.2</w:t>
      </w:r>
      <w:r w:rsidR="0062074F">
        <w:t>.</w:t>
      </w:r>
      <w:r w:rsidR="00E65518">
        <w:t>5</w:t>
      </w:r>
      <w:r w:rsidR="0062074F">
        <w:t>.</w:t>
      </w:r>
      <w:r w:rsidR="00F0373E">
        <w:t>2</w:t>
      </w:r>
      <w:r w:rsidR="0062074F" w:rsidRPr="004D3578">
        <w:tab/>
      </w:r>
      <w:r w:rsidR="0062074F" w:rsidRPr="0062074F">
        <w:t>Canonical End-point Identifier (CNAME) Test</w:t>
      </w:r>
      <w:bookmarkEnd w:id="1406"/>
    </w:p>
    <w:p w14:paraId="6CF1A59C" w14:textId="1D5A8FA0" w:rsidR="00666506" w:rsidRPr="00666506" w:rsidRDefault="00666506" w:rsidP="00666506">
      <w:pPr>
        <w:ind w:left="1418" w:hanging="1418"/>
      </w:pPr>
      <w:r w:rsidRPr="00666506">
        <w:t>Purpose:</w:t>
      </w:r>
      <w:r w:rsidRPr="00666506">
        <w:tab/>
        <w:t xml:space="preserve">Test if CNAME content is identical for every RTCP packet </w:t>
      </w:r>
      <w:ins w:id="1407" w:author="S4-AHM520" w:date="2020-03-02T10:37:00Z">
        <w:r w:rsidR="000652D1">
          <w:t xml:space="preserve">sent from the SUT </w:t>
        </w:r>
      </w:ins>
      <w:r w:rsidRPr="00666506">
        <w:t>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7FDEFB5B" w:rsidR="00666506" w:rsidRPr="00666506" w:rsidRDefault="00666506" w:rsidP="00666506">
      <w:pPr>
        <w:ind w:left="1418" w:hanging="1418"/>
      </w:pPr>
      <w:r w:rsidRPr="00666506">
        <w:t>Preconditions:</w:t>
      </w:r>
      <w:r w:rsidRPr="00666506">
        <w:tab/>
        <w:t xml:space="preserve">1) The </w:t>
      </w:r>
      <w:del w:id="1408" w:author="S4-AHM520" w:date="2020-03-02T10:37:00Z">
        <w:r w:rsidRPr="00666506" w:rsidDel="000652D1">
          <w:delText xml:space="preserve">system under test </w:delText>
        </w:r>
      </w:del>
      <w:ins w:id="1409" w:author="S4-AHM520" w:date="2020-03-02T10:37:00Z">
        <w:r w:rsidR="000652D1">
          <w:t xml:space="preserve">SUT </w:t>
        </w:r>
      </w:ins>
      <w:r w:rsidRPr="00666506">
        <w:t xml:space="preserve">has passed test </w:t>
      </w:r>
      <w:r w:rsidRPr="009F10F5">
        <w:rPr>
          <w:rPrChange w:id="1410" w:author="Bo Burman" w:date="2020-03-02T15:40:00Z">
            <w:rPr>
              <w:highlight w:val="cyan"/>
            </w:rPr>
          </w:rPrChange>
        </w:rPr>
        <w:t>6.2.5.1</w:t>
      </w:r>
      <w:r w:rsidRPr="00666506">
        <w:t>.</w:t>
      </w:r>
      <w:r w:rsidRPr="00666506">
        <w:br/>
        <w:t xml:space="preserve">2) The </w:t>
      </w:r>
      <w:del w:id="1411" w:author="S4-AHM520" w:date="2020-03-02T10:37:00Z">
        <w:r w:rsidRPr="00666506" w:rsidDel="000652D1">
          <w:delText xml:space="preserve">system under test </w:delText>
        </w:r>
      </w:del>
      <w:ins w:id="1412" w:author="S4-AHM520" w:date="2020-03-02T10:37:00Z">
        <w:r w:rsidR="000652D1">
          <w:t xml:space="preserve">SUT </w:t>
        </w:r>
      </w:ins>
      <w:r w:rsidRPr="00666506">
        <w:t xml:space="preserve">is </w:t>
      </w:r>
      <w:del w:id="1413" w:author="S4-AHM520" w:date="2020-03-02T10:37:00Z">
        <w:r w:rsidRPr="00666506" w:rsidDel="000652D1">
          <w:delText xml:space="preserve">pre-configured </w:delText>
        </w:r>
      </w:del>
      <w:ins w:id="1414" w:author="S4-AHM520" w:date="2020-03-02T10:37:00Z">
        <w:r w:rsidR="000652D1">
          <w:t xml:space="preserve">set </w:t>
        </w:r>
      </w:ins>
      <w:r w:rsidRPr="00666506">
        <w:t xml:space="preserve">to send RTP packets during the test session, e.g. </w:t>
      </w:r>
      <w:ins w:id="1415" w:author="S4-AHM520" w:date="2020-03-02T10:37:00Z">
        <w:r w:rsidR="000652D1" w:rsidRPr="00666506">
          <w:t xml:space="preserve">pre-configured </w:t>
        </w:r>
        <w:r w:rsidR="000652D1">
          <w:t xml:space="preserve">or </w:t>
        </w:r>
      </w:ins>
      <w:r w:rsidRPr="00666506">
        <w:t>set as send-receive or send-only</w:t>
      </w:r>
      <w:ins w:id="1416" w:author="S4-AHM520" w:date="2020-03-02T10:37:00Z">
        <w:r w:rsidR="000652D1">
          <w:t xml:space="preserve"> through</w:t>
        </w:r>
      </w:ins>
      <w:ins w:id="1417" w:author="S4-AHM520" w:date="2020-03-02T10:38:00Z">
        <w:r w:rsidR="000652D1">
          <w:t xml:space="preserve"> test instrument signalling</w:t>
        </w:r>
      </w:ins>
      <w:r w:rsidRPr="00666506">
        <w:t>.</w:t>
      </w:r>
    </w:p>
    <w:p w14:paraId="0D7DBEE6" w14:textId="5BD5519D" w:rsidR="00666506" w:rsidRPr="00666506" w:rsidRDefault="00666506" w:rsidP="00666506">
      <w:pPr>
        <w:ind w:left="1418" w:hanging="1418"/>
      </w:pPr>
      <w:r w:rsidRPr="00666506">
        <w:t>Test procedure:</w:t>
      </w:r>
      <w:r w:rsidRPr="00666506">
        <w:tab/>
        <w:t xml:space="preserve">1) Observe </w:t>
      </w:r>
      <w:ins w:id="1418" w:author="S4-AHM520" w:date="2020-03-02T10:38:00Z">
        <w:r w:rsidR="000652D1">
          <w:t xml:space="preserve">the </w:t>
        </w:r>
      </w:ins>
      <w:del w:id="1419" w:author="S4-AHM520" w:date="2020-03-02T10:38:00Z">
        <w:r w:rsidRPr="00666506" w:rsidDel="000652D1">
          <w:delText xml:space="preserve">system under test </w:delText>
        </w:r>
      </w:del>
      <w:ins w:id="1420" w:author="S4-AHM520" w:date="2020-03-02T10:38:00Z">
        <w:r w:rsidR="000652D1">
          <w:t xml:space="preserve">SUT </w:t>
        </w:r>
      </w:ins>
      <w:r w:rsidRPr="00666506">
        <w:t>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xml:space="preserve">) values of each RTCP packet sent from the </w:t>
      </w:r>
      <w:del w:id="1421" w:author="S4-AHM520" w:date="2020-03-02T10:38:00Z">
        <w:r w:rsidRPr="00666506" w:rsidDel="000652D1">
          <w:delText>system under test</w:delText>
        </w:r>
      </w:del>
      <w:ins w:id="1422" w:author="S4-AHM520" w:date="2020-03-02T10:38:00Z">
        <w:r w:rsidR="000652D1">
          <w:t>SUT</w:t>
        </w:r>
      </w:ins>
      <w:r w:rsidRPr="00666506">
        <w:t>.</w:t>
      </w:r>
      <w:r w:rsidRPr="00666506">
        <w:br/>
        <w:t>3) Count the number of RTCP packets (</w:t>
      </w:r>
      <m:oMath>
        <m:r>
          <w:rPr>
            <w:rFonts w:ascii="Cambria Math" w:hAnsi="Cambria Math"/>
          </w:rPr>
          <m:t>n</m:t>
        </m:r>
      </m:oMath>
      <w:r w:rsidRPr="00666506">
        <w:t xml:space="preserve">) sent from the </w:t>
      </w:r>
      <w:del w:id="1423" w:author="S4-AHM520" w:date="2020-03-02T10:38:00Z">
        <w:r w:rsidRPr="00666506" w:rsidDel="000652D1">
          <w:delText>system under test</w:delText>
        </w:r>
      </w:del>
      <w:ins w:id="1424" w:author="S4-AHM520" w:date="2020-03-02T10:38:00Z">
        <w:r w:rsidR="000652D1">
          <w:t>SUT</w:t>
        </w:r>
      </w:ins>
      <w:r w:rsidRPr="00666506">
        <w:t xml:space="preserve">. </w:t>
      </w:r>
    </w:p>
    <w:p w14:paraId="2C114842" w14:textId="137CEF59" w:rsidR="00666506" w:rsidRPr="00666506" w:rsidRDefault="00666506" w:rsidP="00666506">
      <w:pPr>
        <w:ind w:left="1418" w:hanging="1418"/>
      </w:pPr>
      <w:r w:rsidRPr="00666506">
        <w:lastRenderedPageBreak/>
        <w:t>Stop condition:</w:t>
      </w:r>
      <w:r w:rsidRPr="00666506">
        <w:tab/>
        <w:t xml:space="preserve">1) RTP packets are sent from the </w:t>
      </w:r>
      <w:del w:id="1425" w:author="S4-AHM520" w:date="2020-03-02T10:38:00Z">
        <w:r w:rsidRPr="00666506" w:rsidDel="000652D1">
          <w:delText>system under test</w:delText>
        </w:r>
      </w:del>
      <w:ins w:id="1426" w:author="S4-AHM520" w:date="2020-03-02T10:38:00Z">
        <w:r w:rsidR="000652D1">
          <w:t>SUT</w:t>
        </w:r>
      </w:ins>
      <w:r w:rsidRPr="00666506">
        <w:t>.</w:t>
      </w:r>
      <w:r w:rsidRPr="00666506">
        <w:br/>
        <w:t xml:space="preserve">2) At least three RTCP packets are sent </w:t>
      </w:r>
      <w:ins w:id="1427" w:author="S4-AHM520" w:date="2020-03-02T10:38:00Z">
        <w:r w:rsidR="000652D1">
          <w:t xml:space="preserve">from the SUT </w:t>
        </w:r>
      </w:ins>
      <w:r w:rsidRPr="00666506">
        <w:t xml:space="preserve">per used SSRC identifier after sending the first RTP packet </w:t>
      </w:r>
      <w:ins w:id="1428" w:author="S4-AHM520" w:date="2020-03-02T10:38:00Z">
        <w:r w:rsidR="000652D1">
          <w:t xml:space="preserve">from the SUT </w:t>
        </w:r>
      </w:ins>
      <w:r w:rsidRPr="00666506">
        <w:t>for that SSRC identifier (one or more RTCP packets may be sent before first RTP packet for each SSRC).</w:t>
      </w:r>
    </w:p>
    <w:p w14:paraId="2E0DE97D" w14:textId="309AEE67" w:rsidR="00666506" w:rsidRPr="00666506" w:rsidRDefault="00666506" w:rsidP="00666506">
      <w:pPr>
        <w:ind w:left="1418" w:hanging="1418"/>
      </w:pPr>
      <w:r w:rsidRPr="00666506">
        <w:t>Pass criteria:</w:t>
      </w:r>
      <w:r w:rsidRPr="00666506">
        <w:tab/>
      </w:r>
      <m:oMath>
        <m:sSub>
          <m:sSubPr>
            <m:ctrlPr>
              <w:del w:id="1429" w:author="S4-AHM520" w:date="2020-03-02T10:39:00Z">
                <w:rPr>
                  <w:rFonts w:ascii="Cambria Math" w:hAnsi="Cambria Math"/>
                  <w:i/>
                </w:rPr>
              </w:del>
            </m:ctrlPr>
          </m:sSubPr>
          <m:e>
            <m:r>
              <w:del w:id="1430" w:author="S4-AHM520" w:date="2020-03-02T10:39:00Z">
                <w:rPr>
                  <w:rFonts w:ascii="Cambria Math" w:hAnsi="Cambria Math"/>
                </w:rPr>
                <m:t>c</m:t>
              </w:del>
            </m:r>
          </m:e>
          <m:sub>
            <m:r>
              <w:del w:id="1431" w:author="S4-AHM520" w:date="2020-03-02T10:39:00Z">
                <w:rPr>
                  <w:rFonts w:ascii="Cambria Math" w:hAnsi="Cambria Math"/>
                </w:rPr>
                <m:t>i</m:t>
              </w:del>
            </m:r>
          </m:sub>
        </m:sSub>
        <m:r>
          <w:del w:id="1432" w:author="S4-AHM520" w:date="2020-03-02T10:39:00Z">
            <w:rPr>
              <w:rFonts w:ascii="Cambria Math" w:hAnsi="Cambria Math"/>
            </w:rPr>
            <m:t xml:space="preserve">= </m:t>
          </w:del>
        </m:r>
        <m:sSub>
          <m:sSubPr>
            <m:ctrlPr>
              <w:del w:id="1433" w:author="S4-AHM520" w:date="2020-03-02T10:39:00Z">
                <w:rPr>
                  <w:rFonts w:ascii="Cambria Math" w:hAnsi="Cambria Math"/>
                  <w:i/>
                </w:rPr>
              </w:del>
            </m:ctrlPr>
          </m:sSubPr>
          <m:e>
            <m:r>
              <w:del w:id="1434" w:author="S4-AHM520" w:date="2020-03-02T10:39:00Z">
                <w:rPr>
                  <w:rFonts w:ascii="Cambria Math" w:hAnsi="Cambria Math"/>
                </w:rPr>
                <m:t>c</m:t>
              </w:del>
            </m:r>
          </m:e>
          <m:sub>
            <m:r>
              <w:del w:id="1435" w:author="S4-AHM520" w:date="2020-03-02T10:39:00Z">
                <w:rPr>
                  <w:rFonts w:ascii="Cambria Math" w:hAnsi="Cambria Math"/>
                </w:rPr>
                <m:t>i-1</m:t>
              </w:del>
            </m:r>
          </m:sub>
        </m:sSub>
        <m:r>
          <w:del w:id="1436" w:author="S4-AHM520" w:date="2020-03-02T10:39:00Z">
            <w:rPr>
              <w:rFonts w:ascii="Cambria Math" w:hAnsi="Cambria Math"/>
            </w:rPr>
            <m:t>, for all i∈</m:t>
          </w:del>
        </m:r>
        <m:d>
          <m:dPr>
            <m:begChr m:val="["/>
            <m:endChr m:val="]"/>
            <m:ctrlPr>
              <w:del w:id="1437" w:author="S4-AHM520" w:date="2020-03-02T10:39:00Z">
                <w:rPr>
                  <w:rFonts w:ascii="Cambria Math" w:hAnsi="Cambria Math"/>
                  <w:i/>
                </w:rPr>
              </w:del>
            </m:ctrlPr>
          </m:dPr>
          <m:e>
            <m:r>
              <w:del w:id="1438" w:author="S4-AHM520" w:date="2020-03-02T10:39:00Z">
                <w:rPr>
                  <w:rFonts w:ascii="Cambria Math" w:hAnsi="Cambria Math"/>
                </w:rPr>
                <m:t>2..n</m:t>
              </w:del>
            </m:r>
          </m:e>
        </m:d>
        <m:r>
          <w:del w:id="1439" w:author="S4-AHM520" w:date="2020-03-02T10:39:00Z">
            <w:rPr>
              <w:rFonts w:ascii="Cambria Math" w:hAnsi="Cambria Math"/>
            </w:rPr>
            <m:t xml:space="preserve"> where </m:t>
          </w:del>
        </m:r>
        <m:sSub>
          <m:sSubPr>
            <m:ctrlPr>
              <w:del w:id="1440" w:author="S4-AHM520" w:date="2020-03-02T10:39:00Z">
                <w:rPr>
                  <w:rFonts w:ascii="Cambria Math" w:hAnsi="Cambria Math"/>
                  <w:i/>
                </w:rPr>
              </w:del>
            </m:ctrlPr>
          </m:sSubPr>
          <m:e>
            <m:r>
              <w:del w:id="1441" w:author="S4-AHM520" w:date="2020-03-02T10:39:00Z">
                <w:rPr>
                  <w:rFonts w:ascii="Cambria Math" w:hAnsi="Cambria Math"/>
                </w:rPr>
                <m:t>s</m:t>
              </w:del>
            </m:r>
          </m:e>
          <m:sub>
            <m:r>
              <w:del w:id="1442" w:author="S4-AHM520" w:date="2020-03-02T10:39:00Z">
                <w:rPr>
                  <w:rFonts w:ascii="Cambria Math" w:hAnsi="Cambria Math"/>
                </w:rPr>
                <m:t>i</m:t>
              </w:del>
            </m:r>
          </m:sub>
        </m:sSub>
        <m:r>
          <w:del w:id="1443" w:author="S4-AHM520" w:date="2020-03-02T10:39:00Z">
            <w:rPr>
              <w:rFonts w:ascii="Cambria Math" w:hAnsi="Cambria Math"/>
            </w:rPr>
            <m:t>=</m:t>
          </w:del>
        </m:r>
        <m:sSub>
          <m:sSubPr>
            <m:ctrlPr>
              <w:del w:id="1444" w:author="S4-AHM520" w:date="2020-03-02T10:39:00Z">
                <w:rPr>
                  <w:rFonts w:ascii="Cambria Math" w:hAnsi="Cambria Math"/>
                  <w:i/>
                </w:rPr>
              </w:del>
            </m:ctrlPr>
          </m:sSubPr>
          <m:e>
            <m:r>
              <w:del w:id="1445" w:author="S4-AHM520" w:date="2020-03-02T10:39:00Z">
                <w:rPr>
                  <w:rFonts w:ascii="Cambria Math" w:hAnsi="Cambria Math"/>
                </w:rPr>
                <m:t>s</m:t>
              </w:del>
            </m:r>
          </m:e>
          <m:sub>
            <m:r>
              <w:del w:id="1446" w:author="S4-AHM520" w:date="2020-03-02T10:39:00Z">
                <w:rPr>
                  <w:rFonts w:ascii="Cambria Math" w:hAnsi="Cambria Math"/>
                </w:rPr>
                <m:t>i-1</m:t>
              </w:del>
            </m:r>
          </m:sub>
        </m:sSub>
        <m:sSub>
          <m:sSubPr>
            <m:ctrlPr>
              <w:ins w:id="1447" w:author="S4-AHM520" w:date="2020-03-02T10:39:00Z">
                <w:rPr>
                  <w:rFonts w:ascii="Cambria Math" w:hAnsi="Cambria Math"/>
                  <w:i/>
                </w:rPr>
              </w:ins>
            </m:ctrlPr>
          </m:sSubPr>
          <m:e>
            <m:r>
              <w:ins w:id="1448" w:author="S4-AHM520" w:date="2020-03-02T10:39:00Z">
                <w:rPr>
                  <w:rFonts w:ascii="Cambria Math" w:hAnsi="Cambria Math"/>
                </w:rPr>
                <m:t>c</m:t>
              </w:ins>
            </m:r>
          </m:e>
          <m:sub>
            <m:r>
              <w:ins w:id="1449" w:author="S4-AHM520" w:date="2020-03-02T10:39:00Z">
                <w:rPr>
                  <w:rFonts w:ascii="Cambria Math" w:hAnsi="Cambria Math"/>
                </w:rPr>
                <m:t>i</m:t>
              </w:ins>
            </m:r>
          </m:sub>
        </m:sSub>
        <m:r>
          <w:ins w:id="1450" w:author="S4-AHM520" w:date="2020-03-02T10:39:00Z">
            <w:rPr>
              <w:rFonts w:ascii="Cambria Math" w:hAnsi="Cambria Math"/>
            </w:rPr>
            <m:t xml:space="preserve">= </m:t>
          </w:ins>
        </m:r>
        <m:sSub>
          <m:sSubPr>
            <m:ctrlPr>
              <w:ins w:id="1451" w:author="S4-AHM520" w:date="2020-03-02T10:39:00Z">
                <w:rPr>
                  <w:rFonts w:ascii="Cambria Math" w:hAnsi="Cambria Math"/>
                  <w:i/>
                </w:rPr>
              </w:ins>
            </m:ctrlPr>
          </m:sSubPr>
          <m:e>
            <m:r>
              <w:ins w:id="1452" w:author="S4-AHM520" w:date="2020-03-02T10:39:00Z">
                <w:rPr>
                  <w:rFonts w:ascii="Cambria Math" w:hAnsi="Cambria Math"/>
                </w:rPr>
                <m:t>c</m:t>
              </w:ins>
            </m:r>
          </m:e>
          <m:sub>
            <m:r>
              <w:ins w:id="1453" w:author="S4-AHM520" w:date="2020-03-02T10:39:00Z">
                <w:rPr>
                  <w:rFonts w:ascii="Cambria Math" w:hAnsi="Cambria Math"/>
                </w:rPr>
                <m:t>j</m:t>
              </w:ins>
            </m:r>
          </m:sub>
        </m:sSub>
        <m:r>
          <w:ins w:id="1454" w:author="S4-AHM520" w:date="2020-03-02T10:39:00Z">
            <w:rPr>
              <w:rFonts w:ascii="Cambria Math" w:hAnsi="Cambria Math"/>
            </w:rPr>
            <m:t>, for all i∈</m:t>
          </w:ins>
        </m:r>
        <m:d>
          <m:dPr>
            <m:begChr m:val="["/>
            <m:endChr m:val="]"/>
            <m:ctrlPr>
              <w:ins w:id="1455" w:author="S4-AHM520" w:date="2020-03-02T10:39:00Z">
                <w:rPr>
                  <w:rFonts w:ascii="Cambria Math" w:hAnsi="Cambria Math"/>
                  <w:i/>
                </w:rPr>
              </w:ins>
            </m:ctrlPr>
          </m:dPr>
          <m:e>
            <m:r>
              <w:ins w:id="1456" w:author="S4-AHM520" w:date="2020-03-02T10:39:00Z">
                <w:rPr>
                  <w:rFonts w:ascii="Cambria Math" w:hAnsi="Cambria Math"/>
                </w:rPr>
                <m:t>1..n</m:t>
              </w:ins>
            </m:r>
          </m:e>
        </m:d>
        <m:r>
          <w:ins w:id="1457" w:author="S4-AHM520" w:date="2020-03-02T10:39:00Z">
            <w:rPr>
              <w:rFonts w:ascii="Cambria Math" w:hAnsi="Cambria Math"/>
            </w:rPr>
            <m:t xml:space="preserve"> and j∈</m:t>
          </w:ins>
        </m:r>
        <m:d>
          <m:dPr>
            <m:begChr m:val="["/>
            <m:endChr m:val="]"/>
            <m:ctrlPr>
              <w:ins w:id="1458" w:author="S4-AHM520" w:date="2020-03-02T10:39:00Z">
                <w:rPr>
                  <w:rFonts w:ascii="Cambria Math" w:hAnsi="Cambria Math"/>
                  <w:i/>
                </w:rPr>
              </w:ins>
            </m:ctrlPr>
          </m:dPr>
          <m:e>
            <m:r>
              <w:ins w:id="1459" w:author="S4-AHM520" w:date="2020-03-02T10:39:00Z">
                <w:rPr>
                  <w:rFonts w:ascii="Cambria Math" w:hAnsi="Cambria Math"/>
                </w:rPr>
                <m:t>1..n</m:t>
              </w:ins>
            </m:r>
          </m:e>
        </m:d>
        <m:r>
          <w:ins w:id="1460" w:author="S4-AHM520" w:date="2020-03-02T10:39:00Z">
            <w:rPr>
              <w:rFonts w:ascii="Cambria Math" w:hAnsi="Cambria Math"/>
            </w:rPr>
            <m:t xml:space="preserve"> where </m:t>
          </w:ins>
        </m:r>
        <m:sSub>
          <m:sSubPr>
            <m:ctrlPr>
              <w:ins w:id="1461" w:author="S4-AHM520" w:date="2020-03-02T10:39:00Z">
                <w:rPr>
                  <w:rFonts w:ascii="Cambria Math" w:hAnsi="Cambria Math"/>
                  <w:i/>
                </w:rPr>
              </w:ins>
            </m:ctrlPr>
          </m:sSubPr>
          <m:e>
            <m:r>
              <w:ins w:id="1462" w:author="S4-AHM520" w:date="2020-03-02T10:39:00Z">
                <w:rPr>
                  <w:rFonts w:ascii="Cambria Math" w:hAnsi="Cambria Math"/>
                </w:rPr>
                <m:t>s</m:t>
              </w:ins>
            </m:r>
          </m:e>
          <m:sub>
            <m:r>
              <w:ins w:id="1463" w:author="S4-AHM520" w:date="2020-03-02T10:39:00Z">
                <w:rPr>
                  <w:rFonts w:ascii="Cambria Math" w:hAnsi="Cambria Math"/>
                </w:rPr>
                <m:t>i</m:t>
              </w:ins>
            </m:r>
          </m:sub>
        </m:sSub>
        <m:r>
          <w:ins w:id="1464" w:author="S4-AHM520" w:date="2020-03-02T10:39:00Z">
            <w:rPr>
              <w:rFonts w:ascii="Cambria Math" w:hAnsi="Cambria Math"/>
            </w:rPr>
            <m:t>=</m:t>
          </w:ins>
        </m:r>
        <m:sSub>
          <m:sSubPr>
            <m:ctrlPr>
              <w:ins w:id="1465" w:author="S4-AHM520" w:date="2020-03-02T10:39:00Z">
                <w:rPr>
                  <w:rFonts w:ascii="Cambria Math" w:hAnsi="Cambria Math"/>
                  <w:i/>
                </w:rPr>
              </w:ins>
            </m:ctrlPr>
          </m:sSubPr>
          <m:e>
            <m:r>
              <w:ins w:id="1466" w:author="S4-AHM520" w:date="2020-03-02T10:39:00Z">
                <w:rPr>
                  <w:rFonts w:ascii="Cambria Math" w:hAnsi="Cambria Math"/>
                </w:rPr>
                <m:t>s</m:t>
              </w:ins>
            </m:r>
          </m:e>
          <m:sub>
            <m:r>
              <w:ins w:id="1467" w:author="S4-AHM520" w:date="2020-03-02T10:39:00Z">
                <w:rPr>
                  <w:rFonts w:ascii="Cambria Math" w:hAnsi="Cambria Math"/>
                </w:rPr>
                <m:t>j</m:t>
              </w:ins>
            </m:r>
          </m:sub>
        </m:sSub>
      </m:oMath>
      <w:r w:rsidRPr="00666506">
        <w:t xml:space="preserve">. </w:t>
      </w:r>
    </w:p>
    <w:p w14:paraId="66C32E42" w14:textId="4FFB1248" w:rsidR="00666506" w:rsidRPr="00666506" w:rsidRDefault="00666506" w:rsidP="00666506">
      <w:pPr>
        <w:ind w:left="1418" w:hanging="1418"/>
      </w:pPr>
      <w:r w:rsidRPr="00666506">
        <w:t>Comments:</w:t>
      </w:r>
      <w:r w:rsidRPr="00666506">
        <w:tab/>
        <w:t xml:space="preserve">The test result is agnostic to RTP packets being received by the </w:t>
      </w:r>
      <w:del w:id="1468" w:author="S4-AHM520" w:date="2020-03-02T10:39:00Z">
        <w:r w:rsidRPr="00666506" w:rsidDel="000652D1">
          <w:delText xml:space="preserve">system under test </w:delText>
        </w:r>
      </w:del>
      <w:ins w:id="1469" w:author="S4-AHM520" w:date="2020-03-02T10:39:00Z">
        <w:r w:rsidR="000652D1">
          <w:t xml:space="preserve">SUT </w:t>
        </w:r>
      </w:ins>
      <w:r w:rsidRPr="00666506">
        <w:t>or not.</w:t>
      </w:r>
    </w:p>
    <w:p w14:paraId="57E70E5A" w14:textId="7B5D4877" w:rsidR="007F1AE5" w:rsidRPr="004D3578" w:rsidRDefault="00024584" w:rsidP="007F1AE5">
      <w:pPr>
        <w:pStyle w:val="Heading3"/>
      </w:pPr>
      <w:bookmarkStart w:id="1470" w:name="_Toc34151150"/>
      <w:r>
        <w:t>6.2</w:t>
      </w:r>
      <w:r w:rsidR="007F1AE5">
        <w:t>.</w:t>
      </w:r>
      <w:r w:rsidR="00E65518">
        <w:t>6</w:t>
      </w:r>
      <w:r w:rsidR="007F1AE5" w:rsidRPr="004D3578">
        <w:tab/>
      </w:r>
      <w:r w:rsidR="007F1AE5">
        <w:t>Receiver Report Block Tests</w:t>
      </w:r>
      <w:bookmarkEnd w:id="1470"/>
    </w:p>
    <w:p w14:paraId="416E442E" w14:textId="57094C6B" w:rsidR="005E4113" w:rsidRPr="00FD1A96" w:rsidDel="005E4113" w:rsidRDefault="005E4113" w:rsidP="005E4113">
      <w:pPr>
        <w:pStyle w:val="EditorsNote"/>
        <w:rPr>
          <w:del w:id="1471" w:author="S4-AHM520" w:date="2020-03-03T17:54:00Z"/>
        </w:rPr>
      </w:pPr>
      <w:del w:id="1472" w:author="S4-AHM520" w:date="2020-03-03T17:54:00Z">
        <w:r w:rsidRPr="00FD1A96" w:rsidDel="005E4113">
          <w:delText>[Editor's note: Priority 1. Ensure that this document covers:</w:delText>
        </w:r>
        <w:r w:rsidRPr="00FD1A96" w:rsidDel="005E4113">
          <w:br/>
          <w:delText>Incorrect loss when RTP sequence number of a stream does not start at 0 (6.2.6.4)</w:delText>
        </w:r>
        <w:r w:rsidRPr="00FD1A96" w:rsidDel="005E4113">
          <w:br/>
          <w:delText>Incorrect loss when RTP sequence number rolls over (6.2.6.7 and 6.2.6.12)</w:delText>
        </w:r>
        <w:r w:rsidRPr="00FD1A96" w:rsidDel="005E4113">
          <w:br/>
          <w:delText>Incorrect loss / report content when no packets are received in a reporting period (6.2.6.5 and 6.2.6.10)</w:delText>
        </w:r>
        <w:r w:rsidRPr="00FD1A96" w:rsidDel="005E4113">
          <w:br/>
          <w:delText>Incorrect loss when RTP SSRC changes (6.2.6.3 and optionally 6.2.6.4)</w:delText>
        </w:r>
        <w:r w:rsidRPr="00FD1A96" w:rsidDel="005E4113">
          <w:br/>
          <w:delText>Incorrect delay reporting (6.2.6.19)</w:delText>
        </w:r>
        <w:r w:rsidRPr="00FD1A96" w:rsidDel="005E4113">
          <w:br/>
          <w:delText>Incorrect jitter reporting (6.2.6.17)]</w:delText>
        </w:r>
      </w:del>
    </w:p>
    <w:p w14:paraId="5E72A5CE" w14:textId="519E16DB" w:rsidR="00E87DD2" w:rsidRPr="004D3578" w:rsidRDefault="00024584" w:rsidP="00A12403">
      <w:pPr>
        <w:pStyle w:val="Heading4"/>
      </w:pPr>
      <w:bookmarkStart w:id="1473" w:name="_Toc34151151"/>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1473"/>
    </w:p>
    <w:p w14:paraId="549591F6" w14:textId="020990D0" w:rsidR="00395A1B" w:rsidRPr="00395A1B" w:rsidRDefault="00395A1B" w:rsidP="00395A1B">
      <w:pPr>
        <w:ind w:left="1418" w:hanging="1418"/>
      </w:pPr>
      <w:r>
        <w:t>Purpose:</w:t>
      </w:r>
      <w:r>
        <w:tab/>
      </w:r>
      <w:del w:id="1474" w:author="S4-AHM520" w:date="2020-03-02T10:40:00Z">
        <w:r w:rsidDel="00220D8F">
          <w:delText>[</w:delText>
        </w:r>
        <w:r w:rsidRPr="00395A1B" w:rsidDel="00220D8F">
          <w:delText>Describes what is tested</w:delText>
        </w:r>
        <w:r w:rsidDel="00220D8F">
          <w:delText>]</w:delText>
        </w:r>
      </w:del>
      <w:ins w:id="1475" w:author="S4-AHM520" w:date="2020-03-02T10:40:00Z">
        <w:r w:rsidR="00220D8F">
          <w:t>Test if the SSRC value included in a RTCP report block sent from the SUT corresponds to the SSRC of a</w:t>
        </w:r>
      </w:ins>
      <w:ins w:id="1476" w:author="S4-AHM520" w:date="2020-03-02T10:42:00Z">
        <w:r w:rsidR="00FA747C">
          <w:t>n</w:t>
        </w:r>
      </w:ins>
      <w:ins w:id="1477" w:author="S4-AHM520" w:date="2020-03-02T10:40:00Z">
        <w:r w:rsidR="00220D8F">
          <w:t xml:space="preserve"> RTP stream received by the SUT</w:t>
        </w:r>
      </w:ins>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1BFB66CF" w:rsidR="007230E6" w:rsidRPr="00CA365B" w:rsidRDefault="007230E6" w:rsidP="007230E6">
      <w:pPr>
        <w:ind w:left="1418" w:hanging="1418"/>
      </w:pPr>
      <w:r>
        <w:t>Preconditions:</w:t>
      </w:r>
      <w:r>
        <w:tab/>
        <w:t xml:space="preserve">1) The </w:t>
      </w:r>
      <w:del w:id="1478" w:author="S4-AHM520" w:date="2020-03-02T10:40:00Z">
        <w:r w:rsidDel="00220D8F">
          <w:delText xml:space="preserve">system under test </w:delText>
        </w:r>
      </w:del>
      <w:ins w:id="1479" w:author="S4-AHM520" w:date="2020-03-02T10:40:00Z">
        <w:r w:rsidR="00220D8F">
          <w:t xml:space="preserve">SUT </w:t>
        </w:r>
      </w:ins>
      <w:r>
        <w:t xml:space="preserve">has passed tests </w:t>
      </w:r>
      <w:del w:id="1480" w:author="Bo Burman" w:date="2020-03-02T15:42:00Z">
        <w:r w:rsidR="00024584" w:rsidRPr="009F10F5" w:rsidDel="009F10F5">
          <w:rPr>
            <w:rPrChange w:id="1481" w:author="Bo Burman" w:date="2020-03-02T15:42:00Z">
              <w:rPr>
                <w:highlight w:val="cyan"/>
              </w:rPr>
            </w:rPrChange>
          </w:rPr>
          <w:delText>6.2</w:delText>
        </w:r>
        <w:r w:rsidRPr="009F10F5" w:rsidDel="009F10F5">
          <w:rPr>
            <w:rPrChange w:id="1482" w:author="Bo Burman" w:date="2020-03-02T15:42:00Z">
              <w:rPr>
                <w:highlight w:val="cyan"/>
              </w:rPr>
            </w:rPrChange>
          </w:rPr>
          <w:delText>.2.2</w:delText>
        </w:r>
        <w:r w:rsidRPr="009F10F5" w:rsidDel="009F10F5">
          <w:delText xml:space="preserve">, </w:delText>
        </w:r>
        <w:r w:rsidR="00024584" w:rsidRPr="009F10F5" w:rsidDel="009F10F5">
          <w:rPr>
            <w:rPrChange w:id="1483" w:author="Bo Burman" w:date="2020-03-02T15:42:00Z">
              <w:rPr>
                <w:highlight w:val="cyan"/>
              </w:rPr>
            </w:rPrChange>
          </w:rPr>
          <w:delText>6.2</w:delText>
        </w:r>
        <w:r w:rsidRPr="009F10F5" w:rsidDel="009F10F5">
          <w:rPr>
            <w:rPrChange w:id="1484" w:author="Bo Burman" w:date="2020-03-02T15:42:00Z">
              <w:rPr>
                <w:highlight w:val="cyan"/>
              </w:rPr>
            </w:rPrChange>
          </w:rPr>
          <w:delText>.2.5</w:delText>
        </w:r>
        <w:r w:rsidRPr="009F10F5" w:rsidDel="009F10F5">
          <w:delText xml:space="preserve">, </w:delText>
        </w:r>
      </w:del>
      <w:r w:rsidR="00024584" w:rsidRPr="009F10F5">
        <w:rPr>
          <w:rPrChange w:id="1485" w:author="Bo Burman" w:date="2020-03-02T15:42:00Z">
            <w:rPr>
              <w:highlight w:val="cyan"/>
            </w:rPr>
          </w:rPrChange>
        </w:rPr>
        <w:t>6.2</w:t>
      </w:r>
      <w:r w:rsidRPr="009F10F5">
        <w:rPr>
          <w:rPrChange w:id="1486" w:author="Bo Burman" w:date="2020-03-02T15:42:00Z">
            <w:rPr>
              <w:highlight w:val="cyan"/>
            </w:rPr>
          </w:rPrChange>
        </w:rPr>
        <w:t>.2.6</w:t>
      </w:r>
      <w:r w:rsidRPr="009F10F5">
        <w:t xml:space="preserve">, and </w:t>
      </w:r>
      <w:r w:rsidR="00024584" w:rsidRPr="009F10F5">
        <w:rPr>
          <w:rPrChange w:id="1487" w:author="Bo Burman" w:date="2020-03-02T15:42:00Z">
            <w:rPr>
              <w:highlight w:val="cyan"/>
            </w:rPr>
          </w:rPrChange>
        </w:rPr>
        <w:t>6.2</w:t>
      </w:r>
      <w:r w:rsidRPr="009F10F5">
        <w:rPr>
          <w:rPrChange w:id="1488" w:author="Bo Burman" w:date="2020-03-02T15:42:00Z">
            <w:rPr>
              <w:highlight w:val="cyan"/>
            </w:rPr>
          </w:rPrChange>
        </w:rPr>
        <w:t>.2.7</w:t>
      </w:r>
      <w:r>
        <w:t>.</w:t>
      </w:r>
      <w:r>
        <w:br/>
        <w:t xml:space="preserve">2) The </w:t>
      </w:r>
      <w:del w:id="1489" w:author="S4-AHM520" w:date="2020-03-02T10:40:00Z">
        <w:r w:rsidDel="00220D8F">
          <w:delText xml:space="preserve">system under test </w:delText>
        </w:r>
      </w:del>
      <w:ins w:id="1490" w:author="S4-AHM520" w:date="2020-03-02T10:40:00Z">
        <w:r w:rsidR="00220D8F">
          <w:t xml:space="preserve">SUT </w:t>
        </w:r>
      </w:ins>
      <w:r>
        <w:t xml:space="preserve">is </w:t>
      </w:r>
      <w:del w:id="1491" w:author="S4-AHM520" w:date="2020-03-02T10:40:00Z">
        <w:r w:rsidDel="00220D8F">
          <w:delText xml:space="preserve">pre-configured </w:delText>
        </w:r>
      </w:del>
      <w:ins w:id="1492" w:author="S4-AHM520" w:date="2020-03-02T10:40:00Z">
        <w:r w:rsidR="00220D8F">
          <w:t xml:space="preserve">set </w:t>
        </w:r>
      </w:ins>
      <w:r>
        <w:t xml:space="preserve">to receive RTP packets during the test session, e.g. </w:t>
      </w:r>
      <w:ins w:id="1493" w:author="S4-AHM520" w:date="2020-03-02T10:40:00Z">
        <w:r w:rsidR="00220D8F">
          <w:t xml:space="preserve">pre-configured or </w:t>
        </w:r>
      </w:ins>
      <w:r>
        <w:t>set as send-receive or receive-only</w:t>
      </w:r>
      <w:ins w:id="1494" w:author="S4-AHM520" w:date="2020-03-02T10:40:00Z">
        <w:r w:rsidR="00220D8F">
          <w:t xml:space="preserve"> through test instrument signalling</w:t>
        </w:r>
      </w:ins>
      <w:r w:rsidRPr="00CA365B">
        <w:t>.</w:t>
      </w:r>
      <w:r>
        <w:br/>
        <w:t>3) Data injection is set to send RTP.</w:t>
      </w:r>
    </w:p>
    <w:p w14:paraId="3DED4A9E" w14:textId="0E575B3E" w:rsidR="007230E6" w:rsidRPr="00CA365B" w:rsidRDefault="007230E6" w:rsidP="007230E6">
      <w:pPr>
        <w:ind w:left="1418" w:hanging="1418"/>
      </w:pPr>
      <w:r>
        <w:t>Test procedure:</w:t>
      </w:r>
      <w:r>
        <w:tab/>
        <w:t xml:space="preserve">Observe </w:t>
      </w:r>
      <w:ins w:id="1495" w:author="S4-AHM520" w:date="2020-03-02T10:41:00Z">
        <w:r w:rsidR="00220D8F">
          <w:t xml:space="preserve">the </w:t>
        </w:r>
      </w:ins>
      <w:del w:id="1496" w:author="S4-AHM520" w:date="2020-03-02T10:41:00Z">
        <w:r w:rsidDel="00220D8F">
          <w:delText xml:space="preserve">system under test </w:delText>
        </w:r>
      </w:del>
      <w:ins w:id="1497" w:author="S4-AHM520" w:date="2020-03-02T10:41:00Z">
        <w:r w:rsidR="00220D8F">
          <w:t xml:space="preserve">SUT </w:t>
        </w:r>
      </w:ins>
      <w:r w:rsidR="00A354FF">
        <w:t xml:space="preserve">and data injection </w:t>
      </w:r>
      <w:r>
        <w:t>output.</w:t>
      </w:r>
    </w:p>
    <w:p w14:paraId="53546604" w14:textId="1601E835" w:rsidR="007230E6" w:rsidRPr="00BC3C65" w:rsidRDefault="007230E6" w:rsidP="007230E6">
      <w:pPr>
        <w:ind w:left="1418" w:hanging="1418"/>
      </w:pPr>
      <w:r>
        <w:t>Stop condition:</w:t>
      </w:r>
      <w:r>
        <w:tab/>
        <w:t>An RTCP packet is sent</w:t>
      </w:r>
      <w:r w:rsidR="00A354FF">
        <w:t xml:space="preserve"> from </w:t>
      </w:r>
      <w:ins w:id="1498" w:author="S4-AHM520" w:date="2020-03-02T10:41:00Z">
        <w:r w:rsidR="00FA747C">
          <w:t xml:space="preserve">the </w:t>
        </w:r>
      </w:ins>
      <w:del w:id="1499" w:author="S4-AHM520" w:date="2020-03-02T10:41:00Z">
        <w:r w:rsidR="00A354FF" w:rsidDel="00FA747C">
          <w:delText>system under test</w:delText>
        </w:r>
      </w:del>
      <w:ins w:id="1500" w:author="S4-AHM520" w:date="2020-03-02T10:41:00Z">
        <w:r w:rsidR="00FA747C">
          <w:t>SUT</w:t>
        </w:r>
      </w:ins>
      <w:r>
        <w:t>, containing at least a receiver report block.</w:t>
      </w:r>
    </w:p>
    <w:p w14:paraId="67DA8064" w14:textId="7BBA2D67" w:rsidR="007230E6" w:rsidRPr="00CA365B" w:rsidRDefault="007230E6" w:rsidP="007230E6">
      <w:pPr>
        <w:ind w:left="1418" w:hanging="1418"/>
      </w:pPr>
      <w:r>
        <w:t>Pass criteria:</w:t>
      </w:r>
      <w:r>
        <w:tab/>
        <w:t xml:space="preserve">The </w:t>
      </w:r>
      <w:r w:rsidR="00FA7161">
        <w:t xml:space="preserve">SSRC value in the RTCP report block </w:t>
      </w:r>
      <w:ins w:id="1501" w:author="S4-AHM520" w:date="2020-03-02T10:41:00Z">
        <w:r w:rsidR="00FA747C">
          <w:t xml:space="preserve">sent from the SUT </w:t>
        </w:r>
      </w:ins>
      <w:r w:rsidR="00FA7161">
        <w:t>can be found as RTP header SSRC field value in at least one of the RTP packets sent from data injection</w:t>
      </w:r>
      <w:r>
        <w:t>.</w:t>
      </w:r>
    </w:p>
    <w:p w14:paraId="447C6D78" w14:textId="4A6796AD" w:rsidR="007230E6" w:rsidRDefault="007230E6" w:rsidP="007230E6">
      <w:pPr>
        <w:ind w:left="1418" w:hanging="1418"/>
      </w:pPr>
      <w:r>
        <w:t>Comments:</w:t>
      </w:r>
      <w:r>
        <w:tab/>
        <w:t xml:space="preserve">The test result is agnostic to RTP packets being sent by the </w:t>
      </w:r>
      <w:del w:id="1502" w:author="S4-AHM520" w:date="2020-03-02T10:41:00Z">
        <w:r w:rsidDel="00FA747C">
          <w:delText xml:space="preserve">system under test </w:delText>
        </w:r>
      </w:del>
      <w:ins w:id="1503" w:author="S4-AHM520" w:date="2020-03-02T10:41:00Z">
        <w:r w:rsidR="00FA747C">
          <w:t xml:space="preserve">SUT </w:t>
        </w:r>
      </w:ins>
      <w:r>
        <w:t>or not.</w:t>
      </w:r>
      <w:r w:rsidR="00A354FF">
        <w:br/>
        <w:t xml:space="preserve">A report block </w:t>
      </w:r>
      <w:ins w:id="1504" w:author="S4-AHM520" w:date="2020-03-02T10:41:00Z">
        <w:r w:rsidR="00FA747C">
          <w:t>sent by the</w:t>
        </w:r>
      </w:ins>
      <w:ins w:id="1505" w:author="S4-AHM520" w:date="2020-03-02T10:42:00Z">
        <w:r w:rsidR="00FA747C">
          <w:t xml:space="preserve"> SUT </w:t>
        </w:r>
      </w:ins>
      <w:r w:rsidR="00A354FF">
        <w:t xml:space="preserve">containing an SSRC value identical to the SSRC value in the RTP header of </w:t>
      </w:r>
      <w:del w:id="1506" w:author="S4-AHM520" w:date="2020-03-02T10:42:00Z">
        <w:r w:rsidR="00A354FF" w:rsidDel="00FA747C">
          <w:delText xml:space="preserve">received </w:delText>
        </w:r>
      </w:del>
      <w:r w:rsidR="00A354FF">
        <w:t xml:space="preserve">RTP packets </w:t>
      </w:r>
      <w:ins w:id="1507" w:author="S4-AHM520" w:date="2020-03-02T10:42:00Z">
        <w:r w:rsidR="00FA747C">
          <w:t xml:space="preserve">received by the SUT </w:t>
        </w:r>
      </w:ins>
      <w:r w:rsidR="00A354FF">
        <w:t xml:space="preserve">is henceforth denoted as </w:t>
      </w:r>
      <w:ins w:id="1508" w:author="S4-AHM520" w:date="2020-03-02T10:42:00Z">
        <w:r w:rsidR="00FA747C">
          <w:t xml:space="preserve">the SUT </w:t>
        </w:r>
      </w:ins>
      <w:r w:rsidR="00A354FF">
        <w:t>"reporting on" the RTP stream those RTP packets belong to.</w:t>
      </w:r>
    </w:p>
    <w:p w14:paraId="7369D0EE" w14:textId="3281A308" w:rsidR="00A212B5" w:rsidRPr="004D3578" w:rsidRDefault="00024584" w:rsidP="00A212B5">
      <w:pPr>
        <w:pStyle w:val="Heading4"/>
      </w:pPr>
      <w:bookmarkStart w:id="1509" w:name="_Toc34151152"/>
      <w:r>
        <w:t>6.2</w:t>
      </w:r>
      <w:r w:rsidR="00A212B5">
        <w:t>.</w:t>
      </w:r>
      <w:r w:rsidR="00E65518">
        <w:t>6</w:t>
      </w:r>
      <w:r w:rsidR="00A212B5">
        <w:t>.2</w:t>
      </w:r>
      <w:r w:rsidR="00A212B5" w:rsidRPr="004D3578">
        <w:tab/>
      </w:r>
      <w:r w:rsidR="00A212B5">
        <w:t>SSRC Completeness Test</w:t>
      </w:r>
      <w:bookmarkEnd w:id="1509"/>
    </w:p>
    <w:p w14:paraId="0A2836CB" w14:textId="4AABC9E1" w:rsidR="00666506" w:rsidRPr="00666506" w:rsidRDefault="00666506" w:rsidP="00666506">
      <w:pPr>
        <w:ind w:left="1418" w:hanging="1418"/>
      </w:pPr>
      <w:r w:rsidRPr="00666506">
        <w:t>Purpose:</w:t>
      </w:r>
      <w:r w:rsidRPr="00666506">
        <w:tab/>
        <w:t xml:space="preserve">Test if all RTP streams (all SSRC) </w:t>
      </w:r>
      <w:del w:id="1510" w:author="S4-AHM520" w:date="2020-03-02T10:43:00Z">
        <w:r w:rsidRPr="00666506" w:rsidDel="00FA747C">
          <w:delText xml:space="preserve">used </w:delText>
        </w:r>
      </w:del>
      <w:ins w:id="1511" w:author="S4-AHM520" w:date="2020-03-02T10:43:00Z">
        <w:r w:rsidR="00FA747C">
          <w:t xml:space="preserve">sent by data injection and received by the SUT </w:t>
        </w:r>
      </w:ins>
      <w:r w:rsidRPr="00666506">
        <w:t>in the RTP session are reported on</w:t>
      </w:r>
      <w:ins w:id="1512" w:author="S4-AHM520" w:date="2020-03-02T10:43:00Z">
        <w:r w:rsidR="00FA747C">
          <w:t xml:space="preserve"> by the SUT</w:t>
        </w:r>
      </w:ins>
      <w:r w:rsidRPr="00666506">
        <w:t xml:space="preserve">, while allowing that not all RTP streams are reported in every RTCP packet (e.g. due to RTCP packet </w:t>
      </w:r>
      <w:proofErr w:type="spellStart"/>
      <w:r w:rsidRPr="00666506">
        <w:t>MTU</w:t>
      </w:r>
      <w:proofErr w:type="spellEnd"/>
      <w:r w:rsidRPr="00666506">
        <w:t xml:space="preserve">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2BADB491" w:rsidR="00666506" w:rsidRPr="00666506" w:rsidRDefault="00FA7161" w:rsidP="00666506">
      <w:pPr>
        <w:ind w:left="1418" w:hanging="1418"/>
      </w:pPr>
      <w:r>
        <w:t>Preconditions:</w:t>
      </w:r>
      <w:r>
        <w:tab/>
        <w:t xml:space="preserve">1) The </w:t>
      </w:r>
      <w:del w:id="1513" w:author="S4-AHM520" w:date="2020-03-02T10:44:00Z">
        <w:r w:rsidDel="00FA747C">
          <w:delText xml:space="preserve">system under test </w:delText>
        </w:r>
      </w:del>
      <w:ins w:id="1514" w:author="S4-AHM520" w:date="2020-03-02T10:44:00Z">
        <w:r w:rsidR="00FA747C">
          <w:t xml:space="preserve">SUT </w:t>
        </w:r>
      </w:ins>
      <w:r>
        <w:t>is capable of using multiple simultaneous RTP streams in a single RTP session.</w:t>
      </w:r>
      <w:r>
        <w:br/>
        <w:t xml:space="preserve">2) The </w:t>
      </w:r>
      <w:del w:id="1515" w:author="S4-AHM520" w:date="2020-03-02T10:44:00Z">
        <w:r w:rsidDel="00FA747C">
          <w:delText xml:space="preserve">system under test </w:delText>
        </w:r>
      </w:del>
      <w:ins w:id="1516" w:author="S4-AHM520" w:date="2020-03-02T10:44:00Z">
        <w:r w:rsidR="00FA747C">
          <w:t xml:space="preserve">SUT </w:t>
        </w:r>
      </w:ins>
      <w:r>
        <w:t xml:space="preserve">has passed test </w:t>
      </w:r>
      <w:r w:rsidR="00024584" w:rsidRPr="009F10F5">
        <w:rPr>
          <w:rPrChange w:id="1517" w:author="Bo Burman" w:date="2020-03-02T15:42:00Z">
            <w:rPr>
              <w:highlight w:val="cyan"/>
            </w:rPr>
          </w:rPrChange>
        </w:rPr>
        <w:t>6.2</w:t>
      </w:r>
      <w:r w:rsidRPr="009F10F5">
        <w:rPr>
          <w:rPrChange w:id="1518" w:author="Bo Burman" w:date="2020-03-02T15:42:00Z">
            <w:rPr>
              <w:highlight w:val="cyan"/>
            </w:rPr>
          </w:rPrChange>
        </w:rPr>
        <w:t>.6.1</w:t>
      </w:r>
      <w:r>
        <w:t>.</w:t>
      </w:r>
      <w:r>
        <w:br/>
        <w:t xml:space="preserve">3) The </w:t>
      </w:r>
      <w:del w:id="1519" w:author="S4-AHM520" w:date="2020-03-02T10:44:00Z">
        <w:r w:rsidDel="00FA747C">
          <w:delText xml:space="preserve">system under test </w:delText>
        </w:r>
      </w:del>
      <w:ins w:id="1520" w:author="S4-AHM520" w:date="2020-03-02T10:44:00Z">
        <w:r w:rsidR="00FA747C">
          <w:t xml:space="preserve">SUT </w:t>
        </w:r>
      </w:ins>
      <w:r>
        <w:t xml:space="preserve">is </w:t>
      </w:r>
      <w:del w:id="1521" w:author="S4-AHM520" w:date="2020-03-02T10:45:00Z">
        <w:r w:rsidDel="00FA747C">
          <w:delText xml:space="preserve">pre-configured </w:delText>
        </w:r>
      </w:del>
      <w:ins w:id="1522" w:author="S4-AHM520" w:date="2020-03-02T10:45:00Z">
        <w:r w:rsidR="00FA747C">
          <w:t xml:space="preserve">set </w:t>
        </w:r>
      </w:ins>
      <w:r>
        <w:t xml:space="preserve">to receive RTP packets during the test session, e.g. </w:t>
      </w:r>
      <w:ins w:id="1523" w:author="S4-AHM520" w:date="2020-03-02T10:45:00Z">
        <w:r w:rsidR="00FA747C">
          <w:t xml:space="preserve">pre-configured or </w:t>
        </w:r>
      </w:ins>
      <w:r>
        <w:t>set as send-receive or receive-only</w:t>
      </w:r>
      <w:ins w:id="1524" w:author="S4-AHM520" w:date="2020-03-02T10:45:00Z">
        <w:r w:rsidR="00FA747C">
          <w:t xml:space="preserve"> through test instrument signalling</w:t>
        </w:r>
      </w:ins>
      <w:r w:rsidRPr="00CA365B">
        <w:t>.</w:t>
      </w:r>
      <w:r>
        <w:br/>
        <w:t>4) Data injection is set to send RTP.</w:t>
      </w:r>
      <w:r w:rsidR="002D4435">
        <w:br/>
      </w:r>
      <w:r w:rsidR="00666506" w:rsidRPr="00666506">
        <w:t xml:space="preserve">5) The number of simultaneously used, unique, SSRC values </w:t>
      </w:r>
      <w:del w:id="1525" w:author="S4-AHM520" w:date="2020-03-02T10:45:00Z">
        <w:r w:rsidR="00666506" w:rsidRPr="00666506" w:rsidDel="00FA747C">
          <w:delText xml:space="preserve">to be </w:delText>
        </w:r>
      </w:del>
      <w:r w:rsidR="00666506" w:rsidRPr="00666506">
        <w:t>sent by the data injection in the RTP session (</w:t>
      </w:r>
      <m:oMath>
        <m:r>
          <w:rPr>
            <w:rFonts w:ascii="Cambria Math" w:hAnsi="Cambria Math"/>
          </w:rPr>
          <m:t>m</m:t>
        </m:r>
      </m:oMath>
      <w:r w:rsidR="00666506" w:rsidRPr="00666506">
        <w:t>) is known a-priori (only one in the single-stream case).</w:t>
      </w:r>
    </w:p>
    <w:p w14:paraId="623F4815" w14:textId="239EBAFD" w:rsidR="00666506" w:rsidRPr="00666506" w:rsidRDefault="00666506" w:rsidP="00666506">
      <w:pPr>
        <w:ind w:left="1418" w:hanging="1418"/>
      </w:pPr>
      <w:r w:rsidRPr="00666506">
        <w:t>Test procedure:</w:t>
      </w:r>
      <w:r w:rsidRPr="00666506">
        <w:tab/>
        <w:t xml:space="preserve">1) Observe </w:t>
      </w:r>
      <w:del w:id="1526" w:author="S4-AHM520" w:date="2020-03-02T10:45:00Z">
        <w:r w:rsidRPr="00666506" w:rsidDel="00FA747C">
          <w:delText xml:space="preserve">system under test </w:delText>
        </w:r>
      </w:del>
      <w:ins w:id="1527" w:author="S4-AHM520" w:date="2020-03-02T10:45:00Z">
        <w:r w:rsidR="00FA747C">
          <w:t xml:space="preserve">SUT </w:t>
        </w:r>
      </w:ins>
      <w:r w:rsidRPr="00666506">
        <w:t>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xml:space="preserve">) </w:t>
      </w:r>
      <w:del w:id="1528" w:author="S4-AHM520" w:date="2020-03-02T10:45:00Z">
        <w:r w:rsidRPr="00666506" w:rsidDel="00FA747C">
          <w:delText>and report count (</w:delTex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rsidDel="00FA747C">
          <w:delText xml:space="preserve">) </w:delText>
        </w:r>
      </w:del>
      <w:r w:rsidRPr="00666506">
        <w:t xml:space="preserve">that are included in RTCP report blocks sent </w:t>
      </w:r>
      <w:r w:rsidRPr="00666506">
        <w:lastRenderedPageBreak/>
        <w:t xml:space="preserve">from the </w:t>
      </w:r>
      <w:del w:id="1529" w:author="S4-AHM520" w:date="2020-03-02T10:46:00Z">
        <w:r w:rsidRPr="00666506" w:rsidDel="00FA747C">
          <w:delText>system under test</w:delText>
        </w:r>
      </w:del>
      <w:ins w:id="1530" w:author="S4-AHM520" w:date="2020-03-02T10:46:00Z">
        <w:r w:rsidR="00FA747C">
          <w:t>SUT</w:t>
        </w:r>
      </w:ins>
      <w:r w:rsidRPr="00666506">
        <w:t>.</w:t>
      </w:r>
      <w:r w:rsidRPr="00666506">
        <w:br/>
        <w:t>3) Count the number of RTCP packets (</w:t>
      </w:r>
      <m:oMath>
        <m:r>
          <w:rPr>
            <w:rFonts w:ascii="Cambria Math" w:hAnsi="Cambria Math"/>
          </w:rPr>
          <m:t>n</m:t>
        </m:r>
      </m:oMath>
      <w:r w:rsidRPr="00666506">
        <w:t xml:space="preserve">) sent from the </w:t>
      </w:r>
      <w:del w:id="1531" w:author="S4-AHM520" w:date="2020-03-02T10:46:00Z">
        <w:r w:rsidRPr="00666506" w:rsidDel="00FA747C">
          <w:delText>system under test</w:delText>
        </w:r>
      </w:del>
      <w:ins w:id="1532" w:author="S4-AHM520" w:date="2020-03-02T10:46:00Z">
        <w:r w:rsidR="00FA747C">
          <w:t>SUT</w:t>
        </w:r>
      </w:ins>
      <w:r w:rsidRPr="00666506">
        <w: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w:t>
      </w:r>
      <w:del w:id="1533" w:author="S4-AHM520" w:date="2020-03-02T10:46:00Z">
        <w:r w:rsidRPr="00666506" w:rsidDel="00FA747C">
          <w:delText xml:space="preserve">received </w:delText>
        </w:r>
      </w:del>
      <w:ins w:id="1534" w:author="S4-AHM520" w:date="2020-03-02T10:46:00Z">
        <w:r w:rsidR="00FA747C">
          <w:t xml:space="preserve">unique SSRC values </w:t>
        </w:r>
        <w:r w:rsidR="00FA747C" w:rsidRPr="00B2466C">
          <w:t>(</w:t>
        </w:r>
        <m:oMath>
          <m:r>
            <w:rPr>
              <w:rFonts w:ascii="Cambria Math" w:hAnsi="Cambria Math"/>
            </w:rPr>
            <m:t>k</m:t>
          </m:r>
        </m:oMath>
        <w:r w:rsidR="00FA747C" w:rsidRPr="00B2466C">
          <w:t xml:space="preserve">) </w:t>
        </w:r>
        <w:r w:rsidR="00FA747C">
          <w:t xml:space="preserve">in </w:t>
        </w:r>
      </w:ins>
      <w:r w:rsidRPr="00666506">
        <w:t xml:space="preserve">report blocks </w:t>
      </w:r>
      <m:oMath>
        <m:r>
          <w:del w:id="1535" w:author="S4-AHM520" w:date="2020-03-02T10:47:00Z">
            <w:rPr>
              <w:rFonts w:ascii="Cambria Math" w:hAnsi="Cambria Math"/>
            </w:rPr>
            <m:t>N=</m:t>
          </w:del>
        </m:r>
        <m:nary>
          <m:naryPr>
            <m:chr m:val="∑"/>
            <m:limLoc m:val="undOvr"/>
            <m:ctrlPr>
              <w:del w:id="1536" w:author="S4-AHM520" w:date="2020-03-02T10:47:00Z">
                <w:rPr>
                  <w:rFonts w:ascii="Cambria Math" w:hAnsi="Cambria Math"/>
                  <w:i/>
                </w:rPr>
              </w:del>
            </m:ctrlPr>
          </m:naryPr>
          <m:sub>
            <m:r>
              <w:del w:id="1537" w:author="S4-AHM520" w:date="2020-03-02T10:47:00Z">
                <w:rPr>
                  <w:rFonts w:ascii="Cambria Math" w:hAnsi="Cambria Math"/>
                </w:rPr>
                <m:t>i=1</m:t>
              </w:del>
            </m:r>
          </m:sub>
          <m:sup>
            <m:r>
              <w:del w:id="1538" w:author="S4-AHM520" w:date="2020-03-02T10:47:00Z">
                <w:rPr>
                  <w:rFonts w:ascii="Cambria Math" w:hAnsi="Cambria Math"/>
                </w:rPr>
                <m:t>n</m:t>
              </w:del>
            </m:r>
          </m:sup>
          <m:e>
            <m:sSub>
              <m:sSubPr>
                <m:ctrlPr>
                  <w:del w:id="1539" w:author="S4-AHM520" w:date="2020-03-02T10:47:00Z">
                    <w:rPr>
                      <w:rFonts w:ascii="Cambria Math" w:hAnsi="Cambria Math"/>
                      <w:i/>
                    </w:rPr>
                  </w:del>
                </m:ctrlPr>
              </m:sSubPr>
              <m:e>
                <m:r>
                  <w:del w:id="1540" w:author="S4-AHM520" w:date="2020-03-02T10:47:00Z">
                    <w:rPr>
                      <w:rFonts w:ascii="Cambria Math" w:hAnsi="Cambria Math"/>
                    </w:rPr>
                    <m:t>C</m:t>
                  </w:del>
                </m:r>
              </m:e>
              <m:sub>
                <m:r>
                  <w:del w:id="1541" w:author="S4-AHM520" w:date="2020-03-02T10:47:00Z">
                    <w:rPr>
                      <w:rFonts w:ascii="Cambria Math" w:hAnsi="Cambria Math"/>
                    </w:rPr>
                    <m:t>i</m:t>
                  </w:del>
                </m:r>
              </m:sub>
            </m:sSub>
          </m:e>
        </m:nary>
      </m:oMath>
      <w:ins w:id="1542" w:author="S4-AHM520" w:date="2020-03-02T10:46:00Z">
        <w:r w:rsidR="00FA747C">
          <w:t>sent from the SUT</w:t>
        </w:r>
      </w:ins>
      <w:r w:rsidRPr="00666506">
        <w:t>.</w:t>
      </w:r>
    </w:p>
    <w:p w14:paraId="30BD3209" w14:textId="4D05D977"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del w:id="1543" w:author="S4-AHM520" w:date="2020-03-02T10:47:00Z">
            <w:rPr>
              <w:rFonts w:ascii="Cambria Math" w:hAnsi="Cambria Math"/>
            </w:rPr>
            <m:t>N=m</m:t>
          </w:del>
        </m:r>
        <m:r>
          <w:ins w:id="1544" w:author="S4-AHM520" w:date="2020-03-02T10:47:00Z">
            <w:rPr>
              <w:rFonts w:ascii="Cambria Math" w:hAnsi="Cambria Math"/>
            </w:rPr>
            <m:t>k=m</m:t>
          </w:ins>
        </m:r>
      </m:oMath>
      <w:r w:rsidRPr="00666506">
        <w:t>.</w:t>
      </w:r>
      <w:r w:rsidRPr="00666506">
        <w:br/>
      </w:r>
    </w:p>
    <w:p w14:paraId="65355D08" w14:textId="58C6BBE0" w:rsidR="00666506" w:rsidRPr="00666506" w:rsidRDefault="00666506" w:rsidP="00666506">
      <w:pPr>
        <w:ind w:left="1418" w:hanging="1418"/>
      </w:pPr>
      <w:r w:rsidRPr="00666506">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3B73CAA6" w:rsidR="00FA7161" w:rsidRDefault="00FA7161" w:rsidP="00666506">
      <w:pPr>
        <w:ind w:left="1418" w:hanging="1418"/>
      </w:pPr>
      <w:r>
        <w:t>Comments:</w:t>
      </w:r>
      <w:r>
        <w:tab/>
        <w:t xml:space="preserve">The test result is agnostic to RTP packets being sent by the </w:t>
      </w:r>
      <w:del w:id="1545" w:author="S4-AHM520" w:date="2020-03-02T10:48:00Z">
        <w:r w:rsidDel="00FA747C">
          <w:delText xml:space="preserve">system under test </w:delText>
        </w:r>
      </w:del>
      <w:ins w:id="1546" w:author="S4-AHM520" w:date="2020-03-02T10:48:00Z">
        <w:r w:rsidR="00FA747C">
          <w:t xml:space="preserve">SUT </w:t>
        </w:r>
      </w:ins>
      <w:r>
        <w:t>or not.</w:t>
      </w:r>
    </w:p>
    <w:p w14:paraId="1AE96D95" w14:textId="5EE99664" w:rsidR="003C46F9" w:rsidRPr="004D3578" w:rsidRDefault="00A317F3" w:rsidP="003C46F9">
      <w:pPr>
        <w:pStyle w:val="Heading4"/>
      </w:pPr>
      <w:bookmarkStart w:id="1547" w:name="_Toc34151153"/>
      <w:del w:id="1548" w:author="S4-AHM520" w:date="2020-03-02T10:48:00Z">
        <w:r w:rsidDel="00FA747C">
          <w:delText>[</w:delText>
        </w:r>
      </w:del>
      <w:r w:rsidR="00024584">
        <w:t>6.2</w:t>
      </w:r>
      <w:r w:rsidR="003C46F9">
        <w:t>.</w:t>
      </w:r>
      <w:r w:rsidR="00E65518">
        <w:t>6</w:t>
      </w:r>
      <w:r w:rsidR="003C46F9">
        <w:t>.3</w:t>
      </w:r>
      <w:r w:rsidR="003C46F9" w:rsidRPr="004D3578">
        <w:tab/>
      </w:r>
      <w:r w:rsidR="003C46F9">
        <w:t>SSRC Change Test</w:t>
      </w:r>
      <w:bookmarkEnd w:id="1547"/>
    </w:p>
    <w:p w14:paraId="505CF6CF" w14:textId="77777777" w:rsidR="00FA747C" w:rsidRDefault="00FA747C" w:rsidP="00FA747C">
      <w:pPr>
        <w:ind w:left="1418" w:hanging="1418"/>
        <w:rPr>
          <w:ins w:id="1549" w:author="S4-AHM520" w:date="2020-03-02T10:48:00Z"/>
          <w:i/>
        </w:rPr>
      </w:pPr>
      <w:ins w:id="1550" w:author="S4-AHM520" w:date="2020-03-02T10:48:00Z">
        <w:r w:rsidRPr="00B2466C">
          <w:t>Purpose:</w:t>
        </w:r>
        <w:r w:rsidRPr="00B2466C">
          <w:tab/>
          <w:t xml:space="preserve">Test if </w:t>
        </w:r>
        <w:r>
          <w:t xml:space="preserve">an </w:t>
        </w:r>
        <w:r w:rsidRPr="00B2466C">
          <w:t>RTP stream</w:t>
        </w:r>
        <w:r>
          <w:t xml:space="preserve"> received by the SUT that changes SSRC</w:t>
        </w:r>
        <w:r w:rsidRPr="00B2466C">
          <w:t xml:space="preserve"> </w:t>
        </w:r>
        <w:r>
          <w:t xml:space="preserve">is correctly </w:t>
        </w:r>
        <w:r w:rsidRPr="00B2466C">
          <w:t>reported on</w:t>
        </w:r>
        <w:r>
          <w:t xml:space="preserve"> by the SUT, keeping reporting separate per used SSRC value.</w:t>
        </w:r>
      </w:ins>
    </w:p>
    <w:p w14:paraId="6E635747" w14:textId="2405EF24" w:rsidR="005E4113" w:rsidRPr="00E32A99" w:rsidDel="005E4113" w:rsidRDefault="005E4113" w:rsidP="005E4113">
      <w:pPr>
        <w:pStyle w:val="EditorsNote"/>
        <w:rPr>
          <w:del w:id="1551" w:author="S4-AHM520" w:date="2020-03-03T17:54:00Z"/>
        </w:rPr>
      </w:pPr>
      <w:del w:id="1552" w:author="S4-AHM520" w:date="2020-03-03T17:54:00Z">
        <w:r w:rsidRPr="00E32A99" w:rsidDel="005E4113">
          <w:delText>[Editor</w:delText>
        </w:r>
        <w:r w:rsidDel="005E4113">
          <w:delText>'</w:delText>
        </w:r>
        <w:r w:rsidRPr="00E32A99" w:rsidDel="005E4113">
          <w:delText xml:space="preserve">s note: SUT </w:delText>
        </w:r>
        <w:r w:rsidDel="005E4113">
          <w:delText xml:space="preserve">will </w:delText>
        </w:r>
        <w:r w:rsidRPr="00E32A99" w:rsidDel="005E4113">
          <w:delText xml:space="preserve">report both SSRC as separate streams; simultaneously until old SSRC expired, refer to (all?) other clauses in 6.2.6 that </w:delText>
        </w:r>
        <w:r w:rsidDel="005E4113">
          <w:delText>will</w:delText>
        </w:r>
        <w:r w:rsidRPr="00E32A99" w:rsidDel="005E4113">
          <w:delText xml:space="preserve"> be fulfilled for both SSRC separately. The SDES CNAME value </w:delText>
        </w:r>
        <w:r w:rsidDel="005E4113">
          <w:delText>will</w:delText>
        </w:r>
        <w:r w:rsidRPr="00E32A99" w:rsidDel="005E4113">
          <w:delText xml:space="preserve"> be kept the same across the SSRC change. SSRC collisions are never happening in the field.]]</w:delText>
        </w:r>
      </w:del>
    </w:p>
    <w:p w14:paraId="660C0AA2" w14:textId="77777777" w:rsidR="00FA747C" w:rsidRPr="007B543A" w:rsidRDefault="00FA747C" w:rsidP="00FA747C">
      <w:pPr>
        <w:overflowPunct w:val="0"/>
        <w:autoSpaceDE w:val="0"/>
        <w:autoSpaceDN w:val="0"/>
        <w:adjustRightInd w:val="0"/>
        <w:ind w:left="1418" w:hanging="1418"/>
        <w:textAlignment w:val="baseline"/>
        <w:rPr>
          <w:ins w:id="1553" w:author="S4-AHM520" w:date="2020-03-02T10:49:00Z"/>
        </w:rPr>
      </w:pPr>
      <w:ins w:id="1554" w:author="S4-AHM520" w:date="2020-03-02T10:49:00Z">
        <w:r w:rsidRPr="007B543A">
          <w:t>Status:</w:t>
        </w:r>
        <w:r w:rsidRPr="007B543A">
          <w:tab/>
          <w:t>Mandatory</w:t>
        </w:r>
      </w:ins>
    </w:p>
    <w:p w14:paraId="7700E4EE" w14:textId="3DA55753" w:rsidR="00FA747C" w:rsidRPr="007B543A" w:rsidRDefault="00FA747C" w:rsidP="00FA747C">
      <w:pPr>
        <w:overflowPunct w:val="0"/>
        <w:autoSpaceDE w:val="0"/>
        <w:autoSpaceDN w:val="0"/>
        <w:adjustRightInd w:val="0"/>
        <w:ind w:left="1418" w:hanging="1418"/>
        <w:textAlignment w:val="baseline"/>
        <w:rPr>
          <w:ins w:id="1555" w:author="S4-AHM520" w:date="2020-03-02T10:49:00Z"/>
        </w:rPr>
      </w:pPr>
      <w:ins w:id="1556" w:author="S4-AHM520" w:date="2020-03-02T10:49:00Z">
        <w:r w:rsidRPr="007B543A">
          <w:t>Preconditions:</w:t>
        </w:r>
        <w:r w:rsidRPr="007B543A">
          <w:tab/>
          <w:t xml:space="preserve">1) The </w:t>
        </w:r>
        <w:r>
          <w:t>SUT</w:t>
        </w:r>
        <w:r w:rsidRPr="007B543A">
          <w:t xml:space="preserve"> has passed test</w:t>
        </w:r>
        <w:r>
          <w:t>s</w:t>
        </w:r>
        <w:r w:rsidRPr="007B543A">
          <w:t xml:space="preserve"> </w:t>
        </w:r>
        <w:r w:rsidRPr="00C769CE">
          <w:rPr>
            <w:rPrChange w:id="1557" w:author="Bo Burman" w:date="2020-03-02T15:44:00Z">
              <w:rPr>
                <w:highlight w:val="cyan"/>
              </w:rPr>
            </w:rPrChange>
          </w:rPr>
          <w:t>6.2.6.4</w:t>
        </w:r>
        <w:r w:rsidRPr="00C769CE">
          <w:t xml:space="preserve"> </w:t>
        </w:r>
      </w:ins>
      <w:ins w:id="1558" w:author="Bo Burman" w:date="2020-03-02T15:45:00Z">
        <w:r w:rsidR="00C769CE">
          <w:t xml:space="preserve">and </w:t>
        </w:r>
      </w:ins>
      <w:ins w:id="1559" w:author="S4-AHM520" w:date="2020-03-02T10:49:00Z">
        <w:r w:rsidRPr="00C769CE">
          <w:rPr>
            <w:rPrChange w:id="1560" w:author="Bo Burman" w:date="2020-03-02T15:44:00Z">
              <w:rPr>
                <w:highlight w:val="cyan"/>
              </w:rPr>
            </w:rPrChange>
          </w:rPr>
          <w:t>6.2.6.6</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7B543A">
          <w:t>) with monotonically increasing RTP sequence number (SN), and with the first RTP packet sent containing a non-zero RTP sequence number (SN)</w:t>
        </w:r>
        <w:r>
          <w:t>, with a packet loss status that can be changed during the test session according to the test procedure without change in session signalling towards the SUT</w:t>
        </w:r>
        <w:r w:rsidRPr="007B543A">
          <w:t>.</w:t>
        </w:r>
      </w:ins>
    </w:p>
    <w:p w14:paraId="785B76DE" w14:textId="68FECDF0" w:rsidR="00FA747C" w:rsidRPr="007B543A" w:rsidRDefault="00FA747C" w:rsidP="00FA747C">
      <w:pPr>
        <w:overflowPunct w:val="0"/>
        <w:autoSpaceDE w:val="0"/>
        <w:autoSpaceDN w:val="0"/>
        <w:adjustRightInd w:val="0"/>
        <w:ind w:left="1418" w:hanging="1418"/>
        <w:textAlignment w:val="baseline"/>
        <w:rPr>
          <w:ins w:id="1561" w:author="S4-AHM520" w:date="2020-03-02T10:49:00Z"/>
        </w:rPr>
      </w:pPr>
      <w:ins w:id="1562" w:author="S4-AHM520" w:date="2020-03-02T10:49:00Z">
        <w:r w:rsidRPr="007B543A">
          <w:t>Test procedure:</w:t>
        </w:r>
        <w:r w:rsidRPr="007B543A">
          <w:tab/>
        </w:r>
        <w:r>
          <w:t xml:space="preserve">1) </w:t>
        </w:r>
        <w:r w:rsidRPr="007B543A">
          <w:t xml:space="preserve">Observe </w:t>
        </w:r>
        <w:r>
          <w:t>SUT</w:t>
        </w:r>
        <w:r w:rsidRPr="007B543A">
          <w:t xml:space="preserve"> and data injection output.</w:t>
        </w:r>
        <w:r>
          <w:br/>
          <w:t xml:space="preserve">2) Send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from data injection to the SUT with a low but nonzero amount of RTP packet loss. The exact amount of RTP packet loss and loss pattern is not important and may be chosen freely by the test equipment.</w:t>
        </w:r>
        <w:r>
          <w:br/>
          <w:t xml:space="preserve">3) Continue sending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Pr>
            <w:vertAlign w:val="subscript"/>
          </w:rPr>
          <w:t xml:space="preserve"> </w:t>
        </w:r>
        <w:r>
          <w:t>from data injection to the SUT, without any RTP packet loss.</w:t>
        </w:r>
        <w:r>
          <w:br/>
          <w:t xml:space="preserve">4)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w:t>
        </w:r>
        <w:r>
          <w:t xml:space="preserve"> </w:t>
        </w:r>
        <w:r w:rsidRPr="00B2466C">
          <w:t xml:space="preserve">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w:t>
        </w:r>
        <w:r w:rsidRPr="00B2466C">
          <w:t>sent from data injection</w:t>
        </w:r>
        <w:r>
          <w:t>. There may be multiple such RTCP reports sent from the SUT and the test may choose any of those.</w:t>
        </w:r>
        <w:r>
          <w:br/>
          <w:t xml:space="preserve">5) Change the used SSRC to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for RTP packets sent from data injection to the SUT (and stop sending any RTP packets 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with other RTP header fields across the transition kept as if SSRC was not changed (keeping payload type, sequence number incremented by one, timestamp incremented similar to before, etc), still without any RTP packet loss.</w:t>
        </w:r>
        <w:r>
          <w:br/>
          <w:t xml:space="preserve">6)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B2466C">
          <w:t>sent from data injection</w:t>
        </w:r>
        <w:r>
          <w:t>. There may be multiple such RTCP reports sent from the SUT and the test shall choose the first one sent after the RTP SSRC change.</w:t>
        </w:r>
      </w:ins>
    </w:p>
    <w:p w14:paraId="67EC1EF4" w14:textId="77777777" w:rsidR="00FA747C" w:rsidRPr="007B543A" w:rsidRDefault="00FA747C" w:rsidP="00FA747C">
      <w:pPr>
        <w:overflowPunct w:val="0"/>
        <w:autoSpaceDE w:val="0"/>
        <w:autoSpaceDN w:val="0"/>
        <w:adjustRightInd w:val="0"/>
        <w:ind w:left="1418" w:hanging="1418"/>
        <w:textAlignment w:val="baseline"/>
        <w:rPr>
          <w:ins w:id="1563" w:author="S4-AHM520" w:date="2020-03-02T10:49:00Z"/>
        </w:rPr>
      </w:pPr>
      <w:ins w:id="1564" w:author="S4-AHM520" w:date="2020-03-02T10:49:00Z">
        <w:r w:rsidRPr="007B543A">
          <w:t>Stop condition:</w:t>
        </w:r>
        <w:r w:rsidRPr="007B543A">
          <w:tab/>
          <w:t xml:space="preserve">An RTCP packet is sent from </w:t>
        </w:r>
        <w:r>
          <w:t>the SUT</w:t>
        </w:r>
        <w:r w:rsidRPr="007B543A">
          <w:t xml:space="preserve">, containing at least a receiver report block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7B543A">
          <w:t>from data injection.</w:t>
        </w:r>
      </w:ins>
    </w:p>
    <w:p w14:paraId="686C5DAA" w14:textId="77777777" w:rsidR="00FA747C" w:rsidRPr="007B543A" w:rsidRDefault="00FA747C" w:rsidP="00FA747C">
      <w:pPr>
        <w:overflowPunct w:val="0"/>
        <w:autoSpaceDE w:val="0"/>
        <w:autoSpaceDN w:val="0"/>
        <w:adjustRightInd w:val="0"/>
        <w:ind w:left="1418" w:hanging="1418"/>
        <w:textAlignment w:val="baseline"/>
        <w:rPr>
          <w:ins w:id="1565" w:author="S4-AHM520" w:date="2020-03-02T10:49:00Z"/>
        </w:rPr>
      </w:pPr>
      <w:ins w:id="1566" w:author="S4-AHM520" w:date="2020-03-02T10:49:00Z">
        <w:r w:rsidRPr="007B543A">
          <w:t>Pass criteria:</w:t>
        </w:r>
        <w:r w:rsidRPr="007B543A">
          <w:tab/>
          <w:t>1)</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≠0</m:t>
          </m:r>
        </m:oMath>
        <w:r>
          <w:t>.</w:t>
        </w:r>
        <w:r w:rsidRPr="007B543A">
          <w:br/>
          <w:t>2)</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r>
            <w:rPr>
              <w:rFonts w:ascii="Cambria Math" w:hAnsi="Cambria Math"/>
              <w:vertAlign w:val="subscript"/>
            </w:rPr>
            <m:t>=0</m:t>
          </m:r>
        </m:oMath>
        <w:r w:rsidRPr="007B543A">
          <w:t>.</w:t>
        </w:r>
      </w:ins>
    </w:p>
    <w:p w14:paraId="20523999" w14:textId="55F4FF42" w:rsidR="00FA747C" w:rsidRPr="007B543A" w:rsidRDefault="00FA747C" w:rsidP="00FA747C">
      <w:pPr>
        <w:overflowPunct w:val="0"/>
        <w:autoSpaceDE w:val="0"/>
        <w:autoSpaceDN w:val="0"/>
        <w:adjustRightInd w:val="0"/>
        <w:ind w:left="1418" w:hanging="1418"/>
        <w:textAlignment w:val="baseline"/>
        <w:rPr>
          <w:ins w:id="1567" w:author="S4-AHM520" w:date="2020-03-02T10:49:00Z"/>
        </w:rPr>
      </w:pPr>
      <w:ins w:id="1568" w:author="S4-AHM520" w:date="2020-03-02T10:49:00Z">
        <w:r w:rsidRPr="007B543A">
          <w:t>Comments:</w:t>
        </w:r>
        <w:r w:rsidRPr="007B543A">
          <w:tab/>
        </w:r>
        <w:r>
          <w:t xml:space="preserve">The interarrival jitter field of the RTCP receiver report </w:t>
        </w:r>
        <w:del w:id="1569" w:author="Bo Burman" w:date="2020-03-04T14:47:00Z">
          <w:r w:rsidDel="00A341D9">
            <w:delText>must</w:delText>
          </w:r>
        </w:del>
      </w:ins>
      <w:ins w:id="1570" w:author="Bo Burman" w:date="2020-03-04T14:47:00Z">
        <w:r w:rsidR="00A341D9">
          <w:t>is</w:t>
        </w:r>
      </w:ins>
      <w:ins w:id="1571" w:author="S4-AHM520" w:date="2020-03-02T10:49:00Z">
        <w:r>
          <w:t xml:space="preserve">, like cumulative number of packets lost and fraction lost fields in this test, also not </w:t>
        </w:r>
        <w:del w:id="1572" w:author="Bo Burman" w:date="2020-03-04T14:47:00Z">
          <w:r w:rsidDel="00A341D9">
            <w:delText xml:space="preserve">be </w:delText>
          </w:r>
        </w:del>
        <w:r>
          <w:t xml:space="preserve">kept across SSRC changes but restart from zero jitter. It is however deliberately not included as part of this test because it is hard to require the test equipment to achieve entirely predictable jitter or not introduce any jitter at all, to be able to construct a </w:t>
        </w:r>
        <w:r>
          <w:lastRenderedPageBreak/>
          <w:t>repeatable jitter pass criteria.</w:t>
        </w:r>
        <w:r>
          <w:br/>
        </w:r>
        <w:r w:rsidRPr="007B543A">
          <w:t xml:space="preserve">The test result is agnostic to RTP packets being sent by the </w:t>
        </w:r>
        <w:r>
          <w:t>SUT</w:t>
        </w:r>
        <w:r w:rsidRPr="007B543A">
          <w:t xml:space="preserve"> or not.</w:t>
        </w:r>
      </w:ins>
    </w:p>
    <w:p w14:paraId="1B385C65" w14:textId="7AFA8B3B" w:rsidR="00F0373E" w:rsidRPr="004D3578" w:rsidRDefault="005358B9" w:rsidP="00F0373E">
      <w:pPr>
        <w:pStyle w:val="Heading4"/>
      </w:pPr>
      <w:bookmarkStart w:id="1573" w:name="_Toc34151154"/>
      <w:r>
        <w:t>6.2.6.4</w:t>
      </w:r>
      <w:r w:rsidR="00F0373E" w:rsidRPr="004D3578">
        <w:tab/>
      </w:r>
      <w:r w:rsidR="00F0373E">
        <w:t xml:space="preserve">Initial </w:t>
      </w:r>
      <w:r w:rsidR="007230E6">
        <w:t>Zero</w:t>
      </w:r>
      <w:r w:rsidR="00F0373E">
        <w:t xml:space="preserve"> Los</w:t>
      </w:r>
      <w:r w:rsidR="007230E6">
        <w:t>s</w:t>
      </w:r>
      <w:r w:rsidR="00F0373E">
        <w:t xml:space="preserve"> Test</w:t>
      </w:r>
      <w:bookmarkEnd w:id="1573"/>
    </w:p>
    <w:p w14:paraId="4381CA51" w14:textId="34E6A8AB" w:rsidR="00395A1B" w:rsidRPr="00395A1B" w:rsidRDefault="00395A1B" w:rsidP="00395A1B">
      <w:pPr>
        <w:ind w:left="1418" w:hanging="1418"/>
      </w:pPr>
      <w:r>
        <w:t>Purpose:</w:t>
      </w:r>
      <w:r>
        <w:tab/>
      </w:r>
      <w:del w:id="1574" w:author="S4-AHM520" w:date="2020-03-02T10:50:00Z">
        <w:r w:rsidDel="00FA747C">
          <w:delText>[</w:delText>
        </w:r>
        <w:r w:rsidRPr="00395A1B" w:rsidDel="00FA747C">
          <w:delText>Describes what is tested</w:delText>
        </w:r>
        <w:r w:rsidDel="00FA747C">
          <w:delText>]</w:delText>
        </w:r>
      </w:del>
      <w:ins w:id="1575" w:author="S4-AHM520" w:date="2020-03-02T10:50:00Z">
        <w:r w:rsidR="00FA747C">
          <w:t>Test if loss-free reception of RTP packets by the SUT at RTP session start is correctly reported by the SUT as no loss in RTCP, even if the initial RTP sequence number is non-zero</w:t>
        </w:r>
      </w:ins>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0492D7FA" w:rsidR="00BA5BC3" w:rsidRPr="00CA365B" w:rsidRDefault="00BA5BC3" w:rsidP="00BA5BC3">
      <w:pPr>
        <w:ind w:left="1418" w:hanging="1418"/>
      </w:pPr>
      <w:r>
        <w:t>Preconditions:</w:t>
      </w:r>
      <w:r>
        <w:tab/>
        <w:t xml:space="preserve">1) The </w:t>
      </w:r>
      <w:del w:id="1576" w:author="S4-AHM520" w:date="2020-03-02T10:50:00Z">
        <w:r w:rsidDel="00FA747C">
          <w:delText xml:space="preserve">system under test </w:delText>
        </w:r>
      </w:del>
      <w:ins w:id="1577" w:author="S4-AHM520" w:date="2020-03-02T10:50:00Z">
        <w:r w:rsidR="00FA747C">
          <w:t xml:space="preserve">SUT </w:t>
        </w:r>
      </w:ins>
      <w:r>
        <w:t xml:space="preserve">has passed test </w:t>
      </w:r>
      <w:r w:rsidR="00024584" w:rsidRPr="00C769CE">
        <w:rPr>
          <w:rPrChange w:id="1578" w:author="Bo Burman" w:date="2020-03-02T15:46:00Z">
            <w:rPr>
              <w:highlight w:val="cyan"/>
            </w:rPr>
          </w:rPrChange>
        </w:rPr>
        <w:t>6.2</w:t>
      </w:r>
      <w:r w:rsidR="00F64092" w:rsidRPr="00C769CE">
        <w:rPr>
          <w:rPrChange w:id="1579" w:author="Bo Burman" w:date="2020-03-02T15:46:00Z">
            <w:rPr>
              <w:highlight w:val="cyan"/>
            </w:rPr>
          </w:rPrChange>
        </w:rPr>
        <w:t>.6.1</w:t>
      </w:r>
      <w:r>
        <w:t>.</w:t>
      </w:r>
      <w:r>
        <w:br/>
        <w:t xml:space="preserve">2) The </w:t>
      </w:r>
      <w:del w:id="1580" w:author="S4-AHM520" w:date="2020-03-02T10:50:00Z">
        <w:r w:rsidDel="00FA747C">
          <w:delText xml:space="preserve">system under test </w:delText>
        </w:r>
      </w:del>
      <w:ins w:id="1581" w:author="S4-AHM520" w:date="2020-03-02T10:50:00Z">
        <w:r w:rsidR="00FA747C">
          <w:t xml:space="preserve">SUT </w:t>
        </w:r>
      </w:ins>
      <w:r>
        <w:t xml:space="preserve">is </w:t>
      </w:r>
      <w:del w:id="1582" w:author="S4-AHM520" w:date="2020-03-02T10:50:00Z">
        <w:r w:rsidDel="00FA747C">
          <w:delText xml:space="preserve">pre-configured </w:delText>
        </w:r>
      </w:del>
      <w:ins w:id="1583" w:author="S4-AHM520" w:date="2020-03-02T10:50:00Z">
        <w:r w:rsidR="00FA747C">
          <w:t xml:space="preserve">set </w:t>
        </w:r>
      </w:ins>
      <w:r>
        <w:t xml:space="preserve">to receive RTP packets during the test session, e.g. </w:t>
      </w:r>
      <w:ins w:id="1584" w:author="S4-AHM520" w:date="2020-03-02T10:50:00Z">
        <w:r w:rsidR="00FA747C">
          <w:t xml:space="preserve">pre-configured or </w:t>
        </w:r>
      </w:ins>
      <w:r>
        <w:t>set as send-receive or receive-only</w:t>
      </w:r>
      <w:ins w:id="1585" w:author="S4-AHM520" w:date="2020-03-02T10:50:00Z">
        <w:r w:rsidR="00FA747C">
          <w:t xml:space="preserve"> </w:t>
        </w:r>
      </w:ins>
      <w:ins w:id="1586" w:author="S4-AHM520" w:date="2020-03-02T10:51:00Z">
        <w:r w:rsidR="00FA747C">
          <w:t>through test instrument signalling</w:t>
        </w:r>
      </w:ins>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6719C91F" w:rsidR="00BA5BC3" w:rsidRPr="00CA365B" w:rsidRDefault="00BA5BC3" w:rsidP="00BA5BC3">
      <w:pPr>
        <w:ind w:left="1418" w:hanging="1418"/>
      </w:pPr>
      <w:r>
        <w:t>Test procedure:</w:t>
      </w:r>
      <w:r>
        <w:tab/>
        <w:t xml:space="preserve">Observe </w:t>
      </w:r>
      <w:ins w:id="1587" w:author="S4-AHM520" w:date="2020-03-02T10:51:00Z">
        <w:r w:rsidR="00FA747C">
          <w:t xml:space="preserve">the </w:t>
        </w:r>
      </w:ins>
      <w:del w:id="1588" w:author="S4-AHM520" w:date="2020-03-02T10:51:00Z">
        <w:r w:rsidDel="00FA747C">
          <w:delText xml:space="preserve">system under test </w:delText>
        </w:r>
      </w:del>
      <w:ins w:id="1589" w:author="S4-AHM520" w:date="2020-03-02T10:51:00Z">
        <w:r w:rsidR="00FA747C">
          <w:t xml:space="preserve">SUT </w:t>
        </w:r>
      </w:ins>
      <w:r w:rsidR="00A354FF">
        <w:t xml:space="preserve">and data injection </w:t>
      </w:r>
      <w:r>
        <w:t>output.</w:t>
      </w:r>
    </w:p>
    <w:p w14:paraId="7B3E8812" w14:textId="7F175738" w:rsidR="00BA5BC3" w:rsidRPr="00BC3C65" w:rsidRDefault="00BA5BC3" w:rsidP="00BA5BC3">
      <w:pPr>
        <w:ind w:left="1418" w:hanging="1418"/>
      </w:pPr>
      <w:r>
        <w:t>Stop condition:</w:t>
      </w:r>
      <w:r>
        <w:tab/>
      </w:r>
      <w:ins w:id="1590" w:author="S4-AHM520" w:date="2020-03-02T10:51:00Z">
        <w:r w:rsidR="002F255B">
          <w:t>1) RTP packets are sent from data injection.</w:t>
        </w:r>
        <w:r w:rsidR="002F255B">
          <w:br/>
          <w:t xml:space="preserve">2) </w:t>
        </w:r>
      </w:ins>
      <w:r w:rsidR="00F64092">
        <w:t xml:space="preserve">An </w:t>
      </w:r>
      <w:r>
        <w:t xml:space="preserve">RTCP packet </w:t>
      </w:r>
      <w:r w:rsidR="00FA3FC3">
        <w:t>is sent</w:t>
      </w:r>
      <w:r w:rsidR="00D82900">
        <w:t xml:space="preserve"> from </w:t>
      </w:r>
      <w:ins w:id="1591" w:author="S4-AHM520" w:date="2020-03-02T10:51:00Z">
        <w:r w:rsidR="002F255B">
          <w:t xml:space="preserve">the </w:t>
        </w:r>
      </w:ins>
      <w:del w:id="1592" w:author="S4-AHM520" w:date="2020-03-02T10:51:00Z">
        <w:r w:rsidR="00D82900" w:rsidDel="002F255B">
          <w:delText>system under test</w:delText>
        </w:r>
      </w:del>
      <w:ins w:id="1593" w:author="S4-AHM520" w:date="2020-03-02T10:51:00Z">
        <w:r w:rsidR="002F255B">
          <w:t>SUT</w:t>
        </w:r>
      </w:ins>
      <w:r w:rsidR="00FA3FC3">
        <w:t xml:space="preserve">, </w:t>
      </w:r>
      <w:r w:rsidR="00F64092">
        <w:t>containing at least a receiver report block</w:t>
      </w:r>
      <w:r w:rsidR="00FA3FC3">
        <w:t xml:space="preserve"> reporting on the RTP stream from data injection.</w:t>
      </w:r>
    </w:p>
    <w:p w14:paraId="28F71FD7" w14:textId="3CB4B53A" w:rsidR="00BA5BC3" w:rsidRPr="00CA365B" w:rsidRDefault="00BA5BC3" w:rsidP="00BA5BC3">
      <w:pPr>
        <w:ind w:left="1418" w:hanging="1418"/>
      </w:pPr>
      <w:r>
        <w:t>Pass criteria:</w:t>
      </w:r>
      <w:r>
        <w:tab/>
      </w:r>
      <w:r w:rsidR="00FA3FC3">
        <w:t xml:space="preserve">The report block </w:t>
      </w:r>
      <w:ins w:id="1594" w:author="S4-AHM520" w:date="2020-03-02T10:51:00Z">
        <w:r w:rsidR="002F255B">
          <w:t xml:space="preserve">in the RTCP packet sent from the SUT </w:t>
        </w:r>
      </w:ins>
      <w:r w:rsidR="00FA3FC3">
        <w:t xml:space="preserve">reporting on the RTP stream from data injection </w:t>
      </w:r>
      <w:del w:id="1595" w:author="S4-AHM520" w:date="2020-03-03T17:34:00Z">
        <w:r w:rsidR="003952D7" w:rsidDel="003952D7">
          <w:delText xml:space="preserve">will </w:delText>
        </w:r>
      </w:del>
      <w:r w:rsidR="00FA3FC3">
        <w:t>fulfil</w:t>
      </w:r>
      <w:ins w:id="1596" w:author="S4-AHM520" w:date="2020-03-02T10:51:00Z">
        <w:r w:rsidR="002F255B">
          <w:t>s</w:t>
        </w:r>
      </w:ins>
      <w:r w:rsidR="00FA3FC3">
        <w:t>:</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17E5661F" w:rsidR="00BA5BC3" w:rsidRDefault="00BA5BC3" w:rsidP="00BA5BC3">
      <w:pPr>
        <w:ind w:left="1418" w:hanging="1418"/>
      </w:pPr>
      <w:r>
        <w:t>Comments:</w:t>
      </w:r>
      <w:r>
        <w:tab/>
        <w:t xml:space="preserve">The test result is agnostic to RTP packets being sent by the </w:t>
      </w:r>
      <w:del w:id="1597" w:author="S4-AHM520" w:date="2020-03-02T10:52:00Z">
        <w:r w:rsidDel="002F255B">
          <w:delText xml:space="preserve">system under test </w:delText>
        </w:r>
      </w:del>
      <w:ins w:id="1598" w:author="S4-AHM520" w:date="2020-03-02T10:52:00Z">
        <w:r w:rsidR="002F255B">
          <w:t xml:space="preserve">SUT </w:t>
        </w:r>
      </w:ins>
      <w:r>
        <w:t>or not.</w:t>
      </w:r>
    </w:p>
    <w:p w14:paraId="105BB509" w14:textId="6C828163" w:rsidR="00A12403" w:rsidRPr="004D3578" w:rsidRDefault="00A317F3" w:rsidP="00A12403">
      <w:pPr>
        <w:pStyle w:val="Heading4"/>
      </w:pPr>
      <w:bookmarkStart w:id="1599" w:name="_Toc34151155"/>
      <w:del w:id="1600" w:author="S4-AHM520" w:date="2020-03-02T10:52:00Z">
        <w:r w:rsidDel="002F255B">
          <w:delText>[</w:delText>
        </w:r>
      </w:del>
      <w:r w:rsidR="005358B9">
        <w:t>6.2.6.5</w:t>
      </w:r>
      <w:r w:rsidR="00A12403" w:rsidRPr="004D3578">
        <w:tab/>
      </w:r>
      <w:r w:rsidR="00A12403">
        <w:t>Zero Los</w:t>
      </w:r>
      <w:r w:rsidR="00A36063">
        <w:t>s</w:t>
      </w:r>
      <w:r w:rsidR="00A12403">
        <w:t xml:space="preserve"> Test</w:t>
      </w:r>
      <w:bookmarkEnd w:id="1599"/>
    </w:p>
    <w:p w14:paraId="51585AD1" w14:textId="0CBFE436" w:rsidR="005E4113" w:rsidRPr="00E32A99" w:rsidDel="005E4113" w:rsidRDefault="005E4113" w:rsidP="005E4113">
      <w:pPr>
        <w:pStyle w:val="EditorsNote"/>
        <w:rPr>
          <w:del w:id="1601" w:author="S4-AHM520" w:date="2020-03-03T17:55:00Z"/>
        </w:rPr>
      </w:pPr>
      <w:del w:id="1602" w:author="S4-AHM520" w:date="2020-03-03T17:55:00Z">
        <w:r w:rsidRPr="00E32A99" w:rsidDel="005E4113">
          <w:delText>[Editor</w:delText>
        </w:r>
        <w:r w:rsidDel="005E4113">
          <w:delText>'</w:delText>
        </w:r>
        <w:r w:rsidRPr="00E32A99" w:rsidDel="005E4113">
          <w:delText>s note: Combine with previous test?]</w:delText>
        </w:r>
      </w:del>
    </w:p>
    <w:p w14:paraId="196B2E58" w14:textId="6AEDD99F" w:rsidR="00395A1B" w:rsidRPr="00395A1B" w:rsidRDefault="00395A1B" w:rsidP="00395A1B">
      <w:pPr>
        <w:ind w:left="1418" w:hanging="1418"/>
      </w:pPr>
      <w:r>
        <w:t>Purpose:</w:t>
      </w:r>
      <w:r>
        <w:tab/>
      </w:r>
      <w:del w:id="1603" w:author="S4-AHM520" w:date="2020-03-02T10:52:00Z">
        <w:r w:rsidDel="002F255B">
          <w:delText>[</w:delText>
        </w:r>
        <w:r w:rsidRPr="00395A1B" w:rsidDel="002F255B">
          <w:delText>Describes what is tested</w:delText>
        </w:r>
        <w:r w:rsidDel="002F255B">
          <w:delText>]</w:delText>
        </w:r>
      </w:del>
      <w:ins w:id="1604" w:author="S4-AHM520" w:date="2020-03-02T10:52:00Z">
        <w:r w:rsidR="002F255B">
          <w:t>Test if loss-free reception of RTP packets by the SUT during a reporting period is correctly reflected in the RTCP report sent by the SUT</w:t>
        </w:r>
      </w:ins>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3509D610" w:rsidR="00D82900" w:rsidRPr="00CA365B" w:rsidRDefault="00D82900" w:rsidP="00D82900">
      <w:pPr>
        <w:ind w:left="1418" w:hanging="1418"/>
      </w:pPr>
      <w:r>
        <w:t>Preconditions:</w:t>
      </w:r>
      <w:r>
        <w:tab/>
        <w:t xml:space="preserve">1) The </w:t>
      </w:r>
      <w:del w:id="1605" w:author="S4-AHM520" w:date="2020-03-02T10:52:00Z">
        <w:r w:rsidDel="002F255B">
          <w:delText xml:space="preserve">system under test </w:delText>
        </w:r>
      </w:del>
      <w:ins w:id="1606" w:author="S4-AHM520" w:date="2020-03-02T10:52:00Z">
        <w:r w:rsidR="002F255B">
          <w:t xml:space="preserve">SUT </w:t>
        </w:r>
      </w:ins>
      <w:r>
        <w:t xml:space="preserve">has passed test </w:t>
      </w:r>
      <w:r w:rsidR="005358B9" w:rsidRPr="00C769CE">
        <w:rPr>
          <w:rPrChange w:id="1607" w:author="Bo Burman" w:date="2020-03-02T15:46:00Z">
            <w:rPr>
              <w:highlight w:val="cyan"/>
            </w:rPr>
          </w:rPrChange>
        </w:rPr>
        <w:t>6.2.6.4</w:t>
      </w:r>
      <w:r>
        <w:t>.</w:t>
      </w:r>
      <w:r>
        <w:br/>
        <w:t xml:space="preserve">2) The </w:t>
      </w:r>
      <w:del w:id="1608" w:author="S4-AHM520" w:date="2020-03-02T10:52:00Z">
        <w:r w:rsidDel="002F255B">
          <w:delText xml:space="preserve">system under test </w:delText>
        </w:r>
      </w:del>
      <w:ins w:id="1609" w:author="S4-AHM520" w:date="2020-03-02T10:52:00Z">
        <w:r w:rsidR="002F255B">
          <w:t xml:space="preserve">SUT </w:t>
        </w:r>
      </w:ins>
      <w:r>
        <w:t xml:space="preserve">is </w:t>
      </w:r>
      <w:del w:id="1610" w:author="S4-AHM520" w:date="2020-03-02T10:52:00Z">
        <w:r w:rsidDel="002F255B">
          <w:delText xml:space="preserve">pre-configured </w:delText>
        </w:r>
      </w:del>
      <w:ins w:id="1611" w:author="S4-AHM520" w:date="2020-03-02T10:52:00Z">
        <w:r w:rsidR="002F255B">
          <w:t xml:space="preserve">set </w:t>
        </w:r>
      </w:ins>
      <w:r>
        <w:t xml:space="preserve">to receive RTP packets during the test session, e.g. </w:t>
      </w:r>
      <w:ins w:id="1612" w:author="S4-AHM520" w:date="2020-03-02T10:52:00Z">
        <w:r w:rsidR="002F255B">
          <w:t xml:space="preserve">pre-configured or </w:t>
        </w:r>
      </w:ins>
      <w:r>
        <w:t>set as send-receive or receive-only</w:t>
      </w:r>
      <w:ins w:id="1613" w:author="S4-AHM520" w:date="2020-03-02T10:52:00Z">
        <w:r w:rsidR="002F255B">
          <w:t xml:space="preserve"> through </w:t>
        </w:r>
      </w:ins>
      <w:ins w:id="1614" w:author="S4-AHM520" w:date="2020-03-02T10:53:00Z">
        <w:r w:rsidR="002F255B">
          <w:t>test instrument signalling</w:t>
        </w:r>
      </w:ins>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701AB5DF" w:rsidR="00D82900" w:rsidRPr="00CA365B" w:rsidRDefault="00D82900" w:rsidP="00D82900">
      <w:pPr>
        <w:ind w:left="1418" w:hanging="1418"/>
      </w:pPr>
      <w:r>
        <w:t>Test procedure:</w:t>
      </w:r>
      <w:r>
        <w:tab/>
        <w:t xml:space="preserve">Observe </w:t>
      </w:r>
      <w:ins w:id="1615" w:author="S4-AHM520" w:date="2020-03-02T10:53:00Z">
        <w:r w:rsidR="002F255B">
          <w:t xml:space="preserve">the </w:t>
        </w:r>
      </w:ins>
      <w:del w:id="1616" w:author="S4-AHM520" w:date="2020-03-02T10:53:00Z">
        <w:r w:rsidDel="002F255B">
          <w:delText xml:space="preserve">system under test </w:delText>
        </w:r>
      </w:del>
      <w:ins w:id="1617" w:author="S4-AHM520" w:date="2020-03-02T10:53:00Z">
        <w:r w:rsidR="002F255B">
          <w:t xml:space="preserve">SUT </w:t>
        </w:r>
      </w:ins>
      <w:r>
        <w:t>and data injection output.</w:t>
      </w:r>
    </w:p>
    <w:p w14:paraId="4A361335" w14:textId="7805FEDA" w:rsidR="00D82900" w:rsidRPr="00BC3C65" w:rsidRDefault="00D82900" w:rsidP="00D82900">
      <w:pPr>
        <w:ind w:left="1418" w:hanging="1418"/>
      </w:pPr>
      <w:r>
        <w:t>Stop condition:</w:t>
      </w:r>
      <w:r>
        <w:tab/>
      </w:r>
      <w:ins w:id="1618" w:author="S4-AHM520" w:date="2020-03-02T10:53:00Z">
        <w:r w:rsidR="002F255B">
          <w:t>1) RTP packets are sent from data injection.</w:t>
        </w:r>
        <w:r w:rsidR="002F255B">
          <w:br/>
          <w:t xml:space="preserve">2) </w:t>
        </w:r>
      </w:ins>
      <w:r>
        <w:t xml:space="preserve">Two RTCP packets are sent from </w:t>
      </w:r>
      <w:ins w:id="1619" w:author="S4-AHM520" w:date="2020-03-02T10:53:00Z">
        <w:r w:rsidR="002F255B">
          <w:t xml:space="preserve">the </w:t>
        </w:r>
      </w:ins>
      <w:del w:id="1620" w:author="S4-AHM520" w:date="2020-03-02T10:53:00Z">
        <w:r w:rsidDel="002F255B">
          <w:delText>system under test</w:delText>
        </w:r>
      </w:del>
      <w:ins w:id="1621" w:author="S4-AHM520" w:date="2020-03-02T10:53:00Z">
        <w:r w:rsidR="002F255B">
          <w:t>SUT</w:t>
        </w:r>
      </w:ins>
      <w:r>
        <w:t>, each containing at least a receiver report block reporting on the RTP stream from data injection.</w:t>
      </w:r>
    </w:p>
    <w:p w14:paraId="178BA2A9" w14:textId="0F1CFFEC" w:rsidR="00D82900" w:rsidRPr="00CA365B" w:rsidRDefault="00D82900" w:rsidP="00D82900">
      <w:pPr>
        <w:ind w:left="1418" w:hanging="1418"/>
      </w:pPr>
      <w:r>
        <w:t>Pass criteria:</w:t>
      </w:r>
      <w:r>
        <w:tab/>
      </w:r>
      <w:r w:rsidR="00390433">
        <w:t xml:space="preserve">The report block in </w:t>
      </w:r>
      <w:ins w:id="1622" w:author="S4-AHM520" w:date="2020-03-02T10:53:00Z">
        <w:r w:rsidR="002F255B">
          <w:t xml:space="preserve">the </w:t>
        </w:r>
      </w:ins>
      <w:r w:rsidR="00390433">
        <w:t xml:space="preserve">RTCP packets sent from the </w:t>
      </w:r>
      <w:del w:id="1623" w:author="S4-AHM520" w:date="2020-03-02T10:53:00Z">
        <w:r w:rsidR="00390433" w:rsidDel="002F255B">
          <w:delText>system under test</w:delText>
        </w:r>
      </w:del>
      <w:ins w:id="1624" w:author="S4-AHM520" w:date="2020-03-02T10:53:00Z">
        <w:r w:rsidR="002F255B">
          <w:t>SUT</w:t>
        </w:r>
      </w:ins>
      <w:r w:rsidR="00390433">
        <w:t xml:space="preserve">, reporting on the RTP stream from data injection </w:t>
      </w:r>
      <w:del w:id="1625" w:author="S4-AHM520" w:date="2020-03-03T17:35:00Z">
        <w:r w:rsidR="003952D7" w:rsidDel="003952D7">
          <w:delText>will</w:delText>
        </w:r>
      </w:del>
      <w:del w:id="1626" w:author="S4-AHM520" w:date="2020-03-02T10:54:00Z">
        <w:r w:rsidR="00390433" w:rsidDel="002F255B">
          <w:delText xml:space="preserve"> </w:delText>
        </w:r>
      </w:del>
      <w:r w:rsidR="00390433">
        <w:t>fulfil</w:t>
      </w:r>
      <w:ins w:id="1627" w:author="S4-AHM520" w:date="2020-03-02T10:53:00Z">
        <w:r w:rsidR="002F255B">
          <w:t>s</w:t>
        </w:r>
      </w:ins>
      <w:r w:rsidR="00390433">
        <w:t>:</w:t>
      </w:r>
      <w:r>
        <w:br/>
        <w:t>1) The fraction lost report block field is zero</w:t>
      </w:r>
      <w:r w:rsidR="00390433">
        <w:t xml:space="preserve"> in the second RTCP packet</w:t>
      </w:r>
      <w:ins w:id="1628" w:author="S4-AHM520" w:date="2020-03-02T10:54:00Z">
        <w:r w:rsidR="002F255B">
          <w:t xml:space="preserve"> sent from the SUT during the test</w:t>
        </w:r>
      </w:ins>
      <w:r>
        <w:t>.</w:t>
      </w:r>
      <w:r>
        <w:br/>
        <w:t xml:space="preserve">2) The cumulative number of packets lost report block field </w:t>
      </w:r>
      <w:r w:rsidR="00390433">
        <w:t xml:space="preserve">value </w:t>
      </w:r>
      <w:r>
        <w:t xml:space="preserve">is </w:t>
      </w:r>
      <w:r w:rsidR="00390433">
        <w:t>identical in the first and second RTCP packet</w:t>
      </w:r>
      <w:ins w:id="1629" w:author="S4-AHM520" w:date="2020-03-02T10:54:00Z">
        <w:r w:rsidR="002F255B">
          <w:t xml:space="preserve"> sent from the SUT during the test</w:t>
        </w:r>
      </w:ins>
      <w:r>
        <w:t>.</w:t>
      </w:r>
    </w:p>
    <w:p w14:paraId="62EBEF08" w14:textId="62D1A63B" w:rsidR="00D82900" w:rsidRDefault="00D82900" w:rsidP="00D82900">
      <w:pPr>
        <w:ind w:left="1418" w:hanging="1418"/>
      </w:pPr>
      <w:r>
        <w:t>Comments:</w:t>
      </w:r>
      <w:r>
        <w:tab/>
        <w:t xml:space="preserve">The test result is agnostic to RTP packets being sent by the </w:t>
      </w:r>
      <w:del w:id="1630" w:author="Bo Burman" w:date="2020-03-03T16:22:00Z">
        <w:r w:rsidDel="004730CD">
          <w:delText>system under test</w:delText>
        </w:r>
      </w:del>
      <w:ins w:id="1631" w:author="Bo Burman" w:date="2020-03-03T16:22:00Z">
        <w:r w:rsidR="004730CD">
          <w:t>SUT</w:t>
        </w:r>
      </w:ins>
      <w:r>
        <w:t xml:space="preserve"> or not.</w:t>
      </w:r>
      <w:del w:id="1632" w:author="S4-AHM520" w:date="2020-03-02T10:54:00Z">
        <w:r w:rsidR="00A317F3" w:rsidDel="002F255B">
          <w:delText>]</w:delText>
        </w:r>
      </w:del>
    </w:p>
    <w:p w14:paraId="32323A35" w14:textId="2216AB5F" w:rsidR="00A12403" w:rsidRPr="004D3578" w:rsidRDefault="005358B9" w:rsidP="00A12403">
      <w:pPr>
        <w:pStyle w:val="Heading4"/>
      </w:pPr>
      <w:bookmarkStart w:id="1633" w:name="_Toc34151156"/>
      <w:r>
        <w:t>6.2.6.6</w:t>
      </w:r>
      <w:r w:rsidR="00A12403" w:rsidRPr="004D3578">
        <w:tab/>
      </w:r>
      <w:r w:rsidR="00A12403">
        <w:t>Los</w:t>
      </w:r>
      <w:r w:rsidR="00A36063">
        <w:t>s</w:t>
      </w:r>
      <w:r w:rsidR="00A12403">
        <w:t xml:space="preserve"> Test</w:t>
      </w:r>
      <w:bookmarkEnd w:id="1633"/>
    </w:p>
    <w:p w14:paraId="1CEE8AB8" w14:textId="304ED4BB" w:rsidR="005E4113" w:rsidRPr="00E32A99" w:rsidDel="005E4113" w:rsidRDefault="005E4113" w:rsidP="005E4113">
      <w:pPr>
        <w:pStyle w:val="EditorsNote"/>
        <w:rPr>
          <w:del w:id="1634" w:author="S4-AHM520" w:date="2020-03-03T17:55:00Z"/>
        </w:rPr>
      </w:pPr>
      <w:del w:id="1635" w:author="S4-AHM520" w:date="2020-03-03T17:55:00Z">
        <w:r w:rsidRPr="00E32A99" w:rsidDel="005E4113">
          <w:delText>[Editor</w:delText>
        </w:r>
        <w:r w:rsidDel="005E4113">
          <w:delText>'</w:delText>
        </w:r>
        <w:r w:rsidRPr="00E32A99" w:rsidDel="005E4113">
          <w:delText>s note: How many different loss values should be tested during an interval?]</w:delText>
        </w:r>
      </w:del>
    </w:p>
    <w:p w14:paraId="010371CE" w14:textId="580E04D3" w:rsidR="00E044DD" w:rsidRPr="00E044DD" w:rsidRDefault="00E044DD" w:rsidP="00E044DD">
      <w:pPr>
        <w:ind w:left="1418" w:hanging="1418"/>
      </w:pPr>
      <w:r w:rsidRPr="00E044DD">
        <w:lastRenderedPageBreak/>
        <w:t>Purpose:</w:t>
      </w:r>
      <w:r w:rsidRPr="00E044DD">
        <w:tab/>
        <w:t xml:space="preserve">Test if the "fraction lost" and "cumulative number of packets lost" fields in the receiver report </w:t>
      </w:r>
      <w:ins w:id="1636" w:author="S4-AHM520" w:date="2020-03-02T10:54:00Z">
        <w:r w:rsidR="002F255B">
          <w:t xml:space="preserve">sent from the SUT </w:t>
        </w:r>
      </w:ins>
      <w:r w:rsidRPr="00E044DD">
        <w:t>are consistent with one another and with the "extended last sequence number received" field</w:t>
      </w:r>
      <w:ins w:id="1637" w:author="S4-AHM520" w:date="2020-03-02T10:54:00Z">
        <w:r w:rsidR="002F255B">
          <w:t xml:space="preserve"> i</w:t>
        </w:r>
      </w:ins>
      <w:ins w:id="1638" w:author="S4-AHM520" w:date="2020-03-02T10:55:00Z">
        <w:r w:rsidR="002F255B">
          <w:t>n the same receiver report</w:t>
        </w:r>
      </w:ins>
      <w:r w:rsidRPr="00E044DD">
        <w:rPr>
          <w:i/>
        </w:rPr>
        <w:t>.</w:t>
      </w:r>
    </w:p>
    <w:p w14:paraId="368F4308" w14:textId="77777777" w:rsidR="003361CF" w:rsidRPr="00CA365B" w:rsidRDefault="003361CF" w:rsidP="003361CF">
      <w:pPr>
        <w:ind w:left="1418" w:hanging="1418"/>
      </w:pPr>
      <w:r>
        <w:t>Status:</w:t>
      </w:r>
      <w:r>
        <w:tab/>
      </w:r>
      <w:r w:rsidRPr="00CA365B">
        <w:t>Mandatory</w:t>
      </w:r>
    </w:p>
    <w:p w14:paraId="310B6B17" w14:textId="31827B05" w:rsidR="003361CF" w:rsidRPr="00CA365B" w:rsidRDefault="003361CF" w:rsidP="003361CF">
      <w:pPr>
        <w:ind w:left="1418" w:hanging="1418"/>
      </w:pPr>
      <w:r>
        <w:t>Preconditions:</w:t>
      </w:r>
      <w:r>
        <w:tab/>
        <w:t xml:space="preserve">1) The </w:t>
      </w:r>
      <w:del w:id="1639" w:author="S4-AHM520" w:date="2020-03-02T10:55:00Z">
        <w:r w:rsidDel="002F255B">
          <w:delText xml:space="preserve">system under test </w:delText>
        </w:r>
      </w:del>
      <w:ins w:id="1640" w:author="S4-AHM520" w:date="2020-03-02T10:55:00Z">
        <w:r w:rsidR="002F255B">
          <w:t xml:space="preserve">SUT </w:t>
        </w:r>
      </w:ins>
      <w:r>
        <w:t>has passed test</w:t>
      </w:r>
      <w:r w:rsidR="009D02AB">
        <w:t>s</w:t>
      </w:r>
      <w:r>
        <w:t xml:space="preserve"> </w:t>
      </w:r>
      <w:r w:rsidR="005358B9" w:rsidRPr="00C769CE">
        <w:rPr>
          <w:rPrChange w:id="1641" w:author="Bo Burman" w:date="2020-03-02T15:48:00Z">
            <w:rPr>
              <w:highlight w:val="cyan"/>
            </w:rPr>
          </w:rPrChange>
        </w:rPr>
        <w:t>6.2.6.5</w:t>
      </w:r>
      <w:r w:rsidR="009D02AB" w:rsidRPr="00C769CE">
        <w:t xml:space="preserve"> and </w:t>
      </w:r>
      <w:r w:rsidR="005358B9" w:rsidRPr="00C769CE">
        <w:rPr>
          <w:rPrChange w:id="1642" w:author="Bo Burman" w:date="2020-03-02T15:48:00Z">
            <w:rPr>
              <w:highlight w:val="cyan"/>
            </w:rPr>
          </w:rPrChange>
        </w:rPr>
        <w:t>6.2.6.1</w:t>
      </w:r>
      <w:r w:rsidR="009231AC" w:rsidRPr="00C769CE">
        <w:rPr>
          <w:rPrChange w:id="1643" w:author="Bo Burman" w:date="2020-03-02T15:48:00Z">
            <w:rPr>
              <w:highlight w:val="cyan"/>
            </w:rPr>
          </w:rPrChange>
        </w:rPr>
        <w:t>1</w:t>
      </w:r>
      <w:r>
        <w:t>.</w:t>
      </w:r>
      <w:r>
        <w:br/>
        <w:t xml:space="preserve">2) The </w:t>
      </w:r>
      <w:del w:id="1644" w:author="S4-AHM520" w:date="2020-03-02T10:55:00Z">
        <w:r w:rsidDel="002F255B">
          <w:delText xml:space="preserve">system under test </w:delText>
        </w:r>
      </w:del>
      <w:ins w:id="1645" w:author="S4-AHM520" w:date="2020-03-02T10:55:00Z">
        <w:r w:rsidR="002F255B">
          <w:t xml:space="preserve">SUT </w:t>
        </w:r>
      </w:ins>
      <w:r>
        <w:t xml:space="preserve">is </w:t>
      </w:r>
      <w:del w:id="1646" w:author="S4-AHM520" w:date="2020-03-02T10:55:00Z">
        <w:r w:rsidDel="002F255B">
          <w:delText xml:space="preserve">pre-configured </w:delText>
        </w:r>
      </w:del>
      <w:ins w:id="1647" w:author="S4-AHM520" w:date="2020-03-02T10:55:00Z">
        <w:r w:rsidR="002F255B">
          <w:t xml:space="preserve">set </w:t>
        </w:r>
      </w:ins>
      <w:r>
        <w:t xml:space="preserve">to receive RTP packets during the test session, e.g. </w:t>
      </w:r>
      <w:ins w:id="1648" w:author="S4-AHM520" w:date="2020-03-02T10:55:00Z">
        <w:r w:rsidR="002F255B">
          <w:t xml:space="preserve">pre-configured or </w:t>
        </w:r>
      </w:ins>
      <w:r>
        <w:t>set as send-receive or receive-only</w:t>
      </w:r>
      <w:ins w:id="1649" w:author="S4-AHM520" w:date="2020-03-02T10:55:00Z">
        <w:r w:rsidR="002F255B">
          <w:t xml:space="preserve"> through test instrument signalling</w:t>
        </w:r>
      </w:ins>
      <w:r w:rsidRPr="00CA365B">
        <w:t>.</w:t>
      </w:r>
      <w:r>
        <w:br/>
        <w:t>3) Data injection is set to send a single RTP stream (one SSRC) with loss according to test procedure (below) and with monotonically increasing RTP sequence number (SN).</w:t>
      </w:r>
    </w:p>
    <w:p w14:paraId="4633CDB4" w14:textId="43D4B710" w:rsidR="00E044DD" w:rsidRPr="00E044DD" w:rsidRDefault="00E044DD" w:rsidP="00E044DD">
      <w:pPr>
        <w:tabs>
          <w:tab w:val="left" w:pos="1701"/>
        </w:tabs>
        <w:ind w:left="1425" w:hanging="1425"/>
      </w:pPr>
      <w:del w:id="1650" w:author="S4-AHM520" w:date="2020-03-02T10:55:00Z">
        <w:r w:rsidRPr="00E044DD" w:rsidDel="002F255B">
          <w:delText>[</w:delText>
        </w:r>
      </w:del>
      <w:r w:rsidRPr="00E044DD">
        <w:t>Test procedure:</w:t>
      </w:r>
      <w:r w:rsidRPr="00E044DD">
        <w:tab/>
        <w:t xml:space="preserve">1) Observe </w:t>
      </w:r>
      <w:ins w:id="1651" w:author="S4-AHM520" w:date="2020-03-02T10:55:00Z">
        <w:r w:rsidR="002F255B">
          <w:t xml:space="preserve">the </w:t>
        </w:r>
      </w:ins>
      <w:del w:id="1652" w:author="S4-AHM520" w:date="2020-03-02T10:55:00Z">
        <w:r w:rsidRPr="00E044DD" w:rsidDel="002F255B">
          <w:delText xml:space="preserve">system under test </w:delText>
        </w:r>
      </w:del>
      <w:ins w:id="1653" w:author="S4-AHM520" w:date="2020-03-02T10:55:00Z">
        <w:r w:rsidR="002F255B">
          <w:t xml:space="preserve">SUT </w:t>
        </w:r>
      </w:ins>
      <w:r w:rsidRPr="00E044DD">
        <w:t>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xml:space="preserve">) for each RTCP report block sent from the </w:t>
      </w:r>
      <w:del w:id="1654" w:author="S4-AHM520" w:date="2020-03-02T10:56:00Z">
        <w:r w:rsidRPr="00E044DD" w:rsidDel="002F255B">
          <w:delText xml:space="preserve">system under test </w:delText>
        </w:r>
      </w:del>
      <w:ins w:id="1655" w:author="S4-AHM520" w:date="2020-03-02T10:56:00Z">
        <w:r w:rsidR="002F255B">
          <w:t xml:space="preserve">SUT </w:t>
        </w:r>
      </w:ins>
      <w:r w:rsidRPr="00E044DD">
        <w:t>reporting on the RTP stream sent from data injection.</w:t>
      </w:r>
      <w:ins w:id="1656" w:author="S4-AHM520" w:date="2020-03-02T10:56:00Z">
        <w:r w:rsidR="002F255B">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ins>
      <w:r w:rsidRPr="00E044DD">
        <w:br/>
      </w:r>
      <w:del w:id="1657" w:author="S4-AHM520" w:date="2020-03-02T10:56:00Z">
        <w:r w:rsidRPr="00E044DD" w:rsidDel="002F255B">
          <w:delText>3</w:delText>
        </w:r>
      </w:del>
      <w:ins w:id="1658" w:author="S4-AHM520" w:date="2020-03-02T10:56:00Z">
        <w:r w:rsidR="002F255B">
          <w:t>4</w:t>
        </w:r>
      </w:ins>
      <w:r w:rsidRPr="00E044DD">
        <w:t xml:space="preserve">) An RTCP packet, </w:t>
      </w:r>
      <m:oMath>
        <m:r>
          <w:del w:id="1659" w:author="S4-AHM520" w:date="2020-03-02T10:57:00Z">
            <w:rPr>
              <w:rFonts w:ascii="Cambria Math" w:hAnsi="Cambria Math"/>
            </w:rPr>
            <m:t>i=1</m:t>
          </w:del>
        </m:r>
        <m:r>
          <w:ins w:id="1660" w:author="S4-AHM520" w:date="2020-03-02T10:57:00Z">
            <w:rPr>
              <w:rFonts w:ascii="Cambria Math" w:hAnsi="Cambria Math"/>
            </w:rPr>
            <m:t>i-1</m:t>
          </w:ins>
        </m:r>
      </m:oMath>
      <w:r w:rsidRPr="00E044DD">
        <w:t xml:space="preserve">, is sent from the </w:t>
      </w:r>
      <w:del w:id="1661" w:author="S4-AHM520" w:date="2020-03-02T10:57:00Z">
        <w:r w:rsidRPr="00E044DD" w:rsidDel="002F255B">
          <w:delText>system under test</w:delText>
        </w:r>
      </w:del>
      <w:ins w:id="1662" w:author="S4-AHM520" w:date="2020-03-02T10:57:00Z">
        <w:r w:rsidR="002F255B">
          <w:t>SUT</w:t>
        </w:r>
      </w:ins>
      <w:r w:rsidRPr="00E044DD">
        <w:t>, reporting on the RTP stream from data injection.</w:t>
      </w:r>
      <w:ins w:id="1663" w:author="S4-AHM520" w:date="2020-03-02T10:57:00Z">
        <w:r w:rsidR="002F255B">
          <w:t xml:space="preserve"> The value of </w:t>
        </w:r>
        <m:oMath>
          <m:r>
            <w:rPr>
              <w:rFonts w:ascii="Cambria Math" w:hAnsi="Cambria Math"/>
            </w:rPr>
            <m:t>i</m:t>
          </m:r>
        </m:oMath>
        <w:r w:rsidR="002F255B">
          <w:t xml:space="preserve"> and its relation to how many RTCP pack</w:t>
        </w:r>
        <w:proofErr w:type="spellStart"/>
        <w:r w:rsidR="002F255B">
          <w:t>ets</w:t>
        </w:r>
        <w:proofErr w:type="spellEnd"/>
        <w:r w:rsidR="002F255B">
          <w:t xml:space="preserve"> that are actually sent by the SUT is only significant in context of describing the test procedure and </w:t>
        </w:r>
        <m:oMath>
          <m:r>
            <w:rPr>
              <w:rFonts w:ascii="Cambria Math" w:hAnsi="Cambria Math"/>
            </w:rPr>
            <m:t>i</m:t>
          </m:r>
        </m:oMath>
        <w:r w:rsidR="002F255B">
          <w:t xml:space="preserve"> will be different across the repetitions related to steps 5a)-5e).</w:t>
        </w:r>
      </w:ins>
      <w:r w:rsidRPr="00E044DD">
        <w:br/>
      </w:r>
      <w:del w:id="1664" w:author="S4-AHM520" w:date="2020-03-02T10:57:00Z">
        <w:r w:rsidRPr="00E044DD" w:rsidDel="002F255B">
          <w:delText>4</w:delText>
        </w:r>
      </w:del>
      <w:ins w:id="1665" w:author="S4-AHM520" w:date="2020-03-02T10:57:00Z">
        <w:r w:rsidR="002F255B">
          <w:t>5</w:t>
        </w:r>
      </w:ins>
      <w:r w:rsidRPr="00E044DD">
        <w:t xml:space="preserve">) Drop RTP packets from data injection to the </w:t>
      </w:r>
      <w:del w:id="1666" w:author="S4-AHM520" w:date="2020-03-02T10:57:00Z">
        <w:r w:rsidRPr="00E044DD" w:rsidDel="002F255B">
          <w:delText xml:space="preserve">system under test </w:delText>
        </w:r>
      </w:del>
      <w:ins w:id="1667" w:author="S4-AHM520" w:date="2020-03-02T10:57:00Z">
        <w:r w:rsidR="002F255B">
          <w:t xml:space="preserve">SUT </w:t>
        </w:r>
      </w:ins>
      <w:r w:rsidRPr="00E044DD">
        <w:t xml:space="preserve">according to </w:t>
      </w:r>
      <w:ins w:id="1668" w:author="S4-AHM520" w:date="2020-03-02T10:58:00Z">
        <w:r w:rsidR="002F255B">
          <w:t xml:space="preserve">the below sub-bullets, one sub-bullet per repetition, </w:t>
        </w:r>
        <m:oMath>
          <m:r>
            <w:rPr>
              <w:rFonts w:ascii="Cambria Math" w:hAnsi="Cambria Math"/>
            </w:rPr>
            <m:t>k</m:t>
          </m:r>
        </m:oMath>
        <w:r w:rsidR="002F255B">
          <w:t xml:space="preserve">, of </w:t>
        </w:r>
      </w:ins>
      <w:r w:rsidRPr="00E044DD">
        <w:t>step</w:t>
      </w:r>
      <w:ins w:id="1669" w:author="S4-AHM520" w:date="2020-03-02T10:58:00Z">
        <w:r w:rsidR="002F255B">
          <w:t>s</w:t>
        </w:r>
      </w:ins>
      <w:r w:rsidRPr="00E044DD">
        <w:t xml:space="preserve"> </w:t>
      </w:r>
      <w:ins w:id="1670" w:author="S4-AHM520" w:date="2020-03-03T15:49:00Z">
        <w:r w:rsidR="00357180">
          <w:t>4</w:t>
        </w:r>
      </w:ins>
      <w:ins w:id="1671" w:author="S4-AHM520" w:date="2020-03-02T10:58:00Z">
        <w:r w:rsidR="002F255B">
          <w:t>-10</w:t>
        </w:r>
      </w:ins>
      <w:del w:id="1672" w:author="S4-AHM520" w:date="2020-03-02T10:58:00Z">
        <w:r w:rsidRPr="00E044DD" w:rsidDel="002F255B">
          <w:delText>9 below</w:delText>
        </w:r>
      </w:del>
      <w:del w:id="1673" w:author="S4-AHM520" w:date="2020-03-02T10:59:00Z">
        <w:r w:rsidRPr="00E044DD" w:rsidDel="002F255B">
          <w:delText>.</w:delText>
        </w:r>
      </w:del>
      <w:ins w:id="1674" w:author="S4-AHM520" w:date="2020-03-02T10:59:00Z">
        <w:r w:rsidR="002F255B">
          <w:t xml:space="preserve">,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2F255B">
          <w:t xml:space="preserve"> is the number of dropped RTP packets in the RTCP reporting period for that repetition:</w:t>
        </w:r>
      </w:ins>
      <w:r w:rsidRPr="00E044DD">
        <w:br/>
      </w:r>
      <w:ins w:id="1675" w:author="S4-AHM520" w:date="2020-03-02T11:00:00Z">
        <w:r w:rsidR="002F255B" w:rsidRPr="00B2466C">
          <w:tab/>
          <w:t>a) A single RTP packet;</w:t>
        </w:r>
        <m:oMath>
          <m:r>
            <w:rPr>
              <w:rFonts w:ascii="Cambria Math" w:hAnsi="Cambria Math"/>
            </w:rPr>
            <m:t xml:space="preserve"> 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2F255B" w:rsidRPr="00B2466C">
          <w:t xml:space="preserve">. </w:t>
        </w:r>
        <w:r w:rsidR="002F255B" w:rsidRPr="00B2466C">
          <w:br/>
        </w:r>
        <w:r w:rsidR="002F255B" w:rsidRPr="00B2466C">
          <w:tab/>
          <w:t>b) Two RTP packets in succession;</w:t>
        </w:r>
        <m:oMath>
          <m:r>
            <w:rPr>
              <w:rFonts w:ascii="Cambria Math" w:hAnsi="Cambria Math"/>
            </w:rPr>
            <m:t xml:space="preserve"> 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2F255B" w:rsidRPr="00B2466C">
          <w:t xml:space="preserve">. </w:t>
        </w:r>
        <w:r w:rsidR="002F255B" w:rsidRPr="00B2466C">
          <w:br/>
        </w:r>
        <w:r w:rsidR="002F255B" w:rsidRPr="00B2466C">
          <w:tab/>
          <w:t>c) Two RTP packets with three RTP packets in between;</w:t>
        </w:r>
        <m:oMath>
          <m:r>
            <w:rPr>
              <w:rFonts w:ascii="Cambria Math" w:hAnsi="Cambria Math"/>
            </w:rPr>
            <m:t xml:space="preserve"> 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2F255B" w:rsidRPr="00B2466C">
          <w:t xml:space="preserve">. </w:t>
        </w:r>
        <w:r w:rsidR="002F255B" w:rsidRPr="00B2466C">
          <w:br/>
        </w:r>
        <w:r w:rsidR="002F255B" w:rsidRPr="00B2466C">
          <w:tab/>
          <w:t xml:space="preserve">d) Every </w:t>
        </w:r>
        <w:r w:rsidR="002F255B">
          <w:t>20</w:t>
        </w:r>
        <w:r w:rsidR="002F255B" w:rsidRPr="004B7C69">
          <w:rPr>
            <w:vertAlign w:val="superscript"/>
          </w:rPr>
          <w:t>th</w:t>
        </w:r>
        <w:r w:rsidR="002F255B">
          <w:t xml:space="preserve"> </w:t>
        </w:r>
        <w:r w:rsidR="002F255B" w:rsidRPr="00B2466C">
          <w:t>RTP packet;</w:t>
        </w:r>
        <m:oMath>
          <m:r>
            <w:rPr>
              <w:rFonts w:ascii="Cambria Math" w:hAnsi="Cambria Math"/>
            </w:rPr>
            <m:t xml:space="preserve"> 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2F255B" w:rsidRPr="00B2466C">
          <w:t xml:space="preserve">. </w:t>
        </w:r>
        <w:r w:rsidR="002F255B" w:rsidRPr="00B2466C">
          <w:br/>
        </w:r>
        <w:r w:rsidR="002F255B" w:rsidRPr="00B2466C">
          <w:tab/>
          <w:t xml:space="preserve">e) Every </w:t>
        </w:r>
        <w:r w:rsidR="002F255B">
          <w:t>10</w:t>
        </w:r>
        <w:r w:rsidR="002F255B" w:rsidRPr="00ED3723">
          <w:rPr>
            <w:vertAlign w:val="superscript"/>
          </w:rPr>
          <w:t>th</w:t>
        </w:r>
        <w:r w:rsidR="002F255B">
          <w:t xml:space="preserve"> </w:t>
        </w:r>
        <w:r w:rsidR="002F255B" w:rsidRPr="00B2466C">
          <w:t>RTP packet;</w:t>
        </w:r>
        <m:oMath>
          <m:r>
            <w:rPr>
              <w:rFonts w:ascii="Cambria Math" w:hAnsi="Cambria Math"/>
            </w:rPr>
            <m:t xml:space="preserve"> 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2F255B" w:rsidRPr="00B2466C">
          <w:t xml:space="preserve">. </w:t>
        </w:r>
        <w:r w:rsidR="002F255B" w:rsidRPr="00B2466C">
          <w:br/>
        </w:r>
      </w:ins>
      <w:del w:id="1676" w:author="S4-AHM520" w:date="2020-03-02T11:00:00Z">
        <w:r w:rsidRPr="00E044DD" w:rsidDel="002F255B">
          <w:delText>5</w:delText>
        </w:r>
      </w:del>
      <w:ins w:id="1677" w:author="S4-AHM520" w:date="2020-03-02T11:00:00Z">
        <w:r w:rsidR="002F255B">
          <w:t>6</w:t>
        </w:r>
      </w:ins>
      <w:r w:rsidRPr="00E044DD">
        <w:t xml:space="preserve">) An RTCP packet, </w:t>
      </w:r>
      <m:oMath>
        <m:r>
          <w:rPr>
            <w:rFonts w:ascii="Cambria Math" w:hAnsi="Cambria Math"/>
          </w:rPr>
          <m:t>i</m:t>
        </m:r>
      </m:oMath>
      <w:r w:rsidRPr="00E044DD">
        <w:t xml:space="preserve">, is sent from the </w:t>
      </w:r>
      <w:del w:id="1678" w:author="S4-AHM520" w:date="2020-03-02T11:01:00Z">
        <w:r w:rsidRPr="00E044DD" w:rsidDel="002F255B">
          <w:delText>system under test</w:delText>
        </w:r>
      </w:del>
      <w:ins w:id="1679" w:author="S4-AHM520" w:date="2020-03-02T11:01:00Z">
        <w:r w:rsidR="002F255B">
          <w:t>SUT</w:t>
        </w:r>
      </w:ins>
      <w:r w:rsidRPr="00E044DD">
        <w:t>, reporting on the RTP stream from data injection.</w:t>
      </w:r>
      <w:r w:rsidRPr="00E044DD">
        <w:br/>
      </w:r>
      <w:del w:id="1680" w:author="S4-AHM520" w:date="2020-03-02T11:01:00Z">
        <w:r w:rsidRPr="00E044DD" w:rsidDel="002F255B">
          <w:delText>6</w:delText>
        </w:r>
      </w:del>
      <w:ins w:id="1681" w:author="S4-AHM520" w:date="2020-03-02T11:01:00Z">
        <w:r w:rsidR="002F255B">
          <w:t>7</w:t>
        </w:r>
      </w:ins>
      <w:r w:rsidRPr="00E044DD">
        <w:t>) Calculate number of packets sent</w:t>
      </w:r>
      <w:ins w:id="1682" w:author="S4-AHM520" w:date="2020-03-02T11:01:00Z">
        <w:r w:rsidR="007611CA">
          <w:t xml:space="preserve"> (disregarding packet drops)</w:t>
        </w:r>
      </w:ins>
      <w:ins w:id="1683" w:author="Bo Burman" w:date="2020-03-04T14:49:00Z">
        <w:r w:rsidR="00A341D9">
          <w:t xml:space="preserve"> </w:t>
        </w:r>
      </w:ins>
      <w:del w:id="1684" w:author="S4-AHM520" w:date="2020-03-02T11:02:00Z">
        <w:r w:rsidRPr="00E044DD" w:rsidDel="007611CA">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del>
      <m:oMath>
        <m:sSub>
          <m:sSubPr>
            <m:ctrlPr>
              <w:ins w:id="1685" w:author="S4-AHM520" w:date="2020-03-02T11:02:00Z">
                <w:rPr>
                  <w:rFonts w:ascii="Cambria Math" w:hAnsi="Cambria Math"/>
                  <w:i/>
                </w:rPr>
              </w:ins>
            </m:ctrlPr>
          </m:sSubPr>
          <m:e>
            <m:r>
              <w:ins w:id="1686" w:author="S4-AHM520" w:date="2020-03-02T11:02:00Z">
                <w:rPr>
                  <w:rFonts w:ascii="Cambria Math" w:hAnsi="Cambria Math"/>
                </w:rPr>
                <m:t>N</m:t>
              </w:ins>
            </m:r>
          </m:e>
          <m:sub>
            <m:r>
              <w:ins w:id="1687" w:author="S4-AHM520" w:date="2020-03-02T11:02:00Z">
                <w:rPr>
                  <w:rFonts w:ascii="Cambria Math" w:hAnsi="Cambria Math"/>
                </w:rPr>
                <m:t>k</m:t>
              </w:ins>
            </m:r>
          </m:sub>
        </m:sSub>
        <m:r>
          <w:ins w:id="1688" w:author="S4-AHM520" w:date="2020-03-02T11:02:00Z">
            <w:rPr>
              <w:rFonts w:ascii="Cambria Math" w:hAnsi="Cambria Math"/>
            </w:rPr>
            <m:t>=</m:t>
          </w:ins>
        </m:r>
        <m:sSub>
          <m:sSubPr>
            <m:ctrlPr>
              <w:ins w:id="1689" w:author="S4-AHM520" w:date="2020-03-02T11:02:00Z">
                <w:rPr>
                  <w:rFonts w:ascii="Cambria Math" w:hAnsi="Cambria Math"/>
                  <w:i/>
                </w:rPr>
              </w:ins>
            </m:ctrlPr>
          </m:sSubPr>
          <m:e>
            <m:r>
              <w:ins w:id="1690" w:author="S4-AHM520" w:date="2020-03-02T11:02:00Z">
                <w:rPr>
                  <w:rFonts w:ascii="Cambria Math" w:hAnsi="Cambria Math"/>
                </w:rPr>
                <m:t>s</m:t>
              </w:ins>
            </m:r>
          </m:e>
          <m:sub>
            <m:r>
              <w:ins w:id="1691" w:author="S4-AHM520" w:date="2020-03-02T11:02:00Z">
                <w:rPr>
                  <w:rFonts w:ascii="Cambria Math" w:hAnsi="Cambria Math"/>
                </w:rPr>
                <m:t>i</m:t>
              </w:ins>
            </m:r>
          </m:sub>
        </m:sSub>
        <m:r>
          <w:ins w:id="1692" w:author="S4-AHM520" w:date="2020-03-02T11:02:00Z">
            <w:rPr>
              <w:rFonts w:ascii="Cambria Math" w:hAnsi="Cambria Math"/>
            </w:rPr>
            <m:t>-</m:t>
          </w:ins>
        </m:r>
        <m:sSub>
          <m:sSubPr>
            <m:ctrlPr>
              <w:ins w:id="1693" w:author="S4-AHM520" w:date="2020-03-02T11:02:00Z">
                <w:rPr>
                  <w:rFonts w:ascii="Cambria Math" w:hAnsi="Cambria Math"/>
                  <w:i/>
                </w:rPr>
              </w:ins>
            </m:ctrlPr>
          </m:sSubPr>
          <m:e>
            <m:r>
              <w:ins w:id="1694" w:author="S4-AHM520" w:date="2020-03-02T11:02:00Z">
                <w:rPr>
                  <w:rFonts w:ascii="Cambria Math" w:hAnsi="Cambria Math"/>
                </w:rPr>
                <m:t>s</m:t>
              </w:ins>
            </m:r>
          </m:e>
          <m:sub>
            <m:r>
              <w:ins w:id="1695" w:author="S4-AHM520" w:date="2020-03-02T11:02:00Z">
                <w:rPr>
                  <w:rFonts w:ascii="Cambria Math" w:hAnsi="Cambria Math"/>
                </w:rPr>
                <m:t>i-1</m:t>
              </w:ins>
            </m:r>
          </m:sub>
        </m:sSub>
      </m:oMath>
      <w:r w:rsidRPr="00E044DD">
        <w:t>.</w:t>
      </w:r>
      <w:r w:rsidRPr="00E044DD">
        <w:br/>
      </w:r>
      <w:del w:id="1696" w:author="S4-AHM520" w:date="2020-03-02T11:02:00Z">
        <w:r w:rsidRPr="00E044DD" w:rsidDel="007611CA">
          <w:delText>7</w:delText>
        </w:r>
      </w:del>
      <w:ins w:id="1697" w:author="S4-AHM520" w:date="2020-03-02T11:02:00Z">
        <w:r w:rsidR="007611CA">
          <w:t>8</w:t>
        </w:r>
      </w:ins>
      <w:r w:rsidRPr="00E044DD">
        <w:t xml:space="preserve">) Calculate fraction lost </w:t>
      </w:r>
      <m:oMath>
        <m:sSub>
          <m:sSubPr>
            <m:ctrlPr>
              <w:del w:id="1698" w:author="S4-AHM520" w:date="2020-03-02T11:02:00Z">
                <w:rPr>
                  <w:rFonts w:ascii="Cambria Math" w:hAnsi="Cambria Math"/>
                  <w:i/>
                </w:rPr>
              </w:del>
            </m:ctrlPr>
          </m:sSubPr>
          <m:e>
            <m:r>
              <w:del w:id="1699" w:author="S4-AHM520" w:date="2020-03-02T11:02:00Z">
                <w:rPr>
                  <w:rFonts w:ascii="Cambria Math" w:hAnsi="Cambria Math"/>
                </w:rPr>
                <m:t>F</m:t>
              </w:del>
            </m:r>
          </m:e>
          <m:sub>
            <m:r>
              <w:del w:id="1700" w:author="S4-AHM520" w:date="2020-03-02T11:02:00Z">
                <w:rPr>
                  <w:rFonts w:ascii="Cambria Math" w:hAnsi="Cambria Math"/>
                </w:rPr>
                <m:t>i</m:t>
              </w:del>
            </m:r>
          </m:sub>
        </m:sSub>
        <m:r>
          <w:del w:id="1701" w:author="S4-AHM520" w:date="2020-03-02T11:02:00Z">
            <w:rPr>
              <w:rFonts w:ascii="Cambria Math" w:hAnsi="Cambria Math"/>
            </w:rPr>
            <m:t>=</m:t>
          </w:del>
        </m:r>
        <m:d>
          <m:dPr>
            <m:begChr m:val="⌊"/>
            <m:endChr m:val="⌋"/>
            <m:ctrlPr>
              <w:del w:id="1702" w:author="S4-AHM520" w:date="2020-03-02T11:02:00Z">
                <w:rPr>
                  <w:rFonts w:ascii="Cambria Math" w:hAnsi="Cambria Math"/>
                  <w:i/>
                </w:rPr>
              </w:del>
            </m:ctrlPr>
          </m:dPr>
          <m:e>
            <m:r>
              <w:del w:id="1703" w:author="S4-AHM520" w:date="2020-03-02T11:02:00Z">
                <w:rPr>
                  <w:rFonts w:ascii="Cambria Math" w:hAnsi="Cambria Math"/>
                </w:rPr>
                <m:t>256</m:t>
              </w:del>
            </m:r>
            <m:f>
              <m:fPr>
                <m:type m:val="skw"/>
                <m:ctrlPr>
                  <w:del w:id="1704" w:author="S4-AHM520" w:date="2020-03-02T11:02:00Z">
                    <w:rPr>
                      <w:rFonts w:ascii="Cambria Math" w:hAnsi="Cambria Math"/>
                      <w:i/>
                    </w:rPr>
                  </w:del>
                </m:ctrlPr>
              </m:fPr>
              <m:num>
                <m:sSub>
                  <m:sSubPr>
                    <m:ctrlPr>
                      <w:del w:id="1705" w:author="S4-AHM520" w:date="2020-03-02T11:02:00Z">
                        <w:rPr>
                          <w:rFonts w:ascii="Cambria Math" w:hAnsi="Cambria Math"/>
                          <w:i/>
                        </w:rPr>
                      </w:del>
                    </m:ctrlPr>
                  </m:sSubPr>
                  <m:e>
                    <m:r>
                      <w:del w:id="1706" w:author="S4-AHM520" w:date="2020-03-02T11:02:00Z">
                        <w:rPr>
                          <w:rFonts w:ascii="Cambria Math" w:hAnsi="Cambria Math"/>
                        </w:rPr>
                        <m:t>n</m:t>
                      </w:del>
                    </m:r>
                  </m:e>
                  <m:sub>
                    <m:r>
                      <w:del w:id="1707" w:author="S4-AHM520" w:date="2020-03-02T11:02:00Z">
                        <w:rPr>
                          <w:rFonts w:ascii="Cambria Math" w:hAnsi="Cambria Math"/>
                        </w:rPr>
                        <m:t>i</m:t>
                      </w:del>
                    </m:r>
                  </m:sub>
                </m:sSub>
              </m:num>
              <m:den>
                <m:sSub>
                  <m:sSubPr>
                    <m:ctrlPr>
                      <w:del w:id="1708" w:author="S4-AHM520" w:date="2020-03-02T11:02:00Z">
                        <w:rPr>
                          <w:rFonts w:ascii="Cambria Math" w:hAnsi="Cambria Math"/>
                          <w:i/>
                        </w:rPr>
                      </w:del>
                    </m:ctrlPr>
                  </m:sSubPr>
                  <m:e>
                    <m:r>
                      <w:del w:id="1709" w:author="S4-AHM520" w:date="2020-03-02T11:02:00Z">
                        <w:rPr>
                          <w:rFonts w:ascii="Cambria Math" w:hAnsi="Cambria Math"/>
                        </w:rPr>
                        <m:t>N</m:t>
                      </w:del>
                    </m:r>
                  </m:e>
                  <m:sub>
                    <m:r>
                      <w:del w:id="1710" w:author="S4-AHM520" w:date="2020-03-02T11:02:00Z">
                        <w:rPr>
                          <w:rFonts w:ascii="Cambria Math" w:hAnsi="Cambria Math"/>
                        </w:rPr>
                        <m:t>i</m:t>
                      </w:del>
                    </m:r>
                  </m:sub>
                </m:sSub>
              </m:den>
            </m:f>
          </m:e>
        </m:d>
        <m:sSub>
          <m:sSubPr>
            <m:ctrlPr>
              <w:ins w:id="1711" w:author="S4-AHM520" w:date="2020-03-02T11:02:00Z">
                <w:rPr>
                  <w:rFonts w:ascii="Cambria Math" w:hAnsi="Cambria Math"/>
                  <w:i/>
                </w:rPr>
              </w:ins>
            </m:ctrlPr>
          </m:sSubPr>
          <m:e>
            <m:r>
              <w:ins w:id="1712" w:author="S4-AHM520" w:date="2020-03-02T11:02:00Z">
                <w:rPr>
                  <w:rFonts w:ascii="Cambria Math" w:hAnsi="Cambria Math"/>
                </w:rPr>
                <m:t>F</m:t>
              </w:ins>
            </m:r>
          </m:e>
          <m:sub>
            <m:r>
              <w:ins w:id="1713" w:author="S4-AHM520" w:date="2020-03-02T11:02:00Z">
                <w:rPr>
                  <w:rFonts w:ascii="Cambria Math" w:hAnsi="Cambria Math"/>
                </w:rPr>
                <m:t>k</m:t>
              </w:ins>
            </m:r>
          </m:sub>
        </m:sSub>
        <m:r>
          <w:ins w:id="1714" w:author="S4-AHM520" w:date="2020-03-02T11:02:00Z">
            <w:rPr>
              <w:rFonts w:ascii="Cambria Math" w:hAnsi="Cambria Math"/>
            </w:rPr>
            <m:t>=</m:t>
          </w:ins>
        </m:r>
        <m:d>
          <m:dPr>
            <m:begChr m:val="⌊"/>
            <m:endChr m:val="⌋"/>
            <m:ctrlPr>
              <w:ins w:id="1715" w:author="S4-AHM520" w:date="2020-03-02T11:02:00Z">
                <w:rPr>
                  <w:rFonts w:ascii="Cambria Math" w:hAnsi="Cambria Math"/>
                  <w:i/>
                </w:rPr>
              </w:ins>
            </m:ctrlPr>
          </m:dPr>
          <m:e>
            <m:r>
              <w:ins w:id="1716" w:author="S4-AHM520" w:date="2020-03-02T11:02:00Z">
                <w:rPr>
                  <w:rFonts w:ascii="Cambria Math" w:hAnsi="Cambria Math"/>
                </w:rPr>
                <m:t>256</m:t>
              </w:ins>
            </m:r>
            <m:f>
              <m:fPr>
                <m:type m:val="skw"/>
                <m:ctrlPr>
                  <w:ins w:id="1717" w:author="S4-AHM520" w:date="2020-03-02T11:02:00Z">
                    <w:rPr>
                      <w:rFonts w:ascii="Cambria Math" w:hAnsi="Cambria Math"/>
                      <w:i/>
                    </w:rPr>
                  </w:ins>
                </m:ctrlPr>
              </m:fPr>
              <m:num>
                <m:sSub>
                  <m:sSubPr>
                    <m:ctrlPr>
                      <w:ins w:id="1718" w:author="S4-AHM520" w:date="2020-03-02T11:02:00Z">
                        <w:rPr>
                          <w:rFonts w:ascii="Cambria Math" w:hAnsi="Cambria Math"/>
                          <w:i/>
                        </w:rPr>
                      </w:ins>
                    </m:ctrlPr>
                  </m:sSubPr>
                  <m:e>
                    <m:r>
                      <w:ins w:id="1719" w:author="S4-AHM520" w:date="2020-03-02T11:02:00Z">
                        <w:rPr>
                          <w:rFonts w:ascii="Cambria Math" w:hAnsi="Cambria Math"/>
                        </w:rPr>
                        <m:t>n</m:t>
                      </w:ins>
                    </m:r>
                  </m:e>
                  <m:sub>
                    <m:r>
                      <w:ins w:id="1720" w:author="S4-AHM520" w:date="2020-03-02T11:02:00Z">
                        <w:rPr>
                          <w:rFonts w:ascii="Cambria Math" w:hAnsi="Cambria Math"/>
                        </w:rPr>
                        <m:t>k</m:t>
                      </w:ins>
                    </m:r>
                  </m:sub>
                </m:sSub>
              </m:num>
              <m:den>
                <m:sSub>
                  <m:sSubPr>
                    <m:ctrlPr>
                      <w:ins w:id="1721" w:author="S4-AHM520" w:date="2020-03-02T11:02:00Z">
                        <w:rPr>
                          <w:rFonts w:ascii="Cambria Math" w:hAnsi="Cambria Math"/>
                          <w:i/>
                        </w:rPr>
                      </w:ins>
                    </m:ctrlPr>
                  </m:sSubPr>
                  <m:e>
                    <m:r>
                      <w:ins w:id="1722" w:author="S4-AHM520" w:date="2020-03-02T11:02:00Z">
                        <w:rPr>
                          <w:rFonts w:ascii="Cambria Math" w:hAnsi="Cambria Math"/>
                        </w:rPr>
                        <m:t>N</m:t>
                      </w:ins>
                    </m:r>
                  </m:e>
                  <m:sub>
                    <m:r>
                      <w:ins w:id="1723" w:author="S4-AHM520" w:date="2020-03-02T11:02:00Z">
                        <w:rPr>
                          <w:rFonts w:ascii="Cambria Math" w:hAnsi="Cambria Math"/>
                        </w:rPr>
                        <m:t>k</m:t>
                      </w:ins>
                    </m:r>
                  </m:sub>
                </m:sSub>
              </m:den>
            </m:f>
          </m:e>
        </m:d>
      </m:oMath>
      <w:r w:rsidRPr="00E044DD">
        <w:t xml:space="preserve">, with </w:t>
      </w:r>
      <m:oMath>
        <m:sSub>
          <m:sSubPr>
            <m:ctrlPr>
              <w:del w:id="1724" w:author="S4-AHM520" w:date="2020-03-02T11:03:00Z">
                <w:rPr>
                  <w:rFonts w:ascii="Cambria Math" w:hAnsi="Cambria Math"/>
                  <w:i/>
                </w:rPr>
              </w:del>
            </m:ctrlPr>
          </m:sSubPr>
          <m:e>
            <m:r>
              <w:del w:id="1725" w:author="S4-AHM520" w:date="2020-03-02T11:03:00Z">
                <w:rPr>
                  <w:rFonts w:ascii="Cambria Math" w:hAnsi="Cambria Math"/>
                </w:rPr>
                <m:t>n</m:t>
              </w:del>
            </m:r>
          </m:e>
          <m:sub>
            <m:r>
              <w:del w:id="1726" w:author="S4-AHM520" w:date="2020-03-02T11:03:00Z">
                <w:rPr>
                  <w:rFonts w:ascii="Cambria Math" w:hAnsi="Cambria Math"/>
                </w:rPr>
                <m:t>i</m:t>
              </w:del>
            </m:r>
          </m:sub>
        </m:sSub>
        <m:sSub>
          <m:sSubPr>
            <m:ctrlPr>
              <w:ins w:id="1727" w:author="S4-AHM520" w:date="2020-03-02T11:03:00Z">
                <w:rPr>
                  <w:rFonts w:ascii="Cambria Math" w:hAnsi="Cambria Math"/>
                  <w:i/>
                </w:rPr>
              </w:ins>
            </m:ctrlPr>
          </m:sSubPr>
          <m:e>
            <m:r>
              <w:ins w:id="1728" w:author="S4-AHM520" w:date="2020-03-02T11:03:00Z">
                <w:rPr>
                  <w:rFonts w:ascii="Cambria Math" w:hAnsi="Cambria Math"/>
                </w:rPr>
                <m:t>n</m:t>
              </w:ins>
            </m:r>
          </m:e>
          <m:sub>
            <m:r>
              <w:ins w:id="1729" w:author="S4-AHM520" w:date="2020-03-02T11:03:00Z">
                <w:rPr>
                  <w:rFonts w:ascii="Cambria Math" w:hAnsi="Cambria Math"/>
                </w:rPr>
                <m:t>k</m:t>
              </w:ins>
            </m:r>
          </m:sub>
        </m:sSub>
      </m:oMath>
      <w:r w:rsidRPr="00E044DD">
        <w:t xml:space="preserve"> set according to </w:t>
      </w:r>
      <w:del w:id="1730" w:author="S4-AHM520" w:date="2020-03-02T11:03:00Z">
        <w:r w:rsidRPr="00E044DD" w:rsidDel="007611CA">
          <w:delText>9</w:delText>
        </w:r>
      </w:del>
      <w:ins w:id="1731" w:author="S4-AHM520" w:date="2020-03-02T11:03:00Z">
        <w:r w:rsidR="007611CA">
          <w:t>5</w:t>
        </w:r>
      </w:ins>
      <w:r w:rsidRPr="00E044DD">
        <w:t xml:space="preserve">a) – </w:t>
      </w:r>
      <w:del w:id="1732" w:author="S4-AHM520" w:date="2020-03-02T11:03:00Z">
        <w:r w:rsidRPr="00E044DD" w:rsidDel="007611CA">
          <w:delText>9</w:delText>
        </w:r>
      </w:del>
      <w:ins w:id="1733" w:author="S4-AHM520" w:date="2020-03-02T11:03:00Z">
        <w:r w:rsidR="007611CA">
          <w:t>5</w:t>
        </w:r>
      </w:ins>
      <w:r w:rsidRPr="00E044DD">
        <w:t xml:space="preserve">e) </w:t>
      </w:r>
      <w:del w:id="1734" w:author="S4-AHM520" w:date="2020-03-02T11:04:00Z">
        <w:r w:rsidRPr="00E044DD" w:rsidDel="007611CA">
          <w:delText>below</w:delText>
        </w:r>
      </w:del>
      <w:ins w:id="1735" w:author="S4-AHM520" w:date="2020-03-02T11:04:00Z">
        <w:r w:rsidR="007611CA">
          <w:t>above</w:t>
        </w:r>
      </w:ins>
      <w:r w:rsidRPr="00E044DD">
        <w:t>.</w:t>
      </w:r>
      <w:r w:rsidRPr="00E044DD">
        <w:br/>
      </w:r>
      <w:del w:id="1736" w:author="S4-AHM520" w:date="2020-03-02T11:04:00Z">
        <w:r w:rsidRPr="00E044DD" w:rsidDel="007611CA">
          <w:delText>8</w:delText>
        </w:r>
      </w:del>
      <w:ins w:id="1737" w:author="S4-AHM520" w:date="2020-03-02T11:04:00Z">
        <w:r w:rsidR="007611CA">
          <w:t>9</w:t>
        </w:r>
      </w:ins>
      <w:r w:rsidRPr="00E044DD">
        <w:t xml:space="preserve">) Calculate packets lost </w:t>
      </w:r>
      <m:oMath>
        <m:sSub>
          <m:sSubPr>
            <m:ctrlPr>
              <w:del w:id="1738" w:author="S4-AHM520" w:date="2020-03-02T11:04:00Z">
                <w:rPr>
                  <w:rFonts w:ascii="Cambria Math" w:hAnsi="Cambria Math"/>
                  <w:i/>
                </w:rPr>
              </w:del>
            </m:ctrlPr>
          </m:sSubPr>
          <m:e>
            <m:r>
              <w:del w:id="1739" w:author="S4-AHM520" w:date="2020-03-02T11:04:00Z">
                <w:rPr>
                  <w:rFonts w:ascii="Cambria Math" w:hAnsi="Cambria Math"/>
                </w:rPr>
                <m:t>L</m:t>
              </w:del>
            </m:r>
          </m:e>
          <m:sub>
            <m:r>
              <w:del w:id="1740" w:author="S4-AHM520" w:date="2020-03-02T11:04:00Z">
                <w:rPr>
                  <w:rFonts w:ascii="Cambria Math" w:hAnsi="Cambria Math"/>
                </w:rPr>
                <m:t>i</m:t>
              </w:del>
            </m:r>
          </m:sub>
        </m:sSub>
        <m:r>
          <w:del w:id="1741" w:author="S4-AHM520" w:date="2020-03-02T11:04:00Z">
            <w:rPr>
              <w:rFonts w:ascii="Cambria Math" w:hAnsi="Cambria Math"/>
            </w:rPr>
            <m:t>=</m:t>
          </w:del>
        </m:r>
        <m:sSub>
          <m:sSubPr>
            <m:ctrlPr>
              <w:del w:id="1742" w:author="S4-AHM520" w:date="2020-03-02T11:04:00Z">
                <w:rPr>
                  <w:rFonts w:ascii="Cambria Math" w:hAnsi="Cambria Math"/>
                  <w:i/>
                </w:rPr>
              </w:del>
            </m:ctrlPr>
          </m:sSubPr>
          <m:e>
            <m:r>
              <w:del w:id="1743" w:author="S4-AHM520" w:date="2020-03-02T11:04:00Z">
                <w:rPr>
                  <w:rFonts w:ascii="Cambria Math" w:hAnsi="Cambria Math"/>
                </w:rPr>
                <m:t>c</m:t>
              </w:del>
            </m:r>
          </m:e>
          <m:sub>
            <m:r>
              <w:del w:id="1744" w:author="S4-AHM520" w:date="2020-03-02T11:04:00Z">
                <w:rPr>
                  <w:rFonts w:ascii="Cambria Math" w:hAnsi="Cambria Math"/>
                </w:rPr>
                <m:t>i</m:t>
              </w:del>
            </m:r>
          </m:sub>
        </m:sSub>
        <m:r>
          <w:del w:id="1745" w:author="S4-AHM520" w:date="2020-03-02T11:04:00Z">
            <w:rPr>
              <w:rFonts w:ascii="Cambria Math" w:hAnsi="Cambria Math"/>
            </w:rPr>
            <m:t>-</m:t>
          </w:del>
        </m:r>
        <m:sSub>
          <m:sSubPr>
            <m:ctrlPr>
              <w:del w:id="1746" w:author="S4-AHM520" w:date="2020-03-02T11:04:00Z">
                <w:rPr>
                  <w:rFonts w:ascii="Cambria Math" w:hAnsi="Cambria Math"/>
                  <w:i/>
                </w:rPr>
              </w:del>
            </m:ctrlPr>
          </m:sSubPr>
          <m:e>
            <m:r>
              <w:del w:id="1747" w:author="S4-AHM520" w:date="2020-03-02T11:04:00Z">
                <w:rPr>
                  <w:rFonts w:ascii="Cambria Math" w:hAnsi="Cambria Math"/>
                </w:rPr>
                <m:t>c</m:t>
              </w:del>
            </m:r>
          </m:e>
          <m:sub>
            <m:r>
              <w:del w:id="1748" w:author="S4-AHM520" w:date="2020-03-02T11:04:00Z">
                <w:rPr>
                  <w:rFonts w:ascii="Cambria Math" w:hAnsi="Cambria Math"/>
                </w:rPr>
                <m:t>i-1</m:t>
              </w:del>
            </m:r>
          </m:sub>
        </m:sSub>
        <m:sSub>
          <m:sSubPr>
            <m:ctrlPr>
              <w:ins w:id="1749" w:author="S4-AHM520" w:date="2020-03-02T11:04:00Z">
                <w:rPr>
                  <w:rFonts w:ascii="Cambria Math" w:hAnsi="Cambria Math"/>
                  <w:i/>
                </w:rPr>
              </w:ins>
            </m:ctrlPr>
          </m:sSubPr>
          <m:e>
            <m:r>
              <w:ins w:id="1750" w:author="S4-AHM520" w:date="2020-03-02T11:04:00Z">
                <w:rPr>
                  <w:rFonts w:ascii="Cambria Math" w:hAnsi="Cambria Math"/>
                </w:rPr>
                <m:t>L</m:t>
              </w:ins>
            </m:r>
          </m:e>
          <m:sub>
            <m:r>
              <w:ins w:id="1751" w:author="S4-AHM520" w:date="2020-03-02T11:04:00Z">
                <w:rPr>
                  <w:rFonts w:ascii="Cambria Math" w:hAnsi="Cambria Math"/>
                </w:rPr>
                <m:t>k</m:t>
              </w:ins>
            </m:r>
          </m:sub>
        </m:sSub>
        <m:r>
          <w:ins w:id="1752" w:author="S4-AHM520" w:date="2020-03-02T11:04:00Z">
            <w:rPr>
              <w:rFonts w:ascii="Cambria Math" w:hAnsi="Cambria Math"/>
            </w:rPr>
            <m:t>=</m:t>
          </w:ins>
        </m:r>
        <m:sSub>
          <m:sSubPr>
            <m:ctrlPr>
              <w:ins w:id="1753" w:author="S4-AHM520" w:date="2020-03-02T11:04:00Z">
                <w:rPr>
                  <w:rFonts w:ascii="Cambria Math" w:hAnsi="Cambria Math"/>
                  <w:i/>
                </w:rPr>
              </w:ins>
            </m:ctrlPr>
          </m:sSubPr>
          <m:e>
            <m:r>
              <w:ins w:id="1754" w:author="S4-AHM520" w:date="2020-03-02T11:04:00Z">
                <w:rPr>
                  <w:rFonts w:ascii="Cambria Math" w:hAnsi="Cambria Math"/>
                </w:rPr>
                <m:t>c</m:t>
              </w:ins>
            </m:r>
          </m:e>
          <m:sub>
            <m:r>
              <w:ins w:id="1755" w:author="S4-AHM520" w:date="2020-03-02T11:04:00Z">
                <w:rPr>
                  <w:rFonts w:ascii="Cambria Math" w:hAnsi="Cambria Math"/>
                </w:rPr>
                <m:t>i</m:t>
              </w:ins>
            </m:r>
          </m:sub>
        </m:sSub>
        <m:r>
          <w:ins w:id="1756" w:author="S4-AHM520" w:date="2020-03-02T11:04:00Z">
            <w:rPr>
              <w:rFonts w:ascii="Cambria Math" w:hAnsi="Cambria Math"/>
            </w:rPr>
            <m:t>-</m:t>
          </w:ins>
        </m:r>
        <m:sSub>
          <m:sSubPr>
            <m:ctrlPr>
              <w:ins w:id="1757" w:author="S4-AHM520" w:date="2020-03-02T11:04:00Z">
                <w:rPr>
                  <w:rFonts w:ascii="Cambria Math" w:hAnsi="Cambria Math"/>
                  <w:i/>
                </w:rPr>
              </w:ins>
            </m:ctrlPr>
          </m:sSubPr>
          <m:e>
            <m:r>
              <w:ins w:id="1758" w:author="S4-AHM520" w:date="2020-03-02T11:04:00Z">
                <w:rPr>
                  <w:rFonts w:ascii="Cambria Math" w:hAnsi="Cambria Math"/>
                </w:rPr>
                <m:t>c</m:t>
              </w:ins>
            </m:r>
          </m:e>
          <m:sub>
            <m:r>
              <w:ins w:id="1759" w:author="S4-AHM520" w:date="2020-03-02T11:04:00Z">
                <w:rPr>
                  <w:rFonts w:ascii="Cambria Math" w:hAnsi="Cambria Math"/>
                </w:rPr>
                <m:t>i-1</m:t>
              </w:ins>
            </m:r>
          </m:sub>
        </m:sSub>
      </m:oMath>
      <w:r w:rsidRPr="00E044DD">
        <w:t>.</w:t>
      </w:r>
      <w:r w:rsidRPr="00E044DD">
        <w:br/>
      </w:r>
      <w:del w:id="1760" w:author="S4-AHM520" w:date="2020-03-02T11:04:00Z">
        <w:r w:rsidRPr="00E044DD" w:rsidDel="007611CA">
          <w:delText>9</w:delText>
        </w:r>
      </w:del>
      <w:ins w:id="1761" w:author="S4-AHM520" w:date="2020-03-02T11:04:00Z">
        <w:r w:rsidR="007611CA">
          <w:t>10</w:t>
        </w:r>
      </w:ins>
      <w:r w:rsidRPr="00E044DD">
        <w:t xml:space="preserve">) Repeat </w:t>
      </w:r>
      <w:ins w:id="1762" w:author="S4-AHM520" w:date="2020-03-02T11:04:00Z">
        <w:r w:rsidR="007611CA">
          <w:t xml:space="preserve">from </w:t>
        </w:r>
      </w:ins>
      <w:r w:rsidRPr="00E044DD">
        <w:t>step</w:t>
      </w:r>
      <w:del w:id="1763" w:author="S4-AHM520" w:date="2020-03-02T11:05:00Z">
        <w:r w:rsidRPr="00E044DD" w:rsidDel="007611CA">
          <w:delText>s</w:delText>
        </w:r>
      </w:del>
      <w:r w:rsidRPr="00E044DD">
        <w:t xml:space="preserve"> 4</w:t>
      </w:r>
      <w:del w:id="1764" w:author="S4-AHM520" w:date="2020-03-02T11:05:00Z">
        <w:r w:rsidRPr="00E044DD" w:rsidDel="007611CA">
          <w:delText xml:space="preserve"> – 8, dropping:</w:delText>
        </w:r>
      </w:del>
      <w:ins w:id="1765" w:author="S4-AHM520" w:date="2020-03-02T11:05:00Z">
        <w:r w:rsidR="007611CA">
          <w:t>.</w:t>
        </w:r>
      </w:ins>
      <w:r w:rsidRPr="00E044DD">
        <w:br/>
      </w:r>
      <w:del w:id="1766" w:author="S4-AHM520" w:date="2020-03-02T11:05:00Z">
        <w:r w:rsidRPr="00E044DD" w:rsidDel="007611CA">
          <w:tab/>
          <w:delText xml:space="preserve">a) A single RTP packet; </w:delTex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E044DD" w:rsidDel="007611CA">
          <w:delText>.</w:delText>
        </w:r>
        <w:r w:rsidRPr="00E044DD" w:rsidDel="007611CA">
          <w:br/>
        </w:r>
        <w:r w:rsidRPr="00E044DD" w:rsidDel="007611CA">
          <w:tab/>
          <w:delText xml:space="preserve">b) Two RTP packets in succession; </w:delTex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E044DD" w:rsidDel="007611CA">
          <w:delText>.</w:delText>
        </w:r>
        <w:r w:rsidRPr="00E044DD" w:rsidDel="007611CA">
          <w:br/>
        </w:r>
        <w:r w:rsidRPr="00E044DD" w:rsidDel="007611CA">
          <w:tab/>
          <w:delText xml:space="preserve">c) Two RTP packets with three RTP packets in between; </w:delTex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E044DD" w:rsidDel="007611CA">
          <w:delText>.</w:delText>
        </w:r>
        <w:r w:rsidRPr="00E044DD" w:rsidDel="007611CA">
          <w:br/>
        </w:r>
        <w:r w:rsidRPr="00E044DD" w:rsidDel="007611CA">
          <w:tab/>
          <w:delText xml:space="preserve">d) Every third RTP packet; </w:delTex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E044DD" w:rsidDel="007611CA">
          <w:delText>.</w:delText>
        </w:r>
        <w:r w:rsidRPr="00E044DD" w:rsidDel="007611CA">
          <w:br/>
        </w:r>
        <w:r w:rsidRPr="00E044DD" w:rsidDel="007611CA">
          <w:tab/>
          <w:delText xml:space="preserve">e) Every other RTP packet; </w:delTex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E044DD" w:rsidDel="007611CA">
          <w:delText>.</w:delText>
        </w:r>
      </w:del>
    </w:p>
    <w:p w14:paraId="4C675CB7" w14:textId="36D473F5" w:rsidR="00E044DD" w:rsidRPr="00E044DD" w:rsidRDefault="00E044DD" w:rsidP="00E044DD">
      <w:pPr>
        <w:ind w:left="1418" w:hanging="1418"/>
      </w:pPr>
      <w:r w:rsidRPr="00E044DD">
        <w:t>Stop condition:</w:t>
      </w:r>
      <w:r w:rsidRPr="00E044DD">
        <w:tab/>
        <w:t xml:space="preserve">Step </w:t>
      </w:r>
      <w:del w:id="1767" w:author="S4-AHM520" w:date="2020-03-02T11:05:00Z">
        <w:r w:rsidRPr="00E044DD" w:rsidDel="007611CA">
          <w:delText>8</w:delText>
        </w:r>
      </w:del>
      <w:ins w:id="1768" w:author="S4-AHM520" w:date="2020-03-02T11:05:00Z">
        <w:r w:rsidR="007611CA">
          <w:t>9</w:t>
        </w:r>
      </w:ins>
      <w:r w:rsidRPr="00E044DD">
        <w:t xml:space="preserve"> is fulfilled for </w:t>
      </w:r>
      <m:oMath>
        <m:r>
          <w:del w:id="1769" w:author="S4-AHM520" w:date="2020-03-02T11:05:00Z">
            <w:rPr>
              <w:rFonts w:ascii="Cambria Math" w:hAnsi="Cambria Math"/>
            </w:rPr>
            <m:t>i=6</m:t>
          </w:del>
        </m:r>
        <m:r>
          <w:ins w:id="1770" w:author="S4-AHM520" w:date="2020-03-02T11:05:00Z">
            <w:rPr>
              <w:rFonts w:ascii="Cambria Math" w:hAnsi="Cambria Math"/>
            </w:rPr>
            <m:t>k=5</m:t>
          </w:ins>
        </m:r>
      </m:oMath>
      <w:r w:rsidRPr="00E044DD">
        <w:t xml:space="preserve">, repetition </w:t>
      </w:r>
      <w:del w:id="1771" w:author="S4-AHM520" w:date="2020-03-02T11:06:00Z">
        <w:r w:rsidRPr="00E044DD" w:rsidDel="007611CA">
          <w:delText>9</w:delText>
        </w:r>
      </w:del>
      <w:ins w:id="1772" w:author="S4-AHM520" w:date="2020-03-02T11:06:00Z">
        <w:r w:rsidR="007611CA">
          <w:t>5</w:t>
        </w:r>
      </w:ins>
      <w:r w:rsidRPr="00E044DD">
        <w:t>e).</w:t>
      </w:r>
    </w:p>
    <w:p w14:paraId="345CA8A8" w14:textId="22D977AD" w:rsidR="00E044DD" w:rsidRPr="00E044DD" w:rsidRDefault="00E044DD" w:rsidP="00E044DD">
      <w:pPr>
        <w:ind w:left="1418" w:hanging="1418"/>
      </w:pPr>
      <w:r w:rsidRPr="00E044DD">
        <w:t>Pass criteria:</w:t>
      </w:r>
      <w:r w:rsidRPr="00E044DD">
        <w:tab/>
        <w:t xml:space="preserve">1) </w:t>
      </w:r>
      <m:oMath>
        <m:sSub>
          <m:sSubPr>
            <m:ctrlPr>
              <w:del w:id="1773" w:author="S4-AHM520" w:date="2020-03-02T11:06:00Z">
                <w:rPr>
                  <w:rFonts w:ascii="Cambria Math" w:hAnsi="Cambria Math"/>
                  <w:i/>
                </w:rPr>
              </w:del>
            </m:ctrlPr>
          </m:sSubPr>
          <m:e>
            <m:r>
              <w:del w:id="1774" w:author="S4-AHM520" w:date="2020-03-02T11:06:00Z">
                <w:rPr>
                  <w:rFonts w:ascii="Cambria Math" w:hAnsi="Cambria Math"/>
                </w:rPr>
                <m:t>f</m:t>
              </w:del>
            </m:r>
          </m:e>
          <m:sub>
            <m:r>
              <w:del w:id="1775" w:author="S4-AHM520" w:date="2020-03-02T11:06:00Z">
                <w:rPr>
                  <w:rFonts w:ascii="Cambria Math" w:hAnsi="Cambria Math"/>
                </w:rPr>
                <m:t>i</m:t>
              </w:del>
            </m:r>
          </m:sub>
        </m:sSub>
        <m:r>
          <w:del w:id="1776" w:author="S4-AHM520" w:date="2020-03-02T11:06:00Z">
            <w:rPr>
              <w:rFonts w:ascii="Cambria Math" w:hAnsi="Cambria Math"/>
            </w:rPr>
            <m:t>=</m:t>
          </w:del>
        </m:r>
        <m:sSub>
          <m:sSubPr>
            <m:ctrlPr>
              <w:del w:id="1777" w:author="S4-AHM520" w:date="2020-03-02T11:06:00Z">
                <w:rPr>
                  <w:rFonts w:ascii="Cambria Math" w:hAnsi="Cambria Math"/>
                  <w:i/>
                </w:rPr>
              </w:del>
            </m:ctrlPr>
          </m:sSubPr>
          <m:e>
            <m:r>
              <w:del w:id="1778" w:author="S4-AHM520" w:date="2020-03-02T11:06:00Z">
                <w:rPr>
                  <w:rFonts w:ascii="Cambria Math" w:hAnsi="Cambria Math"/>
                </w:rPr>
                <m:t>F</m:t>
              </w:del>
            </m:r>
          </m:e>
          <m:sub>
            <m:r>
              <w:del w:id="1779" w:author="S4-AHM520" w:date="2020-03-02T11:06:00Z">
                <w:rPr>
                  <w:rFonts w:ascii="Cambria Math" w:hAnsi="Cambria Math"/>
                </w:rPr>
                <m:t>i</m:t>
              </w:del>
            </m:r>
          </m:sub>
        </m:sSub>
        <m:r>
          <w:del w:id="1780" w:author="S4-AHM520" w:date="2020-03-02T11:06:00Z">
            <w:rPr>
              <w:rFonts w:ascii="Cambria Math" w:hAnsi="Cambria Math"/>
            </w:rPr>
            <m:t>, for all i∈</m:t>
          </w:del>
        </m:r>
        <m:d>
          <m:dPr>
            <m:begChr m:val="["/>
            <m:endChr m:val="]"/>
            <m:ctrlPr>
              <w:del w:id="1781" w:author="S4-AHM520" w:date="2020-03-02T11:06:00Z">
                <w:rPr>
                  <w:rFonts w:ascii="Cambria Math" w:hAnsi="Cambria Math"/>
                  <w:i/>
                </w:rPr>
              </w:del>
            </m:ctrlPr>
          </m:dPr>
          <m:e>
            <m:r>
              <w:del w:id="1782" w:author="S4-AHM520" w:date="2020-03-02T11:06:00Z">
                <w:rPr>
                  <w:rFonts w:ascii="Cambria Math" w:hAnsi="Cambria Math"/>
                </w:rPr>
                <m:t>2..6</m:t>
              </w:del>
            </m:r>
          </m:e>
        </m:d>
        <m:sSub>
          <m:sSubPr>
            <m:ctrlPr>
              <w:ins w:id="1783" w:author="S4-AHM520" w:date="2020-03-02T11:06:00Z">
                <w:rPr>
                  <w:rFonts w:ascii="Cambria Math" w:hAnsi="Cambria Math"/>
                  <w:i/>
                </w:rPr>
              </w:ins>
            </m:ctrlPr>
          </m:sSubPr>
          <m:e>
            <m:r>
              <w:ins w:id="1784" w:author="S4-AHM520" w:date="2020-03-02T11:06:00Z">
                <w:rPr>
                  <w:rFonts w:ascii="Cambria Math" w:hAnsi="Cambria Math"/>
                </w:rPr>
                <m:t>f</m:t>
              </w:ins>
            </m:r>
          </m:e>
          <m:sub>
            <m:r>
              <w:ins w:id="1785" w:author="S4-AHM520" w:date="2020-03-02T11:06:00Z">
                <w:rPr>
                  <w:rFonts w:ascii="Cambria Math" w:hAnsi="Cambria Math"/>
                </w:rPr>
                <m:t>i</m:t>
              </w:ins>
            </m:r>
          </m:sub>
        </m:sSub>
        <m:r>
          <w:ins w:id="1786" w:author="S4-AHM520" w:date="2020-03-02T11:06:00Z">
            <w:rPr>
              <w:rFonts w:ascii="Cambria Math" w:hAnsi="Cambria Math"/>
            </w:rPr>
            <m:t>=</m:t>
          </w:ins>
        </m:r>
        <m:sSub>
          <m:sSubPr>
            <m:ctrlPr>
              <w:ins w:id="1787" w:author="S4-AHM520" w:date="2020-03-02T11:06:00Z">
                <w:rPr>
                  <w:rFonts w:ascii="Cambria Math" w:hAnsi="Cambria Math"/>
                  <w:i/>
                </w:rPr>
              </w:ins>
            </m:ctrlPr>
          </m:sSubPr>
          <m:e>
            <m:r>
              <w:ins w:id="1788" w:author="S4-AHM520" w:date="2020-03-02T11:06:00Z">
                <w:rPr>
                  <w:rFonts w:ascii="Cambria Math" w:hAnsi="Cambria Math"/>
                </w:rPr>
                <m:t>F</m:t>
              </w:ins>
            </m:r>
          </m:e>
          <m:sub>
            <m:r>
              <w:ins w:id="1789" w:author="S4-AHM520" w:date="2020-03-02T11:06:00Z">
                <w:rPr>
                  <w:rFonts w:ascii="Cambria Math" w:hAnsi="Cambria Math"/>
                </w:rPr>
                <m:t>k</m:t>
              </w:ins>
            </m:r>
          </m:sub>
        </m:sSub>
        <m:r>
          <w:ins w:id="1790" w:author="S4-AHM520" w:date="2020-03-02T11:06:00Z">
            <w:rPr>
              <w:rFonts w:ascii="Cambria Math" w:hAnsi="Cambria Math"/>
            </w:rPr>
            <m:t>, for all k∈</m:t>
          </w:ins>
        </m:r>
        <m:d>
          <m:dPr>
            <m:begChr m:val="["/>
            <m:endChr m:val="]"/>
            <m:ctrlPr>
              <w:ins w:id="1791" w:author="S4-AHM520" w:date="2020-03-02T11:06:00Z">
                <w:rPr>
                  <w:rFonts w:ascii="Cambria Math" w:hAnsi="Cambria Math"/>
                  <w:i/>
                </w:rPr>
              </w:ins>
            </m:ctrlPr>
          </m:dPr>
          <m:e>
            <m:r>
              <w:ins w:id="1792" w:author="S4-AHM520" w:date="2020-03-02T11:06:00Z">
                <w:rPr>
                  <w:rFonts w:ascii="Cambria Math" w:hAnsi="Cambria Math"/>
                </w:rPr>
                <m:t>1..5</m:t>
              </w:ins>
            </m:r>
          </m:e>
        </m:d>
      </m:oMath>
      <w:r w:rsidRPr="00E044DD">
        <w:t>.</w:t>
      </w:r>
      <w:r w:rsidRPr="00E044DD">
        <w:br/>
        <w:t xml:space="preserve">2) </w:t>
      </w:r>
      <m:oMath>
        <m:sSub>
          <m:sSubPr>
            <m:ctrlPr>
              <w:del w:id="1793" w:author="S4-AHM520" w:date="2020-03-02T11:06:00Z">
                <w:rPr>
                  <w:rFonts w:ascii="Cambria Math" w:hAnsi="Cambria Math"/>
                  <w:i/>
                </w:rPr>
              </w:del>
            </m:ctrlPr>
          </m:sSubPr>
          <m:e>
            <m:r>
              <w:del w:id="1794" w:author="S4-AHM520" w:date="2020-03-02T11:06:00Z">
                <w:rPr>
                  <w:rFonts w:ascii="Cambria Math" w:hAnsi="Cambria Math"/>
                </w:rPr>
                <m:t>L</m:t>
              </w:del>
            </m:r>
          </m:e>
          <m:sub>
            <m:r>
              <w:del w:id="1795" w:author="S4-AHM520" w:date="2020-03-02T11:06:00Z">
                <w:rPr>
                  <w:rFonts w:ascii="Cambria Math" w:hAnsi="Cambria Math"/>
                </w:rPr>
                <m:t>i</m:t>
              </w:del>
            </m:r>
          </m:sub>
        </m:sSub>
        <m:r>
          <w:del w:id="1796" w:author="S4-AHM520" w:date="2020-03-02T11:06:00Z">
            <w:rPr>
              <w:rFonts w:ascii="Cambria Math" w:hAnsi="Cambria Math"/>
            </w:rPr>
            <m:t>=</m:t>
          </w:del>
        </m:r>
        <m:d>
          <m:dPr>
            <m:begChr m:val="⌊"/>
            <m:endChr m:val="⌋"/>
            <m:ctrlPr>
              <w:del w:id="1797" w:author="S4-AHM520" w:date="2020-03-02T11:06:00Z">
                <w:rPr>
                  <w:rFonts w:ascii="Cambria Math" w:hAnsi="Cambria Math"/>
                  <w:i/>
                </w:rPr>
              </w:del>
            </m:ctrlPr>
          </m:dPr>
          <m:e>
            <m:sSub>
              <m:sSubPr>
                <m:ctrlPr>
                  <w:del w:id="1798" w:author="S4-AHM520" w:date="2020-03-02T11:06:00Z">
                    <w:rPr>
                      <w:rFonts w:ascii="Cambria Math" w:hAnsi="Cambria Math"/>
                      <w:i/>
                    </w:rPr>
                  </w:del>
                </m:ctrlPr>
              </m:sSubPr>
              <m:e>
                <m:r>
                  <w:del w:id="1799" w:author="S4-AHM520" w:date="2020-03-02T11:06:00Z">
                    <w:rPr>
                      <w:rFonts w:ascii="Cambria Math" w:hAnsi="Cambria Math"/>
                    </w:rPr>
                    <m:t>n</m:t>
                  </w:del>
                </m:r>
              </m:e>
              <m:sub>
                <m:r>
                  <w:del w:id="1800" w:author="S4-AHM520" w:date="2020-03-02T11:06:00Z">
                    <w:rPr>
                      <w:rFonts w:ascii="Cambria Math" w:hAnsi="Cambria Math"/>
                    </w:rPr>
                    <m:t>i</m:t>
                  </w:del>
                </m:r>
              </m:sub>
            </m:sSub>
          </m:e>
        </m:d>
        <m:r>
          <w:del w:id="1801" w:author="S4-AHM520" w:date="2020-03-02T11:06:00Z">
            <w:rPr>
              <w:rFonts w:ascii="Cambria Math" w:hAnsi="Cambria Math"/>
            </w:rPr>
            <m:t>, for all i∈</m:t>
          </w:del>
        </m:r>
        <m:d>
          <m:dPr>
            <m:begChr m:val="["/>
            <m:endChr m:val="]"/>
            <m:ctrlPr>
              <w:del w:id="1802" w:author="S4-AHM520" w:date="2020-03-02T11:06:00Z">
                <w:rPr>
                  <w:rFonts w:ascii="Cambria Math" w:hAnsi="Cambria Math"/>
                  <w:i/>
                </w:rPr>
              </w:del>
            </m:ctrlPr>
          </m:dPr>
          <m:e>
            <m:r>
              <w:del w:id="1803" w:author="S4-AHM520" w:date="2020-03-02T11:06:00Z">
                <w:rPr>
                  <w:rFonts w:ascii="Cambria Math" w:hAnsi="Cambria Math"/>
                </w:rPr>
                <m:t>2..6</m:t>
              </w:del>
            </m:r>
          </m:e>
        </m:d>
        <m:sSub>
          <m:sSubPr>
            <m:ctrlPr>
              <w:ins w:id="1804" w:author="S4-AHM520" w:date="2020-03-02T11:06:00Z">
                <w:rPr>
                  <w:rFonts w:ascii="Cambria Math" w:hAnsi="Cambria Math"/>
                  <w:i/>
                </w:rPr>
              </w:ins>
            </m:ctrlPr>
          </m:sSubPr>
          <m:e>
            <m:r>
              <w:ins w:id="1805" w:author="S4-AHM520" w:date="2020-03-02T11:06:00Z">
                <w:rPr>
                  <w:rFonts w:ascii="Cambria Math" w:hAnsi="Cambria Math"/>
                </w:rPr>
                <m:t>L</m:t>
              </w:ins>
            </m:r>
          </m:e>
          <m:sub>
            <m:r>
              <w:ins w:id="1806" w:author="S4-AHM520" w:date="2020-03-02T11:06:00Z">
                <w:rPr>
                  <w:rFonts w:ascii="Cambria Math" w:hAnsi="Cambria Math"/>
                </w:rPr>
                <m:t>k</m:t>
              </w:ins>
            </m:r>
          </m:sub>
        </m:sSub>
        <m:r>
          <w:ins w:id="1807" w:author="S4-AHM520" w:date="2020-03-02T11:06:00Z">
            <w:rPr>
              <w:rFonts w:ascii="Cambria Math" w:hAnsi="Cambria Math"/>
            </w:rPr>
            <m:t>=</m:t>
          </w:ins>
        </m:r>
        <m:d>
          <m:dPr>
            <m:begChr m:val="⌊"/>
            <m:endChr m:val="⌋"/>
            <m:ctrlPr>
              <w:ins w:id="1808" w:author="S4-AHM520" w:date="2020-03-02T11:06:00Z">
                <w:rPr>
                  <w:rFonts w:ascii="Cambria Math" w:hAnsi="Cambria Math"/>
                  <w:i/>
                </w:rPr>
              </w:ins>
            </m:ctrlPr>
          </m:dPr>
          <m:e>
            <m:sSub>
              <m:sSubPr>
                <m:ctrlPr>
                  <w:ins w:id="1809" w:author="S4-AHM520" w:date="2020-03-02T11:06:00Z">
                    <w:rPr>
                      <w:rFonts w:ascii="Cambria Math" w:hAnsi="Cambria Math"/>
                      <w:i/>
                    </w:rPr>
                  </w:ins>
                </m:ctrlPr>
              </m:sSubPr>
              <m:e>
                <m:r>
                  <w:ins w:id="1810" w:author="S4-AHM520" w:date="2020-03-02T11:06:00Z">
                    <w:rPr>
                      <w:rFonts w:ascii="Cambria Math" w:hAnsi="Cambria Math"/>
                    </w:rPr>
                    <m:t>n</m:t>
                  </w:ins>
                </m:r>
              </m:e>
              <m:sub>
                <m:r>
                  <w:ins w:id="1811" w:author="S4-AHM520" w:date="2020-03-02T11:06:00Z">
                    <w:rPr>
                      <w:rFonts w:ascii="Cambria Math" w:hAnsi="Cambria Math"/>
                    </w:rPr>
                    <m:t>k</m:t>
                  </w:ins>
                </m:r>
              </m:sub>
            </m:sSub>
          </m:e>
        </m:d>
        <m:r>
          <w:ins w:id="1812" w:author="S4-AHM520" w:date="2020-03-02T11:06:00Z">
            <w:rPr>
              <w:rFonts w:ascii="Cambria Math" w:hAnsi="Cambria Math"/>
            </w:rPr>
            <m:t>, for all k∈</m:t>
          </w:ins>
        </m:r>
        <m:d>
          <m:dPr>
            <m:begChr m:val="["/>
            <m:endChr m:val="]"/>
            <m:ctrlPr>
              <w:ins w:id="1813" w:author="S4-AHM520" w:date="2020-03-02T11:06:00Z">
                <w:rPr>
                  <w:rFonts w:ascii="Cambria Math" w:hAnsi="Cambria Math"/>
                  <w:i/>
                </w:rPr>
              </w:ins>
            </m:ctrlPr>
          </m:dPr>
          <m:e>
            <m:r>
              <w:ins w:id="1814" w:author="S4-AHM520" w:date="2020-03-02T11:06:00Z">
                <w:rPr>
                  <w:rFonts w:ascii="Cambria Math" w:hAnsi="Cambria Math"/>
                </w:rPr>
                <m:t>1..5</m:t>
              </w:ins>
            </m:r>
          </m:e>
        </m:d>
      </m:oMath>
      <w:r w:rsidRPr="00E044DD">
        <w:t>.</w:t>
      </w:r>
    </w:p>
    <w:p w14:paraId="61BEF624" w14:textId="2F3EAA14" w:rsidR="00E044DD" w:rsidRPr="00E044DD" w:rsidRDefault="00E044DD" w:rsidP="00E044DD">
      <w:pPr>
        <w:ind w:left="1418" w:hanging="1418"/>
      </w:pPr>
      <w:r w:rsidRPr="00E044DD">
        <w:t>Comments:</w:t>
      </w:r>
      <w:r w:rsidRPr="00E044DD">
        <w:tab/>
        <w:t xml:space="preserve">The test result is agnostic to RTP packets being sent by the </w:t>
      </w:r>
      <w:del w:id="1815" w:author="S4-AHM520" w:date="2020-03-02T11:07:00Z">
        <w:r w:rsidRPr="00E044DD" w:rsidDel="007611CA">
          <w:delText xml:space="preserve">system under test </w:delText>
        </w:r>
      </w:del>
      <w:ins w:id="1816" w:author="S4-AHM520" w:date="2020-03-02T11:07:00Z">
        <w:r w:rsidR="007611CA">
          <w:t xml:space="preserve">SUT </w:t>
        </w:r>
      </w:ins>
      <w:r w:rsidRPr="00E044DD">
        <w:t>or not.</w:t>
      </w:r>
      <w:r w:rsidRPr="00E044DD">
        <w:br/>
        <w:t xml:space="preserve">It is assumed that the information in extended last sequence number received is correct </w:t>
      </w:r>
      <w:ins w:id="1817" w:author="S4-AHM520" w:date="2020-03-02T11:07:00Z">
        <w:r w:rsidR="007611CA">
          <w:t xml:space="preserve">(see test </w:t>
        </w:r>
        <w:r w:rsidR="007611CA" w:rsidRPr="00C769CE">
          <w:rPr>
            <w:rPrChange w:id="1818" w:author="Bo Burman" w:date="2020-03-02T15:48:00Z">
              <w:rPr>
                <w:highlight w:val="cyan"/>
              </w:rPr>
            </w:rPrChange>
          </w:rPr>
          <w:t>6.2.6.11</w:t>
        </w:r>
        <w:r w:rsidR="007611CA">
          <w:t xml:space="preserve">) </w:t>
        </w:r>
      </w:ins>
      <w:r w:rsidRPr="00E044DD">
        <w:t>and enough to correlate with actual, observed RTP packet loss.</w:t>
      </w:r>
      <w:del w:id="1819" w:author="S4-AHM520" w:date="2020-03-02T11:07:00Z">
        <w:r w:rsidRPr="00E044DD" w:rsidDel="007611CA">
          <w:delText>]</w:delText>
        </w:r>
      </w:del>
    </w:p>
    <w:p w14:paraId="1E4E3730" w14:textId="74A72163" w:rsidR="00F0373E" w:rsidRPr="004D3578" w:rsidRDefault="005358B9" w:rsidP="00F0373E">
      <w:pPr>
        <w:pStyle w:val="Heading4"/>
      </w:pPr>
      <w:bookmarkStart w:id="1820" w:name="_Toc34151157"/>
      <w:r>
        <w:t>6.2.6.7</w:t>
      </w:r>
      <w:r w:rsidR="00F0373E" w:rsidRPr="004D3578">
        <w:tab/>
      </w:r>
      <w:r w:rsidR="00F0373E">
        <w:t>Wrapped Los</w:t>
      </w:r>
      <w:r w:rsidR="00A36063">
        <w:t>s</w:t>
      </w:r>
      <w:r w:rsidR="00F0373E">
        <w:t xml:space="preserve"> Test</w:t>
      </w:r>
      <w:bookmarkEnd w:id="1820"/>
    </w:p>
    <w:p w14:paraId="3C55CF07" w14:textId="15C0AFB2" w:rsidR="00666506" w:rsidRPr="00666506" w:rsidRDefault="00666506" w:rsidP="00666506">
      <w:pPr>
        <w:ind w:left="1418" w:hanging="1418"/>
      </w:pPr>
      <w:r w:rsidRPr="00666506">
        <w:t>Purpose:</w:t>
      </w:r>
      <w:r w:rsidRPr="00666506">
        <w:tab/>
      </w:r>
      <w:bookmarkStart w:id="1821" w:name="_Hlk25586263"/>
      <w:r w:rsidRPr="00666506">
        <w:t xml:space="preserve">Test if the "fraction lost" and "cumulative number of packets lost" fields in the receiver report </w:t>
      </w:r>
      <w:ins w:id="1822" w:author="S4-AHM520" w:date="2020-03-02T11:07:00Z">
        <w:r w:rsidR="007611CA">
          <w:t>sent from the SU</w:t>
        </w:r>
      </w:ins>
      <w:ins w:id="1823" w:author="S4-AHM520" w:date="2020-03-02T11:08:00Z">
        <w:r w:rsidR="007611CA">
          <w:t xml:space="preserve">T </w:t>
        </w:r>
      </w:ins>
      <w:r w:rsidRPr="00666506">
        <w:t xml:space="preserve">are consistent with one another and with the "extended last sequence number received" </w:t>
      </w:r>
      <w:r w:rsidRPr="00666506">
        <w:lastRenderedPageBreak/>
        <w:t>field</w:t>
      </w:r>
      <w:ins w:id="1824" w:author="S4-AHM520" w:date="2020-03-02T11:08:00Z">
        <w:r w:rsidR="007611CA">
          <w:t xml:space="preserve"> in the same receiver report</w:t>
        </w:r>
      </w:ins>
      <w:r w:rsidRPr="00666506">
        <w:t xml:space="preserve">, even when the RTP "sequence number" field </w:t>
      </w:r>
      <w:bookmarkEnd w:id="1821"/>
      <w:ins w:id="1825" w:author="S4-AHM520" w:date="2020-03-02T11:08:00Z">
        <w:r w:rsidR="007611CA">
          <w:t xml:space="preserve">in RTP packets sent from data injection </w:t>
        </w:r>
      </w:ins>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3E367D70" w:rsidR="00666506" w:rsidRPr="00666506" w:rsidRDefault="00666506" w:rsidP="00666506">
      <w:pPr>
        <w:ind w:left="1418" w:hanging="1418"/>
      </w:pPr>
      <w:r w:rsidRPr="00666506">
        <w:t>Preconditions:</w:t>
      </w:r>
      <w:r w:rsidRPr="00666506">
        <w:tab/>
        <w:t xml:space="preserve">1) The </w:t>
      </w:r>
      <w:del w:id="1826" w:author="S4-AHM520" w:date="2020-03-02T11:08:00Z">
        <w:r w:rsidRPr="00666506" w:rsidDel="007611CA">
          <w:delText xml:space="preserve">system under test </w:delText>
        </w:r>
      </w:del>
      <w:ins w:id="1827" w:author="S4-AHM520" w:date="2020-03-02T11:08:00Z">
        <w:r w:rsidR="007611CA">
          <w:t xml:space="preserve">SUT </w:t>
        </w:r>
      </w:ins>
      <w:r w:rsidRPr="00666506">
        <w:t xml:space="preserve">has passed tests </w:t>
      </w:r>
      <w:r w:rsidRPr="00C769CE">
        <w:rPr>
          <w:rPrChange w:id="1828" w:author="Bo Burman" w:date="2020-03-02T15:48:00Z">
            <w:rPr>
              <w:highlight w:val="cyan"/>
            </w:rPr>
          </w:rPrChange>
        </w:rPr>
        <w:t>6.2.6.6</w:t>
      </w:r>
      <w:r w:rsidRPr="00C769CE">
        <w:t xml:space="preserve"> and </w:t>
      </w:r>
      <w:r w:rsidRPr="00C769CE">
        <w:rPr>
          <w:rPrChange w:id="1829" w:author="Bo Burman" w:date="2020-03-02T15:48:00Z">
            <w:rPr>
              <w:highlight w:val="cyan"/>
            </w:rPr>
          </w:rPrChange>
        </w:rPr>
        <w:t>6.2.6.12</w:t>
      </w:r>
      <w:r w:rsidRPr="00666506">
        <w:t>.</w:t>
      </w:r>
      <w:r w:rsidRPr="00666506">
        <w:br/>
        <w:t xml:space="preserve">2) The </w:t>
      </w:r>
      <w:del w:id="1830" w:author="S4-AHM520" w:date="2020-03-02T11:08:00Z">
        <w:r w:rsidRPr="00666506" w:rsidDel="007611CA">
          <w:delText xml:space="preserve">system under test </w:delText>
        </w:r>
      </w:del>
      <w:ins w:id="1831" w:author="S4-AHM520" w:date="2020-03-02T11:08:00Z">
        <w:r w:rsidR="007611CA">
          <w:t xml:space="preserve">SUT </w:t>
        </w:r>
      </w:ins>
      <w:r w:rsidRPr="00666506">
        <w:t xml:space="preserve">is </w:t>
      </w:r>
      <w:del w:id="1832" w:author="S4-AHM520" w:date="2020-03-02T11:08:00Z">
        <w:r w:rsidRPr="00666506" w:rsidDel="007611CA">
          <w:delText xml:space="preserve">pre-configured </w:delText>
        </w:r>
      </w:del>
      <w:ins w:id="1833" w:author="S4-AHM520" w:date="2020-03-02T11:08:00Z">
        <w:r w:rsidR="007611CA">
          <w:t xml:space="preserve">set </w:t>
        </w:r>
      </w:ins>
      <w:r w:rsidRPr="00666506">
        <w:t xml:space="preserve">to receive RTP packets during the test session, e.g. </w:t>
      </w:r>
      <w:ins w:id="1834" w:author="S4-AHM520" w:date="2020-03-02T11:08:00Z">
        <w:r w:rsidR="007611CA" w:rsidRPr="00666506">
          <w:t xml:space="preserve">pre-configured </w:t>
        </w:r>
        <w:r w:rsidR="007611CA">
          <w:t xml:space="preserve">or </w:t>
        </w:r>
      </w:ins>
      <w:r w:rsidRPr="00666506">
        <w:t>set as send-receive or receive-only</w:t>
      </w:r>
      <w:ins w:id="1835" w:author="S4-AHM520" w:date="2020-03-02T11:09:00Z">
        <w:r w:rsidR="007611CA">
          <w:t xml:space="preserve"> through test instrument signalling</w:t>
        </w:r>
      </w:ins>
      <w:r w:rsidRPr="00666506">
        <w:t>.</w:t>
      </w:r>
      <w:r w:rsidRPr="00666506">
        <w:br/>
        <w:t>3) Data injection is set to send a single RTP stream (one SSRC) with loss according to test procedure (below).</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w:t>
      </w:r>
      <w:ins w:id="1836" w:author="S4-AHM520" w:date="2020-03-02T11:11:00Z">
        <w:r w:rsidR="00845B01">
          <w:t xml:space="preserve"> in step 5 of the test procedure</w:t>
        </w:r>
      </w:ins>
      <w:r w:rsidRPr="00666506">
        <w:t xml:space="preserve">, such that the value will wrap during </w:t>
      </w:r>
      <w:ins w:id="1837" w:author="S4-AHM520" w:date="2020-03-02T11:12:00Z">
        <w:r w:rsidR="00845B01">
          <w:t xml:space="preserve">each repetition of </w:t>
        </w:r>
      </w:ins>
      <w:r w:rsidRPr="00666506">
        <w:t>the test.</w:t>
      </w:r>
    </w:p>
    <w:p w14:paraId="1BCB010A" w14:textId="413A8BD9" w:rsidR="00666506" w:rsidRPr="00666506" w:rsidRDefault="00666506" w:rsidP="00666506">
      <w:pPr>
        <w:tabs>
          <w:tab w:val="left" w:pos="1701"/>
        </w:tabs>
        <w:ind w:left="1425" w:hanging="1425"/>
      </w:pPr>
      <w:r w:rsidRPr="00666506">
        <w:t>Test procedure:</w:t>
      </w:r>
      <w:r w:rsidRPr="00666506">
        <w:tab/>
        <w:t xml:space="preserve">1) Observe </w:t>
      </w:r>
      <w:ins w:id="1838" w:author="S4-AHM520" w:date="2020-03-02T11:10:00Z">
        <w:r w:rsidR="007611CA">
          <w:t xml:space="preserve">the </w:t>
        </w:r>
      </w:ins>
      <w:del w:id="1839" w:author="S4-AHM520" w:date="2020-03-02T11:10:00Z">
        <w:r w:rsidRPr="00666506" w:rsidDel="007611CA">
          <w:delText xml:space="preserve">system under test </w:delText>
        </w:r>
      </w:del>
      <w:ins w:id="1840" w:author="S4-AHM520" w:date="2020-03-02T11:10:00Z">
        <w:r w:rsidR="007611CA">
          <w:t xml:space="preserve">SUT </w:t>
        </w:r>
      </w:ins>
      <w:r w:rsidRPr="00666506">
        <w:t>and data injection output.</w:t>
      </w:r>
      <w:r w:rsidRPr="00666506">
        <w:br/>
        <w:t>2) Note the extended last sequence number received (</w:t>
      </w:r>
      <m:oMath>
        <m:sSub>
          <m:sSubPr>
            <m:ctrlPr>
              <w:del w:id="1841" w:author="S4-AHM520" w:date="2020-03-02T11:12:00Z">
                <w:rPr>
                  <w:rFonts w:ascii="Cambria Math" w:hAnsi="Cambria Math"/>
                  <w:i/>
                  <w:vertAlign w:val="subscript"/>
                </w:rPr>
              </w:del>
            </m:ctrlPr>
          </m:sSubPr>
          <m:e>
            <m:r>
              <w:del w:id="1842" w:author="S4-AHM520" w:date="2020-03-02T11:12:00Z">
                <w:rPr>
                  <w:rFonts w:ascii="Cambria Math" w:hAnsi="Cambria Math"/>
                  <w:vertAlign w:val="subscript"/>
                </w:rPr>
                <m:t>e</m:t>
              </w:del>
            </m:r>
          </m:e>
          <m:sub>
            <m:r>
              <w:del w:id="1843" w:author="S4-AHM520" w:date="2020-03-02T11:12:00Z">
                <w:rPr>
                  <w:rFonts w:ascii="Cambria Math" w:hAnsi="Cambria Math"/>
                  <w:vertAlign w:val="subscript"/>
                </w:rPr>
                <m:t>i</m:t>
              </w:del>
            </m:r>
          </m:sub>
        </m:sSub>
        <m:sSub>
          <m:sSubPr>
            <m:ctrlPr>
              <w:ins w:id="1844" w:author="S4-AHM520" w:date="2020-03-02T11:12:00Z">
                <w:rPr>
                  <w:rFonts w:ascii="Cambria Math" w:hAnsi="Cambria Math"/>
                  <w:i/>
                  <w:vertAlign w:val="subscript"/>
                </w:rPr>
              </w:ins>
            </m:ctrlPr>
          </m:sSubPr>
          <m:e>
            <m:r>
              <w:ins w:id="1845" w:author="S4-AHM520" w:date="2020-03-02T11:12:00Z">
                <w:rPr>
                  <w:rFonts w:ascii="Cambria Math" w:hAnsi="Cambria Math"/>
                  <w:vertAlign w:val="subscript"/>
                </w:rPr>
                <m:t>s</m:t>
              </w:ins>
            </m:r>
          </m:e>
          <m:sub>
            <m:r>
              <w:ins w:id="1846" w:author="S4-AHM520" w:date="2020-03-02T11:12:00Z">
                <w:rPr>
                  <w:rFonts w:ascii="Cambria Math" w:hAnsi="Cambria Math"/>
                  <w:vertAlign w:val="subscript"/>
                </w:rPr>
                <m:t>i</m:t>
              </w:ins>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del w:id="1847" w:author="S4-AHM520" w:date="2020-03-02T11:12:00Z">
        <w:r w:rsidRPr="00666506" w:rsidDel="00845B01">
          <w:delText xml:space="preserve">system under test </w:delText>
        </w:r>
      </w:del>
      <w:ins w:id="1848" w:author="S4-AHM520" w:date="2020-03-02T11:12:00Z">
        <w:r w:rsidR="00845B01">
          <w:t xml:space="preserve">SUT </w:t>
        </w:r>
      </w:ins>
      <w:r w:rsidRPr="00666506">
        <w:t>reporting on the RTP stream sent from data injection.</w:t>
      </w:r>
      <w:ins w:id="1849" w:author="S4-AHM520" w:date="2020-03-02T11:13:00Z">
        <w:r w:rsidR="00845B01">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ins>
      <w:r w:rsidRPr="00666506">
        <w:br/>
      </w:r>
      <w:del w:id="1850" w:author="S4-AHM520" w:date="2020-03-02T11:13:00Z">
        <w:r w:rsidRPr="00666506" w:rsidDel="00845B01">
          <w:delText>3</w:delText>
        </w:r>
      </w:del>
      <w:ins w:id="1851" w:author="S4-AHM520" w:date="2020-03-02T11:13:00Z">
        <w:r w:rsidR="00845B01">
          <w:t>4</w:t>
        </w:r>
      </w:ins>
      <w:r w:rsidRPr="00666506">
        <w:t xml:space="preserve">) An RTCP packet, </w:t>
      </w:r>
      <m:oMath>
        <m:r>
          <w:del w:id="1852" w:author="S4-AHM520" w:date="2020-03-02T11:13:00Z">
            <w:rPr>
              <w:rFonts w:ascii="Cambria Math" w:hAnsi="Cambria Math"/>
            </w:rPr>
            <m:t>i=1</m:t>
          </w:del>
        </m:r>
        <m:r>
          <w:ins w:id="1853" w:author="S4-AHM520" w:date="2020-03-02T11:13:00Z">
            <w:rPr>
              <w:rFonts w:ascii="Cambria Math" w:hAnsi="Cambria Math"/>
            </w:rPr>
            <m:t>i-1</m:t>
          </w:ins>
        </m:r>
      </m:oMath>
      <w:r w:rsidRPr="00666506">
        <w:t xml:space="preserve">, is sent from the </w:t>
      </w:r>
      <w:del w:id="1854" w:author="Bo Burman" w:date="2020-03-03T16:22:00Z">
        <w:r w:rsidRPr="00666506" w:rsidDel="004730CD">
          <w:delText>system under test</w:delText>
        </w:r>
      </w:del>
      <w:ins w:id="1855" w:author="Bo Burman" w:date="2020-03-03T16:22:00Z">
        <w:r w:rsidR="004730CD">
          <w:t>SUT</w:t>
        </w:r>
      </w:ins>
      <w:r w:rsidRPr="00666506">
        <w:t>, reporting on the RTP stream from data injection.</w:t>
      </w:r>
      <w:ins w:id="1856" w:author="S4-AHM520" w:date="2020-03-02T11:13:00Z">
        <w:del w:id="1857" w:author="Bo Burman" w:date="2020-03-04T14:51:00Z">
          <w:r w:rsidR="00845B01" w:rsidRPr="00845B01" w:rsidDel="005D0BE9">
            <w:delText xml:space="preserve"> </w:delText>
          </w:r>
          <w:r w:rsidR="00845B01" w:rsidRPr="00B2466C" w:rsidDel="005D0BE9">
            <w:delText>.</w:delText>
          </w:r>
        </w:del>
        <w:r w:rsidR="00845B01">
          <w:t xml:space="preserve"> The value of </w:t>
        </w:r>
        <m:oMath>
          <m:r>
            <w:rPr>
              <w:rFonts w:ascii="Cambria Math" w:hAnsi="Cambria Math"/>
            </w:rPr>
            <m:t>i</m:t>
          </m:r>
        </m:oMath>
        <w:r w:rsidR="00845B01">
          <w:t xml:space="preserve"> and its relation to how many RTCP packets that are actually sent by the SUT is only significant in context of describing the test procedure and </w:t>
        </w:r>
        <m:oMath>
          <m:r>
            <w:rPr>
              <w:rFonts w:ascii="Cambria Math" w:hAnsi="Cambria Math"/>
            </w:rPr>
            <m:t>i</m:t>
          </m:r>
        </m:oMath>
        <w:r w:rsidR="00845B01">
          <w:t xml:space="preserve"> will be different across the repetitions related to steps 5a)-5e).</w:t>
        </w:r>
      </w:ins>
      <w:r w:rsidRPr="00666506">
        <w:br/>
      </w:r>
      <w:del w:id="1858" w:author="S4-AHM520" w:date="2020-03-02T11:14:00Z">
        <w:r w:rsidRPr="00666506" w:rsidDel="00845B01">
          <w:delText>4</w:delText>
        </w:r>
      </w:del>
      <w:ins w:id="1859" w:author="S4-AHM520" w:date="2020-03-02T11:14:00Z">
        <w:r w:rsidR="00845B01">
          <w:t>5</w:t>
        </w:r>
      </w:ins>
      <w:r w:rsidRPr="00666506">
        <w:t xml:space="preserve">) Drop RTP packets from data injection to the </w:t>
      </w:r>
      <w:del w:id="1860" w:author="S4-AHM520" w:date="2020-03-02T11:14:00Z">
        <w:r w:rsidRPr="00666506" w:rsidDel="00845B01">
          <w:delText xml:space="preserve">system under test </w:delText>
        </w:r>
      </w:del>
      <w:ins w:id="1861" w:author="S4-AHM520" w:date="2020-03-02T11:14:00Z">
        <w:r w:rsidR="00845B01">
          <w:t xml:space="preserve">SUT </w:t>
        </w:r>
      </w:ins>
      <w:r w:rsidRPr="00666506">
        <w:t xml:space="preserve">according to </w:t>
      </w:r>
      <w:ins w:id="1862" w:author="S4-AHM520" w:date="2020-03-02T11:15:00Z">
        <w:r w:rsidR="00845B01">
          <w:t xml:space="preserve">the below sub-bullets, one sub-bullet per repetition, </w:t>
        </w:r>
        <m:oMath>
          <m:r>
            <w:rPr>
              <w:rFonts w:ascii="Cambria Math" w:hAnsi="Cambria Math"/>
            </w:rPr>
            <m:t>k</m:t>
          </m:r>
        </m:oMath>
        <w:r w:rsidR="00845B01">
          <w:t xml:space="preserve">, of </w:t>
        </w:r>
      </w:ins>
      <w:r w:rsidRPr="00666506">
        <w:t>step</w:t>
      </w:r>
      <w:ins w:id="1863" w:author="S4-AHM520" w:date="2020-03-02T11:15:00Z">
        <w:r w:rsidR="00845B01">
          <w:t>s</w:t>
        </w:r>
      </w:ins>
      <w:r w:rsidRPr="00666506">
        <w:t xml:space="preserve"> </w:t>
      </w:r>
      <w:ins w:id="1864" w:author="S4-AHM520" w:date="2020-03-03T15:52:00Z">
        <w:r w:rsidR="00357180">
          <w:t>4</w:t>
        </w:r>
      </w:ins>
      <w:ins w:id="1865" w:author="S4-AHM520" w:date="2020-03-02T11:15:00Z">
        <w:r w:rsidR="00845B01">
          <w:t>-10</w:t>
        </w:r>
      </w:ins>
      <w:del w:id="1866" w:author="S4-AHM520" w:date="2020-03-02T11:15:00Z">
        <w:r w:rsidRPr="00666506" w:rsidDel="00845B01">
          <w:delText>9 below.</w:delText>
        </w:r>
      </w:del>
      <w:ins w:id="1867" w:author="S4-AHM520" w:date="2020-03-02T11:15:00Z">
        <w:r w:rsidR="00845B01">
          <w:t xml:space="preserve">,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845B01">
          <w:t xml:space="preserve"> is the number of dropped RTP packets in the RTCP reporting period for that repetition:</w:t>
        </w:r>
      </w:ins>
      <w:r w:rsidRPr="00666506">
        <w:br/>
      </w:r>
      <w:ins w:id="1868" w:author="S4-AHM520" w:date="2020-03-02T11:14:00Z">
        <w:r w:rsidR="00845B01" w:rsidRPr="00B2466C">
          <w:tab/>
          <w:t>a) A single RTP packet;</w:t>
        </w:r>
        <w:r w:rsidR="00845B01">
          <w:t xml:space="preserve"> </w:t>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845B01" w:rsidRPr="00B2466C">
          <w:t>.</w:t>
        </w:r>
        <w:r w:rsidR="00845B01" w:rsidRPr="00B2466C">
          <w:br/>
        </w:r>
        <w:r w:rsidR="00845B01" w:rsidRPr="00B2466C">
          <w:tab/>
          <w:t>b) Two RTP packets in succession;</w:t>
        </w:r>
        <w:r w:rsidR="00845B01">
          <w:t xml:space="preserve"> </w:t>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845B01" w:rsidRPr="00B2466C">
          <w:t>.</w:t>
        </w:r>
        <w:r w:rsidR="00845B01" w:rsidRPr="00B2466C">
          <w:br/>
        </w:r>
        <w:r w:rsidR="00845B01" w:rsidRPr="00B2466C">
          <w:tab/>
          <w:t>c) Two RTP packets with three RTP packets in between;</w:t>
        </w:r>
        <w:r w:rsidR="00845B01">
          <w:t xml:space="preserve"> </w:t>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45B01" w:rsidRPr="00B2466C">
          <w:t>.</w:t>
        </w:r>
        <w:r w:rsidR="00845B01" w:rsidRPr="00B2466C">
          <w:br/>
        </w:r>
        <w:r w:rsidR="00845B01" w:rsidRPr="00B2466C">
          <w:tab/>
          <w:t xml:space="preserve">d) Every </w:t>
        </w:r>
        <w:r w:rsidR="00845B01">
          <w:t>20</w:t>
        </w:r>
        <w:r w:rsidR="00845B01" w:rsidRPr="004B7C69">
          <w:rPr>
            <w:vertAlign w:val="superscript"/>
          </w:rPr>
          <w:t>th</w:t>
        </w:r>
        <w:r w:rsidR="00845B01">
          <w:t xml:space="preserve"> </w:t>
        </w:r>
        <w:r w:rsidR="00845B01" w:rsidRPr="00B2466C">
          <w:t>RTP packet;</w:t>
        </w:r>
        <w:r w:rsidR="00845B01">
          <w:t xml:space="preserve"> </w:t>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845B01" w:rsidRPr="00B2466C">
          <w:t>.</w:t>
        </w:r>
        <w:r w:rsidR="00845B01" w:rsidRPr="00B2466C">
          <w:br/>
        </w:r>
        <w:r w:rsidR="00845B01" w:rsidRPr="00B2466C">
          <w:tab/>
          <w:t xml:space="preserve">e) Every </w:t>
        </w:r>
        <w:r w:rsidR="00845B01">
          <w:t>10</w:t>
        </w:r>
        <w:r w:rsidR="00845B01" w:rsidRPr="00ED3723">
          <w:rPr>
            <w:vertAlign w:val="superscript"/>
          </w:rPr>
          <w:t>th</w:t>
        </w:r>
        <w:r w:rsidR="00845B01">
          <w:t xml:space="preserve"> </w:t>
        </w:r>
        <w:r w:rsidR="00845B01" w:rsidRPr="00B2466C">
          <w:t>RTP packet;</w:t>
        </w:r>
        <w:r w:rsidR="00845B01">
          <w:t xml:space="preserve"> </w:t>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845B01" w:rsidRPr="00B2466C">
          <w:t>.</w:t>
        </w:r>
        <w:r w:rsidR="00845B01" w:rsidRPr="00B2466C">
          <w:br/>
        </w:r>
      </w:ins>
      <w:del w:id="1869" w:author="S4-AHM520" w:date="2020-03-02T11:15:00Z">
        <w:r w:rsidRPr="00666506" w:rsidDel="00845B01">
          <w:delText>5</w:delText>
        </w:r>
      </w:del>
      <w:ins w:id="1870" w:author="S4-AHM520" w:date="2020-03-02T11:15:00Z">
        <w:r w:rsidR="00845B01">
          <w:t>6</w:t>
        </w:r>
      </w:ins>
      <w:r w:rsidRPr="00666506">
        <w:t xml:space="preserve">) An RTCP packet, </w:t>
      </w:r>
      <m:oMath>
        <m:r>
          <w:rPr>
            <w:rFonts w:ascii="Cambria Math" w:hAnsi="Cambria Math"/>
          </w:rPr>
          <m:t>i</m:t>
        </m:r>
      </m:oMath>
      <w:r w:rsidRPr="00666506">
        <w:t xml:space="preserve">, is sent from the </w:t>
      </w:r>
      <w:del w:id="1871" w:author="S4-AHM520" w:date="2020-03-02T11:15:00Z">
        <w:r w:rsidRPr="00666506" w:rsidDel="00845B01">
          <w:delText>system under test</w:delText>
        </w:r>
      </w:del>
      <w:ins w:id="1872" w:author="S4-AHM520" w:date="2020-03-02T11:15:00Z">
        <w:r w:rsidR="00845B01">
          <w:t>SUT</w:t>
        </w:r>
      </w:ins>
      <w:r w:rsidRPr="00666506">
        <w:t>, reporting on the RTP stream from data injection.</w:t>
      </w:r>
      <w:r w:rsidRPr="00666506">
        <w:br/>
      </w:r>
      <w:del w:id="1873" w:author="S4-AHM520" w:date="2020-03-02T11:16:00Z">
        <w:r w:rsidRPr="00666506" w:rsidDel="00845B01">
          <w:delText>6</w:delText>
        </w:r>
      </w:del>
      <w:ins w:id="1874" w:author="S4-AHM520" w:date="2020-03-02T11:16:00Z">
        <w:r w:rsidR="00845B01">
          <w:t>7</w:t>
        </w:r>
      </w:ins>
      <w:r w:rsidRPr="00666506">
        <w:t>) Calculate number of packets sent</w:t>
      </w:r>
      <w:ins w:id="1875" w:author="S4-AHM520" w:date="2020-03-02T11:16:00Z">
        <w:r w:rsidR="00845B01">
          <w:t xml:space="preserve"> (disregarding packet drops)</w:t>
        </w:r>
      </w:ins>
      <w:r w:rsidRPr="00666506">
        <w:t xml:space="preserve"> </w:t>
      </w:r>
      <m:oMath>
        <m:sSub>
          <m:sSubPr>
            <m:ctrlPr>
              <w:del w:id="1876" w:author="S4-AHM520" w:date="2020-03-02T11:16:00Z">
                <w:rPr>
                  <w:rFonts w:ascii="Cambria Math" w:hAnsi="Cambria Math"/>
                  <w:i/>
                </w:rPr>
              </w:del>
            </m:ctrlPr>
          </m:sSubPr>
          <m:e>
            <m:r>
              <w:del w:id="1877" w:author="S4-AHM520" w:date="2020-03-02T11:16:00Z">
                <w:rPr>
                  <w:rFonts w:ascii="Cambria Math" w:hAnsi="Cambria Math"/>
                </w:rPr>
                <m:t>N</m:t>
              </w:del>
            </m:r>
          </m:e>
          <m:sub>
            <m:r>
              <w:del w:id="1878" w:author="S4-AHM520" w:date="2020-03-02T11:16:00Z">
                <w:rPr>
                  <w:rFonts w:ascii="Cambria Math" w:hAnsi="Cambria Math"/>
                </w:rPr>
                <m:t>i</m:t>
              </w:del>
            </m:r>
          </m:sub>
        </m:sSub>
        <m:r>
          <w:del w:id="1879" w:author="S4-AHM520" w:date="2020-03-02T11:16:00Z">
            <w:rPr>
              <w:rFonts w:ascii="Cambria Math" w:hAnsi="Cambria Math"/>
            </w:rPr>
            <m:t>=</m:t>
          </w:del>
        </m:r>
        <m:sSub>
          <m:sSubPr>
            <m:ctrlPr>
              <w:del w:id="1880" w:author="S4-AHM520" w:date="2020-03-02T11:16:00Z">
                <w:rPr>
                  <w:rFonts w:ascii="Cambria Math" w:hAnsi="Cambria Math"/>
                  <w:i/>
                </w:rPr>
              </w:del>
            </m:ctrlPr>
          </m:sSubPr>
          <m:e>
            <m:r>
              <w:del w:id="1881" w:author="S4-AHM520" w:date="2020-03-02T11:16:00Z">
                <w:rPr>
                  <w:rFonts w:ascii="Cambria Math" w:hAnsi="Cambria Math"/>
                </w:rPr>
                <m:t>e</m:t>
              </w:del>
            </m:r>
          </m:e>
          <m:sub>
            <m:r>
              <w:del w:id="1882" w:author="S4-AHM520" w:date="2020-03-02T11:16:00Z">
                <w:rPr>
                  <w:rFonts w:ascii="Cambria Math" w:hAnsi="Cambria Math"/>
                </w:rPr>
                <m:t>i</m:t>
              </w:del>
            </m:r>
          </m:sub>
        </m:sSub>
        <m:r>
          <w:del w:id="1883" w:author="S4-AHM520" w:date="2020-03-02T11:16:00Z">
            <w:rPr>
              <w:rFonts w:ascii="Cambria Math" w:hAnsi="Cambria Math"/>
            </w:rPr>
            <m:t>-</m:t>
          </w:del>
        </m:r>
        <m:sSub>
          <m:sSubPr>
            <m:ctrlPr>
              <w:del w:id="1884" w:author="S4-AHM520" w:date="2020-03-02T11:16:00Z">
                <w:rPr>
                  <w:rFonts w:ascii="Cambria Math" w:hAnsi="Cambria Math"/>
                  <w:i/>
                </w:rPr>
              </w:del>
            </m:ctrlPr>
          </m:sSubPr>
          <m:e>
            <m:r>
              <w:del w:id="1885" w:author="S4-AHM520" w:date="2020-03-02T11:16:00Z">
                <w:rPr>
                  <w:rFonts w:ascii="Cambria Math" w:hAnsi="Cambria Math"/>
                </w:rPr>
                <m:t>e</m:t>
              </w:del>
            </m:r>
          </m:e>
          <m:sub>
            <m:r>
              <w:del w:id="1886" w:author="S4-AHM520" w:date="2020-03-02T11:16:00Z">
                <w:rPr>
                  <w:rFonts w:ascii="Cambria Math" w:hAnsi="Cambria Math"/>
                </w:rPr>
                <m:t>i-1</m:t>
              </w:del>
            </m:r>
          </m:sub>
        </m:sSub>
        <m:sSub>
          <m:sSubPr>
            <m:ctrlPr>
              <w:ins w:id="1887" w:author="S4-AHM520" w:date="2020-03-02T11:16:00Z">
                <w:rPr>
                  <w:rFonts w:ascii="Cambria Math" w:hAnsi="Cambria Math"/>
                  <w:i/>
                </w:rPr>
              </w:ins>
            </m:ctrlPr>
          </m:sSubPr>
          <m:e>
            <m:r>
              <w:ins w:id="1888" w:author="S4-AHM520" w:date="2020-03-02T11:16:00Z">
                <w:rPr>
                  <w:rFonts w:ascii="Cambria Math" w:hAnsi="Cambria Math"/>
                </w:rPr>
                <m:t>N</m:t>
              </w:ins>
            </m:r>
          </m:e>
          <m:sub>
            <m:r>
              <w:ins w:id="1889" w:author="S4-AHM520" w:date="2020-03-02T11:16:00Z">
                <w:rPr>
                  <w:rFonts w:ascii="Cambria Math" w:hAnsi="Cambria Math"/>
                </w:rPr>
                <m:t>k</m:t>
              </w:ins>
            </m:r>
          </m:sub>
        </m:sSub>
        <m:r>
          <w:ins w:id="1890" w:author="S4-AHM520" w:date="2020-03-02T11:16:00Z">
            <w:rPr>
              <w:rFonts w:ascii="Cambria Math" w:hAnsi="Cambria Math"/>
            </w:rPr>
            <m:t>=</m:t>
          </w:ins>
        </m:r>
        <m:sSub>
          <m:sSubPr>
            <m:ctrlPr>
              <w:ins w:id="1891" w:author="S4-AHM520" w:date="2020-03-02T11:16:00Z">
                <w:rPr>
                  <w:rFonts w:ascii="Cambria Math" w:hAnsi="Cambria Math"/>
                  <w:i/>
                </w:rPr>
              </w:ins>
            </m:ctrlPr>
          </m:sSubPr>
          <m:e>
            <m:r>
              <w:ins w:id="1892" w:author="S4-AHM520" w:date="2020-03-02T11:16:00Z">
                <w:rPr>
                  <w:rFonts w:ascii="Cambria Math" w:hAnsi="Cambria Math"/>
                </w:rPr>
                <m:t>s</m:t>
              </w:ins>
            </m:r>
          </m:e>
          <m:sub>
            <m:r>
              <w:ins w:id="1893" w:author="S4-AHM520" w:date="2020-03-02T11:16:00Z">
                <w:rPr>
                  <w:rFonts w:ascii="Cambria Math" w:hAnsi="Cambria Math"/>
                </w:rPr>
                <m:t>i</m:t>
              </w:ins>
            </m:r>
          </m:sub>
        </m:sSub>
        <m:r>
          <w:ins w:id="1894" w:author="S4-AHM520" w:date="2020-03-02T11:16:00Z">
            <w:rPr>
              <w:rFonts w:ascii="Cambria Math" w:hAnsi="Cambria Math"/>
            </w:rPr>
            <m:t>-</m:t>
          </w:ins>
        </m:r>
        <m:sSub>
          <m:sSubPr>
            <m:ctrlPr>
              <w:ins w:id="1895" w:author="S4-AHM520" w:date="2020-03-02T11:16:00Z">
                <w:rPr>
                  <w:rFonts w:ascii="Cambria Math" w:hAnsi="Cambria Math"/>
                  <w:i/>
                </w:rPr>
              </w:ins>
            </m:ctrlPr>
          </m:sSubPr>
          <m:e>
            <m:r>
              <w:ins w:id="1896" w:author="S4-AHM520" w:date="2020-03-02T11:16:00Z">
                <w:rPr>
                  <w:rFonts w:ascii="Cambria Math" w:hAnsi="Cambria Math"/>
                </w:rPr>
                <m:t>s</m:t>
              </w:ins>
            </m:r>
          </m:e>
          <m:sub>
            <m:r>
              <w:ins w:id="1897" w:author="S4-AHM520" w:date="2020-03-02T11:16:00Z">
                <w:rPr>
                  <w:rFonts w:ascii="Cambria Math" w:hAnsi="Cambria Math"/>
                </w:rPr>
                <m:t>i-1</m:t>
              </w:ins>
            </m:r>
          </m:sub>
        </m:sSub>
      </m:oMath>
      <w:r w:rsidRPr="00666506">
        <w:t>.</w:t>
      </w:r>
      <w:r w:rsidRPr="00666506">
        <w:br/>
      </w:r>
      <w:del w:id="1898" w:author="S4-AHM520" w:date="2020-03-02T11:16:00Z">
        <w:r w:rsidRPr="00666506" w:rsidDel="00845B01">
          <w:delText>7</w:delText>
        </w:r>
      </w:del>
      <w:ins w:id="1899" w:author="S4-AHM520" w:date="2020-03-02T11:16:00Z">
        <w:r w:rsidR="00845B01">
          <w:t>8</w:t>
        </w:r>
      </w:ins>
      <w:r w:rsidRPr="00666506">
        <w:t xml:space="preserve">) Calculate fraction lost </w:t>
      </w:r>
      <m:oMath>
        <m:sSub>
          <m:sSubPr>
            <m:ctrlPr>
              <w:del w:id="1900" w:author="S4-AHM520" w:date="2020-03-02T11:17:00Z">
                <w:rPr>
                  <w:rFonts w:ascii="Cambria Math" w:hAnsi="Cambria Math"/>
                  <w:i/>
                </w:rPr>
              </w:del>
            </m:ctrlPr>
          </m:sSubPr>
          <m:e>
            <m:r>
              <w:del w:id="1901" w:author="S4-AHM520" w:date="2020-03-02T11:17:00Z">
                <w:rPr>
                  <w:rFonts w:ascii="Cambria Math" w:hAnsi="Cambria Math"/>
                </w:rPr>
                <m:t>F</m:t>
              </w:del>
            </m:r>
          </m:e>
          <m:sub>
            <m:r>
              <w:del w:id="1902" w:author="S4-AHM520" w:date="2020-03-02T11:17:00Z">
                <w:rPr>
                  <w:rFonts w:ascii="Cambria Math" w:hAnsi="Cambria Math"/>
                </w:rPr>
                <m:t>i</m:t>
              </w:del>
            </m:r>
          </m:sub>
        </m:sSub>
        <m:r>
          <w:del w:id="1903" w:author="S4-AHM520" w:date="2020-03-02T11:17:00Z">
            <w:rPr>
              <w:rFonts w:ascii="Cambria Math" w:hAnsi="Cambria Math"/>
            </w:rPr>
            <m:t>=</m:t>
          </w:del>
        </m:r>
        <m:d>
          <m:dPr>
            <m:begChr m:val="⌊"/>
            <m:endChr m:val="⌋"/>
            <m:ctrlPr>
              <w:del w:id="1904" w:author="S4-AHM520" w:date="2020-03-02T11:17:00Z">
                <w:rPr>
                  <w:rFonts w:ascii="Cambria Math" w:hAnsi="Cambria Math"/>
                  <w:i/>
                </w:rPr>
              </w:del>
            </m:ctrlPr>
          </m:dPr>
          <m:e>
            <m:r>
              <w:del w:id="1905" w:author="S4-AHM520" w:date="2020-03-02T11:17:00Z">
                <w:rPr>
                  <w:rFonts w:ascii="Cambria Math" w:hAnsi="Cambria Math"/>
                </w:rPr>
                <m:t>256</m:t>
              </w:del>
            </m:r>
            <m:f>
              <m:fPr>
                <m:type m:val="skw"/>
                <m:ctrlPr>
                  <w:del w:id="1906" w:author="S4-AHM520" w:date="2020-03-02T11:17:00Z">
                    <w:rPr>
                      <w:rFonts w:ascii="Cambria Math" w:hAnsi="Cambria Math"/>
                      <w:i/>
                    </w:rPr>
                  </w:del>
                </m:ctrlPr>
              </m:fPr>
              <m:num>
                <m:sSub>
                  <m:sSubPr>
                    <m:ctrlPr>
                      <w:del w:id="1907" w:author="S4-AHM520" w:date="2020-03-02T11:17:00Z">
                        <w:rPr>
                          <w:rFonts w:ascii="Cambria Math" w:hAnsi="Cambria Math"/>
                          <w:i/>
                        </w:rPr>
                      </w:del>
                    </m:ctrlPr>
                  </m:sSubPr>
                  <m:e>
                    <m:r>
                      <w:del w:id="1908" w:author="S4-AHM520" w:date="2020-03-02T11:17:00Z">
                        <w:rPr>
                          <w:rFonts w:ascii="Cambria Math" w:hAnsi="Cambria Math"/>
                        </w:rPr>
                        <m:t>n</m:t>
                      </w:del>
                    </m:r>
                  </m:e>
                  <m:sub>
                    <m:r>
                      <w:del w:id="1909" w:author="S4-AHM520" w:date="2020-03-02T11:17:00Z">
                        <w:rPr>
                          <w:rFonts w:ascii="Cambria Math" w:hAnsi="Cambria Math"/>
                        </w:rPr>
                        <m:t>i</m:t>
                      </w:del>
                    </m:r>
                  </m:sub>
                </m:sSub>
              </m:num>
              <m:den>
                <m:sSub>
                  <m:sSubPr>
                    <m:ctrlPr>
                      <w:del w:id="1910" w:author="S4-AHM520" w:date="2020-03-02T11:17:00Z">
                        <w:rPr>
                          <w:rFonts w:ascii="Cambria Math" w:hAnsi="Cambria Math"/>
                          <w:i/>
                        </w:rPr>
                      </w:del>
                    </m:ctrlPr>
                  </m:sSubPr>
                  <m:e>
                    <m:r>
                      <w:del w:id="1911" w:author="S4-AHM520" w:date="2020-03-02T11:17:00Z">
                        <w:rPr>
                          <w:rFonts w:ascii="Cambria Math" w:hAnsi="Cambria Math"/>
                        </w:rPr>
                        <m:t>N</m:t>
                      </w:del>
                    </m:r>
                  </m:e>
                  <m:sub>
                    <m:r>
                      <w:del w:id="1912" w:author="S4-AHM520" w:date="2020-03-02T11:17:00Z">
                        <w:rPr>
                          <w:rFonts w:ascii="Cambria Math" w:hAnsi="Cambria Math"/>
                        </w:rPr>
                        <m:t>i</m:t>
                      </w:del>
                    </m:r>
                  </m:sub>
                </m:sSub>
              </m:den>
            </m:f>
          </m:e>
        </m:d>
        <m:sSub>
          <m:sSubPr>
            <m:ctrlPr>
              <w:ins w:id="1913" w:author="S4-AHM520" w:date="2020-03-02T11:17:00Z">
                <w:rPr>
                  <w:rFonts w:ascii="Cambria Math" w:hAnsi="Cambria Math"/>
                  <w:i/>
                </w:rPr>
              </w:ins>
            </m:ctrlPr>
          </m:sSubPr>
          <m:e>
            <m:r>
              <w:ins w:id="1914" w:author="S4-AHM520" w:date="2020-03-02T11:17:00Z">
                <w:rPr>
                  <w:rFonts w:ascii="Cambria Math" w:hAnsi="Cambria Math"/>
                </w:rPr>
                <m:t>F</m:t>
              </w:ins>
            </m:r>
          </m:e>
          <m:sub>
            <m:r>
              <w:ins w:id="1915" w:author="S4-AHM520" w:date="2020-03-02T11:17:00Z">
                <w:rPr>
                  <w:rFonts w:ascii="Cambria Math" w:hAnsi="Cambria Math"/>
                </w:rPr>
                <m:t>k</m:t>
              </w:ins>
            </m:r>
          </m:sub>
        </m:sSub>
        <m:r>
          <w:ins w:id="1916" w:author="S4-AHM520" w:date="2020-03-02T11:17:00Z">
            <w:rPr>
              <w:rFonts w:ascii="Cambria Math" w:hAnsi="Cambria Math"/>
            </w:rPr>
            <m:t>=</m:t>
          </w:ins>
        </m:r>
        <m:d>
          <m:dPr>
            <m:begChr m:val="⌊"/>
            <m:endChr m:val="⌋"/>
            <m:ctrlPr>
              <w:ins w:id="1917" w:author="S4-AHM520" w:date="2020-03-02T11:17:00Z">
                <w:rPr>
                  <w:rFonts w:ascii="Cambria Math" w:hAnsi="Cambria Math"/>
                  <w:i/>
                </w:rPr>
              </w:ins>
            </m:ctrlPr>
          </m:dPr>
          <m:e>
            <m:r>
              <w:ins w:id="1918" w:author="S4-AHM520" w:date="2020-03-02T11:17:00Z">
                <w:rPr>
                  <w:rFonts w:ascii="Cambria Math" w:hAnsi="Cambria Math"/>
                </w:rPr>
                <m:t>256</m:t>
              </w:ins>
            </m:r>
            <m:f>
              <m:fPr>
                <m:type m:val="skw"/>
                <m:ctrlPr>
                  <w:ins w:id="1919" w:author="S4-AHM520" w:date="2020-03-02T11:17:00Z">
                    <w:rPr>
                      <w:rFonts w:ascii="Cambria Math" w:hAnsi="Cambria Math"/>
                      <w:i/>
                    </w:rPr>
                  </w:ins>
                </m:ctrlPr>
              </m:fPr>
              <m:num>
                <m:sSub>
                  <m:sSubPr>
                    <m:ctrlPr>
                      <w:ins w:id="1920" w:author="S4-AHM520" w:date="2020-03-02T11:17:00Z">
                        <w:rPr>
                          <w:rFonts w:ascii="Cambria Math" w:hAnsi="Cambria Math"/>
                          <w:i/>
                        </w:rPr>
                      </w:ins>
                    </m:ctrlPr>
                  </m:sSubPr>
                  <m:e>
                    <m:r>
                      <w:ins w:id="1921" w:author="S4-AHM520" w:date="2020-03-02T11:17:00Z">
                        <w:rPr>
                          <w:rFonts w:ascii="Cambria Math" w:hAnsi="Cambria Math"/>
                        </w:rPr>
                        <m:t>n</m:t>
                      </w:ins>
                    </m:r>
                  </m:e>
                  <m:sub>
                    <m:r>
                      <w:ins w:id="1922" w:author="S4-AHM520" w:date="2020-03-02T11:17:00Z">
                        <w:rPr>
                          <w:rFonts w:ascii="Cambria Math" w:hAnsi="Cambria Math"/>
                        </w:rPr>
                        <m:t>k</m:t>
                      </w:ins>
                    </m:r>
                  </m:sub>
                </m:sSub>
              </m:num>
              <m:den>
                <m:sSub>
                  <m:sSubPr>
                    <m:ctrlPr>
                      <w:ins w:id="1923" w:author="S4-AHM520" w:date="2020-03-02T11:17:00Z">
                        <w:rPr>
                          <w:rFonts w:ascii="Cambria Math" w:hAnsi="Cambria Math"/>
                          <w:i/>
                        </w:rPr>
                      </w:ins>
                    </m:ctrlPr>
                  </m:sSubPr>
                  <m:e>
                    <m:r>
                      <w:ins w:id="1924" w:author="S4-AHM520" w:date="2020-03-02T11:17:00Z">
                        <w:rPr>
                          <w:rFonts w:ascii="Cambria Math" w:hAnsi="Cambria Math"/>
                        </w:rPr>
                        <m:t>N</m:t>
                      </w:ins>
                    </m:r>
                  </m:e>
                  <m:sub>
                    <m:r>
                      <w:ins w:id="1925" w:author="S4-AHM520" w:date="2020-03-02T11:17:00Z">
                        <w:rPr>
                          <w:rFonts w:ascii="Cambria Math" w:hAnsi="Cambria Math"/>
                        </w:rPr>
                        <m:t>k</m:t>
                      </w:ins>
                    </m:r>
                  </m:sub>
                </m:sSub>
              </m:den>
            </m:f>
          </m:e>
        </m:d>
      </m:oMath>
      <w:r w:rsidRPr="00666506">
        <w:t xml:space="preserve">, with </w:t>
      </w:r>
      <m:oMath>
        <m:sSub>
          <m:sSubPr>
            <m:ctrlPr>
              <w:del w:id="1926" w:author="S4-AHM520" w:date="2020-03-02T11:17:00Z">
                <w:rPr>
                  <w:rFonts w:ascii="Cambria Math" w:hAnsi="Cambria Math"/>
                  <w:i/>
                </w:rPr>
              </w:del>
            </m:ctrlPr>
          </m:sSubPr>
          <m:e>
            <m:r>
              <w:del w:id="1927" w:author="S4-AHM520" w:date="2020-03-02T11:17:00Z">
                <w:rPr>
                  <w:rFonts w:ascii="Cambria Math" w:hAnsi="Cambria Math"/>
                </w:rPr>
                <m:t>n</m:t>
              </w:del>
            </m:r>
          </m:e>
          <m:sub>
            <m:r>
              <w:del w:id="1928" w:author="S4-AHM520" w:date="2020-03-02T11:17:00Z">
                <w:rPr>
                  <w:rFonts w:ascii="Cambria Math" w:hAnsi="Cambria Math"/>
                </w:rPr>
                <m:t>i</m:t>
              </w:del>
            </m:r>
          </m:sub>
        </m:sSub>
        <m:sSub>
          <m:sSubPr>
            <m:ctrlPr>
              <w:ins w:id="1929" w:author="S4-AHM520" w:date="2020-03-02T11:17:00Z">
                <w:rPr>
                  <w:rFonts w:ascii="Cambria Math" w:hAnsi="Cambria Math"/>
                  <w:i/>
                </w:rPr>
              </w:ins>
            </m:ctrlPr>
          </m:sSubPr>
          <m:e>
            <m:r>
              <w:ins w:id="1930" w:author="S4-AHM520" w:date="2020-03-02T11:17:00Z">
                <w:rPr>
                  <w:rFonts w:ascii="Cambria Math" w:hAnsi="Cambria Math"/>
                </w:rPr>
                <m:t>n</m:t>
              </w:ins>
            </m:r>
          </m:e>
          <m:sub>
            <m:r>
              <w:ins w:id="1931" w:author="S4-AHM520" w:date="2020-03-02T11:17:00Z">
                <w:rPr>
                  <w:rFonts w:ascii="Cambria Math" w:hAnsi="Cambria Math"/>
                </w:rPr>
                <m:t>k</m:t>
              </w:ins>
            </m:r>
          </m:sub>
        </m:sSub>
      </m:oMath>
      <w:r w:rsidRPr="00666506">
        <w:t xml:space="preserve"> set according to </w:t>
      </w:r>
      <w:del w:id="1932" w:author="S4-AHM520" w:date="2020-03-02T11:17:00Z">
        <w:r w:rsidRPr="00666506" w:rsidDel="00845B01">
          <w:delText>9</w:delText>
        </w:r>
      </w:del>
      <w:ins w:id="1933" w:author="S4-AHM520" w:date="2020-03-02T11:17:00Z">
        <w:r w:rsidR="00845B01">
          <w:t>5</w:t>
        </w:r>
      </w:ins>
      <w:r w:rsidRPr="00666506">
        <w:t xml:space="preserve">a) – </w:t>
      </w:r>
      <w:del w:id="1934" w:author="S4-AHM520" w:date="2020-03-02T11:17:00Z">
        <w:r w:rsidRPr="00666506" w:rsidDel="00845B01">
          <w:delText>9</w:delText>
        </w:r>
      </w:del>
      <w:ins w:id="1935" w:author="S4-AHM520" w:date="2020-03-02T11:17:00Z">
        <w:r w:rsidR="00845B01">
          <w:t>5</w:t>
        </w:r>
      </w:ins>
      <w:r w:rsidRPr="00666506">
        <w:t xml:space="preserve">e) </w:t>
      </w:r>
      <w:del w:id="1936" w:author="S4-AHM520" w:date="2020-03-02T11:17:00Z">
        <w:r w:rsidRPr="00666506" w:rsidDel="00845B01">
          <w:delText>below</w:delText>
        </w:r>
      </w:del>
      <w:ins w:id="1937" w:author="S4-AHM520" w:date="2020-03-02T11:17:00Z">
        <w:r w:rsidR="00845B01">
          <w:t>above</w:t>
        </w:r>
      </w:ins>
      <w:r w:rsidRPr="00666506">
        <w:t>.</w:t>
      </w:r>
      <w:r w:rsidRPr="00666506">
        <w:br/>
      </w:r>
      <w:del w:id="1938" w:author="S4-AHM520" w:date="2020-03-02T11:18:00Z">
        <w:r w:rsidRPr="00666506" w:rsidDel="00845B01">
          <w:delText>8</w:delText>
        </w:r>
      </w:del>
      <w:ins w:id="1939" w:author="S4-AHM520" w:date="2020-03-02T11:18:00Z">
        <w:r w:rsidR="00845B01">
          <w:t>9</w:t>
        </w:r>
      </w:ins>
      <w:r w:rsidRPr="00666506">
        <w:t xml:space="preserve">) Calculate packets lost </w:t>
      </w:r>
      <m:oMath>
        <m:sSub>
          <m:sSubPr>
            <m:ctrlPr>
              <w:del w:id="1940" w:author="S4-AHM520" w:date="2020-03-02T11:18:00Z">
                <w:rPr>
                  <w:rFonts w:ascii="Cambria Math" w:hAnsi="Cambria Math"/>
                  <w:i/>
                </w:rPr>
              </w:del>
            </m:ctrlPr>
          </m:sSubPr>
          <m:e>
            <m:r>
              <w:del w:id="1941" w:author="S4-AHM520" w:date="2020-03-02T11:18:00Z">
                <w:rPr>
                  <w:rFonts w:ascii="Cambria Math" w:hAnsi="Cambria Math"/>
                </w:rPr>
                <m:t>L</m:t>
              </w:del>
            </m:r>
          </m:e>
          <m:sub>
            <m:r>
              <w:del w:id="1942" w:author="S4-AHM520" w:date="2020-03-02T11:18:00Z">
                <w:rPr>
                  <w:rFonts w:ascii="Cambria Math" w:hAnsi="Cambria Math"/>
                </w:rPr>
                <m:t>i</m:t>
              </w:del>
            </m:r>
          </m:sub>
        </m:sSub>
        <m:r>
          <w:del w:id="1943" w:author="S4-AHM520" w:date="2020-03-02T11:18:00Z">
            <w:rPr>
              <w:rFonts w:ascii="Cambria Math" w:hAnsi="Cambria Math"/>
            </w:rPr>
            <m:t>=</m:t>
          </w:del>
        </m:r>
        <m:sSub>
          <m:sSubPr>
            <m:ctrlPr>
              <w:del w:id="1944" w:author="S4-AHM520" w:date="2020-03-02T11:18:00Z">
                <w:rPr>
                  <w:rFonts w:ascii="Cambria Math" w:hAnsi="Cambria Math"/>
                  <w:i/>
                </w:rPr>
              </w:del>
            </m:ctrlPr>
          </m:sSubPr>
          <m:e>
            <m:r>
              <w:del w:id="1945" w:author="S4-AHM520" w:date="2020-03-02T11:18:00Z">
                <w:rPr>
                  <w:rFonts w:ascii="Cambria Math" w:hAnsi="Cambria Math"/>
                </w:rPr>
                <m:t>c</m:t>
              </w:del>
            </m:r>
          </m:e>
          <m:sub>
            <m:r>
              <w:del w:id="1946" w:author="S4-AHM520" w:date="2020-03-02T11:18:00Z">
                <w:rPr>
                  <w:rFonts w:ascii="Cambria Math" w:hAnsi="Cambria Math"/>
                </w:rPr>
                <m:t>i</m:t>
              </w:del>
            </m:r>
          </m:sub>
        </m:sSub>
        <m:r>
          <w:del w:id="1947" w:author="S4-AHM520" w:date="2020-03-02T11:18:00Z">
            <w:rPr>
              <w:rFonts w:ascii="Cambria Math" w:hAnsi="Cambria Math"/>
            </w:rPr>
            <m:t>-</m:t>
          </w:del>
        </m:r>
        <m:sSub>
          <m:sSubPr>
            <m:ctrlPr>
              <w:del w:id="1948" w:author="S4-AHM520" w:date="2020-03-02T11:18:00Z">
                <w:rPr>
                  <w:rFonts w:ascii="Cambria Math" w:hAnsi="Cambria Math"/>
                  <w:i/>
                </w:rPr>
              </w:del>
            </m:ctrlPr>
          </m:sSubPr>
          <m:e>
            <m:r>
              <w:del w:id="1949" w:author="S4-AHM520" w:date="2020-03-02T11:18:00Z">
                <w:rPr>
                  <w:rFonts w:ascii="Cambria Math" w:hAnsi="Cambria Math"/>
                </w:rPr>
                <m:t>c</m:t>
              </w:del>
            </m:r>
          </m:e>
          <m:sub>
            <m:r>
              <w:del w:id="1950" w:author="S4-AHM520" w:date="2020-03-02T11:18:00Z">
                <w:rPr>
                  <w:rFonts w:ascii="Cambria Math" w:hAnsi="Cambria Math"/>
                </w:rPr>
                <m:t>i-1</m:t>
              </w:del>
            </m:r>
          </m:sub>
        </m:sSub>
        <m:sSub>
          <m:sSubPr>
            <m:ctrlPr>
              <w:ins w:id="1951" w:author="S4-AHM520" w:date="2020-03-02T11:18:00Z">
                <w:rPr>
                  <w:rFonts w:ascii="Cambria Math" w:hAnsi="Cambria Math"/>
                  <w:i/>
                </w:rPr>
              </w:ins>
            </m:ctrlPr>
          </m:sSubPr>
          <m:e>
            <m:r>
              <w:ins w:id="1952" w:author="S4-AHM520" w:date="2020-03-02T11:18:00Z">
                <w:rPr>
                  <w:rFonts w:ascii="Cambria Math" w:hAnsi="Cambria Math"/>
                </w:rPr>
                <m:t>L</m:t>
              </w:ins>
            </m:r>
          </m:e>
          <m:sub>
            <m:r>
              <w:ins w:id="1953" w:author="S4-AHM520" w:date="2020-03-02T11:18:00Z">
                <w:rPr>
                  <w:rFonts w:ascii="Cambria Math" w:hAnsi="Cambria Math"/>
                </w:rPr>
                <m:t>k</m:t>
              </w:ins>
            </m:r>
          </m:sub>
        </m:sSub>
        <m:r>
          <w:ins w:id="1954" w:author="S4-AHM520" w:date="2020-03-02T11:18:00Z">
            <w:rPr>
              <w:rFonts w:ascii="Cambria Math" w:hAnsi="Cambria Math"/>
            </w:rPr>
            <m:t>=</m:t>
          </w:ins>
        </m:r>
        <m:sSub>
          <m:sSubPr>
            <m:ctrlPr>
              <w:ins w:id="1955" w:author="S4-AHM520" w:date="2020-03-02T11:18:00Z">
                <w:rPr>
                  <w:rFonts w:ascii="Cambria Math" w:hAnsi="Cambria Math"/>
                  <w:i/>
                </w:rPr>
              </w:ins>
            </m:ctrlPr>
          </m:sSubPr>
          <m:e>
            <m:r>
              <w:ins w:id="1956" w:author="S4-AHM520" w:date="2020-03-02T11:18:00Z">
                <w:rPr>
                  <w:rFonts w:ascii="Cambria Math" w:hAnsi="Cambria Math"/>
                </w:rPr>
                <m:t>c</m:t>
              </w:ins>
            </m:r>
          </m:e>
          <m:sub>
            <m:r>
              <w:ins w:id="1957" w:author="S4-AHM520" w:date="2020-03-02T11:18:00Z">
                <w:rPr>
                  <w:rFonts w:ascii="Cambria Math" w:hAnsi="Cambria Math"/>
                </w:rPr>
                <m:t>i</m:t>
              </w:ins>
            </m:r>
          </m:sub>
        </m:sSub>
        <m:r>
          <w:ins w:id="1958" w:author="S4-AHM520" w:date="2020-03-02T11:18:00Z">
            <w:rPr>
              <w:rFonts w:ascii="Cambria Math" w:hAnsi="Cambria Math"/>
            </w:rPr>
            <m:t>-</m:t>
          </w:ins>
        </m:r>
        <m:sSub>
          <m:sSubPr>
            <m:ctrlPr>
              <w:ins w:id="1959" w:author="S4-AHM520" w:date="2020-03-02T11:18:00Z">
                <w:rPr>
                  <w:rFonts w:ascii="Cambria Math" w:hAnsi="Cambria Math"/>
                  <w:i/>
                </w:rPr>
              </w:ins>
            </m:ctrlPr>
          </m:sSubPr>
          <m:e>
            <m:r>
              <w:ins w:id="1960" w:author="S4-AHM520" w:date="2020-03-02T11:18:00Z">
                <w:rPr>
                  <w:rFonts w:ascii="Cambria Math" w:hAnsi="Cambria Math"/>
                </w:rPr>
                <m:t>c</m:t>
              </w:ins>
            </m:r>
          </m:e>
          <m:sub>
            <m:r>
              <w:ins w:id="1961" w:author="S4-AHM520" w:date="2020-03-02T11:18:00Z">
                <w:rPr>
                  <w:rFonts w:ascii="Cambria Math" w:hAnsi="Cambria Math"/>
                </w:rPr>
                <m:t>i-1</m:t>
              </w:ins>
            </m:r>
          </m:sub>
        </m:sSub>
      </m:oMath>
      <w:r w:rsidRPr="00666506">
        <w:t>.</w:t>
      </w:r>
      <w:r w:rsidRPr="00666506">
        <w:br/>
      </w:r>
      <w:del w:id="1962" w:author="S4-AHM520" w:date="2020-03-02T11:18:00Z">
        <w:r w:rsidRPr="00666506" w:rsidDel="00845B01">
          <w:delText>9</w:delText>
        </w:r>
      </w:del>
      <w:ins w:id="1963" w:author="S4-AHM520" w:date="2020-03-02T11:18:00Z">
        <w:r w:rsidR="00845B01">
          <w:t>10</w:t>
        </w:r>
      </w:ins>
      <w:r w:rsidRPr="00666506">
        <w:t xml:space="preserve">) Repeat </w:t>
      </w:r>
      <w:ins w:id="1964" w:author="S4-AHM520" w:date="2020-03-02T11:18:00Z">
        <w:r w:rsidR="00845B01">
          <w:t xml:space="preserve">from </w:t>
        </w:r>
      </w:ins>
      <w:r w:rsidRPr="00666506">
        <w:t>step</w:t>
      </w:r>
      <w:del w:id="1965" w:author="S4-AHM520" w:date="2020-03-02T11:18:00Z">
        <w:r w:rsidRPr="00666506" w:rsidDel="00845B01">
          <w:delText>s</w:delText>
        </w:r>
      </w:del>
      <w:r w:rsidRPr="00666506">
        <w:t xml:space="preserve"> 4</w:t>
      </w:r>
      <w:del w:id="1966" w:author="S4-AHM520" w:date="2020-03-02T11:18:00Z">
        <w:r w:rsidRPr="00666506" w:rsidDel="00845B01">
          <w:delText xml:space="preserve"> – 8, dropping:</w:delText>
        </w:r>
      </w:del>
      <w:ins w:id="1967" w:author="S4-AHM520" w:date="2020-03-02T11:18:00Z">
        <w:r w:rsidR="00845B01">
          <w:t>.</w:t>
        </w:r>
      </w:ins>
      <w:r w:rsidRPr="00666506">
        <w:br/>
      </w:r>
      <w:del w:id="1968" w:author="S4-AHM520" w:date="2020-03-02T11:18:00Z">
        <w:r w:rsidRPr="00666506" w:rsidDel="00845B01">
          <w:tab/>
          <w:delText xml:space="preserve">a) A single RTP packet; </w:delTex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666506" w:rsidDel="00845B01">
          <w:delText>.</w:delText>
        </w:r>
        <w:r w:rsidRPr="00666506" w:rsidDel="00845B01">
          <w:br/>
        </w:r>
        <w:r w:rsidRPr="00666506" w:rsidDel="00845B01">
          <w:tab/>
          <w:delText xml:space="preserve">b) Two RTP packets in succession; </w:delTex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666506" w:rsidDel="00845B01">
          <w:delText>.</w:delText>
        </w:r>
        <w:r w:rsidRPr="00666506" w:rsidDel="00845B01">
          <w:br/>
        </w:r>
        <w:r w:rsidRPr="00666506" w:rsidDel="00845B01">
          <w:tab/>
          <w:delText xml:space="preserve">c) Two RTP packets with three RTP packets in between; </w:delTex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666506" w:rsidDel="00845B01">
          <w:delText>.</w:delText>
        </w:r>
        <w:r w:rsidRPr="00666506" w:rsidDel="00845B01">
          <w:br/>
        </w:r>
        <w:r w:rsidRPr="00666506" w:rsidDel="00845B01">
          <w:tab/>
          <w:delText xml:space="preserve">d) Every third RTP packet; </w:delTex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666506" w:rsidDel="00845B01">
          <w:delText>.</w:delText>
        </w:r>
        <w:r w:rsidRPr="00666506" w:rsidDel="00845B01">
          <w:br/>
        </w:r>
        <w:r w:rsidRPr="00666506" w:rsidDel="00845B01">
          <w:tab/>
          <w:delText xml:space="preserve">e) Every other RTP packet; </w:delTex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666506" w:rsidDel="00845B01">
          <w:delText>.</w:delText>
        </w:r>
      </w:del>
    </w:p>
    <w:p w14:paraId="55F3AA1C" w14:textId="1709D639" w:rsidR="00666506" w:rsidRPr="00666506" w:rsidRDefault="00666506" w:rsidP="00666506">
      <w:pPr>
        <w:ind w:left="1418" w:hanging="1418"/>
      </w:pPr>
      <w:r w:rsidRPr="00666506">
        <w:t>Stop condition:</w:t>
      </w:r>
      <w:r w:rsidRPr="00666506">
        <w:tab/>
        <w:t xml:space="preserve">Step </w:t>
      </w:r>
      <w:del w:id="1969" w:author="S4-AHM520" w:date="2020-03-02T11:18:00Z">
        <w:r w:rsidRPr="00666506" w:rsidDel="00845B01">
          <w:delText>8</w:delText>
        </w:r>
      </w:del>
      <w:ins w:id="1970" w:author="S4-AHM520" w:date="2020-03-02T11:18:00Z">
        <w:r w:rsidR="00845B01">
          <w:t>9</w:t>
        </w:r>
      </w:ins>
      <w:r w:rsidRPr="00666506">
        <w:t xml:space="preserve"> is fulfilled for </w:t>
      </w:r>
      <m:oMath>
        <m:r>
          <w:del w:id="1971" w:author="S4-AHM520" w:date="2020-03-02T11:19:00Z">
            <w:rPr>
              <w:rFonts w:ascii="Cambria Math" w:hAnsi="Cambria Math"/>
            </w:rPr>
            <m:t>i=6</m:t>
          </w:del>
        </m:r>
        <m:r>
          <w:ins w:id="1972" w:author="S4-AHM520" w:date="2020-03-02T11:19:00Z">
            <w:rPr>
              <w:rFonts w:ascii="Cambria Math" w:hAnsi="Cambria Math"/>
            </w:rPr>
            <m:t xml:space="preserve"> k=5</m:t>
          </w:ins>
        </m:r>
      </m:oMath>
      <w:r w:rsidRPr="00666506">
        <w:t xml:space="preserve">, repetition </w:t>
      </w:r>
      <w:del w:id="1973" w:author="S4-AHM520" w:date="2020-03-02T11:19:00Z">
        <w:r w:rsidRPr="00666506" w:rsidDel="00845B01">
          <w:delText>9</w:delText>
        </w:r>
      </w:del>
      <w:ins w:id="1974" w:author="S4-AHM520" w:date="2020-03-02T11:19:00Z">
        <w:r w:rsidR="00845B01">
          <w:t>5</w:t>
        </w:r>
      </w:ins>
      <w:r w:rsidRPr="00666506">
        <w:t>e).</w:t>
      </w:r>
    </w:p>
    <w:p w14:paraId="7FD1C6F7" w14:textId="69657573" w:rsidR="00666506" w:rsidRPr="00666506" w:rsidRDefault="00666506" w:rsidP="00666506">
      <w:pPr>
        <w:ind w:left="1418" w:hanging="1418"/>
      </w:pPr>
      <w:r w:rsidRPr="00666506">
        <w:t>Pass criteria:</w:t>
      </w:r>
      <w:r w:rsidRPr="00666506">
        <w:tab/>
        <w:t xml:space="preserve">1) </w:t>
      </w:r>
      <m:oMath>
        <m:sSub>
          <m:sSubPr>
            <m:ctrlPr>
              <w:del w:id="1975" w:author="S4-AHM520" w:date="2020-03-02T11:19:00Z">
                <w:rPr>
                  <w:rFonts w:ascii="Cambria Math" w:hAnsi="Cambria Math"/>
                  <w:i/>
                </w:rPr>
              </w:del>
            </m:ctrlPr>
          </m:sSubPr>
          <m:e>
            <m:r>
              <w:del w:id="1976" w:author="S4-AHM520" w:date="2020-03-02T11:19:00Z">
                <w:rPr>
                  <w:rFonts w:ascii="Cambria Math" w:hAnsi="Cambria Math"/>
                </w:rPr>
                <m:t>f</m:t>
              </w:del>
            </m:r>
          </m:e>
          <m:sub>
            <m:r>
              <w:del w:id="1977" w:author="S4-AHM520" w:date="2020-03-02T11:19:00Z">
                <w:rPr>
                  <w:rFonts w:ascii="Cambria Math" w:hAnsi="Cambria Math"/>
                </w:rPr>
                <m:t>i</m:t>
              </w:del>
            </m:r>
          </m:sub>
        </m:sSub>
        <m:r>
          <w:del w:id="1978" w:author="S4-AHM520" w:date="2020-03-02T11:19:00Z">
            <w:rPr>
              <w:rFonts w:ascii="Cambria Math" w:hAnsi="Cambria Math"/>
            </w:rPr>
            <m:t>=</m:t>
          </w:del>
        </m:r>
        <m:sSub>
          <m:sSubPr>
            <m:ctrlPr>
              <w:del w:id="1979" w:author="S4-AHM520" w:date="2020-03-02T11:19:00Z">
                <w:rPr>
                  <w:rFonts w:ascii="Cambria Math" w:hAnsi="Cambria Math"/>
                  <w:i/>
                </w:rPr>
              </w:del>
            </m:ctrlPr>
          </m:sSubPr>
          <m:e>
            <m:r>
              <w:del w:id="1980" w:author="S4-AHM520" w:date="2020-03-02T11:19:00Z">
                <w:rPr>
                  <w:rFonts w:ascii="Cambria Math" w:hAnsi="Cambria Math"/>
                </w:rPr>
                <m:t>F</m:t>
              </w:del>
            </m:r>
          </m:e>
          <m:sub>
            <m:r>
              <w:del w:id="1981" w:author="S4-AHM520" w:date="2020-03-02T11:19:00Z">
                <w:rPr>
                  <w:rFonts w:ascii="Cambria Math" w:hAnsi="Cambria Math"/>
                </w:rPr>
                <m:t>i</m:t>
              </w:del>
            </m:r>
          </m:sub>
        </m:sSub>
        <m:r>
          <w:del w:id="1982" w:author="S4-AHM520" w:date="2020-03-02T11:19:00Z">
            <w:rPr>
              <w:rFonts w:ascii="Cambria Math" w:hAnsi="Cambria Math"/>
            </w:rPr>
            <m:t>, for all i∈</m:t>
          </w:del>
        </m:r>
        <m:d>
          <m:dPr>
            <m:begChr m:val="["/>
            <m:endChr m:val="]"/>
            <m:ctrlPr>
              <w:del w:id="1983" w:author="S4-AHM520" w:date="2020-03-02T11:19:00Z">
                <w:rPr>
                  <w:rFonts w:ascii="Cambria Math" w:hAnsi="Cambria Math"/>
                  <w:i/>
                </w:rPr>
              </w:del>
            </m:ctrlPr>
          </m:dPr>
          <m:e>
            <m:r>
              <w:del w:id="1984" w:author="S4-AHM520" w:date="2020-03-02T11:19:00Z">
                <w:rPr>
                  <w:rFonts w:ascii="Cambria Math" w:hAnsi="Cambria Math"/>
                </w:rPr>
                <m:t>2..6</m:t>
              </w:del>
            </m:r>
          </m:e>
        </m:d>
        <m:sSub>
          <m:sSubPr>
            <m:ctrlPr>
              <w:ins w:id="1985" w:author="S4-AHM520" w:date="2020-03-02T11:19:00Z">
                <w:rPr>
                  <w:rFonts w:ascii="Cambria Math" w:hAnsi="Cambria Math"/>
                  <w:i/>
                </w:rPr>
              </w:ins>
            </m:ctrlPr>
          </m:sSubPr>
          <m:e>
            <m:r>
              <w:ins w:id="1986" w:author="S4-AHM520" w:date="2020-03-02T11:19:00Z">
                <w:rPr>
                  <w:rFonts w:ascii="Cambria Math" w:hAnsi="Cambria Math"/>
                </w:rPr>
                <m:t>f</m:t>
              </w:ins>
            </m:r>
          </m:e>
          <m:sub>
            <m:r>
              <w:ins w:id="1987" w:author="S4-AHM520" w:date="2020-03-02T11:19:00Z">
                <w:rPr>
                  <w:rFonts w:ascii="Cambria Math" w:hAnsi="Cambria Math"/>
                </w:rPr>
                <m:t>i</m:t>
              </w:ins>
            </m:r>
          </m:sub>
        </m:sSub>
        <m:r>
          <w:ins w:id="1988" w:author="S4-AHM520" w:date="2020-03-02T11:19:00Z">
            <w:rPr>
              <w:rFonts w:ascii="Cambria Math" w:hAnsi="Cambria Math"/>
            </w:rPr>
            <m:t>=</m:t>
          </w:ins>
        </m:r>
        <m:sSub>
          <m:sSubPr>
            <m:ctrlPr>
              <w:ins w:id="1989" w:author="S4-AHM520" w:date="2020-03-02T11:19:00Z">
                <w:rPr>
                  <w:rFonts w:ascii="Cambria Math" w:hAnsi="Cambria Math"/>
                  <w:i/>
                </w:rPr>
              </w:ins>
            </m:ctrlPr>
          </m:sSubPr>
          <m:e>
            <m:r>
              <w:ins w:id="1990" w:author="S4-AHM520" w:date="2020-03-02T11:19:00Z">
                <w:rPr>
                  <w:rFonts w:ascii="Cambria Math" w:hAnsi="Cambria Math"/>
                </w:rPr>
                <m:t>F</m:t>
              </w:ins>
            </m:r>
          </m:e>
          <m:sub>
            <m:r>
              <w:ins w:id="1991" w:author="S4-AHM520" w:date="2020-03-02T11:19:00Z">
                <w:rPr>
                  <w:rFonts w:ascii="Cambria Math" w:hAnsi="Cambria Math"/>
                </w:rPr>
                <m:t>k</m:t>
              </w:ins>
            </m:r>
          </m:sub>
        </m:sSub>
        <m:r>
          <w:ins w:id="1992" w:author="S4-AHM520" w:date="2020-03-02T11:19:00Z">
            <w:rPr>
              <w:rFonts w:ascii="Cambria Math" w:hAnsi="Cambria Math"/>
            </w:rPr>
            <m:t>, for all k∈</m:t>
          </w:ins>
        </m:r>
        <m:d>
          <m:dPr>
            <m:begChr m:val="["/>
            <m:endChr m:val="]"/>
            <m:ctrlPr>
              <w:ins w:id="1993" w:author="S4-AHM520" w:date="2020-03-02T11:19:00Z">
                <w:rPr>
                  <w:rFonts w:ascii="Cambria Math" w:hAnsi="Cambria Math"/>
                  <w:i/>
                </w:rPr>
              </w:ins>
            </m:ctrlPr>
          </m:dPr>
          <m:e>
            <m:r>
              <w:ins w:id="1994" w:author="S4-AHM520" w:date="2020-03-02T11:19:00Z">
                <w:rPr>
                  <w:rFonts w:ascii="Cambria Math" w:hAnsi="Cambria Math"/>
                </w:rPr>
                <m:t>1..5</m:t>
              </w:ins>
            </m:r>
          </m:e>
        </m:d>
      </m:oMath>
      <w:r w:rsidRPr="00666506">
        <w:t>.</w:t>
      </w:r>
      <w:r w:rsidRPr="00666506">
        <w:br/>
        <w:t xml:space="preserve">2) </w:t>
      </w:r>
      <m:oMath>
        <m:sSub>
          <m:sSubPr>
            <m:ctrlPr>
              <w:del w:id="1995" w:author="S4-AHM520" w:date="2020-03-02T11:19:00Z">
                <w:rPr>
                  <w:rFonts w:ascii="Cambria Math" w:hAnsi="Cambria Math"/>
                  <w:i/>
                </w:rPr>
              </w:del>
            </m:ctrlPr>
          </m:sSubPr>
          <m:e>
            <m:r>
              <w:del w:id="1996" w:author="S4-AHM520" w:date="2020-03-02T11:19:00Z">
                <w:rPr>
                  <w:rFonts w:ascii="Cambria Math" w:hAnsi="Cambria Math"/>
                </w:rPr>
                <m:t>L</m:t>
              </w:del>
            </m:r>
          </m:e>
          <m:sub>
            <m:r>
              <w:del w:id="1997" w:author="S4-AHM520" w:date="2020-03-02T11:19:00Z">
                <w:rPr>
                  <w:rFonts w:ascii="Cambria Math" w:hAnsi="Cambria Math"/>
                </w:rPr>
                <m:t>i</m:t>
              </w:del>
            </m:r>
          </m:sub>
        </m:sSub>
        <m:r>
          <w:del w:id="1998" w:author="S4-AHM520" w:date="2020-03-02T11:19:00Z">
            <w:rPr>
              <w:rFonts w:ascii="Cambria Math" w:hAnsi="Cambria Math"/>
            </w:rPr>
            <m:t>=</m:t>
          </w:del>
        </m:r>
        <m:d>
          <m:dPr>
            <m:begChr m:val="⌊"/>
            <m:endChr m:val="⌋"/>
            <m:ctrlPr>
              <w:del w:id="1999" w:author="S4-AHM520" w:date="2020-03-02T11:19:00Z">
                <w:rPr>
                  <w:rFonts w:ascii="Cambria Math" w:hAnsi="Cambria Math"/>
                  <w:i/>
                </w:rPr>
              </w:del>
            </m:ctrlPr>
          </m:dPr>
          <m:e>
            <m:sSub>
              <m:sSubPr>
                <m:ctrlPr>
                  <w:del w:id="2000" w:author="S4-AHM520" w:date="2020-03-02T11:19:00Z">
                    <w:rPr>
                      <w:rFonts w:ascii="Cambria Math" w:hAnsi="Cambria Math"/>
                      <w:i/>
                    </w:rPr>
                  </w:del>
                </m:ctrlPr>
              </m:sSubPr>
              <m:e>
                <m:r>
                  <w:del w:id="2001" w:author="S4-AHM520" w:date="2020-03-02T11:19:00Z">
                    <w:rPr>
                      <w:rFonts w:ascii="Cambria Math" w:hAnsi="Cambria Math"/>
                    </w:rPr>
                    <m:t>n</m:t>
                  </w:del>
                </m:r>
              </m:e>
              <m:sub>
                <m:r>
                  <w:del w:id="2002" w:author="S4-AHM520" w:date="2020-03-02T11:19:00Z">
                    <w:rPr>
                      <w:rFonts w:ascii="Cambria Math" w:hAnsi="Cambria Math"/>
                    </w:rPr>
                    <m:t>i</m:t>
                  </w:del>
                </m:r>
              </m:sub>
            </m:sSub>
          </m:e>
        </m:d>
        <m:r>
          <w:del w:id="2003" w:author="S4-AHM520" w:date="2020-03-02T11:19:00Z">
            <w:rPr>
              <w:rFonts w:ascii="Cambria Math" w:hAnsi="Cambria Math"/>
            </w:rPr>
            <m:t>, for all i∈</m:t>
          </w:del>
        </m:r>
        <m:d>
          <m:dPr>
            <m:begChr m:val="["/>
            <m:endChr m:val="]"/>
            <m:ctrlPr>
              <w:del w:id="2004" w:author="S4-AHM520" w:date="2020-03-02T11:19:00Z">
                <w:rPr>
                  <w:rFonts w:ascii="Cambria Math" w:hAnsi="Cambria Math"/>
                  <w:i/>
                </w:rPr>
              </w:del>
            </m:ctrlPr>
          </m:dPr>
          <m:e>
            <m:r>
              <w:del w:id="2005" w:author="S4-AHM520" w:date="2020-03-02T11:19:00Z">
                <w:rPr>
                  <w:rFonts w:ascii="Cambria Math" w:hAnsi="Cambria Math"/>
                </w:rPr>
                <m:t>2..6</m:t>
              </w:del>
            </m:r>
          </m:e>
        </m:d>
        <m:sSub>
          <m:sSubPr>
            <m:ctrlPr>
              <w:ins w:id="2006" w:author="S4-AHM520" w:date="2020-03-02T11:19:00Z">
                <w:rPr>
                  <w:rFonts w:ascii="Cambria Math" w:hAnsi="Cambria Math"/>
                  <w:i/>
                </w:rPr>
              </w:ins>
            </m:ctrlPr>
          </m:sSubPr>
          <m:e>
            <m:r>
              <w:ins w:id="2007" w:author="S4-AHM520" w:date="2020-03-02T11:19:00Z">
                <w:rPr>
                  <w:rFonts w:ascii="Cambria Math" w:hAnsi="Cambria Math"/>
                </w:rPr>
                <m:t>L</m:t>
              </w:ins>
            </m:r>
          </m:e>
          <m:sub>
            <m:r>
              <w:ins w:id="2008" w:author="S4-AHM520" w:date="2020-03-02T11:19:00Z">
                <w:rPr>
                  <w:rFonts w:ascii="Cambria Math" w:hAnsi="Cambria Math"/>
                </w:rPr>
                <m:t>k</m:t>
              </w:ins>
            </m:r>
          </m:sub>
        </m:sSub>
        <m:r>
          <w:ins w:id="2009" w:author="S4-AHM520" w:date="2020-03-02T11:19:00Z">
            <w:rPr>
              <w:rFonts w:ascii="Cambria Math" w:hAnsi="Cambria Math"/>
            </w:rPr>
            <m:t>=</m:t>
          </w:ins>
        </m:r>
        <m:d>
          <m:dPr>
            <m:begChr m:val="⌊"/>
            <m:endChr m:val="⌋"/>
            <m:ctrlPr>
              <w:ins w:id="2010" w:author="S4-AHM520" w:date="2020-03-02T11:19:00Z">
                <w:rPr>
                  <w:rFonts w:ascii="Cambria Math" w:hAnsi="Cambria Math"/>
                  <w:i/>
                </w:rPr>
              </w:ins>
            </m:ctrlPr>
          </m:dPr>
          <m:e>
            <m:sSub>
              <m:sSubPr>
                <m:ctrlPr>
                  <w:ins w:id="2011" w:author="S4-AHM520" w:date="2020-03-02T11:19:00Z">
                    <w:rPr>
                      <w:rFonts w:ascii="Cambria Math" w:hAnsi="Cambria Math"/>
                      <w:i/>
                    </w:rPr>
                  </w:ins>
                </m:ctrlPr>
              </m:sSubPr>
              <m:e>
                <m:r>
                  <w:ins w:id="2012" w:author="S4-AHM520" w:date="2020-03-02T11:19:00Z">
                    <w:rPr>
                      <w:rFonts w:ascii="Cambria Math" w:hAnsi="Cambria Math"/>
                    </w:rPr>
                    <m:t>n</m:t>
                  </w:ins>
                </m:r>
              </m:e>
              <m:sub>
                <m:r>
                  <w:ins w:id="2013" w:author="S4-AHM520" w:date="2020-03-02T11:19:00Z">
                    <w:rPr>
                      <w:rFonts w:ascii="Cambria Math" w:hAnsi="Cambria Math"/>
                    </w:rPr>
                    <m:t>k</m:t>
                  </w:ins>
                </m:r>
              </m:sub>
            </m:sSub>
          </m:e>
        </m:d>
        <m:r>
          <w:ins w:id="2014" w:author="S4-AHM520" w:date="2020-03-02T11:19:00Z">
            <w:rPr>
              <w:rFonts w:ascii="Cambria Math" w:hAnsi="Cambria Math"/>
            </w:rPr>
            <m:t>, for all k∈</m:t>
          </w:ins>
        </m:r>
        <m:d>
          <m:dPr>
            <m:begChr m:val="["/>
            <m:endChr m:val="]"/>
            <m:ctrlPr>
              <w:ins w:id="2015" w:author="S4-AHM520" w:date="2020-03-02T11:19:00Z">
                <w:rPr>
                  <w:rFonts w:ascii="Cambria Math" w:hAnsi="Cambria Math"/>
                  <w:i/>
                </w:rPr>
              </w:ins>
            </m:ctrlPr>
          </m:dPr>
          <m:e>
            <m:r>
              <w:ins w:id="2016" w:author="S4-AHM520" w:date="2020-03-02T11:19:00Z">
                <w:rPr>
                  <w:rFonts w:ascii="Cambria Math" w:hAnsi="Cambria Math"/>
                </w:rPr>
                <m:t>1..5</m:t>
              </w:ins>
            </m:r>
          </m:e>
        </m:d>
      </m:oMath>
      <w:r w:rsidRPr="00666506">
        <w:t>.</w:t>
      </w:r>
    </w:p>
    <w:p w14:paraId="2DCAE6EB" w14:textId="0278B554" w:rsidR="00666506" w:rsidRPr="00666506" w:rsidRDefault="00666506" w:rsidP="00666506">
      <w:pPr>
        <w:ind w:left="1418" w:hanging="1418"/>
      </w:pPr>
      <w:r w:rsidRPr="00666506">
        <w:t>Comments:</w:t>
      </w:r>
      <w:r w:rsidRPr="00666506">
        <w:tab/>
        <w:t xml:space="preserve">The test result is agnostic to RTP packets being sent by the </w:t>
      </w:r>
      <w:del w:id="2017" w:author="S4-AHM520" w:date="2020-03-02T11:20:00Z">
        <w:r w:rsidRPr="00666506" w:rsidDel="00845B01">
          <w:delText xml:space="preserve">system under test </w:delText>
        </w:r>
      </w:del>
      <w:ins w:id="2018" w:author="S4-AHM520" w:date="2020-03-02T11:20:00Z">
        <w:r w:rsidR="00845B01">
          <w:t xml:space="preserve">SUT </w:t>
        </w:r>
      </w:ins>
      <w:r w:rsidRPr="00666506">
        <w:t>or not.</w:t>
      </w:r>
      <w:r w:rsidRPr="00666506">
        <w:br/>
        <w:t xml:space="preserve">It is assumed that the information in extended last sequence number received is correct </w:t>
      </w:r>
      <w:ins w:id="2019" w:author="S4-AHM520" w:date="2020-03-02T11:20:00Z">
        <w:r w:rsidR="00845B01">
          <w:t xml:space="preserve">(see test </w:t>
        </w:r>
        <w:r w:rsidR="00845B01" w:rsidRPr="00C769CE">
          <w:rPr>
            <w:rPrChange w:id="2020" w:author="Bo Burman" w:date="2020-03-02T15:48:00Z">
              <w:rPr>
                <w:highlight w:val="cyan"/>
              </w:rPr>
            </w:rPrChange>
          </w:rPr>
          <w:t>6.2.6.12</w:t>
        </w:r>
        <w:r w:rsidR="00845B01">
          <w:t xml:space="preserve">) </w:t>
        </w:r>
      </w:ins>
      <w:r w:rsidRPr="00666506">
        <w:t>and enough to correlate with actual, observed RTP packet loss.</w:t>
      </w:r>
    </w:p>
    <w:p w14:paraId="699B60D4" w14:textId="51BE5F6A" w:rsidR="001202AF" w:rsidRPr="004D3578" w:rsidRDefault="005358B9" w:rsidP="001202AF">
      <w:pPr>
        <w:pStyle w:val="Heading4"/>
      </w:pPr>
      <w:bookmarkStart w:id="2021" w:name="_Toc34151158"/>
      <w:r>
        <w:lastRenderedPageBreak/>
        <w:t>6.2.6.8</w:t>
      </w:r>
      <w:r w:rsidR="001202AF" w:rsidRPr="004D3578">
        <w:tab/>
      </w:r>
      <w:r w:rsidR="001202AF">
        <w:t>Duplicate Los</w:t>
      </w:r>
      <w:r w:rsidR="00A36063">
        <w:t>s</w:t>
      </w:r>
      <w:r w:rsidR="001202AF">
        <w:t xml:space="preserve"> Test</w:t>
      </w:r>
      <w:bookmarkEnd w:id="2021"/>
    </w:p>
    <w:p w14:paraId="30142119" w14:textId="7B51568C"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ins w:id="2022" w:author="S4-AHM520" w:date="2020-03-02T11:20:00Z">
        <w:r w:rsidR="00845B01">
          <w:t xml:space="preserve">sent from the SUT </w:t>
        </w:r>
      </w:ins>
      <w:r w:rsidRPr="00666506">
        <w:t>are consistent with one another and with the "extended last sequence number received" field</w:t>
      </w:r>
      <w:ins w:id="2023" w:author="S4-AHM520" w:date="2020-03-02T11:20:00Z">
        <w:r w:rsidR="00A02910">
          <w:t xml:space="preserve"> in the same receiver report</w:t>
        </w:r>
      </w:ins>
      <w:r w:rsidRPr="00666506">
        <w:t>, even when receiving duplicate RTP packets (with duplicate values in "sequence number" field)</w:t>
      </w:r>
      <w:ins w:id="2024" w:author="S4-AHM520" w:date="2020-03-02T11:21:00Z">
        <w:r w:rsidR="00A02910">
          <w:t xml:space="preserve"> sent from data injection</w:t>
        </w:r>
      </w:ins>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1E1EFCAB" w:rsidR="00666506" w:rsidRPr="00666506" w:rsidRDefault="00666506" w:rsidP="00666506">
      <w:pPr>
        <w:ind w:left="1418" w:hanging="1418"/>
      </w:pPr>
      <w:r w:rsidRPr="00666506">
        <w:t>Preconditions:</w:t>
      </w:r>
      <w:r w:rsidRPr="00666506">
        <w:tab/>
        <w:t xml:space="preserve">1) The </w:t>
      </w:r>
      <w:del w:id="2025" w:author="S4-AHM520" w:date="2020-03-02T11:21:00Z">
        <w:r w:rsidRPr="00666506" w:rsidDel="00A02910">
          <w:delText xml:space="preserve">system under test </w:delText>
        </w:r>
      </w:del>
      <w:ins w:id="2026" w:author="S4-AHM520" w:date="2020-03-02T11:21:00Z">
        <w:r w:rsidR="00A02910">
          <w:t xml:space="preserve">SUT </w:t>
        </w:r>
      </w:ins>
      <w:r w:rsidRPr="00666506">
        <w:t xml:space="preserve">has passed test </w:t>
      </w:r>
      <w:r w:rsidRPr="00C769CE">
        <w:rPr>
          <w:rPrChange w:id="2027" w:author="Bo Burman" w:date="2020-03-02T15:49:00Z">
            <w:rPr>
              <w:highlight w:val="cyan"/>
            </w:rPr>
          </w:rPrChange>
        </w:rPr>
        <w:t>6.2.6.6</w:t>
      </w:r>
      <w:r w:rsidRPr="00666506">
        <w:t>.</w:t>
      </w:r>
      <w:r w:rsidRPr="00666506">
        <w:br/>
        <w:t xml:space="preserve">2) The </w:t>
      </w:r>
      <w:del w:id="2028" w:author="S4-AHM520" w:date="2020-03-02T11:21:00Z">
        <w:r w:rsidRPr="00666506" w:rsidDel="00A02910">
          <w:delText xml:space="preserve">system under test </w:delText>
        </w:r>
      </w:del>
      <w:ins w:id="2029" w:author="S4-AHM520" w:date="2020-03-02T11:21:00Z">
        <w:r w:rsidR="00A02910">
          <w:t xml:space="preserve">SUT </w:t>
        </w:r>
      </w:ins>
      <w:r w:rsidRPr="00666506">
        <w:t xml:space="preserve">is </w:t>
      </w:r>
      <w:del w:id="2030" w:author="S4-AHM520" w:date="2020-03-02T11:21:00Z">
        <w:r w:rsidRPr="00666506" w:rsidDel="00A02910">
          <w:delText xml:space="preserve">pre-configured </w:delText>
        </w:r>
      </w:del>
      <w:ins w:id="2031" w:author="S4-AHM520" w:date="2020-03-02T11:21:00Z">
        <w:r w:rsidR="00A02910">
          <w:t xml:space="preserve">set </w:t>
        </w:r>
      </w:ins>
      <w:r w:rsidRPr="00666506">
        <w:t xml:space="preserve">to receive RTP packets during the test session, e.g. </w:t>
      </w:r>
      <w:ins w:id="2032" w:author="S4-AHM520" w:date="2020-03-02T11:21:00Z">
        <w:r w:rsidR="00A02910" w:rsidRPr="00666506">
          <w:t xml:space="preserve">pre-configured </w:t>
        </w:r>
        <w:r w:rsidR="00A02910">
          <w:t xml:space="preserve">or </w:t>
        </w:r>
      </w:ins>
      <w:r w:rsidRPr="00666506">
        <w:t>set as send-receive or receive-only</w:t>
      </w:r>
      <w:ins w:id="2033" w:author="S4-AHM520" w:date="2020-03-02T11:21:00Z">
        <w:r w:rsidR="00A02910">
          <w:t xml:space="preserve"> through test instrument signalling</w:t>
        </w:r>
      </w:ins>
      <w:r w:rsidRPr="00666506">
        <w:t>.</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0ACB1405" w:rsidR="00666506" w:rsidRPr="00666506" w:rsidRDefault="00666506" w:rsidP="00666506">
      <w:pPr>
        <w:tabs>
          <w:tab w:val="left" w:pos="1701"/>
          <w:tab w:val="left" w:pos="1985"/>
        </w:tabs>
        <w:ind w:left="1425" w:hanging="1425"/>
      </w:pPr>
      <w:r w:rsidRPr="00666506">
        <w:t>Test procedure:</w:t>
      </w:r>
      <w:r w:rsidRPr="00666506">
        <w:tab/>
        <w:t xml:space="preserve">1) Observe </w:t>
      </w:r>
      <w:ins w:id="2034" w:author="S4-AHM520" w:date="2020-03-02T11:21:00Z">
        <w:r w:rsidR="004E78CE">
          <w:t xml:space="preserve">the </w:t>
        </w:r>
      </w:ins>
      <w:del w:id="2035" w:author="S4-AHM520" w:date="2020-03-02T11:21:00Z">
        <w:r w:rsidRPr="00666506" w:rsidDel="004E78CE">
          <w:delText xml:space="preserve">system under test </w:delText>
        </w:r>
      </w:del>
      <w:ins w:id="2036" w:author="S4-AHM520" w:date="2020-03-02T11:21:00Z">
        <w:r w:rsidR="004E78CE">
          <w:t xml:space="preserve">SUT </w:t>
        </w:r>
      </w:ins>
      <w:r w:rsidRPr="00666506">
        <w:t>and data injection output.</w:t>
      </w:r>
      <w:r w:rsidRPr="00666506">
        <w:br/>
      </w:r>
      <w:bookmarkStart w:id="2037" w:name="_Hlk25586803"/>
      <w:r w:rsidRPr="00666506">
        <w:t>2) Note the extended last sequence number received (</w:t>
      </w:r>
      <m:oMath>
        <m:sSub>
          <m:sSubPr>
            <m:ctrlPr>
              <w:del w:id="2038" w:author="S4-AHM520" w:date="2020-03-02T11:21:00Z">
                <w:rPr>
                  <w:rFonts w:ascii="Cambria Math" w:hAnsi="Cambria Math"/>
                  <w:i/>
                  <w:vertAlign w:val="subscript"/>
                </w:rPr>
              </w:del>
            </m:ctrlPr>
          </m:sSubPr>
          <m:e>
            <m:r>
              <w:del w:id="2039" w:author="S4-AHM520" w:date="2020-03-02T11:21:00Z">
                <w:rPr>
                  <w:rFonts w:ascii="Cambria Math" w:hAnsi="Cambria Math"/>
                  <w:vertAlign w:val="subscript"/>
                </w:rPr>
                <m:t>e</m:t>
              </w:del>
            </m:r>
          </m:e>
          <m:sub>
            <m:r>
              <w:del w:id="2040" w:author="S4-AHM520" w:date="2020-03-02T11:21:00Z">
                <w:rPr>
                  <w:rFonts w:ascii="Cambria Math" w:hAnsi="Cambria Math"/>
                  <w:vertAlign w:val="subscript"/>
                </w:rPr>
                <m:t>i</m:t>
              </w:del>
            </m:r>
          </m:sub>
        </m:sSub>
        <m:sSub>
          <m:sSubPr>
            <m:ctrlPr>
              <w:ins w:id="2041" w:author="S4-AHM520" w:date="2020-03-02T11:21:00Z">
                <w:rPr>
                  <w:rFonts w:ascii="Cambria Math" w:hAnsi="Cambria Math"/>
                  <w:i/>
                  <w:vertAlign w:val="subscript"/>
                </w:rPr>
              </w:ins>
            </m:ctrlPr>
          </m:sSubPr>
          <m:e>
            <m:r>
              <w:ins w:id="2042" w:author="S4-AHM520" w:date="2020-03-02T11:21:00Z">
                <w:rPr>
                  <w:rFonts w:ascii="Cambria Math" w:hAnsi="Cambria Math"/>
                  <w:vertAlign w:val="subscript"/>
                </w:rPr>
                <m:t>s</m:t>
              </w:ins>
            </m:r>
          </m:e>
          <m:sub>
            <m:r>
              <w:ins w:id="2043" w:author="S4-AHM520" w:date="2020-03-02T11:21:00Z">
                <w:rPr>
                  <w:rFonts w:ascii="Cambria Math" w:hAnsi="Cambria Math"/>
                  <w:vertAlign w:val="subscript"/>
                </w:rPr>
                <m:t>i</m:t>
              </w:ins>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del w:id="2044" w:author="S4-AHM520" w:date="2020-03-02T11:22:00Z">
        <w:r w:rsidRPr="00666506" w:rsidDel="004E78CE">
          <w:delText xml:space="preserve">system under test </w:delText>
        </w:r>
      </w:del>
      <w:ins w:id="2045" w:author="S4-AHM520" w:date="2020-03-02T11:22:00Z">
        <w:r w:rsidR="004E78CE">
          <w:t xml:space="preserve">SUT </w:t>
        </w:r>
      </w:ins>
      <w:r w:rsidRPr="00666506">
        <w:t>reporting on the RTP stream sent from data injection.</w:t>
      </w:r>
      <w:ins w:id="2046" w:author="S4-AHM520" w:date="2020-03-02T11:22:00Z">
        <w:r w:rsidR="004E78CE">
          <w:br/>
          <w:t>3) The below steps of this test procedure are designed to be run multiple times, using a few different loss and duplication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or duplicated by data injection are reported on in the next RTCP report sent from the SUT, e.g. by letting data injection drop and duplicate RTP packets just after an RTCP packet is sent from the SUT.</w:t>
        </w:r>
      </w:ins>
      <w:r w:rsidRPr="00666506">
        <w:br/>
      </w:r>
      <w:del w:id="2047" w:author="S4-AHM520" w:date="2020-03-02T11:22:00Z">
        <w:r w:rsidRPr="00666506" w:rsidDel="004E78CE">
          <w:delText>3</w:delText>
        </w:r>
      </w:del>
      <w:ins w:id="2048" w:author="S4-AHM520" w:date="2020-03-02T11:22:00Z">
        <w:r w:rsidR="004E78CE">
          <w:t>4</w:t>
        </w:r>
      </w:ins>
      <w:r w:rsidRPr="00666506">
        <w:t xml:space="preserve">) An RTCP packet, </w:t>
      </w:r>
      <m:oMath>
        <m:r>
          <w:del w:id="2049" w:author="S4-AHM520" w:date="2020-03-02T11:22:00Z">
            <w:rPr>
              <w:rFonts w:ascii="Cambria Math" w:hAnsi="Cambria Math"/>
            </w:rPr>
            <m:t>i=1</m:t>
          </w:del>
        </m:r>
        <m:r>
          <w:ins w:id="2050" w:author="S4-AHM520" w:date="2020-03-02T11:22:00Z">
            <w:rPr>
              <w:rFonts w:ascii="Cambria Math" w:hAnsi="Cambria Math"/>
            </w:rPr>
            <m:t>i-1</m:t>
          </w:ins>
        </m:r>
      </m:oMath>
      <w:r w:rsidRPr="00666506">
        <w:t xml:space="preserve">, is sent from the </w:t>
      </w:r>
      <w:del w:id="2051" w:author="S4-AHM520" w:date="2020-03-02T11:22:00Z">
        <w:r w:rsidRPr="00666506" w:rsidDel="00FE45ED">
          <w:delText>system under test</w:delText>
        </w:r>
      </w:del>
      <w:ins w:id="2052" w:author="S4-AHM520" w:date="2020-03-02T11:22:00Z">
        <w:r w:rsidR="00FE45ED">
          <w:t>SUT</w:t>
        </w:r>
      </w:ins>
      <w:r w:rsidRPr="00666506">
        <w:t>, reporting on the RTP stream from data injection.</w:t>
      </w:r>
      <w:ins w:id="2053" w:author="S4-AHM520" w:date="2020-03-02T11:23:00Z">
        <w:r w:rsidR="00FE45ED" w:rsidRPr="00FE45ED">
          <w:t xml:space="preserve"> </w:t>
        </w:r>
        <w:r w:rsidR="00FE45ED">
          <w:t xml:space="preserve">The value of </w:t>
        </w:r>
        <m:oMath>
          <m:r>
            <w:rPr>
              <w:rFonts w:ascii="Cambria Math" w:hAnsi="Cambria Math"/>
            </w:rPr>
            <m:t>i</m:t>
          </m:r>
        </m:oMath>
        <w:r w:rsidR="00FE45ED">
          <w:t xml:space="preserve"> and its relation to how many RTCP packets that are actually sent by the SUT is only significant in context of describing the test procedure and </w:t>
        </w:r>
        <m:oMath>
          <m:r>
            <w:rPr>
              <w:rFonts w:ascii="Cambria Math" w:hAnsi="Cambria Math"/>
            </w:rPr>
            <m:t>i</m:t>
          </m:r>
        </m:oMath>
        <w:r w:rsidR="00FE45ED">
          <w:t xml:space="preserve"> will be different across the repetitions related to steps 5a)-5e).</w:t>
        </w:r>
      </w:ins>
      <w:r w:rsidRPr="00666506">
        <w:br/>
      </w:r>
      <w:del w:id="2054" w:author="S4-AHM520" w:date="2020-03-02T11:23:00Z">
        <w:r w:rsidRPr="00666506" w:rsidDel="00FE45ED">
          <w:delText>4</w:delText>
        </w:r>
      </w:del>
      <w:ins w:id="2055" w:author="S4-AHM520" w:date="2020-03-02T11:23:00Z">
        <w:r w:rsidR="00FE45ED">
          <w:t>5</w:t>
        </w:r>
      </w:ins>
      <w:r w:rsidRPr="00666506">
        <w:t xml:space="preserve">) Drop and </w:t>
      </w:r>
      <w:del w:id="2056" w:author="S4-AHM520" w:date="2020-03-02T11:23:00Z">
        <w:r w:rsidRPr="00666506" w:rsidDel="00FE45ED">
          <w:delText xml:space="preserve">repeat </w:delText>
        </w:r>
      </w:del>
      <w:ins w:id="2057" w:author="S4-AHM520" w:date="2020-03-02T11:23:00Z">
        <w:r w:rsidR="00FE45ED">
          <w:t xml:space="preserve">duplicate </w:t>
        </w:r>
      </w:ins>
      <w:r w:rsidRPr="00666506">
        <w:t xml:space="preserve">RTP packets from data injection to the </w:t>
      </w:r>
      <w:del w:id="2058" w:author="S4-AHM520" w:date="2020-03-02T11:23:00Z">
        <w:r w:rsidRPr="00666506" w:rsidDel="00FE45ED">
          <w:delText xml:space="preserve">system under test </w:delText>
        </w:r>
      </w:del>
      <w:ins w:id="2059" w:author="S4-AHM520" w:date="2020-03-02T11:23:00Z">
        <w:r w:rsidR="00FE45ED">
          <w:t xml:space="preserve">SUT </w:t>
        </w:r>
      </w:ins>
      <w:r w:rsidRPr="00666506">
        <w:t xml:space="preserve">according to </w:t>
      </w:r>
      <w:ins w:id="2060" w:author="S4-AHM520" w:date="2020-03-02T11:24:00Z">
        <w:r w:rsidR="00FE45ED">
          <w:t xml:space="preserve">the below sub-bullets, one sub-bullet per repetition, </w:t>
        </w:r>
        <m:oMath>
          <m:r>
            <w:rPr>
              <w:rFonts w:ascii="Cambria Math" w:hAnsi="Cambria Math"/>
            </w:rPr>
            <m:t>k</m:t>
          </m:r>
        </m:oMath>
        <w:r w:rsidR="00FE45ED">
          <w:t xml:space="preserve">, of </w:t>
        </w:r>
      </w:ins>
      <w:r w:rsidRPr="00666506">
        <w:t xml:space="preserve">step </w:t>
      </w:r>
      <w:ins w:id="2061" w:author="S4-AHM520" w:date="2020-03-03T15:57:00Z">
        <w:r w:rsidR="00357180">
          <w:t>4</w:t>
        </w:r>
      </w:ins>
      <w:ins w:id="2062" w:author="S4-AHM520" w:date="2020-03-02T11:24:00Z">
        <w:r w:rsidR="00FE45ED">
          <w:t>-10</w:t>
        </w:r>
      </w:ins>
      <w:del w:id="2063" w:author="S4-AHM520" w:date="2020-03-02T11:24:00Z">
        <w:r w:rsidRPr="00666506" w:rsidDel="00FE45ED">
          <w:delText>9 below.</w:delText>
        </w:r>
      </w:del>
      <w:ins w:id="2064" w:author="S4-AHM520" w:date="2020-03-02T11:24:00Z">
        <w:r w:rsidR="00FE45ED">
          <w:t xml:space="preserve">,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E45ED">
          <w:t xml:space="preserve"> is the number of dropped RTP packets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FE45ED">
          <w:t xml:space="preserve"> is the number of duplicated RTP packets in the RTCP reporting period for that repetition:</w:t>
        </w:r>
      </w:ins>
      <w:r w:rsidRPr="00666506">
        <w:br/>
      </w:r>
      <w:ins w:id="2065" w:author="S4-AHM520" w:date="2020-03-02T11:25:00Z">
        <w:r w:rsidR="00FE45ED" w:rsidRPr="00B2466C">
          <w:tab/>
          <w:t xml:space="preserve">a) Drop a single RTP packet,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oMath>
        <w:r w:rsidR="00FE45ED" w:rsidRPr="00B2466C">
          <w:t xml:space="preserve">. </w:t>
        </w:r>
        <w:r w:rsidR="00FE45ED" w:rsidRPr="00B2466C">
          <w:br/>
        </w:r>
        <w:r w:rsidR="00FE45ED" w:rsidRPr="00B2466C">
          <w:tab/>
          <w:t xml:space="preserve">b) Drop two RTP packets in succession,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FE45ED" w:rsidRPr="00B2466C">
          <w:t xml:space="preserve">. </w:t>
        </w:r>
        <w:r w:rsidR="00FE45ED" w:rsidRPr="00B2466C">
          <w:br/>
        </w:r>
        <w:r w:rsidR="00FE45ED" w:rsidRPr="00B2466C">
          <w:tab/>
          <w:t xml:space="preserve">c) Drop two RTP packets with three RTP packets in between, </w:t>
        </w:r>
        <w:r w:rsidR="00FE45ED">
          <w:t>duplicate</w:t>
        </w:r>
        <w:r w:rsidR="00FE45ED" w:rsidRPr="00B2466C">
          <w:t xml:space="preserve"> three non-dropped RTP packets;</w:t>
        </w:r>
        <w:r w:rsidR="00FE45ED" w:rsidRPr="00B2466C">
          <w:br/>
        </w:r>
        <w:r w:rsidR="00FE45ED" w:rsidRPr="00B2466C">
          <w:tab/>
        </w:r>
        <w:r w:rsidR="00FE45ED"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=3</m:t>
          </m:r>
        </m:oMath>
        <w:r w:rsidR="00FE45ED" w:rsidRPr="00B2466C">
          <w:t xml:space="preserve">. </w:t>
        </w:r>
        <w:r w:rsidR="00FE45ED" w:rsidRPr="00B2466C">
          <w:br/>
        </w:r>
        <w:r w:rsidR="00FE45ED" w:rsidRPr="00B2466C">
          <w:tab/>
          <w:t xml:space="preserve">d) Drop every </w:t>
        </w:r>
        <w:r w:rsidR="00FE45ED">
          <w:t>20</w:t>
        </w:r>
        <w:r w:rsidR="00FE45ED" w:rsidRPr="001C12DE">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1C12DE">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19N</m:t>
                  </m:r>
                </m:e>
                <m:sub>
                  <m:r>
                    <w:rPr>
                      <w:rFonts w:ascii="Cambria Math" w:hAnsi="Cambria Math"/>
                    </w:rPr>
                    <m:t>k</m:t>
                  </m:r>
                </m:sub>
              </m:sSub>
            </m:num>
            <m:den>
              <m:r>
                <w:rPr>
                  <w:rFonts w:ascii="Cambria Math" w:hAnsi="Cambria Math"/>
                </w:rPr>
                <m:t>400</m:t>
              </m:r>
            </m:den>
          </m:f>
        </m:oMath>
        <w:r w:rsidR="00FE45ED" w:rsidRPr="00B2466C">
          <w:t xml:space="preserve">. </w:t>
        </w:r>
        <w:r w:rsidR="00FE45ED" w:rsidRPr="00B2466C">
          <w:br/>
        </w:r>
        <w:r w:rsidR="00FE45ED" w:rsidRPr="00B2466C">
          <w:tab/>
          <w:t xml:space="preserve">e) Drop every </w:t>
        </w:r>
        <w:r w:rsidR="00FE45ED">
          <w:t>10</w:t>
        </w:r>
        <w:r w:rsidR="00FE45ED" w:rsidRPr="00713A82">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713A82">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9N</m:t>
                  </m:r>
                </m:e>
                <m:sub>
                  <m:r>
                    <w:rPr>
                      <w:rFonts w:ascii="Cambria Math" w:hAnsi="Cambria Math"/>
                    </w:rPr>
                    <m:t>k</m:t>
                  </m:r>
                </m:sub>
              </m:sSub>
            </m:num>
            <m:den>
              <m:r>
                <w:rPr>
                  <w:rFonts w:ascii="Cambria Math" w:hAnsi="Cambria Math"/>
                </w:rPr>
                <m:t>200</m:t>
              </m:r>
            </m:den>
          </m:f>
        </m:oMath>
        <w:r w:rsidR="00FE45ED" w:rsidRPr="00B2466C">
          <w:t xml:space="preserve">. </w:t>
        </w:r>
        <w:r w:rsidR="00FE45ED" w:rsidRPr="00B2466C">
          <w:br/>
        </w:r>
      </w:ins>
      <w:del w:id="2066" w:author="S4-AHM520" w:date="2020-03-02T11:25:00Z">
        <w:r w:rsidRPr="00666506" w:rsidDel="00FE45ED">
          <w:delText>5</w:delText>
        </w:r>
      </w:del>
      <w:ins w:id="2067" w:author="S4-AHM520" w:date="2020-03-02T11:25:00Z">
        <w:r w:rsidR="00FE45ED">
          <w:t>6</w:t>
        </w:r>
      </w:ins>
      <w:r w:rsidRPr="00666506">
        <w:t xml:space="preserve">) An RTCP packet, </w:t>
      </w:r>
      <m:oMath>
        <m:r>
          <w:rPr>
            <w:rFonts w:ascii="Cambria Math" w:hAnsi="Cambria Math"/>
          </w:rPr>
          <m:t>i</m:t>
        </m:r>
      </m:oMath>
      <w:r w:rsidRPr="00666506">
        <w:t xml:space="preserve">, is sent from the </w:t>
      </w:r>
      <w:del w:id="2068" w:author="S4-AHM520" w:date="2020-03-02T11:26:00Z">
        <w:r w:rsidRPr="00666506" w:rsidDel="00FE45ED">
          <w:delText>system under test</w:delText>
        </w:r>
      </w:del>
      <w:ins w:id="2069" w:author="S4-AHM520" w:date="2020-03-02T11:26:00Z">
        <w:r w:rsidR="00FE45ED">
          <w:t>SUT</w:t>
        </w:r>
      </w:ins>
      <w:r w:rsidRPr="00666506">
        <w:t>, reporting on the RTP stream from data injection.</w:t>
      </w:r>
      <w:r w:rsidRPr="00666506">
        <w:br/>
      </w:r>
      <w:del w:id="2070" w:author="S4-AHM520" w:date="2020-03-02T11:25:00Z">
        <w:r w:rsidRPr="00666506" w:rsidDel="00FE45ED">
          <w:delText>6</w:delText>
        </w:r>
      </w:del>
      <w:ins w:id="2071" w:author="S4-AHM520" w:date="2020-03-02T11:25:00Z">
        <w:r w:rsidR="00FE45ED">
          <w:t>7</w:t>
        </w:r>
      </w:ins>
      <w:r w:rsidRPr="00666506">
        <w:t>) Calculate number of packets sent</w:t>
      </w:r>
      <w:ins w:id="2072" w:author="S4-AHM520" w:date="2020-03-02T11:26:00Z">
        <w:r w:rsidR="00FE45ED">
          <w:t xml:space="preserve"> (disregarding packet drops and duplications)</w:t>
        </w:r>
      </w:ins>
      <w:r w:rsidRPr="00666506">
        <w:t xml:space="preserve"> </w:t>
      </w:r>
      <m:oMath>
        <m:sSub>
          <m:sSubPr>
            <m:ctrlPr>
              <w:del w:id="2073" w:author="S4-AHM520" w:date="2020-03-02T11:26:00Z">
                <w:rPr>
                  <w:rFonts w:ascii="Cambria Math" w:hAnsi="Cambria Math"/>
                  <w:i/>
                </w:rPr>
              </w:del>
            </m:ctrlPr>
          </m:sSubPr>
          <m:e>
            <m:r>
              <w:del w:id="2074" w:author="S4-AHM520" w:date="2020-03-02T11:26:00Z">
                <w:rPr>
                  <w:rFonts w:ascii="Cambria Math" w:hAnsi="Cambria Math"/>
                </w:rPr>
                <m:t>N</m:t>
              </w:del>
            </m:r>
          </m:e>
          <m:sub>
            <m:r>
              <w:del w:id="2075" w:author="S4-AHM520" w:date="2020-03-02T11:26:00Z">
                <w:rPr>
                  <w:rFonts w:ascii="Cambria Math" w:hAnsi="Cambria Math"/>
                </w:rPr>
                <m:t>i</m:t>
              </w:del>
            </m:r>
          </m:sub>
        </m:sSub>
        <m:r>
          <w:del w:id="2076" w:author="S4-AHM520" w:date="2020-03-02T11:26:00Z">
            <w:rPr>
              <w:rFonts w:ascii="Cambria Math" w:hAnsi="Cambria Math"/>
            </w:rPr>
            <m:t>=</m:t>
          </w:del>
        </m:r>
        <m:sSub>
          <m:sSubPr>
            <m:ctrlPr>
              <w:del w:id="2077" w:author="S4-AHM520" w:date="2020-03-02T11:26:00Z">
                <w:rPr>
                  <w:rFonts w:ascii="Cambria Math" w:hAnsi="Cambria Math"/>
                  <w:i/>
                </w:rPr>
              </w:del>
            </m:ctrlPr>
          </m:sSubPr>
          <m:e>
            <m:r>
              <w:del w:id="2078" w:author="S4-AHM520" w:date="2020-03-02T11:26:00Z">
                <w:rPr>
                  <w:rFonts w:ascii="Cambria Math" w:hAnsi="Cambria Math"/>
                </w:rPr>
                <m:t>e</m:t>
              </w:del>
            </m:r>
          </m:e>
          <m:sub>
            <m:r>
              <w:del w:id="2079" w:author="S4-AHM520" w:date="2020-03-02T11:26:00Z">
                <w:rPr>
                  <w:rFonts w:ascii="Cambria Math" w:hAnsi="Cambria Math"/>
                </w:rPr>
                <m:t>i</m:t>
              </w:del>
            </m:r>
          </m:sub>
        </m:sSub>
        <m:r>
          <w:del w:id="2080" w:author="S4-AHM520" w:date="2020-03-02T11:26:00Z">
            <w:rPr>
              <w:rFonts w:ascii="Cambria Math" w:hAnsi="Cambria Math"/>
            </w:rPr>
            <m:t>-</m:t>
          </w:del>
        </m:r>
        <m:sSub>
          <m:sSubPr>
            <m:ctrlPr>
              <w:del w:id="2081" w:author="S4-AHM520" w:date="2020-03-02T11:26:00Z">
                <w:rPr>
                  <w:rFonts w:ascii="Cambria Math" w:hAnsi="Cambria Math"/>
                  <w:i/>
                </w:rPr>
              </w:del>
            </m:ctrlPr>
          </m:sSubPr>
          <m:e>
            <m:r>
              <w:del w:id="2082" w:author="S4-AHM520" w:date="2020-03-02T11:26:00Z">
                <w:rPr>
                  <w:rFonts w:ascii="Cambria Math" w:hAnsi="Cambria Math"/>
                </w:rPr>
                <m:t>e</m:t>
              </w:del>
            </m:r>
          </m:e>
          <m:sub>
            <m:r>
              <w:del w:id="2083" w:author="S4-AHM520" w:date="2020-03-02T11:26:00Z">
                <w:rPr>
                  <w:rFonts w:ascii="Cambria Math" w:hAnsi="Cambria Math"/>
                </w:rPr>
                <m:t>i-1</m:t>
              </w:del>
            </m:r>
          </m:sub>
        </m:sSub>
        <m:sSub>
          <m:sSubPr>
            <m:ctrlPr>
              <w:ins w:id="2084" w:author="S4-AHM520" w:date="2020-03-02T11:26:00Z">
                <w:rPr>
                  <w:rFonts w:ascii="Cambria Math" w:hAnsi="Cambria Math"/>
                  <w:i/>
                </w:rPr>
              </w:ins>
            </m:ctrlPr>
          </m:sSubPr>
          <m:e>
            <m:r>
              <w:ins w:id="2085" w:author="S4-AHM520" w:date="2020-03-02T11:26:00Z">
                <w:rPr>
                  <w:rFonts w:ascii="Cambria Math" w:hAnsi="Cambria Math"/>
                </w:rPr>
                <m:t>N</m:t>
              </w:ins>
            </m:r>
          </m:e>
          <m:sub>
            <m:r>
              <w:ins w:id="2086" w:author="S4-AHM520" w:date="2020-03-02T11:26:00Z">
                <w:rPr>
                  <w:rFonts w:ascii="Cambria Math" w:hAnsi="Cambria Math"/>
                </w:rPr>
                <m:t>k</m:t>
              </w:ins>
            </m:r>
          </m:sub>
        </m:sSub>
        <m:r>
          <w:ins w:id="2087" w:author="S4-AHM520" w:date="2020-03-02T11:26:00Z">
            <w:rPr>
              <w:rFonts w:ascii="Cambria Math" w:hAnsi="Cambria Math"/>
            </w:rPr>
            <m:t>=</m:t>
          </w:ins>
        </m:r>
        <m:sSub>
          <m:sSubPr>
            <m:ctrlPr>
              <w:ins w:id="2088" w:author="S4-AHM520" w:date="2020-03-02T11:26:00Z">
                <w:rPr>
                  <w:rFonts w:ascii="Cambria Math" w:hAnsi="Cambria Math"/>
                  <w:i/>
                </w:rPr>
              </w:ins>
            </m:ctrlPr>
          </m:sSubPr>
          <m:e>
            <m:r>
              <w:ins w:id="2089" w:author="S4-AHM520" w:date="2020-03-02T11:26:00Z">
                <w:rPr>
                  <w:rFonts w:ascii="Cambria Math" w:hAnsi="Cambria Math"/>
                </w:rPr>
                <m:t>s</m:t>
              </w:ins>
            </m:r>
          </m:e>
          <m:sub>
            <m:r>
              <w:ins w:id="2090" w:author="S4-AHM520" w:date="2020-03-02T11:26:00Z">
                <w:rPr>
                  <w:rFonts w:ascii="Cambria Math" w:hAnsi="Cambria Math"/>
                </w:rPr>
                <m:t>i</m:t>
              </w:ins>
            </m:r>
          </m:sub>
        </m:sSub>
        <m:r>
          <w:ins w:id="2091" w:author="S4-AHM520" w:date="2020-03-02T11:26:00Z">
            <w:rPr>
              <w:rFonts w:ascii="Cambria Math" w:hAnsi="Cambria Math"/>
            </w:rPr>
            <m:t>-</m:t>
          </w:ins>
        </m:r>
        <m:sSub>
          <m:sSubPr>
            <m:ctrlPr>
              <w:ins w:id="2092" w:author="S4-AHM520" w:date="2020-03-02T11:26:00Z">
                <w:rPr>
                  <w:rFonts w:ascii="Cambria Math" w:hAnsi="Cambria Math"/>
                  <w:i/>
                </w:rPr>
              </w:ins>
            </m:ctrlPr>
          </m:sSubPr>
          <m:e>
            <m:r>
              <w:ins w:id="2093" w:author="S4-AHM520" w:date="2020-03-02T11:26:00Z">
                <w:rPr>
                  <w:rFonts w:ascii="Cambria Math" w:hAnsi="Cambria Math"/>
                </w:rPr>
                <m:t>s</m:t>
              </w:ins>
            </m:r>
          </m:e>
          <m:sub>
            <m:r>
              <w:ins w:id="2094" w:author="S4-AHM520" w:date="2020-03-02T11:26:00Z">
                <w:rPr>
                  <w:rFonts w:ascii="Cambria Math" w:hAnsi="Cambria Math"/>
                </w:rPr>
                <m:t>i-1</m:t>
              </w:ins>
            </m:r>
          </m:sub>
        </m:sSub>
      </m:oMath>
      <w:r w:rsidRPr="00666506">
        <w:t>.</w:t>
      </w:r>
      <w:r w:rsidRPr="00666506">
        <w:br/>
      </w:r>
      <w:del w:id="2095" w:author="S4-AHM520" w:date="2020-03-02T11:25:00Z">
        <w:r w:rsidRPr="00666506" w:rsidDel="00FE45ED">
          <w:delText>7</w:delText>
        </w:r>
      </w:del>
      <w:ins w:id="2096" w:author="S4-AHM520" w:date="2020-03-02T11:25:00Z">
        <w:r w:rsidR="00FE45ED">
          <w:t>8</w:t>
        </w:r>
      </w:ins>
      <w:r w:rsidRPr="00666506">
        <w:t xml:space="preserve">) Calculate fraction lost </w:t>
      </w:r>
      <m:oMath>
        <m:sSub>
          <m:sSubPr>
            <m:ctrlPr>
              <w:del w:id="2097" w:author="S4-AHM520" w:date="2020-03-02T11:27:00Z">
                <w:rPr>
                  <w:rFonts w:ascii="Cambria Math" w:hAnsi="Cambria Math"/>
                  <w:i/>
                </w:rPr>
              </w:del>
            </m:ctrlPr>
          </m:sSubPr>
          <m:e>
            <m:r>
              <w:del w:id="2098" w:author="S4-AHM520" w:date="2020-03-02T11:27:00Z">
                <w:rPr>
                  <w:rFonts w:ascii="Cambria Math" w:hAnsi="Cambria Math"/>
                </w:rPr>
                <m:t>F</m:t>
              </w:del>
            </m:r>
          </m:e>
          <m:sub>
            <m:r>
              <w:del w:id="2099" w:author="S4-AHM520" w:date="2020-03-02T11:27:00Z">
                <w:rPr>
                  <w:rFonts w:ascii="Cambria Math" w:hAnsi="Cambria Math"/>
                </w:rPr>
                <m:t>i</m:t>
              </w:del>
            </m:r>
          </m:sub>
        </m:sSub>
        <m:r>
          <w:del w:id="2100" w:author="S4-AHM520" w:date="2020-03-02T11:27:00Z">
            <w:rPr>
              <w:rFonts w:ascii="Cambria Math" w:hAnsi="Cambria Math"/>
            </w:rPr>
            <m:t>=</m:t>
          </w:del>
        </m:r>
        <m:d>
          <m:dPr>
            <m:begChr m:val="⌊"/>
            <m:endChr m:val="⌋"/>
            <m:ctrlPr>
              <w:del w:id="2101" w:author="S4-AHM520" w:date="2020-03-02T11:27:00Z">
                <w:rPr>
                  <w:rFonts w:ascii="Cambria Math" w:hAnsi="Cambria Math"/>
                  <w:i/>
                </w:rPr>
              </w:del>
            </m:ctrlPr>
          </m:dPr>
          <m:e>
            <m:r>
              <w:del w:id="2102" w:author="S4-AHM520" w:date="2020-03-02T11:27:00Z">
                <w:rPr>
                  <w:rFonts w:ascii="Cambria Math" w:hAnsi="Cambria Math"/>
                </w:rPr>
                <m:t>256</m:t>
              </w:del>
            </m:r>
            <m:f>
              <m:fPr>
                <m:type m:val="skw"/>
                <m:ctrlPr>
                  <w:del w:id="2103" w:author="S4-AHM520" w:date="2020-03-02T11:27:00Z">
                    <w:rPr>
                      <w:rFonts w:ascii="Cambria Math" w:hAnsi="Cambria Math"/>
                      <w:i/>
                    </w:rPr>
                  </w:del>
                </m:ctrlPr>
              </m:fPr>
              <m:num>
                <m:d>
                  <m:dPr>
                    <m:ctrlPr>
                      <w:del w:id="2104" w:author="S4-AHM520" w:date="2020-03-02T11:27:00Z">
                        <w:rPr>
                          <w:rFonts w:ascii="Cambria Math" w:hAnsi="Cambria Math"/>
                          <w:i/>
                        </w:rPr>
                      </w:del>
                    </m:ctrlPr>
                  </m:dPr>
                  <m:e>
                    <m:sSub>
                      <m:sSubPr>
                        <m:ctrlPr>
                          <w:del w:id="2105" w:author="S4-AHM520" w:date="2020-03-02T11:27:00Z">
                            <w:rPr>
                              <w:rFonts w:ascii="Cambria Math" w:hAnsi="Cambria Math"/>
                              <w:i/>
                            </w:rPr>
                          </w:del>
                        </m:ctrlPr>
                      </m:sSubPr>
                      <m:e>
                        <m:r>
                          <w:del w:id="2106" w:author="S4-AHM520" w:date="2020-03-02T11:27:00Z">
                            <w:rPr>
                              <w:rFonts w:ascii="Cambria Math" w:hAnsi="Cambria Math"/>
                            </w:rPr>
                            <m:t>n</m:t>
                          </w:del>
                        </m:r>
                      </m:e>
                      <m:sub>
                        <m:r>
                          <w:del w:id="2107" w:author="S4-AHM520" w:date="2020-03-02T11:27:00Z">
                            <w:rPr>
                              <w:rFonts w:ascii="Cambria Math" w:hAnsi="Cambria Math"/>
                            </w:rPr>
                            <m:t>i</m:t>
                          </w:del>
                        </m:r>
                      </m:sub>
                    </m:sSub>
                    <m:r>
                      <w:del w:id="2108" w:author="S4-AHM520" w:date="2020-03-02T11:27:00Z">
                        <w:rPr>
                          <w:rFonts w:ascii="Cambria Math" w:hAnsi="Cambria Math"/>
                        </w:rPr>
                        <m:t>-</m:t>
                      </w:del>
                    </m:r>
                    <m:sSub>
                      <m:sSubPr>
                        <m:ctrlPr>
                          <w:del w:id="2109" w:author="S4-AHM520" w:date="2020-03-02T11:27:00Z">
                            <w:rPr>
                              <w:rFonts w:ascii="Cambria Math" w:hAnsi="Cambria Math"/>
                              <w:i/>
                            </w:rPr>
                          </w:del>
                        </m:ctrlPr>
                      </m:sSubPr>
                      <m:e>
                        <m:r>
                          <w:del w:id="2110" w:author="S4-AHM520" w:date="2020-03-02T11:27:00Z">
                            <w:rPr>
                              <w:rFonts w:ascii="Cambria Math" w:hAnsi="Cambria Math"/>
                            </w:rPr>
                            <m:t>r</m:t>
                          </w:del>
                        </m:r>
                      </m:e>
                      <m:sub>
                        <m:r>
                          <w:del w:id="2111" w:author="S4-AHM520" w:date="2020-03-02T11:27:00Z">
                            <w:rPr>
                              <w:rFonts w:ascii="Cambria Math" w:hAnsi="Cambria Math"/>
                            </w:rPr>
                            <m:t>i</m:t>
                          </w:del>
                        </m:r>
                      </m:sub>
                    </m:sSub>
                  </m:e>
                </m:d>
              </m:num>
              <m:den>
                <m:sSub>
                  <m:sSubPr>
                    <m:ctrlPr>
                      <w:del w:id="2112" w:author="S4-AHM520" w:date="2020-03-02T11:27:00Z">
                        <w:rPr>
                          <w:rFonts w:ascii="Cambria Math" w:hAnsi="Cambria Math"/>
                          <w:i/>
                        </w:rPr>
                      </w:del>
                    </m:ctrlPr>
                  </m:sSubPr>
                  <m:e>
                    <m:r>
                      <w:del w:id="2113" w:author="S4-AHM520" w:date="2020-03-02T11:27:00Z">
                        <w:rPr>
                          <w:rFonts w:ascii="Cambria Math" w:hAnsi="Cambria Math"/>
                        </w:rPr>
                        <m:t>N</m:t>
                      </w:del>
                    </m:r>
                  </m:e>
                  <m:sub>
                    <m:r>
                      <w:del w:id="2114" w:author="S4-AHM520" w:date="2020-03-02T11:27:00Z">
                        <w:rPr>
                          <w:rFonts w:ascii="Cambria Math" w:hAnsi="Cambria Math"/>
                        </w:rPr>
                        <m:t>i</m:t>
                      </w:del>
                    </m:r>
                  </m:sub>
                </m:sSub>
              </m:den>
            </m:f>
          </m:e>
        </m:d>
        <m:sSub>
          <m:sSubPr>
            <m:ctrlPr>
              <w:ins w:id="2115" w:author="S4-AHM520" w:date="2020-03-02T11:27:00Z">
                <w:rPr>
                  <w:rFonts w:ascii="Cambria Math" w:hAnsi="Cambria Math"/>
                  <w:i/>
                </w:rPr>
              </w:ins>
            </m:ctrlPr>
          </m:sSubPr>
          <m:e>
            <m:r>
              <w:ins w:id="2116" w:author="S4-AHM520" w:date="2020-03-02T11:27:00Z">
                <w:rPr>
                  <w:rFonts w:ascii="Cambria Math" w:hAnsi="Cambria Math"/>
                </w:rPr>
                <m:t>F</m:t>
              </w:ins>
            </m:r>
          </m:e>
          <m:sub>
            <m:r>
              <w:ins w:id="2117" w:author="S4-AHM520" w:date="2020-03-02T11:27:00Z">
                <w:rPr>
                  <w:rFonts w:ascii="Cambria Math" w:hAnsi="Cambria Math"/>
                </w:rPr>
                <m:t>k</m:t>
              </w:ins>
            </m:r>
          </m:sub>
        </m:sSub>
        <m:r>
          <w:ins w:id="2118" w:author="S4-AHM520" w:date="2020-03-02T11:27:00Z">
            <w:rPr>
              <w:rFonts w:ascii="Cambria Math" w:hAnsi="Cambria Math"/>
            </w:rPr>
            <m:t>=</m:t>
          </w:ins>
        </m:r>
        <m:d>
          <m:dPr>
            <m:begChr m:val="⌊"/>
            <m:endChr m:val="⌋"/>
            <m:ctrlPr>
              <w:ins w:id="2119" w:author="S4-AHM520" w:date="2020-03-02T11:27:00Z">
                <w:rPr>
                  <w:rFonts w:ascii="Cambria Math" w:hAnsi="Cambria Math"/>
                  <w:i/>
                </w:rPr>
              </w:ins>
            </m:ctrlPr>
          </m:dPr>
          <m:e>
            <m:r>
              <w:ins w:id="2120" w:author="S4-AHM520" w:date="2020-03-02T11:27:00Z">
                <w:rPr>
                  <w:rFonts w:ascii="Cambria Math" w:hAnsi="Cambria Math"/>
                </w:rPr>
                <m:t>256</m:t>
              </w:ins>
            </m:r>
            <m:f>
              <m:fPr>
                <m:type m:val="skw"/>
                <m:ctrlPr>
                  <w:ins w:id="2121" w:author="S4-AHM520" w:date="2020-03-02T11:27:00Z">
                    <w:rPr>
                      <w:rFonts w:ascii="Cambria Math" w:hAnsi="Cambria Math"/>
                      <w:i/>
                    </w:rPr>
                  </w:ins>
                </m:ctrlPr>
              </m:fPr>
              <m:num>
                <m:d>
                  <m:dPr>
                    <m:ctrlPr>
                      <w:ins w:id="2122" w:author="S4-AHM520" w:date="2020-03-02T11:27:00Z">
                        <w:rPr>
                          <w:rFonts w:ascii="Cambria Math" w:hAnsi="Cambria Math"/>
                          <w:i/>
                        </w:rPr>
                      </w:ins>
                    </m:ctrlPr>
                  </m:dPr>
                  <m:e>
                    <m:sSub>
                      <m:sSubPr>
                        <m:ctrlPr>
                          <w:ins w:id="2123" w:author="S4-AHM520" w:date="2020-03-02T11:27:00Z">
                            <w:rPr>
                              <w:rFonts w:ascii="Cambria Math" w:hAnsi="Cambria Math"/>
                              <w:i/>
                            </w:rPr>
                          </w:ins>
                        </m:ctrlPr>
                      </m:sSubPr>
                      <m:e>
                        <m:r>
                          <w:ins w:id="2124" w:author="S4-AHM520" w:date="2020-03-02T11:27:00Z">
                            <w:rPr>
                              <w:rFonts w:ascii="Cambria Math" w:hAnsi="Cambria Math"/>
                            </w:rPr>
                            <m:t>n</m:t>
                          </w:ins>
                        </m:r>
                      </m:e>
                      <m:sub>
                        <m:r>
                          <w:ins w:id="2125" w:author="S4-AHM520" w:date="2020-03-02T11:27:00Z">
                            <w:rPr>
                              <w:rFonts w:ascii="Cambria Math" w:hAnsi="Cambria Math"/>
                            </w:rPr>
                            <m:t>k</m:t>
                          </w:ins>
                        </m:r>
                      </m:sub>
                    </m:sSub>
                    <m:r>
                      <w:ins w:id="2126" w:author="S4-AHM520" w:date="2020-03-02T11:27:00Z">
                        <w:rPr>
                          <w:rFonts w:ascii="Cambria Math" w:hAnsi="Cambria Math"/>
                        </w:rPr>
                        <m:t>-</m:t>
                      </w:ins>
                    </m:r>
                    <m:sSub>
                      <m:sSubPr>
                        <m:ctrlPr>
                          <w:ins w:id="2127" w:author="S4-AHM520" w:date="2020-03-02T11:27:00Z">
                            <w:rPr>
                              <w:rFonts w:ascii="Cambria Math" w:hAnsi="Cambria Math"/>
                              <w:i/>
                            </w:rPr>
                          </w:ins>
                        </m:ctrlPr>
                      </m:sSubPr>
                      <m:e>
                        <m:r>
                          <w:ins w:id="2128" w:author="S4-AHM520" w:date="2020-03-02T11:27:00Z">
                            <w:rPr>
                              <w:rFonts w:ascii="Cambria Math" w:hAnsi="Cambria Math"/>
                            </w:rPr>
                            <m:t>r</m:t>
                          </w:ins>
                        </m:r>
                      </m:e>
                      <m:sub>
                        <m:r>
                          <w:ins w:id="2129" w:author="S4-AHM520" w:date="2020-03-02T11:27:00Z">
                            <w:rPr>
                              <w:rFonts w:ascii="Cambria Math" w:hAnsi="Cambria Math"/>
                            </w:rPr>
                            <m:t>k</m:t>
                          </w:ins>
                        </m:r>
                      </m:sub>
                    </m:sSub>
                  </m:e>
                </m:d>
              </m:num>
              <m:den>
                <m:sSub>
                  <m:sSubPr>
                    <m:ctrlPr>
                      <w:ins w:id="2130" w:author="S4-AHM520" w:date="2020-03-02T11:27:00Z">
                        <w:rPr>
                          <w:rFonts w:ascii="Cambria Math" w:hAnsi="Cambria Math"/>
                          <w:i/>
                        </w:rPr>
                      </w:ins>
                    </m:ctrlPr>
                  </m:sSubPr>
                  <m:e>
                    <m:r>
                      <w:ins w:id="2131" w:author="S4-AHM520" w:date="2020-03-02T11:27:00Z">
                        <w:rPr>
                          <w:rFonts w:ascii="Cambria Math" w:hAnsi="Cambria Math"/>
                        </w:rPr>
                        <m:t>N</m:t>
                      </w:ins>
                    </m:r>
                  </m:e>
                  <m:sub>
                    <m:r>
                      <w:ins w:id="2132" w:author="S4-AHM520" w:date="2020-03-02T11:27:00Z">
                        <w:rPr>
                          <w:rFonts w:ascii="Cambria Math" w:hAnsi="Cambria Math"/>
                        </w:rPr>
                        <m:t>k</m:t>
                      </w:ins>
                    </m:r>
                  </m:sub>
                </m:sSub>
              </m:den>
            </m:f>
          </m:e>
        </m:d>
      </m:oMath>
      <w:r w:rsidRPr="00666506">
        <w:t xml:space="preserve">, with </w:t>
      </w:r>
      <m:oMath>
        <m:sSub>
          <m:sSubPr>
            <m:ctrlPr>
              <w:del w:id="2133" w:author="S4-AHM520" w:date="2020-03-02T11:27:00Z">
                <w:rPr>
                  <w:rFonts w:ascii="Cambria Math" w:hAnsi="Cambria Math"/>
                  <w:i/>
                </w:rPr>
              </w:del>
            </m:ctrlPr>
          </m:sSubPr>
          <m:e>
            <m:r>
              <w:del w:id="2134" w:author="S4-AHM520" w:date="2020-03-02T11:27:00Z">
                <w:rPr>
                  <w:rFonts w:ascii="Cambria Math" w:hAnsi="Cambria Math"/>
                </w:rPr>
                <m:t>n</m:t>
              </w:del>
            </m:r>
          </m:e>
          <m:sub>
            <m:r>
              <w:del w:id="2135" w:author="S4-AHM520" w:date="2020-03-02T11:27:00Z">
                <w:rPr>
                  <w:rFonts w:ascii="Cambria Math" w:hAnsi="Cambria Math"/>
                </w:rPr>
                <m:t>i</m:t>
              </w:del>
            </m:r>
          </m:sub>
        </m:sSub>
        <m:sSub>
          <m:sSubPr>
            <m:ctrlPr>
              <w:ins w:id="2136" w:author="S4-AHM520" w:date="2020-03-02T11:27:00Z">
                <w:rPr>
                  <w:rFonts w:ascii="Cambria Math" w:hAnsi="Cambria Math"/>
                  <w:i/>
                </w:rPr>
              </w:ins>
            </m:ctrlPr>
          </m:sSubPr>
          <m:e>
            <m:r>
              <w:ins w:id="2137" w:author="S4-AHM520" w:date="2020-03-02T11:27:00Z">
                <w:rPr>
                  <w:rFonts w:ascii="Cambria Math" w:hAnsi="Cambria Math"/>
                </w:rPr>
                <m:t>n</m:t>
              </w:ins>
            </m:r>
          </m:e>
          <m:sub>
            <m:r>
              <w:ins w:id="2138" w:author="S4-AHM520" w:date="2020-03-02T11:27:00Z">
                <w:rPr>
                  <w:rFonts w:ascii="Cambria Math" w:hAnsi="Cambria Math"/>
                </w:rPr>
                <m:t>k</m:t>
              </w:ins>
            </m:r>
          </m:sub>
        </m:sSub>
      </m:oMath>
      <w:r w:rsidRPr="00666506">
        <w:t xml:space="preserve"> and </w:t>
      </w:r>
      <m:oMath>
        <m:sSub>
          <m:sSubPr>
            <m:ctrlPr>
              <w:del w:id="2139" w:author="S4-AHM520" w:date="2020-03-02T11:27:00Z">
                <w:rPr>
                  <w:rFonts w:ascii="Cambria Math" w:hAnsi="Cambria Math"/>
                  <w:i/>
                </w:rPr>
              </w:del>
            </m:ctrlPr>
          </m:sSubPr>
          <m:e>
            <m:r>
              <w:del w:id="2140" w:author="S4-AHM520" w:date="2020-03-02T11:27:00Z">
                <w:rPr>
                  <w:rFonts w:ascii="Cambria Math" w:hAnsi="Cambria Math"/>
                </w:rPr>
                <m:t>r</m:t>
              </w:del>
            </m:r>
          </m:e>
          <m:sub>
            <m:r>
              <w:del w:id="2141" w:author="S4-AHM520" w:date="2020-03-02T11:27:00Z">
                <w:rPr>
                  <w:rFonts w:ascii="Cambria Math" w:hAnsi="Cambria Math"/>
                </w:rPr>
                <m:t>i</m:t>
              </w:del>
            </m:r>
          </m:sub>
        </m:sSub>
        <m:sSub>
          <m:sSubPr>
            <m:ctrlPr>
              <w:ins w:id="2142" w:author="S4-AHM520" w:date="2020-03-02T11:27:00Z">
                <w:rPr>
                  <w:rFonts w:ascii="Cambria Math" w:hAnsi="Cambria Math"/>
                  <w:i/>
                </w:rPr>
              </w:ins>
            </m:ctrlPr>
          </m:sSubPr>
          <m:e>
            <m:r>
              <w:ins w:id="2143" w:author="S4-AHM520" w:date="2020-03-02T11:27:00Z">
                <w:rPr>
                  <w:rFonts w:ascii="Cambria Math" w:hAnsi="Cambria Math"/>
                </w:rPr>
                <m:t>r</m:t>
              </w:ins>
            </m:r>
          </m:e>
          <m:sub>
            <m:r>
              <w:ins w:id="2144" w:author="S4-AHM520" w:date="2020-03-02T11:27:00Z">
                <w:rPr>
                  <w:rFonts w:ascii="Cambria Math" w:hAnsi="Cambria Math"/>
                </w:rPr>
                <m:t>k</m:t>
              </w:ins>
            </m:r>
          </m:sub>
        </m:sSub>
      </m:oMath>
      <w:r w:rsidRPr="00666506">
        <w:t xml:space="preserve"> set according to </w:t>
      </w:r>
      <w:del w:id="2145" w:author="S4-AHM520" w:date="2020-03-02T11:27:00Z">
        <w:r w:rsidRPr="00666506" w:rsidDel="00FE45ED">
          <w:delText>9</w:delText>
        </w:r>
      </w:del>
      <w:ins w:id="2146" w:author="S4-AHM520" w:date="2020-03-02T11:27:00Z">
        <w:r w:rsidR="00FE45ED">
          <w:t>5</w:t>
        </w:r>
      </w:ins>
      <w:r w:rsidRPr="00666506">
        <w:t xml:space="preserve">a) – </w:t>
      </w:r>
      <w:del w:id="2147" w:author="S4-AHM520" w:date="2020-03-02T11:28:00Z">
        <w:r w:rsidRPr="00666506" w:rsidDel="00FE45ED">
          <w:delText>9</w:delText>
        </w:r>
      </w:del>
      <w:ins w:id="2148" w:author="S4-AHM520" w:date="2020-03-02T11:28:00Z">
        <w:r w:rsidR="00FE45ED">
          <w:t>5</w:t>
        </w:r>
      </w:ins>
      <w:r w:rsidRPr="00666506">
        <w:t xml:space="preserve">e) </w:t>
      </w:r>
      <w:del w:id="2149" w:author="S4-AHM520" w:date="2020-03-02T11:28:00Z">
        <w:r w:rsidRPr="00666506" w:rsidDel="00FE45ED">
          <w:delText>below</w:delText>
        </w:r>
      </w:del>
      <w:ins w:id="2150" w:author="S4-AHM520" w:date="2020-03-02T11:28:00Z">
        <w:r w:rsidR="00FE45ED">
          <w:t>above</w:t>
        </w:r>
      </w:ins>
      <w:r w:rsidRPr="00666506">
        <w:t>.</w:t>
      </w:r>
      <w:r w:rsidRPr="00666506">
        <w:br/>
      </w:r>
      <w:del w:id="2151" w:author="S4-AHM520" w:date="2020-03-02T11:25:00Z">
        <w:r w:rsidRPr="00666506" w:rsidDel="00FE45ED">
          <w:delText>8</w:delText>
        </w:r>
      </w:del>
      <w:ins w:id="2152" w:author="S4-AHM520" w:date="2020-03-02T11:25:00Z">
        <w:r w:rsidR="00FE45ED">
          <w:t>9</w:t>
        </w:r>
      </w:ins>
      <w:r w:rsidRPr="00666506">
        <w:t xml:space="preserve">) Calculate packets lost </w:t>
      </w:r>
      <m:oMath>
        <m:sSub>
          <m:sSubPr>
            <m:ctrlPr>
              <w:del w:id="2153" w:author="S4-AHM520" w:date="2020-03-02T11:28:00Z">
                <w:rPr>
                  <w:rFonts w:ascii="Cambria Math" w:hAnsi="Cambria Math"/>
                  <w:i/>
                </w:rPr>
              </w:del>
            </m:ctrlPr>
          </m:sSubPr>
          <m:e>
            <m:r>
              <w:del w:id="2154" w:author="S4-AHM520" w:date="2020-03-02T11:28:00Z">
                <w:rPr>
                  <w:rFonts w:ascii="Cambria Math" w:hAnsi="Cambria Math"/>
                </w:rPr>
                <m:t>L</m:t>
              </w:del>
            </m:r>
          </m:e>
          <m:sub>
            <m:r>
              <w:del w:id="2155" w:author="S4-AHM520" w:date="2020-03-02T11:28:00Z">
                <w:rPr>
                  <w:rFonts w:ascii="Cambria Math" w:hAnsi="Cambria Math"/>
                </w:rPr>
                <m:t>i</m:t>
              </w:del>
            </m:r>
          </m:sub>
        </m:sSub>
        <m:r>
          <w:del w:id="2156" w:author="S4-AHM520" w:date="2020-03-02T11:28:00Z">
            <w:rPr>
              <w:rFonts w:ascii="Cambria Math" w:hAnsi="Cambria Math"/>
            </w:rPr>
            <m:t>=</m:t>
          </w:del>
        </m:r>
        <m:sSub>
          <m:sSubPr>
            <m:ctrlPr>
              <w:del w:id="2157" w:author="S4-AHM520" w:date="2020-03-02T11:28:00Z">
                <w:rPr>
                  <w:rFonts w:ascii="Cambria Math" w:hAnsi="Cambria Math"/>
                  <w:i/>
                </w:rPr>
              </w:del>
            </m:ctrlPr>
          </m:sSubPr>
          <m:e>
            <m:r>
              <w:del w:id="2158" w:author="S4-AHM520" w:date="2020-03-02T11:28:00Z">
                <w:rPr>
                  <w:rFonts w:ascii="Cambria Math" w:hAnsi="Cambria Math"/>
                </w:rPr>
                <m:t>c</m:t>
              </w:del>
            </m:r>
          </m:e>
          <m:sub>
            <m:r>
              <w:del w:id="2159" w:author="S4-AHM520" w:date="2020-03-02T11:28:00Z">
                <w:rPr>
                  <w:rFonts w:ascii="Cambria Math" w:hAnsi="Cambria Math"/>
                </w:rPr>
                <m:t>i</m:t>
              </w:del>
            </m:r>
          </m:sub>
        </m:sSub>
        <m:r>
          <w:del w:id="2160" w:author="S4-AHM520" w:date="2020-03-02T11:28:00Z">
            <w:rPr>
              <w:rFonts w:ascii="Cambria Math" w:hAnsi="Cambria Math"/>
            </w:rPr>
            <m:t>-</m:t>
          </w:del>
        </m:r>
        <m:sSub>
          <m:sSubPr>
            <m:ctrlPr>
              <w:del w:id="2161" w:author="S4-AHM520" w:date="2020-03-02T11:28:00Z">
                <w:rPr>
                  <w:rFonts w:ascii="Cambria Math" w:hAnsi="Cambria Math"/>
                  <w:i/>
                </w:rPr>
              </w:del>
            </m:ctrlPr>
          </m:sSubPr>
          <m:e>
            <m:r>
              <w:del w:id="2162" w:author="S4-AHM520" w:date="2020-03-02T11:28:00Z">
                <w:rPr>
                  <w:rFonts w:ascii="Cambria Math" w:hAnsi="Cambria Math"/>
                </w:rPr>
                <m:t>c</m:t>
              </w:del>
            </m:r>
          </m:e>
          <m:sub>
            <m:r>
              <w:del w:id="2163" w:author="S4-AHM520" w:date="2020-03-02T11:28:00Z">
                <w:rPr>
                  <w:rFonts w:ascii="Cambria Math" w:hAnsi="Cambria Math"/>
                </w:rPr>
                <m:t>i-1</m:t>
              </w:del>
            </m:r>
          </m:sub>
        </m:sSub>
        <m:sSub>
          <m:sSubPr>
            <m:ctrlPr>
              <w:ins w:id="2164" w:author="S4-AHM520" w:date="2020-03-02T11:28:00Z">
                <w:rPr>
                  <w:rFonts w:ascii="Cambria Math" w:hAnsi="Cambria Math"/>
                  <w:i/>
                </w:rPr>
              </w:ins>
            </m:ctrlPr>
          </m:sSubPr>
          <m:e>
            <m:r>
              <w:ins w:id="2165" w:author="S4-AHM520" w:date="2020-03-02T11:28:00Z">
                <w:rPr>
                  <w:rFonts w:ascii="Cambria Math" w:hAnsi="Cambria Math"/>
                </w:rPr>
                <m:t>L</m:t>
              </w:ins>
            </m:r>
          </m:e>
          <m:sub>
            <m:r>
              <w:ins w:id="2166" w:author="S4-AHM520" w:date="2020-03-02T11:28:00Z">
                <w:rPr>
                  <w:rFonts w:ascii="Cambria Math" w:hAnsi="Cambria Math"/>
                </w:rPr>
                <m:t>k</m:t>
              </w:ins>
            </m:r>
          </m:sub>
        </m:sSub>
        <m:r>
          <w:ins w:id="2167" w:author="S4-AHM520" w:date="2020-03-02T11:28:00Z">
            <w:rPr>
              <w:rFonts w:ascii="Cambria Math" w:hAnsi="Cambria Math"/>
            </w:rPr>
            <m:t>=</m:t>
          </w:ins>
        </m:r>
        <m:sSub>
          <m:sSubPr>
            <m:ctrlPr>
              <w:ins w:id="2168" w:author="S4-AHM520" w:date="2020-03-02T11:28:00Z">
                <w:rPr>
                  <w:rFonts w:ascii="Cambria Math" w:hAnsi="Cambria Math"/>
                  <w:i/>
                </w:rPr>
              </w:ins>
            </m:ctrlPr>
          </m:sSubPr>
          <m:e>
            <m:r>
              <w:ins w:id="2169" w:author="S4-AHM520" w:date="2020-03-02T11:28:00Z">
                <w:rPr>
                  <w:rFonts w:ascii="Cambria Math" w:hAnsi="Cambria Math"/>
                </w:rPr>
                <m:t>c</m:t>
              </w:ins>
            </m:r>
          </m:e>
          <m:sub>
            <m:r>
              <w:ins w:id="2170" w:author="S4-AHM520" w:date="2020-03-02T11:28:00Z">
                <w:rPr>
                  <w:rFonts w:ascii="Cambria Math" w:hAnsi="Cambria Math"/>
                </w:rPr>
                <m:t>i</m:t>
              </w:ins>
            </m:r>
          </m:sub>
        </m:sSub>
        <m:r>
          <w:ins w:id="2171" w:author="S4-AHM520" w:date="2020-03-02T11:28:00Z">
            <w:rPr>
              <w:rFonts w:ascii="Cambria Math" w:hAnsi="Cambria Math"/>
            </w:rPr>
            <m:t>-</m:t>
          </w:ins>
        </m:r>
        <m:sSub>
          <m:sSubPr>
            <m:ctrlPr>
              <w:ins w:id="2172" w:author="S4-AHM520" w:date="2020-03-02T11:28:00Z">
                <w:rPr>
                  <w:rFonts w:ascii="Cambria Math" w:hAnsi="Cambria Math"/>
                  <w:i/>
                </w:rPr>
              </w:ins>
            </m:ctrlPr>
          </m:sSubPr>
          <m:e>
            <m:r>
              <w:ins w:id="2173" w:author="S4-AHM520" w:date="2020-03-02T11:28:00Z">
                <w:rPr>
                  <w:rFonts w:ascii="Cambria Math" w:hAnsi="Cambria Math"/>
                </w:rPr>
                <m:t>c</m:t>
              </w:ins>
            </m:r>
          </m:e>
          <m:sub>
            <m:r>
              <w:ins w:id="2174" w:author="S4-AHM520" w:date="2020-03-02T11:28:00Z">
                <w:rPr>
                  <w:rFonts w:ascii="Cambria Math" w:hAnsi="Cambria Math"/>
                </w:rPr>
                <m:t>i-1</m:t>
              </w:ins>
            </m:r>
          </m:sub>
        </m:sSub>
      </m:oMath>
      <w:r w:rsidRPr="00666506">
        <w:t>.</w:t>
      </w:r>
      <w:r w:rsidRPr="00666506">
        <w:br/>
      </w:r>
      <w:del w:id="2175" w:author="S4-AHM520" w:date="2020-03-02T11:25:00Z">
        <w:r w:rsidRPr="00666506" w:rsidDel="00FE45ED">
          <w:delText>9</w:delText>
        </w:r>
      </w:del>
      <w:ins w:id="2176" w:author="S4-AHM520" w:date="2020-03-02T11:25:00Z">
        <w:r w:rsidR="00FE45ED">
          <w:t>10</w:t>
        </w:r>
      </w:ins>
      <w:r w:rsidRPr="00666506">
        <w:t xml:space="preserve">) Repeat </w:t>
      </w:r>
      <w:ins w:id="2177" w:author="S4-AHM520" w:date="2020-03-02T11:28:00Z">
        <w:r w:rsidR="00FE45ED">
          <w:t xml:space="preserve">from </w:t>
        </w:r>
      </w:ins>
      <w:r w:rsidRPr="00666506">
        <w:t>step</w:t>
      </w:r>
      <w:del w:id="2178" w:author="S4-AHM520" w:date="2020-03-02T11:28:00Z">
        <w:r w:rsidRPr="00666506" w:rsidDel="00FE45ED">
          <w:delText>s</w:delText>
        </w:r>
      </w:del>
      <w:r w:rsidRPr="00666506">
        <w:t xml:space="preserve"> 4</w:t>
      </w:r>
      <w:del w:id="2179" w:author="S4-AHM520" w:date="2020-03-02T11:28:00Z">
        <w:r w:rsidRPr="00666506" w:rsidDel="00FE45ED">
          <w:delText xml:space="preserve"> – 8:</w:delText>
        </w:r>
      </w:del>
      <w:ins w:id="2180" w:author="S4-AHM520" w:date="2020-03-02T11:28:00Z">
        <w:r w:rsidR="00FE45ED">
          <w:t>.</w:t>
        </w:r>
      </w:ins>
      <w:r w:rsidRPr="00666506">
        <w:br/>
      </w:r>
      <w:del w:id="2181" w:author="S4-AHM520" w:date="2020-03-02T11:28:00Z">
        <w:r w:rsidRPr="00666506" w:rsidDel="00FE45ED">
          <w:tab/>
          <w:delText>a) Drop a single RTP packet, repeat a single non-dropped RTP packet;</w:delText>
        </w:r>
        <w:r w:rsidRPr="00666506" w:rsidDel="00FE45ED">
          <w:br/>
        </w:r>
        <w:r w:rsidRPr="00666506" w:rsidDel="00FE45ED">
          <w:tab/>
        </w:r>
        <w:r w:rsidRPr="00666506" w:rsidDel="00FE45ED">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Pr="00666506" w:rsidDel="00FE45ED">
          <w:delText>.</w:delText>
        </w:r>
        <w:r w:rsidRPr="00666506" w:rsidDel="00FE45ED">
          <w:br/>
        </w:r>
        <w:r w:rsidRPr="00666506" w:rsidDel="00FE45ED">
          <w:tab/>
          <w:delText>b) Drop two RTP packets in succession, repeat a single non-dropped RTP packet;</w:delText>
        </w:r>
        <w:r w:rsidRPr="00666506" w:rsidDel="00FE45ED">
          <w:br/>
        </w:r>
        <w:r w:rsidRPr="00666506" w:rsidDel="00FE45ED">
          <w:tab/>
        </w:r>
        <w:r w:rsidRPr="00666506" w:rsidDel="00FE45ED">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Pr="00666506" w:rsidDel="00FE45ED">
          <w:delText>.</w:delText>
        </w:r>
        <w:r w:rsidRPr="00666506" w:rsidDel="00FE45ED">
          <w:br/>
        </w:r>
        <w:r w:rsidRPr="00666506" w:rsidDel="00FE45ED">
          <w:tab/>
          <w:delText>c) Drop two RTP packets with three RTP packets in between, repeat three non-dropped RTP packets;</w:delText>
        </w:r>
        <w:r w:rsidRPr="00666506" w:rsidDel="00FE45ED">
          <w:br/>
        </w:r>
        <w:r w:rsidRPr="00666506" w:rsidDel="00FE45ED">
          <w:tab/>
        </w:r>
        <w:r w:rsidRPr="00666506" w:rsidDel="00FE45ED">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=3</m:t>
          </m:r>
        </m:oMath>
        <w:r w:rsidRPr="00666506" w:rsidDel="00FE45ED">
          <w:delText>.</w:delText>
        </w:r>
        <w:r w:rsidRPr="00666506" w:rsidDel="00FE45ED">
          <w:br/>
        </w:r>
        <w:r w:rsidRPr="00666506" w:rsidDel="00FE45ED">
          <w:lastRenderedPageBreak/>
          <w:tab/>
          <w:delText>d) Drop every third RTP packet, repeat every third non-dropped RTP packet;</w:delText>
        </w:r>
        <w:r w:rsidRPr="00666506" w:rsidDel="00FE45ED">
          <w:br/>
        </w:r>
        <w:r w:rsidRPr="00666506" w:rsidDel="00FE45ED">
          <w:tab/>
        </w:r>
        <w:r w:rsidRPr="00666506" w:rsidDel="00FE45ED">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2N</m:t>
                  </m:r>
                </m:e>
                <m:sub>
                  <m:r>
                    <w:rPr>
                      <w:rFonts w:ascii="Cambria Math" w:hAnsi="Cambria Math"/>
                    </w:rPr>
                    <m:t>5</m:t>
                  </m:r>
                </m:sub>
              </m:sSub>
            </m:num>
            <m:den>
              <m:r>
                <w:rPr>
                  <w:rFonts w:ascii="Cambria Math" w:hAnsi="Cambria Math"/>
                </w:rPr>
                <m:t>9</m:t>
              </m:r>
            </m:den>
          </m:f>
        </m:oMath>
        <w:r w:rsidRPr="00666506" w:rsidDel="00FE45ED">
          <w:delText>.</w:delText>
        </w:r>
        <w:r w:rsidRPr="00666506" w:rsidDel="00FE45ED">
          <w:br/>
        </w:r>
        <w:r w:rsidRPr="00666506" w:rsidDel="00FE45ED">
          <w:tab/>
          <w:delText>e) Drop every other RTP packet, repeat every third non-dropped RTP packet;</w:delText>
        </w:r>
        <w:r w:rsidRPr="00666506" w:rsidDel="00FE45ED">
          <w:br/>
        </w:r>
        <w:r w:rsidRPr="00666506" w:rsidDel="00FE45ED">
          <w:tab/>
        </w:r>
        <w:r w:rsidRPr="00666506" w:rsidDel="00FE45ED">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6</m:t>
              </m:r>
            </m:den>
          </m:f>
        </m:oMath>
        <w:r w:rsidRPr="00666506" w:rsidDel="00FE45ED">
          <w:delText>.</w:delText>
        </w:r>
      </w:del>
    </w:p>
    <w:bookmarkEnd w:id="2037"/>
    <w:p w14:paraId="18F5CD32" w14:textId="051867B7" w:rsidR="00666506" w:rsidRPr="00666506" w:rsidRDefault="00666506" w:rsidP="00666506">
      <w:pPr>
        <w:ind w:left="1418" w:hanging="1418"/>
      </w:pPr>
      <w:r w:rsidRPr="00666506">
        <w:t>Stop condition:</w:t>
      </w:r>
      <w:r w:rsidRPr="00666506">
        <w:tab/>
        <w:t xml:space="preserve">Step </w:t>
      </w:r>
      <w:del w:id="2182" w:author="S4-AHM520" w:date="2020-03-02T11:29:00Z">
        <w:r w:rsidRPr="00666506" w:rsidDel="00FE45ED">
          <w:delText>8</w:delText>
        </w:r>
      </w:del>
      <w:ins w:id="2183" w:author="S4-AHM520" w:date="2020-03-02T11:29:00Z">
        <w:r w:rsidR="00FE45ED">
          <w:t>9</w:t>
        </w:r>
      </w:ins>
      <w:r w:rsidRPr="00666506">
        <w:t xml:space="preserve"> is fulfilled for </w:t>
      </w:r>
      <m:oMath>
        <m:r>
          <w:del w:id="2184" w:author="S4-AHM520" w:date="2020-03-02T11:29:00Z">
            <w:rPr>
              <w:rFonts w:ascii="Cambria Math" w:hAnsi="Cambria Math"/>
            </w:rPr>
            <m:t>i=6</m:t>
          </w:del>
        </m:r>
        <m:r>
          <w:ins w:id="2185" w:author="S4-AHM520" w:date="2020-03-02T11:29:00Z">
            <w:rPr>
              <w:rFonts w:ascii="Cambria Math" w:hAnsi="Cambria Math"/>
            </w:rPr>
            <m:t>k=5</m:t>
          </w:ins>
        </m:r>
      </m:oMath>
      <w:r w:rsidRPr="00666506">
        <w:t xml:space="preserve">, repetition </w:t>
      </w:r>
      <w:del w:id="2186" w:author="S4-AHM520" w:date="2020-03-02T11:29:00Z">
        <w:r w:rsidRPr="00666506" w:rsidDel="00FE45ED">
          <w:delText>9</w:delText>
        </w:r>
      </w:del>
      <w:ins w:id="2187" w:author="S4-AHM520" w:date="2020-03-02T11:29:00Z">
        <w:r w:rsidR="00FE45ED">
          <w:t>5</w:t>
        </w:r>
      </w:ins>
      <w:r w:rsidRPr="00666506">
        <w:t>e).</w:t>
      </w:r>
    </w:p>
    <w:p w14:paraId="28CDA326" w14:textId="240DFB30" w:rsidR="00666506" w:rsidRPr="00666506" w:rsidRDefault="00666506" w:rsidP="00666506">
      <w:pPr>
        <w:ind w:left="1418" w:hanging="1418"/>
      </w:pPr>
      <w:r w:rsidRPr="00666506">
        <w:t>Pass criteria:</w:t>
      </w:r>
      <w:r w:rsidRPr="00666506">
        <w:tab/>
        <w:t xml:space="preserve">1) </w:t>
      </w:r>
      <m:oMath>
        <m:sSub>
          <m:sSubPr>
            <m:ctrlPr>
              <w:del w:id="2188" w:author="S4-AHM520" w:date="2020-03-02T11:30:00Z">
                <w:rPr>
                  <w:rFonts w:ascii="Cambria Math" w:hAnsi="Cambria Math"/>
                  <w:i/>
                </w:rPr>
              </w:del>
            </m:ctrlPr>
          </m:sSubPr>
          <m:e>
            <m:r>
              <w:del w:id="2189" w:author="S4-AHM520" w:date="2020-03-02T11:30:00Z">
                <w:rPr>
                  <w:rFonts w:ascii="Cambria Math" w:hAnsi="Cambria Math"/>
                </w:rPr>
                <m:t>f</m:t>
              </w:del>
            </m:r>
          </m:e>
          <m:sub>
            <m:r>
              <w:del w:id="2190" w:author="S4-AHM520" w:date="2020-03-02T11:30:00Z">
                <w:rPr>
                  <w:rFonts w:ascii="Cambria Math" w:hAnsi="Cambria Math"/>
                </w:rPr>
                <m:t>i</m:t>
              </w:del>
            </m:r>
          </m:sub>
        </m:sSub>
        <m:r>
          <w:del w:id="2191" w:author="S4-AHM520" w:date="2020-03-02T11:30:00Z">
            <w:rPr>
              <w:rFonts w:ascii="Cambria Math" w:hAnsi="Cambria Math"/>
            </w:rPr>
            <m:t>=</m:t>
          </w:del>
        </m:r>
        <m:func>
          <m:funcPr>
            <m:ctrlPr>
              <w:del w:id="2192" w:author="S4-AHM520" w:date="2020-03-02T11:30:00Z">
                <w:rPr>
                  <w:rFonts w:ascii="Cambria Math" w:hAnsi="Cambria Math"/>
                  <w:i/>
                </w:rPr>
              </w:del>
            </m:ctrlPr>
          </m:funcPr>
          <m:fName>
            <m:limLow>
              <m:limLowPr>
                <m:ctrlPr>
                  <w:del w:id="2193" w:author="S4-AHM520" w:date="2020-03-02T11:30:00Z">
                    <w:rPr>
                      <w:rFonts w:ascii="Cambria Math" w:hAnsi="Cambria Math"/>
                      <w:i/>
                    </w:rPr>
                  </w:del>
                </m:ctrlPr>
              </m:limLowPr>
              <m:e>
                <m:r>
                  <w:del w:id="2194" w:author="S4-AHM520" w:date="2020-03-02T11:30:00Z">
                    <m:rPr>
                      <m:sty m:val="p"/>
                    </m:rPr>
                    <w:rPr>
                      <w:rFonts w:ascii="Cambria Math" w:hAnsi="Cambria Math"/>
                    </w:rPr>
                    <m:t>max</m:t>
                  </w:del>
                </m:r>
              </m:e>
              <m:lim>
                <m:r>
                  <w:del w:id="2195" w:author="S4-AHM520" w:date="2020-03-02T11:30:00Z">
                    <w:rPr>
                      <w:rFonts w:ascii="Cambria Math" w:hAnsi="Cambria Math"/>
                    </w:rPr>
                    <m:t>i</m:t>
                  </w:del>
                </m:r>
              </m:lim>
            </m:limLow>
          </m:fName>
          <m:e>
            <m:d>
              <m:dPr>
                <m:ctrlPr>
                  <w:del w:id="2196" w:author="S4-AHM520" w:date="2020-03-02T11:30:00Z">
                    <w:rPr>
                      <w:rFonts w:ascii="Cambria Math" w:hAnsi="Cambria Math"/>
                      <w:i/>
                    </w:rPr>
                  </w:del>
                </m:ctrlPr>
              </m:dPr>
              <m:e>
                <m:r>
                  <w:del w:id="2197" w:author="S4-AHM520" w:date="2020-03-02T11:30:00Z">
                    <w:rPr>
                      <w:rFonts w:ascii="Cambria Math" w:hAnsi="Cambria Math"/>
                    </w:rPr>
                    <m:t xml:space="preserve">0, </m:t>
                  </w:del>
                </m:r>
                <m:sSub>
                  <m:sSubPr>
                    <m:ctrlPr>
                      <w:del w:id="2198" w:author="S4-AHM520" w:date="2020-03-02T11:30:00Z">
                        <w:rPr>
                          <w:rFonts w:ascii="Cambria Math" w:hAnsi="Cambria Math"/>
                          <w:i/>
                        </w:rPr>
                      </w:del>
                    </m:ctrlPr>
                  </m:sSubPr>
                  <m:e>
                    <m:r>
                      <w:del w:id="2199" w:author="S4-AHM520" w:date="2020-03-02T11:30:00Z">
                        <w:rPr>
                          <w:rFonts w:ascii="Cambria Math" w:hAnsi="Cambria Math"/>
                        </w:rPr>
                        <m:t>F</m:t>
                      </w:del>
                    </m:r>
                  </m:e>
                  <m:sub>
                    <m:r>
                      <w:del w:id="2200" w:author="S4-AHM520" w:date="2020-03-02T11:30:00Z">
                        <w:rPr>
                          <w:rFonts w:ascii="Cambria Math" w:hAnsi="Cambria Math"/>
                        </w:rPr>
                        <m:t>i</m:t>
                      </w:del>
                    </m:r>
                  </m:sub>
                </m:sSub>
              </m:e>
            </m:d>
          </m:e>
        </m:func>
        <m:r>
          <w:del w:id="2201" w:author="S4-AHM520" w:date="2020-03-02T11:30:00Z">
            <w:rPr>
              <w:rFonts w:ascii="Cambria Math" w:hAnsi="Cambria Math"/>
            </w:rPr>
            <m:t>, for all i∈</m:t>
          </w:del>
        </m:r>
        <m:d>
          <m:dPr>
            <m:begChr m:val="["/>
            <m:endChr m:val="]"/>
            <m:ctrlPr>
              <w:del w:id="2202" w:author="S4-AHM520" w:date="2020-03-02T11:30:00Z">
                <w:rPr>
                  <w:rFonts w:ascii="Cambria Math" w:hAnsi="Cambria Math"/>
                  <w:i/>
                </w:rPr>
              </w:del>
            </m:ctrlPr>
          </m:dPr>
          <m:e>
            <m:r>
              <w:del w:id="2203" w:author="S4-AHM520" w:date="2020-03-02T11:30:00Z">
                <w:rPr>
                  <w:rFonts w:ascii="Cambria Math" w:hAnsi="Cambria Math"/>
                </w:rPr>
                <m:t>2..6</m:t>
              </w:del>
            </m:r>
          </m:e>
        </m:d>
        <m:sSub>
          <m:sSubPr>
            <m:ctrlPr>
              <w:ins w:id="2204" w:author="S4-AHM520" w:date="2020-03-02T11:30:00Z">
                <w:rPr>
                  <w:rFonts w:ascii="Cambria Math" w:hAnsi="Cambria Math"/>
                  <w:i/>
                </w:rPr>
              </w:ins>
            </m:ctrlPr>
          </m:sSubPr>
          <m:e>
            <m:r>
              <w:ins w:id="2205" w:author="S4-AHM520" w:date="2020-03-02T11:30:00Z">
                <w:rPr>
                  <w:rFonts w:ascii="Cambria Math" w:hAnsi="Cambria Math"/>
                </w:rPr>
                <m:t>f</m:t>
              </w:ins>
            </m:r>
          </m:e>
          <m:sub>
            <m:r>
              <w:ins w:id="2206" w:author="S4-AHM520" w:date="2020-03-02T11:30:00Z">
                <w:rPr>
                  <w:rFonts w:ascii="Cambria Math" w:hAnsi="Cambria Math"/>
                </w:rPr>
                <m:t>i</m:t>
              </w:ins>
            </m:r>
          </m:sub>
        </m:sSub>
        <m:r>
          <w:ins w:id="2207" w:author="S4-AHM520" w:date="2020-03-02T11:30:00Z">
            <w:rPr>
              <w:rFonts w:ascii="Cambria Math" w:hAnsi="Cambria Math"/>
            </w:rPr>
            <m:t>=</m:t>
          </w:ins>
        </m:r>
        <m:sSub>
          <m:sSubPr>
            <m:ctrlPr>
              <w:ins w:id="2208" w:author="S4-AHM520" w:date="2020-03-02T11:30:00Z">
                <w:rPr>
                  <w:rFonts w:ascii="Cambria Math" w:hAnsi="Cambria Math"/>
                  <w:i/>
                </w:rPr>
              </w:ins>
            </m:ctrlPr>
          </m:sSubPr>
          <m:e>
            <m:r>
              <w:ins w:id="2209" w:author="S4-AHM520" w:date="2020-03-02T11:30:00Z">
                <w:rPr>
                  <w:rFonts w:ascii="Cambria Math" w:hAnsi="Cambria Math"/>
                </w:rPr>
                <m:t>F</m:t>
              </w:ins>
            </m:r>
          </m:e>
          <m:sub>
            <m:r>
              <w:ins w:id="2210" w:author="S4-AHM520" w:date="2020-03-02T11:30:00Z">
                <w:rPr>
                  <w:rFonts w:ascii="Cambria Math" w:hAnsi="Cambria Math"/>
                </w:rPr>
                <m:t>k</m:t>
              </w:ins>
            </m:r>
          </m:sub>
        </m:sSub>
        <m:r>
          <w:ins w:id="2211" w:author="S4-AHM520" w:date="2020-03-02T11:30:00Z">
            <w:rPr>
              <w:rFonts w:ascii="Cambria Math" w:hAnsi="Cambria Math"/>
            </w:rPr>
            <m:t>, for all k∈</m:t>
          </w:ins>
        </m:r>
        <m:d>
          <m:dPr>
            <m:begChr m:val="["/>
            <m:endChr m:val="]"/>
            <m:ctrlPr>
              <w:ins w:id="2212" w:author="S4-AHM520" w:date="2020-03-02T11:30:00Z">
                <w:rPr>
                  <w:rFonts w:ascii="Cambria Math" w:hAnsi="Cambria Math"/>
                  <w:i/>
                </w:rPr>
              </w:ins>
            </m:ctrlPr>
          </m:dPr>
          <m:e>
            <m:r>
              <w:ins w:id="2213" w:author="S4-AHM520" w:date="2020-03-02T11:30:00Z">
                <w:rPr>
                  <w:rFonts w:ascii="Cambria Math" w:hAnsi="Cambria Math"/>
                </w:rPr>
                <m:t>1..5</m:t>
              </w:ins>
            </m:r>
          </m:e>
        </m:d>
      </m:oMath>
      <w:r w:rsidRPr="00666506">
        <w:t>.</w:t>
      </w:r>
      <w:r w:rsidRPr="00666506">
        <w:br/>
        <w:t xml:space="preserve">2) </w:t>
      </w:r>
      <m:oMath>
        <m:sSub>
          <m:sSubPr>
            <m:ctrlPr>
              <w:del w:id="2214" w:author="S4-AHM520" w:date="2020-03-02T11:31:00Z">
                <w:rPr>
                  <w:rFonts w:ascii="Cambria Math" w:hAnsi="Cambria Math"/>
                  <w:i/>
                </w:rPr>
              </w:del>
            </m:ctrlPr>
          </m:sSubPr>
          <m:e>
            <m:r>
              <w:del w:id="2215" w:author="S4-AHM520" w:date="2020-03-02T11:31:00Z">
                <w:rPr>
                  <w:rFonts w:ascii="Cambria Math" w:hAnsi="Cambria Math"/>
                </w:rPr>
                <m:t>L</m:t>
              </w:del>
            </m:r>
          </m:e>
          <m:sub>
            <m:r>
              <w:del w:id="2216" w:author="S4-AHM520" w:date="2020-03-02T11:31:00Z">
                <w:rPr>
                  <w:rFonts w:ascii="Cambria Math" w:hAnsi="Cambria Math"/>
                </w:rPr>
                <m:t>i</m:t>
              </w:del>
            </m:r>
          </m:sub>
        </m:sSub>
        <m:r>
          <w:del w:id="2217" w:author="S4-AHM520" w:date="2020-03-02T11:31:00Z">
            <w:rPr>
              <w:rFonts w:ascii="Cambria Math" w:hAnsi="Cambria Math"/>
            </w:rPr>
            <m:t>=</m:t>
          </w:del>
        </m:r>
        <m:d>
          <m:dPr>
            <m:begChr m:val="⌊"/>
            <m:endChr m:val="⌋"/>
            <m:ctrlPr>
              <w:del w:id="2218" w:author="S4-AHM520" w:date="2020-03-02T11:31:00Z">
                <w:rPr>
                  <w:rFonts w:ascii="Cambria Math" w:hAnsi="Cambria Math"/>
                  <w:i/>
                </w:rPr>
              </w:del>
            </m:ctrlPr>
          </m:dPr>
          <m:e>
            <m:sSub>
              <m:sSubPr>
                <m:ctrlPr>
                  <w:del w:id="2219" w:author="S4-AHM520" w:date="2020-03-02T11:31:00Z">
                    <w:rPr>
                      <w:rFonts w:ascii="Cambria Math" w:hAnsi="Cambria Math"/>
                      <w:i/>
                    </w:rPr>
                  </w:del>
                </m:ctrlPr>
              </m:sSubPr>
              <m:e>
                <m:r>
                  <w:del w:id="2220" w:author="S4-AHM520" w:date="2020-03-02T11:31:00Z">
                    <w:rPr>
                      <w:rFonts w:ascii="Cambria Math" w:hAnsi="Cambria Math"/>
                    </w:rPr>
                    <m:t>n</m:t>
                  </w:del>
                </m:r>
              </m:e>
              <m:sub>
                <m:r>
                  <w:del w:id="2221" w:author="S4-AHM520" w:date="2020-03-02T11:31:00Z">
                    <w:rPr>
                      <w:rFonts w:ascii="Cambria Math" w:hAnsi="Cambria Math"/>
                    </w:rPr>
                    <m:t>i</m:t>
                  </w:del>
                </m:r>
              </m:sub>
            </m:sSub>
            <m:r>
              <w:del w:id="2222" w:author="S4-AHM520" w:date="2020-03-02T11:31:00Z">
                <w:rPr>
                  <w:rFonts w:ascii="Cambria Math" w:hAnsi="Cambria Math"/>
                </w:rPr>
                <m:t>-</m:t>
              </w:del>
            </m:r>
            <m:sSub>
              <m:sSubPr>
                <m:ctrlPr>
                  <w:del w:id="2223" w:author="S4-AHM520" w:date="2020-03-02T11:31:00Z">
                    <w:rPr>
                      <w:rFonts w:ascii="Cambria Math" w:hAnsi="Cambria Math"/>
                      <w:i/>
                    </w:rPr>
                  </w:del>
                </m:ctrlPr>
              </m:sSubPr>
              <m:e>
                <m:r>
                  <w:del w:id="2224" w:author="S4-AHM520" w:date="2020-03-02T11:31:00Z">
                    <w:rPr>
                      <w:rFonts w:ascii="Cambria Math" w:hAnsi="Cambria Math"/>
                    </w:rPr>
                    <m:t>r</m:t>
                  </w:del>
                </m:r>
              </m:e>
              <m:sub>
                <m:r>
                  <w:del w:id="2225" w:author="S4-AHM520" w:date="2020-03-02T11:31:00Z">
                    <w:rPr>
                      <w:rFonts w:ascii="Cambria Math" w:hAnsi="Cambria Math"/>
                    </w:rPr>
                    <m:t>i</m:t>
                  </w:del>
                </m:r>
              </m:sub>
            </m:sSub>
          </m:e>
        </m:d>
        <m:r>
          <w:del w:id="2226" w:author="S4-AHM520" w:date="2020-03-02T11:31:00Z">
            <w:rPr>
              <w:rFonts w:ascii="Cambria Math" w:hAnsi="Cambria Math"/>
            </w:rPr>
            <m:t>, for all i∈</m:t>
          </w:del>
        </m:r>
        <m:d>
          <m:dPr>
            <m:begChr m:val="["/>
            <m:endChr m:val="]"/>
            <m:ctrlPr>
              <w:del w:id="2227" w:author="S4-AHM520" w:date="2020-03-02T11:31:00Z">
                <w:rPr>
                  <w:rFonts w:ascii="Cambria Math" w:hAnsi="Cambria Math"/>
                  <w:i/>
                </w:rPr>
              </w:del>
            </m:ctrlPr>
          </m:dPr>
          <m:e>
            <m:r>
              <w:del w:id="2228" w:author="S4-AHM520" w:date="2020-03-02T11:31:00Z">
                <w:rPr>
                  <w:rFonts w:ascii="Cambria Math" w:hAnsi="Cambria Math"/>
                </w:rPr>
                <m:t>2..6</m:t>
              </w:del>
            </m:r>
          </m:e>
        </m:d>
        <m:sSub>
          <m:sSubPr>
            <m:ctrlPr>
              <w:ins w:id="2229" w:author="S4-AHM520" w:date="2020-03-02T11:31:00Z">
                <w:rPr>
                  <w:rFonts w:ascii="Cambria Math" w:hAnsi="Cambria Math"/>
                  <w:i/>
                </w:rPr>
              </w:ins>
            </m:ctrlPr>
          </m:sSubPr>
          <m:e>
            <m:r>
              <w:ins w:id="2230" w:author="S4-AHM520" w:date="2020-03-02T11:31:00Z">
                <w:rPr>
                  <w:rFonts w:ascii="Cambria Math" w:hAnsi="Cambria Math"/>
                </w:rPr>
                <m:t>L</m:t>
              </w:ins>
            </m:r>
          </m:e>
          <m:sub>
            <m:r>
              <w:ins w:id="2231" w:author="S4-AHM520" w:date="2020-03-02T11:31:00Z">
                <w:rPr>
                  <w:rFonts w:ascii="Cambria Math" w:hAnsi="Cambria Math"/>
                </w:rPr>
                <m:t>k</m:t>
              </w:ins>
            </m:r>
          </m:sub>
        </m:sSub>
        <m:r>
          <w:ins w:id="2232" w:author="S4-AHM520" w:date="2020-03-02T11:31:00Z">
            <w:rPr>
              <w:rFonts w:ascii="Cambria Math" w:hAnsi="Cambria Math"/>
            </w:rPr>
            <m:t>=</m:t>
          </w:ins>
        </m:r>
        <m:d>
          <m:dPr>
            <m:begChr m:val="⌊"/>
            <m:endChr m:val="⌋"/>
            <m:ctrlPr>
              <w:ins w:id="2233" w:author="S4-AHM520" w:date="2020-03-02T11:31:00Z">
                <w:rPr>
                  <w:rFonts w:ascii="Cambria Math" w:hAnsi="Cambria Math"/>
                  <w:i/>
                </w:rPr>
              </w:ins>
            </m:ctrlPr>
          </m:dPr>
          <m:e>
            <m:sSub>
              <m:sSubPr>
                <m:ctrlPr>
                  <w:ins w:id="2234" w:author="S4-AHM520" w:date="2020-03-02T11:31:00Z">
                    <w:rPr>
                      <w:rFonts w:ascii="Cambria Math" w:hAnsi="Cambria Math"/>
                      <w:i/>
                    </w:rPr>
                  </w:ins>
                </m:ctrlPr>
              </m:sSubPr>
              <m:e>
                <m:r>
                  <w:ins w:id="2235" w:author="S4-AHM520" w:date="2020-03-02T11:31:00Z">
                    <w:rPr>
                      <w:rFonts w:ascii="Cambria Math" w:hAnsi="Cambria Math"/>
                    </w:rPr>
                    <m:t>n</m:t>
                  </w:ins>
                </m:r>
              </m:e>
              <m:sub>
                <m:r>
                  <w:ins w:id="2236" w:author="S4-AHM520" w:date="2020-03-02T11:31:00Z">
                    <w:rPr>
                      <w:rFonts w:ascii="Cambria Math" w:hAnsi="Cambria Math"/>
                    </w:rPr>
                    <m:t>k</m:t>
                  </w:ins>
                </m:r>
              </m:sub>
            </m:sSub>
            <m:r>
              <w:ins w:id="2237" w:author="S4-AHM520" w:date="2020-03-02T11:31:00Z">
                <w:rPr>
                  <w:rFonts w:ascii="Cambria Math" w:hAnsi="Cambria Math"/>
                </w:rPr>
                <m:t>-</m:t>
              </w:ins>
            </m:r>
            <m:sSub>
              <m:sSubPr>
                <m:ctrlPr>
                  <w:ins w:id="2238" w:author="S4-AHM520" w:date="2020-03-02T11:31:00Z">
                    <w:rPr>
                      <w:rFonts w:ascii="Cambria Math" w:hAnsi="Cambria Math"/>
                      <w:i/>
                    </w:rPr>
                  </w:ins>
                </m:ctrlPr>
              </m:sSubPr>
              <m:e>
                <m:r>
                  <w:ins w:id="2239" w:author="S4-AHM520" w:date="2020-03-02T11:31:00Z">
                    <w:rPr>
                      <w:rFonts w:ascii="Cambria Math" w:hAnsi="Cambria Math"/>
                    </w:rPr>
                    <m:t>r</m:t>
                  </w:ins>
                </m:r>
              </m:e>
              <m:sub>
                <m:r>
                  <w:ins w:id="2240" w:author="S4-AHM520" w:date="2020-03-02T11:31:00Z">
                    <w:rPr>
                      <w:rFonts w:ascii="Cambria Math" w:hAnsi="Cambria Math"/>
                    </w:rPr>
                    <m:t>k</m:t>
                  </w:ins>
                </m:r>
              </m:sub>
            </m:sSub>
          </m:e>
        </m:d>
        <m:r>
          <w:ins w:id="2241" w:author="S4-AHM520" w:date="2020-03-02T11:31:00Z">
            <w:rPr>
              <w:rFonts w:ascii="Cambria Math" w:hAnsi="Cambria Math"/>
            </w:rPr>
            <m:t>, for all k∈</m:t>
          </w:ins>
        </m:r>
        <m:d>
          <m:dPr>
            <m:begChr m:val="["/>
            <m:endChr m:val="]"/>
            <m:ctrlPr>
              <w:ins w:id="2242" w:author="S4-AHM520" w:date="2020-03-02T11:31:00Z">
                <w:rPr>
                  <w:rFonts w:ascii="Cambria Math" w:hAnsi="Cambria Math"/>
                  <w:i/>
                </w:rPr>
              </w:ins>
            </m:ctrlPr>
          </m:dPr>
          <m:e>
            <m:r>
              <w:ins w:id="2243" w:author="S4-AHM520" w:date="2020-03-02T11:31:00Z">
                <w:rPr>
                  <w:rFonts w:ascii="Cambria Math" w:hAnsi="Cambria Math"/>
                </w:rPr>
                <m:t>1..5</m:t>
              </w:ins>
            </m:r>
          </m:e>
        </m:d>
      </m:oMath>
      <w:r w:rsidRPr="00666506">
        <w:t>.</w:t>
      </w:r>
    </w:p>
    <w:p w14:paraId="73F8B42E" w14:textId="1C93FF63" w:rsidR="00666506" w:rsidRPr="00666506" w:rsidRDefault="00666506" w:rsidP="00666506">
      <w:pPr>
        <w:ind w:left="1418" w:hanging="1418"/>
      </w:pPr>
      <w:r w:rsidRPr="00666506">
        <w:t>Comments:</w:t>
      </w:r>
      <w:r w:rsidRPr="00666506">
        <w:tab/>
        <w:t xml:space="preserve">The test result is agnostic to RTP packets being sent by the </w:t>
      </w:r>
      <w:del w:id="2244" w:author="S4-AHM520" w:date="2020-03-02T11:31:00Z">
        <w:r w:rsidRPr="00666506" w:rsidDel="00FE45ED">
          <w:delText xml:space="preserve">system under test </w:delText>
        </w:r>
      </w:del>
      <w:ins w:id="2245" w:author="S4-AHM520" w:date="2020-03-02T11:31:00Z">
        <w:r w:rsidR="00FE45ED">
          <w:t xml:space="preserve">SUT </w:t>
        </w:r>
      </w:ins>
      <w:r w:rsidRPr="00666506">
        <w:t>or not.</w:t>
      </w:r>
      <w:r w:rsidRPr="00666506">
        <w:br/>
        <w:t xml:space="preserve">It is assumed that the information in extended last sequence number received is correct </w:t>
      </w:r>
      <w:ins w:id="2246" w:author="S4-AHM520" w:date="2020-03-02T11:31:00Z">
        <w:r w:rsidR="00056147">
          <w:t xml:space="preserve">(see test </w:t>
        </w:r>
        <w:r w:rsidR="00056147" w:rsidRPr="00C769CE">
          <w:rPr>
            <w:rPrChange w:id="2247" w:author="Bo Burman" w:date="2020-03-02T15:49:00Z">
              <w:rPr>
                <w:highlight w:val="cyan"/>
              </w:rPr>
            </w:rPrChange>
          </w:rPr>
          <w:t>6.2.6.11</w:t>
        </w:r>
        <w:r w:rsidR="00056147">
          <w:t xml:space="preserve">) </w:t>
        </w:r>
      </w:ins>
      <w:r w:rsidRPr="00666506">
        <w:t>and enough to correlate with actual, observed RTP packet loss.</w:t>
      </w:r>
    </w:p>
    <w:p w14:paraId="27253E93" w14:textId="77777777" w:rsidR="00666506" w:rsidRPr="00666506" w:rsidRDefault="00666506" w:rsidP="00862D3D">
      <w:pPr>
        <w:pStyle w:val="Heading4"/>
      </w:pPr>
      <w:bookmarkStart w:id="2248" w:name="_Toc34151159"/>
      <w:r w:rsidRPr="00666506">
        <w:t>6.2.6.9</w:t>
      </w:r>
      <w:r w:rsidRPr="00666506">
        <w:tab/>
        <w:t>Out-of-sequence Loss Test</w:t>
      </w:r>
      <w:bookmarkEnd w:id="2248"/>
    </w:p>
    <w:p w14:paraId="1F935990" w14:textId="74760C32"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ins w:id="2249" w:author="S4-AHM520" w:date="2020-03-02T11:31:00Z">
        <w:r w:rsidR="00056147">
          <w:t xml:space="preserve">sent from the SUT </w:t>
        </w:r>
      </w:ins>
      <w:r w:rsidRPr="00666506">
        <w:t>are consistent with one another and with the "extended last sequence number received" field</w:t>
      </w:r>
      <w:ins w:id="2250" w:author="S4-AHM520" w:date="2020-03-02T11:31:00Z">
        <w:r w:rsidR="00056147">
          <w:t xml:space="preserve"> </w:t>
        </w:r>
      </w:ins>
      <w:ins w:id="2251" w:author="S4-AHM520" w:date="2020-03-02T11:32:00Z">
        <w:r w:rsidR="00056147">
          <w:t>in the same receiver report</w:t>
        </w:r>
      </w:ins>
      <w:r w:rsidRPr="00666506">
        <w:t xml:space="preserve">, even when </w:t>
      </w:r>
      <w:ins w:id="2252" w:author="S4-AHM520" w:date="2020-03-02T11:32:00Z">
        <w:r w:rsidR="00056147">
          <w:t xml:space="preserve">the SUT is </w:t>
        </w:r>
      </w:ins>
      <w:r w:rsidRPr="00666506">
        <w:t>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6C259335" w:rsidR="00666506" w:rsidRPr="00666506" w:rsidRDefault="00666506" w:rsidP="00666506">
      <w:pPr>
        <w:ind w:left="1418" w:hanging="1418"/>
      </w:pPr>
      <w:r w:rsidRPr="00666506">
        <w:t>Preconditions:</w:t>
      </w:r>
      <w:r w:rsidRPr="00666506">
        <w:tab/>
        <w:t xml:space="preserve">1) The </w:t>
      </w:r>
      <w:del w:id="2253" w:author="S4-AHM520" w:date="2020-03-02T11:32:00Z">
        <w:r w:rsidRPr="00666506" w:rsidDel="00056147">
          <w:delText xml:space="preserve">system under test </w:delText>
        </w:r>
      </w:del>
      <w:ins w:id="2254" w:author="S4-AHM520" w:date="2020-03-02T11:32:00Z">
        <w:r w:rsidR="00056147">
          <w:t xml:space="preserve">SUT </w:t>
        </w:r>
      </w:ins>
      <w:r w:rsidRPr="00666506">
        <w:t xml:space="preserve">has passed test </w:t>
      </w:r>
      <w:r w:rsidRPr="00C769CE">
        <w:rPr>
          <w:rPrChange w:id="2255" w:author="Bo Burman" w:date="2020-03-02T15:49:00Z">
            <w:rPr>
              <w:highlight w:val="cyan"/>
            </w:rPr>
          </w:rPrChange>
        </w:rPr>
        <w:t>6.2.6.</w:t>
      </w:r>
      <w:ins w:id="2256" w:author="S4-AHM520" w:date="2020-03-02T11:32:00Z">
        <w:r w:rsidR="00056147" w:rsidRPr="00C769CE">
          <w:rPr>
            <w:rPrChange w:id="2257" w:author="Bo Burman" w:date="2020-03-02T15:49:00Z">
              <w:rPr>
                <w:highlight w:val="cyan"/>
              </w:rPr>
            </w:rPrChange>
          </w:rPr>
          <w:t>6</w:t>
        </w:r>
      </w:ins>
      <w:del w:id="2258" w:author="S4-AHM520" w:date="2020-03-02T11:32:00Z">
        <w:r w:rsidRPr="00C769CE" w:rsidDel="00056147">
          <w:rPr>
            <w:rPrChange w:id="2259" w:author="Bo Burman" w:date="2020-03-02T15:49:00Z">
              <w:rPr>
                <w:highlight w:val="cyan"/>
              </w:rPr>
            </w:rPrChange>
          </w:rPr>
          <w:delText>1</w:delText>
        </w:r>
        <w:r w:rsidR="00A66F06" w:rsidRPr="00C769CE" w:rsidDel="00056147">
          <w:rPr>
            <w:rPrChange w:id="2260" w:author="Bo Burman" w:date="2020-03-02T15:49:00Z">
              <w:rPr>
                <w:highlight w:val="cyan"/>
              </w:rPr>
            </w:rPrChange>
          </w:rPr>
          <w:delText>2</w:delText>
        </w:r>
      </w:del>
      <w:r w:rsidRPr="00666506">
        <w:t>.</w:t>
      </w:r>
      <w:r w:rsidRPr="00666506">
        <w:br/>
        <w:t xml:space="preserve">2) The </w:t>
      </w:r>
      <w:del w:id="2261" w:author="S4-AHM520" w:date="2020-03-02T11:32:00Z">
        <w:r w:rsidRPr="00666506" w:rsidDel="00056147">
          <w:delText xml:space="preserve">system under test </w:delText>
        </w:r>
      </w:del>
      <w:ins w:id="2262" w:author="S4-AHM520" w:date="2020-03-02T11:32:00Z">
        <w:r w:rsidR="00056147">
          <w:t xml:space="preserve">SUT </w:t>
        </w:r>
      </w:ins>
      <w:del w:id="2263" w:author="S4-AHM520" w:date="2020-03-02T11:32:00Z">
        <w:r w:rsidRPr="00666506" w:rsidDel="00056147">
          <w:delText xml:space="preserve">is pre-configured </w:delText>
        </w:r>
      </w:del>
      <w:ins w:id="2264" w:author="S4-AHM520" w:date="2020-03-02T11:32:00Z">
        <w:r w:rsidR="00056147">
          <w:t xml:space="preserve">set </w:t>
        </w:r>
      </w:ins>
      <w:r w:rsidRPr="00666506">
        <w:t xml:space="preserve">to receive RTP packets during the test session, e.g. </w:t>
      </w:r>
      <w:ins w:id="2265" w:author="S4-AHM520" w:date="2020-03-02T11:32:00Z">
        <w:r w:rsidR="00056147" w:rsidRPr="00666506">
          <w:t xml:space="preserve">is pre-configured </w:t>
        </w:r>
        <w:r w:rsidR="00056147">
          <w:t xml:space="preserve">or </w:t>
        </w:r>
      </w:ins>
      <w:r w:rsidRPr="00666506">
        <w:t>set as send-receive or receive-only</w:t>
      </w:r>
      <w:ins w:id="2266" w:author="S4-AHM520" w:date="2020-03-02T11:32:00Z">
        <w:r w:rsidR="00056147">
          <w:t xml:space="preserve"> through test instrument signalling</w:t>
        </w:r>
      </w:ins>
      <w:r w:rsidRPr="00666506">
        <w:t>.</w:t>
      </w:r>
      <w:r w:rsidRPr="00666506">
        <w:br/>
        <w:t xml:space="preserve">3) Data injection is set to send a single RTP stream (one SSRC) </w:t>
      </w:r>
      <w:ins w:id="2267" w:author="S4-AHM520" w:date="2020-03-02T11:33:00Z">
        <w:r w:rsidR="00056147">
          <w:t xml:space="preserve">with loss according to test procedure (below) and </w:t>
        </w:r>
      </w:ins>
      <w:r w:rsidRPr="00666506">
        <w:t>where the "sequence number" field in the RTP packet header is not generated with a constant increment of 1 (n, n+1, n+2, …) but with alternating increments of -1 and 3 (n+1, n, n+3, n+2, …).</w:t>
      </w:r>
    </w:p>
    <w:p w14:paraId="74F91411" w14:textId="0EEFA801" w:rsidR="00666506" w:rsidRPr="00666506" w:rsidRDefault="00666506" w:rsidP="00666506">
      <w:pPr>
        <w:tabs>
          <w:tab w:val="left" w:pos="1701"/>
          <w:tab w:val="left" w:pos="1985"/>
        </w:tabs>
        <w:ind w:left="1425" w:hanging="1425"/>
      </w:pPr>
      <w:r w:rsidRPr="00666506">
        <w:t>Test procedure:</w:t>
      </w:r>
      <w:r w:rsidRPr="00666506">
        <w:tab/>
        <w:t xml:space="preserve">1) Observe the </w:t>
      </w:r>
      <w:del w:id="2268" w:author="S4-AHM520" w:date="2020-03-02T11:33:00Z">
        <w:r w:rsidRPr="00666506" w:rsidDel="00056147">
          <w:delText xml:space="preserve">system under test </w:delText>
        </w:r>
      </w:del>
      <w:ins w:id="2269" w:author="S4-AHM520" w:date="2020-03-02T11:33:00Z">
        <w:r w:rsidR="00056147">
          <w:t xml:space="preserve">SUT </w:t>
        </w:r>
      </w:ins>
      <w:r w:rsidRPr="00666506">
        <w:t>and data injection output.</w:t>
      </w:r>
      <w:r w:rsidRPr="00666506">
        <w:br/>
        <w:t>2) Note the extended last sequence number received (</w:t>
      </w:r>
      <m:oMath>
        <m:sSub>
          <m:sSubPr>
            <m:ctrlPr>
              <w:del w:id="2270" w:author="S4-AHM520" w:date="2020-03-02T11:34:00Z">
                <w:rPr>
                  <w:rFonts w:ascii="Cambria Math" w:hAnsi="Cambria Math"/>
                  <w:i/>
                  <w:vertAlign w:val="subscript"/>
                </w:rPr>
              </w:del>
            </m:ctrlPr>
          </m:sSubPr>
          <m:e>
            <m:r>
              <w:del w:id="2271" w:author="S4-AHM520" w:date="2020-03-02T11:34:00Z">
                <w:rPr>
                  <w:rFonts w:ascii="Cambria Math" w:hAnsi="Cambria Math"/>
                  <w:vertAlign w:val="subscript"/>
                </w:rPr>
                <m:t>e</m:t>
              </w:del>
            </m:r>
          </m:e>
          <m:sub>
            <m:r>
              <w:del w:id="2272" w:author="S4-AHM520" w:date="2020-03-02T11:34:00Z">
                <w:rPr>
                  <w:rFonts w:ascii="Cambria Math" w:hAnsi="Cambria Math"/>
                  <w:vertAlign w:val="subscript"/>
                </w:rPr>
                <m:t>i</m:t>
              </w:del>
            </m:r>
          </m:sub>
        </m:sSub>
        <m:sSub>
          <m:sSubPr>
            <m:ctrlPr>
              <w:ins w:id="2273" w:author="S4-AHM520" w:date="2020-03-02T11:34:00Z">
                <w:rPr>
                  <w:rFonts w:ascii="Cambria Math" w:hAnsi="Cambria Math"/>
                  <w:i/>
                  <w:vertAlign w:val="subscript"/>
                </w:rPr>
              </w:ins>
            </m:ctrlPr>
          </m:sSubPr>
          <m:e>
            <m:r>
              <w:ins w:id="2274" w:author="S4-AHM520" w:date="2020-03-02T11:34:00Z">
                <w:rPr>
                  <w:rFonts w:ascii="Cambria Math" w:hAnsi="Cambria Math"/>
                  <w:vertAlign w:val="subscript"/>
                </w:rPr>
                <m:t>s</m:t>
              </w:ins>
            </m:r>
          </m:e>
          <m:sub>
            <m:r>
              <w:ins w:id="2275" w:author="S4-AHM520" w:date="2020-03-02T11:34:00Z">
                <w:rPr>
                  <w:rFonts w:ascii="Cambria Math" w:hAnsi="Cambria Math"/>
                  <w:vertAlign w:val="subscript"/>
                </w:rPr>
                <m:t>i</m:t>
              </w:ins>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del w:id="2276" w:author="S4-AHM520" w:date="2020-03-02T11:34:00Z">
        <w:r w:rsidRPr="00666506" w:rsidDel="00056147">
          <w:delText xml:space="preserve">system under test </w:delText>
        </w:r>
      </w:del>
      <w:ins w:id="2277" w:author="S4-AHM520" w:date="2020-03-02T11:34:00Z">
        <w:r w:rsidR="00056147">
          <w:t xml:space="preserve">SUT </w:t>
        </w:r>
      </w:ins>
      <w:r w:rsidRPr="00666506">
        <w:t>reporting on the RTP stream sent from data injection.</w:t>
      </w:r>
      <w:ins w:id="2278" w:author="S4-AHM520" w:date="2020-03-02T11:34:00Z">
        <w:r w:rsidR="00056147">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ins>
      <w:r w:rsidRPr="00666506">
        <w:br/>
      </w:r>
      <w:del w:id="2279" w:author="S4-AHM520" w:date="2020-03-02T11:34:00Z">
        <w:r w:rsidRPr="00666506" w:rsidDel="00056147">
          <w:delText>3</w:delText>
        </w:r>
      </w:del>
      <w:ins w:id="2280" w:author="S4-AHM520" w:date="2020-03-02T11:34:00Z">
        <w:r w:rsidR="00056147">
          <w:t>4</w:t>
        </w:r>
      </w:ins>
      <w:r w:rsidRPr="00666506">
        <w:t xml:space="preserve">) An RTCP packet, </w:t>
      </w:r>
      <m:oMath>
        <m:r>
          <w:del w:id="2281" w:author="S4-AHM520" w:date="2020-03-02T11:34:00Z">
            <w:rPr>
              <w:rFonts w:ascii="Cambria Math" w:hAnsi="Cambria Math"/>
            </w:rPr>
            <m:t>i=1</m:t>
          </w:del>
        </m:r>
        <m:r>
          <w:ins w:id="2282" w:author="S4-AHM520" w:date="2020-03-02T11:34:00Z">
            <w:rPr>
              <w:rFonts w:ascii="Cambria Math" w:hAnsi="Cambria Math"/>
            </w:rPr>
            <m:t>i-1</m:t>
          </w:ins>
        </m:r>
      </m:oMath>
      <w:r w:rsidRPr="00666506">
        <w:t xml:space="preserve">, is sent from the </w:t>
      </w:r>
      <w:del w:id="2283" w:author="S4-AHM520" w:date="2020-03-02T11:34:00Z">
        <w:r w:rsidRPr="00666506" w:rsidDel="00056147">
          <w:delText>system under test</w:delText>
        </w:r>
      </w:del>
      <w:ins w:id="2284" w:author="S4-AHM520" w:date="2020-03-02T11:34:00Z">
        <w:r w:rsidR="00056147">
          <w:t>SUT</w:t>
        </w:r>
      </w:ins>
      <w:r w:rsidRPr="00666506">
        <w:t>, reporting on the RTP stream from data injection.</w:t>
      </w:r>
      <w:ins w:id="2285" w:author="S4-AHM520" w:date="2020-03-02T11:35:00Z">
        <w:r w:rsidR="00056147" w:rsidRPr="00056147">
          <w:t xml:space="preserve"> </w:t>
        </w:r>
        <w:r w:rsidR="00056147">
          <w:t xml:space="preserve">The value of </w:t>
        </w:r>
        <m:oMath>
          <m:r>
            <w:rPr>
              <w:rFonts w:ascii="Cambria Math" w:hAnsi="Cambria Math"/>
            </w:rPr>
            <m:t>i</m:t>
          </m:r>
        </m:oMath>
        <w:r w:rsidR="00056147">
          <w:t xml:space="preserve"> and its relation to how many RTCP packets that are actually sent by the SUT is only significant in context of describing the test procedure and </w:t>
        </w:r>
        <m:oMath>
          <m:r>
            <w:rPr>
              <w:rFonts w:ascii="Cambria Math" w:hAnsi="Cambria Math"/>
            </w:rPr>
            <m:t>i</m:t>
          </m:r>
        </m:oMath>
        <w:r w:rsidR="00056147">
          <w:t xml:space="preserve"> will be different across the repetitions related to steps 5a)-5e).</w:t>
        </w:r>
      </w:ins>
      <w:r w:rsidRPr="00666506">
        <w:br/>
      </w:r>
      <w:del w:id="2286" w:author="S4-AHM520" w:date="2020-03-02T11:35:00Z">
        <w:r w:rsidRPr="00666506" w:rsidDel="00056147">
          <w:delText>4</w:delText>
        </w:r>
      </w:del>
      <w:ins w:id="2287" w:author="S4-AHM520" w:date="2020-03-02T11:35:00Z">
        <w:r w:rsidR="00056147">
          <w:t>5</w:t>
        </w:r>
      </w:ins>
      <w:r w:rsidRPr="00666506">
        <w:t xml:space="preserve">) Drop </w:t>
      </w:r>
      <w:del w:id="2288" w:author="S4-AHM520" w:date="2020-03-02T11:35:00Z">
        <w:r w:rsidRPr="00666506" w:rsidDel="00056147">
          <w:delText xml:space="preserve">and repeat </w:delText>
        </w:r>
      </w:del>
      <w:r w:rsidRPr="00666506">
        <w:t xml:space="preserve">RTP packets from data injection to the </w:t>
      </w:r>
      <w:del w:id="2289" w:author="S4-AHM520" w:date="2020-03-02T11:35:00Z">
        <w:r w:rsidRPr="00666506" w:rsidDel="00056147">
          <w:delText xml:space="preserve">system under test </w:delText>
        </w:r>
      </w:del>
      <w:ins w:id="2290" w:author="S4-AHM520" w:date="2020-03-02T11:35:00Z">
        <w:r w:rsidR="00056147">
          <w:t xml:space="preserve">SUT </w:t>
        </w:r>
      </w:ins>
      <w:r w:rsidRPr="00666506">
        <w:t xml:space="preserve">according to </w:t>
      </w:r>
      <w:ins w:id="2291" w:author="S4-AHM520" w:date="2020-03-02T11:35:00Z">
        <w:r w:rsidR="00056147">
          <w:t xml:space="preserve">the below sub-bullets, one sub-bullet per repetition, </w:t>
        </w:r>
        <m:oMath>
          <m:r>
            <w:rPr>
              <w:rFonts w:ascii="Cambria Math" w:hAnsi="Cambria Math"/>
            </w:rPr>
            <m:t>k</m:t>
          </m:r>
        </m:oMath>
        <w:r w:rsidR="00056147">
          <w:t>, of</w:t>
        </w:r>
        <w:r w:rsidR="00056147" w:rsidRPr="00B2466C">
          <w:t xml:space="preserve"> </w:t>
        </w:r>
      </w:ins>
      <w:r w:rsidRPr="00666506">
        <w:t>step</w:t>
      </w:r>
      <w:ins w:id="2292" w:author="S4-AHM520" w:date="2020-03-03T16:01:00Z">
        <w:r w:rsidR="004C03EB">
          <w:t>s</w:t>
        </w:r>
      </w:ins>
      <w:r w:rsidRPr="00666506">
        <w:t xml:space="preserve"> </w:t>
      </w:r>
      <w:ins w:id="2293" w:author="S4-AHM520" w:date="2020-03-03T16:01:00Z">
        <w:r w:rsidR="004C03EB">
          <w:t>4</w:t>
        </w:r>
      </w:ins>
      <w:ins w:id="2294" w:author="S4-AHM520" w:date="2020-03-02T11:35:00Z">
        <w:r w:rsidR="00056147">
          <w:t>-10</w:t>
        </w:r>
      </w:ins>
      <w:del w:id="2295" w:author="S4-AHM520" w:date="2020-03-02T11:35:00Z">
        <w:r w:rsidRPr="00666506" w:rsidDel="00056147">
          <w:delText>9 below.</w:delText>
        </w:r>
      </w:del>
      <w:ins w:id="2296" w:author="S4-AHM520" w:date="2020-03-02T11:36:00Z">
        <w:r w:rsidR="00056147">
          <w:t xml:space="preserve">,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056147">
          <w:t xml:space="preserve"> is the number of dropped RTP packets in the RTCP reporting period for that repetition:</w:t>
        </w:r>
      </w:ins>
      <w:r w:rsidRPr="00666506">
        <w:br/>
      </w:r>
      <w:ins w:id="2297" w:author="S4-AHM520" w:date="2020-03-02T11:36:00Z">
        <w:r w:rsidR="00056147" w:rsidRPr="00B2466C">
          <w:tab/>
          <w:t xml:space="preserve">a) </w:t>
        </w:r>
        <w:r w:rsidR="00056147">
          <w:t>A</w:t>
        </w:r>
        <w:r w:rsidR="00056147" w:rsidRPr="00B2466C">
          <w:t xml:space="preserve"> single RTP packet;</w:t>
        </w:r>
        <w:r w:rsidR="00056147" w:rsidRPr="00B2466C">
          <w:br/>
        </w:r>
        <w:r w:rsidR="00056147" w:rsidRPr="00B2466C">
          <w:tab/>
        </w:r>
        <w:r w:rsidR="00056147"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056147" w:rsidRPr="00B2466C">
          <w:t>.</w:t>
        </w:r>
        <w:r w:rsidR="00056147" w:rsidRPr="00B2466C">
          <w:br/>
        </w:r>
        <w:r w:rsidR="00056147" w:rsidRPr="00B2466C">
          <w:tab/>
          <w:t>b) Drop two RTP packets in succession;</w:t>
        </w:r>
        <w:r w:rsidR="00056147" w:rsidRPr="00B2466C">
          <w:br/>
        </w:r>
        <w:r w:rsidR="00056147" w:rsidRPr="00B2466C">
          <w:tab/>
        </w:r>
        <w:r w:rsidR="00056147"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056147" w:rsidRPr="00B2466C">
          <w:t>.</w:t>
        </w:r>
        <w:r w:rsidR="00056147" w:rsidRPr="00B2466C">
          <w:br/>
        </w:r>
        <w:r w:rsidR="00056147" w:rsidRPr="00B2466C">
          <w:tab/>
          <w:t>c) Drop two RTP packets with three RTP packets in between;</w:t>
        </w:r>
        <w:r w:rsidR="00056147" w:rsidRPr="00B2466C">
          <w:br/>
        </w:r>
        <w:r w:rsidR="00056147" w:rsidRPr="00B2466C">
          <w:tab/>
        </w:r>
        <w:r w:rsidR="00056147"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147" w:rsidRPr="00B2466C">
          <w:t>.</w:t>
        </w:r>
        <w:r w:rsidR="00056147" w:rsidRPr="00B2466C">
          <w:br/>
        </w:r>
        <w:r w:rsidR="00056147" w:rsidRPr="00B2466C">
          <w:tab/>
          <w:t xml:space="preserve">d) Drop every </w:t>
        </w:r>
        <w:r w:rsidR="00056147">
          <w:t>20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056147" w:rsidRPr="00B2466C">
          <w:t>.</w:t>
        </w:r>
        <w:r w:rsidR="00056147" w:rsidRPr="00B2466C">
          <w:br/>
        </w:r>
        <w:r w:rsidR="00056147" w:rsidRPr="00B2466C">
          <w:tab/>
          <w:t xml:space="preserve">e) Drop every </w:t>
        </w:r>
        <w:r w:rsidR="00056147">
          <w:t>10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056147" w:rsidRPr="00B2466C">
          <w:t>.</w:t>
        </w:r>
        <w:r w:rsidR="00056147" w:rsidRPr="00B2466C">
          <w:br/>
        </w:r>
      </w:ins>
      <w:del w:id="2298" w:author="S4-AHM520" w:date="2020-03-02T11:36:00Z">
        <w:r w:rsidRPr="00666506" w:rsidDel="00056147">
          <w:delText>5</w:delText>
        </w:r>
      </w:del>
      <w:ins w:id="2299" w:author="S4-AHM520" w:date="2020-03-02T11:36:00Z">
        <w:r w:rsidR="00056147">
          <w:t>6</w:t>
        </w:r>
      </w:ins>
      <w:r w:rsidRPr="00666506">
        <w:t xml:space="preserve">) An RTCP packet, </w:t>
      </w:r>
      <m:oMath>
        <m:r>
          <w:rPr>
            <w:rFonts w:ascii="Cambria Math" w:hAnsi="Cambria Math"/>
          </w:rPr>
          <m:t>i</m:t>
        </m:r>
      </m:oMath>
      <w:r w:rsidRPr="00666506">
        <w:t xml:space="preserve">, is sent from the </w:t>
      </w:r>
      <w:del w:id="2300" w:author="S4-AHM520" w:date="2020-03-02T11:36:00Z">
        <w:r w:rsidRPr="00666506" w:rsidDel="00056147">
          <w:delText>system under test</w:delText>
        </w:r>
      </w:del>
      <w:ins w:id="2301" w:author="S4-AHM520" w:date="2020-03-02T11:36:00Z">
        <w:r w:rsidR="00056147">
          <w:t>SUT</w:t>
        </w:r>
      </w:ins>
      <w:r w:rsidRPr="00666506">
        <w:t>, reporting on the RTP stream from data injection.</w:t>
      </w:r>
      <w:r w:rsidRPr="00666506">
        <w:br/>
      </w:r>
      <w:del w:id="2302" w:author="S4-AHM520" w:date="2020-03-02T11:37:00Z">
        <w:r w:rsidRPr="00666506" w:rsidDel="00056147">
          <w:lastRenderedPageBreak/>
          <w:delText>6</w:delText>
        </w:r>
      </w:del>
      <w:ins w:id="2303" w:author="S4-AHM520" w:date="2020-03-02T11:37:00Z">
        <w:r w:rsidR="00056147">
          <w:t>7</w:t>
        </w:r>
      </w:ins>
      <w:r w:rsidRPr="00666506">
        <w:t>) Calculate number of packets sent</w:t>
      </w:r>
      <w:ins w:id="2304" w:author="S4-AHM520" w:date="2020-03-02T11:37:00Z">
        <w:r w:rsidR="00056147">
          <w:t xml:space="preserve"> (disregarding packet drops)</w:t>
        </w:r>
      </w:ins>
      <w:r w:rsidRPr="00666506">
        <w:t xml:space="preserve"> </w:t>
      </w:r>
      <m:oMath>
        <m:sSub>
          <m:sSubPr>
            <m:ctrlPr>
              <w:del w:id="2305" w:author="S4-AHM520" w:date="2020-03-02T11:37:00Z">
                <w:rPr>
                  <w:rFonts w:ascii="Cambria Math" w:hAnsi="Cambria Math"/>
                  <w:i/>
                </w:rPr>
              </w:del>
            </m:ctrlPr>
          </m:sSubPr>
          <m:e>
            <m:r>
              <w:del w:id="2306" w:author="S4-AHM520" w:date="2020-03-02T11:37:00Z">
                <w:rPr>
                  <w:rFonts w:ascii="Cambria Math" w:hAnsi="Cambria Math"/>
                </w:rPr>
                <m:t>N</m:t>
              </w:del>
            </m:r>
          </m:e>
          <m:sub>
            <m:r>
              <w:del w:id="2307" w:author="S4-AHM520" w:date="2020-03-02T11:37:00Z">
                <w:rPr>
                  <w:rFonts w:ascii="Cambria Math" w:hAnsi="Cambria Math"/>
                </w:rPr>
                <m:t>i</m:t>
              </w:del>
            </m:r>
          </m:sub>
        </m:sSub>
        <m:r>
          <w:del w:id="2308" w:author="S4-AHM520" w:date="2020-03-02T11:37:00Z">
            <w:rPr>
              <w:rFonts w:ascii="Cambria Math" w:hAnsi="Cambria Math"/>
            </w:rPr>
            <m:t>=</m:t>
          </w:del>
        </m:r>
        <m:sSub>
          <m:sSubPr>
            <m:ctrlPr>
              <w:del w:id="2309" w:author="S4-AHM520" w:date="2020-03-02T11:37:00Z">
                <w:rPr>
                  <w:rFonts w:ascii="Cambria Math" w:hAnsi="Cambria Math"/>
                  <w:i/>
                </w:rPr>
              </w:del>
            </m:ctrlPr>
          </m:sSubPr>
          <m:e>
            <m:r>
              <w:del w:id="2310" w:author="S4-AHM520" w:date="2020-03-02T11:37:00Z">
                <w:rPr>
                  <w:rFonts w:ascii="Cambria Math" w:hAnsi="Cambria Math"/>
                </w:rPr>
                <m:t>e</m:t>
              </w:del>
            </m:r>
          </m:e>
          <m:sub>
            <m:r>
              <w:del w:id="2311" w:author="S4-AHM520" w:date="2020-03-02T11:37:00Z">
                <w:rPr>
                  <w:rFonts w:ascii="Cambria Math" w:hAnsi="Cambria Math"/>
                </w:rPr>
                <m:t>i</m:t>
              </w:del>
            </m:r>
          </m:sub>
        </m:sSub>
        <m:r>
          <w:del w:id="2312" w:author="S4-AHM520" w:date="2020-03-02T11:37:00Z">
            <w:rPr>
              <w:rFonts w:ascii="Cambria Math" w:hAnsi="Cambria Math"/>
            </w:rPr>
            <m:t>-</m:t>
          </w:del>
        </m:r>
        <m:sSub>
          <m:sSubPr>
            <m:ctrlPr>
              <w:del w:id="2313" w:author="S4-AHM520" w:date="2020-03-02T11:37:00Z">
                <w:rPr>
                  <w:rFonts w:ascii="Cambria Math" w:hAnsi="Cambria Math"/>
                  <w:i/>
                </w:rPr>
              </w:del>
            </m:ctrlPr>
          </m:sSubPr>
          <m:e>
            <m:r>
              <w:del w:id="2314" w:author="S4-AHM520" w:date="2020-03-02T11:37:00Z">
                <w:rPr>
                  <w:rFonts w:ascii="Cambria Math" w:hAnsi="Cambria Math"/>
                </w:rPr>
                <m:t>e</m:t>
              </w:del>
            </m:r>
          </m:e>
          <m:sub>
            <m:r>
              <w:del w:id="2315" w:author="S4-AHM520" w:date="2020-03-02T11:37:00Z">
                <w:rPr>
                  <w:rFonts w:ascii="Cambria Math" w:hAnsi="Cambria Math"/>
                </w:rPr>
                <m:t>i-1</m:t>
              </w:del>
            </m:r>
          </m:sub>
        </m:sSub>
        <m:sSub>
          <m:sSubPr>
            <m:ctrlPr>
              <w:ins w:id="2316" w:author="S4-AHM520" w:date="2020-03-02T11:37:00Z">
                <w:rPr>
                  <w:rFonts w:ascii="Cambria Math" w:hAnsi="Cambria Math"/>
                  <w:i/>
                </w:rPr>
              </w:ins>
            </m:ctrlPr>
          </m:sSubPr>
          <m:e>
            <m:r>
              <w:ins w:id="2317" w:author="S4-AHM520" w:date="2020-03-02T11:37:00Z">
                <w:rPr>
                  <w:rFonts w:ascii="Cambria Math" w:hAnsi="Cambria Math"/>
                </w:rPr>
                <m:t>N</m:t>
              </w:ins>
            </m:r>
          </m:e>
          <m:sub>
            <m:r>
              <w:ins w:id="2318" w:author="S4-AHM520" w:date="2020-03-02T11:37:00Z">
                <w:rPr>
                  <w:rFonts w:ascii="Cambria Math" w:hAnsi="Cambria Math"/>
                </w:rPr>
                <m:t>k</m:t>
              </w:ins>
            </m:r>
          </m:sub>
        </m:sSub>
        <m:r>
          <w:ins w:id="2319" w:author="S4-AHM520" w:date="2020-03-02T11:37:00Z">
            <w:rPr>
              <w:rFonts w:ascii="Cambria Math" w:hAnsi="Cambria Math"/>
            </w:rPr>
            <m:t>=</m:t>
          </w:ins>
        </m:r>
        <m:sSub>
          <m:sSubPr>
            <m:ctrlPr>
              <w:ins w:id="2320" w:author="S4-AHM520" w:date="2020-03-02T11:37:00Z">
                <w:rPr>
                  <w:rFonts w:ascii="Cambria Math" w:hAnsi="Cambria Math"/>
                  <w:i/>
                </w:rPr>
              </w:ins>
            </m:ctrlPr>
          </m:sSubPr>
          <m:e>
            <m:r>
              <w:ins w:id="2321" w:author="S4-AHM520" w:date="2020-03-02T11:37:00Z">
                <w:rPr>
                  <w:rFonts w:ascii="Cambria Math" w:hAnsi="Cambria Math"/>
                </w:rPr>
                <m:t>s</m:t>
              </w:ins>
            </m:r>
          </m:e>
          <m:sub>
            <m:r>
              <w:ins w:id="2322" w:author="S4-AHM520" w:date="2020-03-02T11:37:00Z">
                <w:rPr>
                  <w:rFonts w:ascii="Cambria Math" w:hAnsi="Cambria Math"/>
                </w:rPr>
                <m:t>i</m:t>
              </w:ins>
            </m:r>
          </m:sub>
        </m:sSub>
        <m:r>
          <w:ins w:id="2323" w:author="S4-AHM520" w:date="2020-03-02T11:37:00Z">
            <w:rPr>
              <w:rFonts w:ascii="Cambria Math" w:hAnsi="Cambria Math"/>
            </w:rPr>
            <m:t>-</m:t>
          </w:ins>
        </m:r>
        <m:sSub>
          <m:sSubPr>
            <m:ctrlPr>
              <w:ins w:id="2324" w:author="S4-AHM520" w:date="2020-03-02T11:37:00Z">
                <w:rPr>
                  <w:rFonts w:ascii="Cambria Math" w:hAnsi="Cambria Math"/>
                  <w:i/>
                </w:rPr>
              </w:ins>
            </m:ctrlPr>
          </m:sSubPr>
          <m:e>
            <m:r>
              <w:ins w:id="2325" w:author="S4-AHM520" w:date="2020-03-02T11:37:00Z">
                <w:rPr>
                  <w:rFonts w:ascii="Cambria Math" w:hAnsi="Cambria Math"/>
                </w:rPr>
                <m:t>s</m:t>
              </w:ins>
            </m:r>
          </m:e>
          <m:sub>
            <m:r>
              <w:ins w:id="2326" w:author="S4-AHM520" w:date="2020-03-02T11:37:00Z">
                <w:rPr>
                  <w:rFonts w:ascii="Cambria Math" w:hAnsi="Cambria Math"/>
                </w:rPr>
                <m:t>i-1</m:t>
              </w:ins>
            </m:r>
          </m:sub>
        </m:sSub>
      </m:oMath>
      <w:r w:rsidRPr="00666506">
        <w:t>.</w:t>
      </w:r>
      <w:r w:rsidRPr="00666506">
        <w:br/>
      </w:r>
      <w:del w:id="2327" w:author="S4-AHM520" w:date="2020-03-02T14:21:00Z">
        <w:r w:rsidRPr="00666506" w:rsidDel="00E151AE">
          <w:delText>7</w:delText>
        </w:r>
      </w:del>
      <w:ins w:id="2328" w:author="S4-AHM520" w:date="2020-03-02T14:21:00Z">
        <w:r w:rsidR="00E151AE">
          <w:t>8</w:t>
        </w:r>
      </w:ins>
      <w:r w:rsidRPr="00666506">
        <w:t xml:space="preserve">) Calculate fraction lost </w:t>
      </w:r>
      <m:oMath>
        <m:sSub>
          <m:sSubPr>
            <m:ctrlPr>
              <w:del w:id="2329" w:author="S4-AHM520" w:date="2020-03-02T14:20:00Z">
                <w:rPr>
                  <w:rFonts w:ascii="Cambria Math" w:hAnsi="Cambria Math"/>
                  <w:i/>
                </w:rPr>
              </w:del>
            </m:ctrlPr>
          </m:sSubPr>
          <m:e>
            <m:r>
              <w:del w:id="2330" w:author="S4-AHM520" w:date="2020-03-02T14:20:00Z">
                <w:rPr>
                  <w:rFonts w:ascii="Cambria Math" w:hAnsi="Cambria Math"/>
                </w:rPr>
                <m:t>F</m:t>
              </w:del>
            </m:r>
          </m:e>
          <m:sub>
            <m:r>
              <w:del w:id="2331" w:author="S4-AHM520" w:date="2020-03-02T14:20:00Z">
                <w:rPr>
                  <w:rFonts w:ascii="Cambria Math" w:hAnsi="Cambria Math"/>
                </w:rPr>
                <m:t>i</m:t>
              </w:del>
            </m:r>
          </m:sub>
        </m:sSub>
        <m:r>
          <w:del w:id="2332" w:author="S4-AHM520" w:date="2020-03-02T14:20:00Z">
            <w:rPr>
              <w:rFonts w:ascii="Cambria Math" w:hAnsi="Cambria Math"/>
            </w:rPr>
            <m:t>=</m:t>
          </w:del>
        </m:r>
        <m:d>
          <m:dPr>
            <m:begChr m:val="⌊"/>
            <m:endChr m:val="⌋"/>
            <m:ctrlPr>
              <w:del w:id="2333" w:author="S4-AHM520" w:date="2020-03-02T14:20:00Z">
                <w:rPr>
                  <w:rFonts w:ascii="Cambria Math" w:hAnsi="Cambria Math"/>
                  <w:i/>
                </w:rPr>
              </w:del>
            </m:ctrlPr>
          </m:dPr>
          <m:e>
            <m:r>
              <w:del w:id="2334" w:author="S4-AHM520" w:date="2020-03-02T14:20:00Z">
                <w:rPr>
                  <w:rFonts w:ascii="Cambria Math" w:hAnsi="Cambria Math"/>
                </w:rPr>
                <m:t>256</m:t>
              </w:del>
            </m:r>
            <m:f>
              <m:fPr>
                <m:type m:val="skw"/>
                <m:ctrlPr>
                  <w:del w:id="2335" w:author="S4-AHM520" w:date="2020-03-02T14:20:00Z">
                    <w:rPr>
                      <w:rFonts w:ascii="Cambria Math" w:hAnsi="Cambria Math"/>
                      <w:i/>
                    </w:rPr>
                  </w:del>
                </m:ctrlPr>
              </m:fPr>
              <m:num>
                <m:sSub>
                  <m:sSubPr>
                    <m:ctrlPr>
                      <w:del w:id="2336" w:author="S4-AHM520" w:date="2020-03-02T14:20:00Z">
                        <w:rPr>
                          <w:rFonts w:ascii="Cambria Math" w:hAnsi="Cambria Math"/>
                          <w:i/>
                        </w:rPr>
                      </w:del>
                    </m:ctrlPr>
                  </m:sSubPr>
                  <m:e>
                    <m:r>
                      <w:del w:id="2337" w:author="S4-AHM520" w:date="2020-03-02T14:20:00Z">
                        <w:rPr>
                          <w:rFonts w:ascii="Cambria Math" w:hAnsi="Cambria Math"/>
                        </w:rPr>
                        <m:t>n</m:t>
                      </w:del>
                    </m:r>
                  </m:e>
                  <m:sub>
                    <m:r>
                      <w:del w:id="2338" w:author="S4-AHM520" w:date="2020-03-02T14:20:00Z">
                        <w:rPr>
                          <w:rFonts w:ascii="Cambria Math" w:hAnsi="Cambria Math"/>
                        </w:rPr>
                        <m:t>i</m:t>
                      </w:del>
                    </m:r>
                  </m:sub>
                </m:sSub>
              </m:num>
              <m:den>
                <m:sSub>
                  <m:sSubPr>
                    <m:ctrlPr>
                      <w:del w:id="2339" w:author="S4-AHM520" w:date="2020-03-02T14:20:00Z">
                        <w:rPr>
                          <w:rFonts w:ascii="Cambria Math" w:hAnsi="Cambria Math"/>
                          <w:i/>
                        </w:rPr>
                      </w:del>
                    </m:ctrlPr>
                  </m:sSubPr>
                  <m:e>
                    <m:r>
                      <w:del w:id="2340" w:author="S4-AHM520" w:date="2020-03-02T14:20:00Z">
                        <w:rPr>
                          <w:rFonts w:ascii="Cambria Math" w:hAnsi="Cambria Math"/>
                        </w:rPr>
                        <m:t>N</m:t>
                      </w:del>
                    </m:r>
                  </m:e>
                  <m:sub>
                    <m:r>
                      <w:del w:id="2341" w:author="S4-AHM520" w:date="2020-03-02T14:20:00Z">
                        <w:rPr>
                          <w:rFonts w:ascii="Cambria Math" w:hAnsi="Cambria Math"/>
                        </w:rPr>
                        <m:t>i</m:t>
                      </w:del>
                    </m:r>
                  </m:sub>
                </m:sSub>
              </m:den>
            </m:f>
          </m:e>
        </m:d>
        <m:sSub>
          <m:sSubPr>
            <m:ctrlPr>
              <w:ins w:id="2342" w:author="S4-AHM520" w:date="2020-03-02T14:20:00Z">
                <w:rPr>
                  <w:rFonts w:ascii="Cambria Math" w:hAnsi="Cambria Math"/>
                  <w:i/>
                </w:rPr>
              </w:ins>
            </m:ctrlPr>
          </m:sSubPr>
          <m:e>
            <m:r>
              <w:ins w:id="2343" w:author="S4-AHM520" w:date="2020-03-02T14:20:00Z">
                <w:rPr>
                  <w:rFonts w:ascii="Cambria Math" w:hAnsi="Cambria Math"/>
                </w:rPr>
                <m:t>F</m:t>
              </w:ins>
            </m:r>
          </m:e>
          <m:sub>
            <m:r>
              <w:ins w:id="2344" w:author="S4-AHM520" w:date="2020-03-02T14:20:00Z">
                <w:rPr>
                  <w:rFonts w:ascii="Cambria Math" w:hAnsi="Cambria Math"/>
                </w:rPr>
                <m:t>k</m:t>
              </w:ins>
            </m:r>
          </m:sub>
        </m:sSub>
        <m:r>
          <w:ins w:id="2345" w:author="S4-AHM520" w:date="2020-03-02T14:20:00Z">
            <w:rPr>
              <w:rFonts w:ascii="Cambria Math" w:hAnsi="Cambria Math"/>
            </w:rPr>
            <m:t>=</m:t>
          </w:ins>
        </m:r>
        <m:d>
          <m:dPr>
            <m:begChr m:val="⌊"/>
            <m:endChr m:val="⌋"/>
            <m:ctrlPr>
              <w:ins w:id="2346" w:author="S4-AHM520" w:date="2020-03-02T14:20:00Z">
                <w:rPr>
                  <w:rFonts w:ascii="Cambria Math" w:hAnsi="Cambria Math"/>
                  <w:i/>
                </w:rPr>
              </w:ins>
            </m:ctrlPr>
          </m:dPr>
          <m:e>
            <m:r>
              <w:ins w:id="2347" w:author="S4-AHM520" w:date="2020-03-02T14:20:00Z">
                <w:rPr>
                  <w:rFonts w:ascii="Cambria Math" w:hAnsi="Cambria Math"/>
                </w:rPr>
                <m:t>256</m:t>
              </w:ins>
            </m:r>
            <m:f>
              <m:fPr>
                <m:type m:val="skw"/>
                <m:ctrlPr>
                  <w:ins w:id="2348" w:author="S4-AHM520" w:date="2020-03-02T14:20:00Z">
                    <w:rPr>
                      <w:rFonts w:ascii="Cambria Math" w:hAnsi="Cambria Math"/>
                      <w:i/>
                    </w:rPr>
                  </w:ins>
                </m:ctrlPr>
              </m:fPr>
              <m:num>
                <m:sSub>
                  <m:sSubPr>
                    <m:ctrlPr>
                      <w:ins w:id="2349" w:author="S4-AHM520" w:date="2020-03-02T14:20:00Z">
                        <w:rPr>
                          <w:rFonts w:ascii="Cambria Math" w:hAnsi="Cambria Math"/>
                          <w:i/>
                        </w:rPr>
                      </w:ins>
                    </m:ctrlPr>
                  </m:sSubPr>
                  <m:e>
                    <m:r>
                      <w:ins w:id="2350" w:author="S4-AHM520" w:date="2020-03-02T14:20:00Z">
                        <w:rPr>
                          <w:rFonts w:ascii="Cambria Math" w:hAnsi="Cambria Math"/>
                        </w:rPr>
                        <m:t>n</m:t>
                      </w:ins>
                    </m:r>
                  </m:e>
                  <m:sub>
                    <m:r>
                      <w:ins w:id="2351" w:author="S4-AHM520" w:date="2020-03-02T14:20:00Z">
                        <w:rPr>
                          <w:rFonts w:ascii="Cambria Math" w:hAnsi="Cambria Math"/>
                        </w:rPr>
                        <m:t>k</m:t>
                      </w:ins>
                    </m:r>
                  </m:sub>
                </m:sSub>
              </m:num>
              <m:den>
                <m:sSub>
                  <m:sSubPr>
                    <m:ctrlPr>
                      <w:ins w:id="2352" w:author="S4-AHM520" w:date="2020-03-02T14:20:00Z">
                        <w:rPr>
                          <w:rFonts w:ascii="Cambria Math" w:hAnsi="Cambria Math"/>
                          <w:i/>
                        </w:rPr>
                      </w:ins>
                    </m:ctrlPr>
                  </m:sSubPr>
                  <m:e>
                    <m:r>
                      <w:ins w:id="2353" w:author="S4-AHM520" w:date="2020-03-02T14:20:00Z">
                        <w:rPr>
                          <w:rFonts w:ascii="Cambria Math" w:hAnsi="Cambria Math"/>
                        </w:rPr>
                        <m:t>N</m:t>
                      </w:ins>
                    </m:r>
                  </m:e>
                  <m:sub>
                    <m:r>
                      <w:ins w:id="2354" w:author="S4-AHM520" w:date="2020-03-02T14:20:00Z">
                        <w:rPr>
                          <w:rFonts w:ascii="Cambria Math" w:hAnsi="Cambria Math"/>
                        </w:rPr>
                        <m:t>k</m:t>
                      </w:ins>
                    </m:r>
                  </m:sub>
                </m:sSub>
              </m:den>
            </m:f>
          </m:e>
        </m:d>
      </m:oMath>
      <w:r w:rsidRPr="00666506">
        <w:t xml:space="preserve">, with </w:t>
      </w:r>
      <m:oMath>
        <m:sSub>
          <m:sSubPr>
            <m:ctrlPr>
              <w:del w:id="2355" w:author="S4-AHM520" w:date="2020-03-02T14:20:00Z">
                <w:rPr>
                  <w:rFonts w:ascii="Cambria Math" w:hAnsi="Cambria Math"/>
                  <w:i/>
                </w:rPr>
              </w:del>
            </m:ctrlPr>
          </m:sSubPr>
          <m:e>
            <m:r>
              <w:del w:id="2356" w:author="S4-AHM520" w:date="2020-03-02T14:20:00Z">
                <w:rPr>
                  <w:rFonts w:ascii="Cambria Math" w:hAnsi="Cambria Math"/>
                </w:rPr>
                <m:t>n</m:t>
              </w:del>
            </m:r>
          </m:e>
          <m:sub>
            <m:r>
              <w:del w:id="2357" w:author="S4-AHM520" w:date="2020-03-02T14:20:00Z">
                <w:rPr>
                  <w:rFonts w:ascii="Cambria Math" w:hAnsi="Cambria Math"/>
                </w:rPr>
                <m:t>i</m:t>
              </w:del>
            </m:r>
          </m:sub>
        </m:sSub>
        <m:sSub>
          <m:sSubPr>
            <m:ctrlPr>
              <w:ins w:id="2358" w:author="S4-AHM520" w:date="2020-03-02T14:20:00Z">
                <w:rPr>
                  <w:rFonts w:ascii="Cambria Math" w:hAnsi="Cambria Math"/>
                  <w:i/>
                </w:rPr>
              </w:ins>
            </m:ctrlPr>
          </m:sSubPr>
          <m:e>
            <m:r>
              <w:ins w:id="2359" w:author="S4-AHM520" w:date="2020-03-02T14:20:00Z">
                <w:rPr>
                  <w:rFonts w:ascii="Cambria Math" w:hAnsi="Cambria Math"/>
                </w:rPr>
                <m:t>n</m:t>
              </w:ins>
            </m:r>
          </m:e>
          <m:sub>
            <m:r>
              <w:ins w:id="2360" w:author="S4-AHM520" w:date="2020-03-02T14:20:00Z">
                <w:rPr>
                  <w:rFonts w:ascii="Cambria Math" w:hAnsi="Cambria Math"/>
                </w:rPr>
                <m:t>k</m:t>
              </w:ins>
            </m:r>
          </m:sub>
        </m:sSub>
      </m:oMath>
      <w:r w:rsidRPr="00666506">
        <w:t xml:space="preserve"> set according to </w:t>
      </w:r>
      <w:del w:id="2361" w:author="S4-AHM520" w:date="2020-03-02T14:20:00Z">
        <w:r w:rsidRPr="00666506" w:rsidDel="00E151AE">
          <w:delText>9</w:delText>
        </w:r>
      </w:del>
      <w:ins w:id="2362" w:author="S4-AHM520" w:date="2020-03-02T14:20:00Z">
        <w:r w:rsidR="00E151AE">
          <w:t>5</w:t>
        </w:r>
      </w:ins>
      <w:r w:rsidRPr="00666506">
        <w:t xml:space="preserve">a) – </w:t>
      </w:r>
      <w:del w:id="2363" w:author="S4-AHM520" w:date="2020-03-02T14:20:00Z">
        <w:r w:rsidRPr="00666506" w:rsidDel="00E151AE">
          <w:delText>9</w:delText>
        </w:r>
      </w:del>
      <w:ins w:id="2364" w:author="S4-AHM520" w:date="2020-03-02T14:20:00Z">
        <w:r w:rsidR="00E151AE">
          <w:t>5</w:t>
        </w:r>
      </w:ins>
      <w:r w:rsidRPr="00666506">
        <w:t xml:space="preserve">e) </w:t>
      </w:r>
      <w:del w:id="2365" w:author="S4-AHM520" w:date="2020-03-02T14:20:00Z">
        <w:r w:rsidRPr="00666506" w:rsidDel="00E151AE">
          <w:delText>below</w:delText>
        </w:r>
      </w:del>
      <w:ins w:id="2366" w:author="S4-AHM520" w:date="2020-03-02T14:20:00Z">
        <w:r w:rsidR="00E151AE">
          <w:t>above</w:t>
        </w:r>
      </w:ins>
      <w:r w:rsidRPr="00666506">
        <w:t>.</w:t>
      </w:r>
      <w:r w:rsidRPr="00666506">
        <w:br/>
      </w:r>
      <w:del w:id="2367" w:author="S4-AHM520" w:date="2020-03-02T14:21:00Z">
        <w:r w:rsidRPr="00666506" w:rsidDel="00E151AE">
          <w:delText>8</w:delText>
        </w:r>
      </w:del>
      <w:ins w:id="2368" w:author="S4-AHM520" w:date="2020-03-02T14:21:00Z">
        <w:r w:rsidR="00E151AE">
          <w:t>9</w:t>
        </w:r>
      </w:ins>
      <w:r w:rsidRPr="00666506">
        <w:t xml:space="preserve">) Calculate packets lost </w:t>
      </w:r>
      <m:oMath>
        <m:sSub>
          <m:sSubPr>
            <m:ctrlPr>
              <w:del w:id="2369" w:author="S4-AHM520" w:date="2020-03-02T14:20:00Z">
                <w:rPr>
                  <w:rFonts w:ascii="Cambria Math" w:hAnsi="Cambria Math"/>
                  <w:i/>
                </w:rPr>
              </w:del>
            </m:ctrlPr>
          </m:sSubPr>
          <m:e>
            <m:r>
              <w:del w:id="2370" w:author="S4-AHM520" w:date="2020-03-02T14:20:00Z">
                <w:rPr>
                  <w:rFonts w:ascii="Cambria Math" w:hAnsi="Cambria Math"/>
                </w:rPr>
                <m:t>L</m:t>
              </w:del>
            </m:r>
          </m:e>
          <m:sub>
            <m:r>
              <w:del w:id="2371" w:author="S4-AHM520" w:date="2020-03-02T14:20:00Z">
                <w:rPr>
                  <w:rFonts w:ascii="Cambria Math" w:hAnsi="Cambria Math"/>
                </w:rPr>
                <m:t>i</m:t>
              </w:del>
            </m:r>
          </m:sub>
        </m:sSub>
        <m:r>
          <w:del w:id="2372" w:author="S4-AHM520" w:date="2020-03-02T14:20:00Z">
            <w:rPr>
              <w:rFonts w:ascii="Cambria Math" w:hAnsi="Cambria Math"/>
            </w:rPr>
            <m:t>=</m:t>
          </w:del>
        </m:r>
        <m:sSub>
          <m:sSubPr>
            <m:ctrlPr>
              <w:del w:id="2373" w:author="S4-AHM520" w:date="2020-03-02T14:20:00Z">
                <w:rPr>
                  <w:rFonts w:ascii="Cambria Math" w:hAnsi="Cambria Math"/>
                  <w:i/>
                </w:rPr>
              </w:del>
            </m:ctrlPr>
          </m:sSubPr>
          <m:e>
            <m:r>
              <w:del w:id="2374" w:author="S4-AHM520" w:date="2020-03-02T14:20:00Z">
                <w:rPr>
                  <w:rFonts w:ascii="Cambria Math" w:hAnsi="Cambria Math"/>
                </w:rPr>
                <m:t>c</m:t>
              </w:del>
            </m:r>
          </m:e>
          <m:sub>
            <m:r>
              <w:del w:id="2375" w:author="S4-AHM520" w:date="2020-03-02T14:20:00Z">
                <w:rPr>
                  <w:rFonts w:ascii="Cambria Math" w:hAnsi="Cambria Math"/>
                </w:rPr>
                <m:t>i</m:t>
              </w:del>
            </m:r>
          </m:sub>
        </m:sSub>
        <m:r>
          <w:del w:id="2376" w:author="S4-AHM520" w:date="2020-03-02T14:20:00Z">
            <w:rPr>
              <w:rFonts w:ascii="Cambria Math" w:hAnsi="Cambria Math"/>
            </w:rPr>
            <m:t>-</m:t>
          </w:del>
        </m:r>
        <m:sSub>
          <m:sSubPr>
            <m:ctrlPr>
              <w:del w:id="2377" w:author="S4-AHM520" w:date="2020-03-02T14:20:00Z">
                <w:rPr>
                  <w:rFonts w:ascii="Cambria Math" w:hAnsi="Cambria Math"/>
                  <w:i/>
                </w:rPr>
              </w:del>
            </m:ctrlPr>
          </m:sSubPr>
          <m:e>
            <m:r>
              <w:del w:id="2378" w:author="S4-AHM520" w:date="2020-03-02T14:20:00Z">
                <w:rPr>
                  <w:rFonts w:ascii="Cambria Math" w:hAnsi="Cambria Math"/>
                </w:rPr>
                <m:t>c</m:t>
              </w:del>
            </m:r>
          </m:e>
          <m:sub>
            <m:r>
              <w:del w:id="2379" w:author="S4-AHM520" w:date="2020-03-02T14:20:00Z">
                <w:rPr>
                  <w:rFonts w:ascii="Cambria Math" w:hAnsi="Cambria Math"/>
                </w:rPr>
                <m:t>i-1</m:t>
              </w:del>
            </m:r>
          </m:sub>
        </m:sSub>
        <m:sSub>
          <m:sSubPr>
            <m:ctrlPr>
              <w:ins w:id="2380" w:author="S4-AHM520" w:date="2020-03-02T14:20:00Z">
                <w:rPr>
                  <w:rFonts w:ascii="Cambria Math" w:hAnsi="Cambria Math"/>
                  <w:i/>
                </w:rPr>
              </w:ins>
            </m:ctrlPr>
          </m:sSubPr>
          <m:e>
            <m:r>
              <w:ins w:id="2381" w:author="S4-AHM520" w:date="2020-03-02T14:20:00Z">
                <w:rPr>
                  <w:rFonts w:ascii="Cambria Math" w:hAnsi="Cambria Math"/>
                </w:rPr>
                <m:t>L</m:t>
              </w:ins>
            </m:r>
          </m:e>
          <m:sub>
            <m:r>
              <w:ins w:id="2382" w:author="S4-AHM520" w:date="2020-03-02T14:20:00Z">
                <w:rPr>
                  <w:rFonts w:ascii="Cambria Math" w:hAnsi="Cambria Math"/>
                </w:rPr>
                <m:t>k</m:t>
              </w:ins>
            </m:r>
          </m:sub>
        </m:sSub>
        <m:r>
          <w:ins w:id="2383" w:author="S4-AHM520" w:date="2020-03-02T14:20:00Z">
            <w:rPr>
              <w:rFonts w:ascii="Cambria Math" w:hAnsi="Cambria Math"/>
            </w:rPr>
            <m:t>=</m:t>
          </w:ins>
        </m:r>
        <m:sSub>
          <m:sSubPr>
            <m:ctrlPr>
              <w:ins w:id="2384" w:author="S4-AHM520" w:date="2020-03-02T14:20:00Z">
                <w:rPr>
                  <w:rFonts w:ascii="Cambria Math" w:hAnsi="Cambria Math"/>
                  <w:i/>
                </w:rPr>
              </w:ins>
            </m:ctrlPr>
          </m:sSubPr>
          <m:e>
            <m:r>
              <w:ins w:id="2385" w:author="S4-AHM520" w:date="2020-03-02T14:20:00Z">
                <w:rPr>
                  <w:rFonts w:ascii="Cambria Math" w:hAnsi="Cambria Math"/>
                </w:rPr>
                <m:t>c</m:t>
              </w:ins>
            </m:r>
          </m:e>
          <m:sub>
            <m:r>
              <w:ins w:id="2386" w:author="S4-AHM520" w:date="2020-03-02T14:20:00Z">
                <w:rPr>
                  <w:rFonts w:ascii="Cambria Math" w:hAnsi="Cambria Math"/>
                </w:rPr>
                <m:t>i</m:t>
              </w:ins>
            </m:r>
          </m:sub>
        </m:sSub>
        <m:r>
          <w:ins w:id="2387" w:author="S4-AHM520" w:date="2020-03-02T14:20:00Z">
            <w:rPr>
              <w:rFonts w:ascii="Cambria Math" w:hAnsi="Cambria Math"/>
            </w:rPr>
            <m:t>-</m:t>
          </w:ins>
        </m:r>
        <m:sSub>
          <m:sSubPr>
            <m:ctrlPr>
              <w:ins w:id="2388" w:author="S4-AHM520" w:date="2020-03-02T14:20:00Z">
                <w:rPr>
                  <w:rFonts w:ascii="Cambria Math" w:hAnsi="Cambria Math"/>
                  <w:i/>
                </w:rPr>
              </w:ins>
            </m:ctrlPr>
          </m:sSubPr>
          <m:e>
            <m:r>
              <w:ins w:id="2389" w:author="S4-AHM520" w:date="2020-03-02T14:20:00Z">
                <w:rPr>
                  <w:rFonts w:ascii="Cambria Math" w:hAnsi="Cambria Math"/>
                </w:rPr>
                <m:t>c</m:t>
              </w:ins>
            </m:r>
          </m:e>
          <m:sub>
            <m:r>
              <w:ins w:id="2390" w:author="S4-AHM520" w:date="2020-03-02T14:20:00Z">
                <w:rPr>
                  <w:rFonts w:ascii="Cambria Math" w:hAnsi="Cambria Math"/>
                </w:rPr>
                <m:t>i-1</m:t>
              </w:ins>
            </m:r>
          </m:sub>
        </m:sSub>
      </m:oMath>
      <w:r w:rsidRPr="00666506">
        <w:t>.</w:t>
      </w:r>
      <w:r w:rsidRPr="00666506">
        <w:br/>
      </w:r>
      <w:del w:id="2391" w:author="S4-AHM520" w:date="2020-03-02T14:21:00Z">
        <w:r w:rsidRPr="00666506" w:rsidDel="00E151AE">
          <w:delText>9</w:delText>
        </w:r>
      </w:del>
      <w:ins w:id="2392" w:author="S4-AHM520" w:date="2020-03-02T14:21:00Z">
        <w:r w:rsidR="00E151AE">
          <w:t>10</w:t>
        </w:r>
      </w:ins>
      <w:r w:rsidRPr="00666506">
        <w:t xml:space="preserve">) Repeat </w:t>
      </w:r>
      <w:ins w:id="2393" w:author="S4-AHM520" w:date="2020-03-02T14:21:00Z">
        <w:r w:rsidR="00E151AE">
          <w:t xml:space="preserve">from </w:t>
        </w:r>
      </w:ins>
      <w:r w:rsidRPr="00666506">
        <w:t>step</w:t>
      </w:r>
      <w:del w:id="2394" w:author="S4-AHM520" w:date="2020-03-02T14:21:00Z">
        <w:r w:rsidRPr="00666506" w:rsidDel="00E151AE">
          <w:delText>s</w:delText>
        </w:r>
      </w:del>
      <w:r w:rsidRPr="00666506">
        <w:t xml:space="preserve"> 4</w:t>
      </w:r>
      <w:del w:id="2395" w:author="S4-AHM520" w:date="2020-03-02T14:21:00Z">
        <w:r w:rsidRPr="00666506" w:rsidDel="00E151AE">
          <w:delText xml:space="preserve"> – 8:</w:delText>
        </w:r>
      </w:del>
      <w:ins w:id="2396" w:author="S4-AHM520" w:date="2020-03-02T14:21:00Z">
        <w:r w:rsidR="00E151AE">
          <w:t>.</w:t>
        </w:r>
      </w:ins>
      <w:r w:rsidRPr="00666506">
        <w:br/>
      </w:r>
      <w:del w:id="2397" w:author="S4-AHM520" w:date="2020-03-02T14:21:00Z">
        <w:r w:rsidRPr="00666506" w:rsidDel="00E151AE">
          <w:tab/>
          <w:delText>a) Drop a single RTP packet;</w:delText>
        </w:r>
        <w:r w:rsidRPr="00666506" w:rsidDel="00E151AE">
          <w:br/>
        </w:r>
        <w:r w:rsidRPr="00666506" w:rsidDel="00E151AE">
          <w:tab/>
        </w:r>
        <w:r w:rsidRPr="00666506" w:rsidDel="00E151AE">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666506" w:rsidDel="00E151AE">
          <w:delText>.</w:delText>
        </w:r>
        <w:r w:rsidRPr="00666506" w:rsidDel="00E151AE">
          <w:br/>
        </w:r>
        <w:r w:rsidRPr="00666506" w:rsidDel="00E151AE">
          <w:tab/>
          <w:delText>b) Drop two RTP packets in succession;</w:delText>
        </w:r>
        <w:r w:rsidRPr="00666506" w:rsidDel="00E151AE">
          <w:br/>
        </w:r>
        <w:r w:rsidRPr="00666506" w:rsidDel="00E151AE">
          <w:tab/>
        </w:r>
        <w:r w:rsidRPr="00666506" w:rsidDel="00E151AE">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666506" w:rsidDel="00E151AE">
          <w:delText>.</w:delText>
        </w:r>
        <w:r w:rsidRPr="00666506" w:rsidDel="00E151AE">
          <w:br/>
        </w:r>
        <w:r w:rsidRPr="00666506" w:rsidDel="00E151AE">
          <w:tab/>
          <w:delText>c) Drop two RTP packets with three RTP packets in between;</w:delText>
        </w:r>
        <w:r w:rsidRPr="00666506" w:rsidDel="00E151AE">
          <w:br/>
        </w:r>
        <w:r w:rsidRPr="00666506" w:rsidDel="00E151AE">
          <w:tab/>
        </w:r>
        <w:r w:rsidRPr="00666506" w:rsidDel="00E151AE">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666506" w:rsidDel="00E151AE">
          <w:delText>.</w:delText>
        </w:r>
        <w:r w:rsidRPr="00666506" w:rsidDel="00E151AE">
          <w:br/>
        </w:r>
        <w:r w:rsidRPr="00666506" w:rsidDel="00E151AE">
          <w:tab/>
          <w:delText>d) Drop every third RTP packet;</w:delText>
        </w:r>
        <w:r w:rsidRPr="00666506" w:rsidDel="00E151AE">
          <w:br/>
        </w:r>
        <w:r w:rsidRPr="00666506" w:rsidDel="00E151AE">
          <w:tab/>
        </w:r>
        <w:r w:rsidRPr="00666506" w:rsidDel="00E151AE">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666506" w:rsidDel="00E151AE">
          <w:delText>.</w:delText>
        </w:r>
        <w:r w:rsidRPr="00666506" w:rsidDel="00E151AE">
          <w:br/>
        </w:r>
        <w:r w:rsidRPr="00666506" w:rsidDel="00E151AE">
          <w:tab/>
          <w:delText>e) Drop every other RTP packet;</w:delText>
        </w:r>
        <w:r w:rsidRPr="00666506" w:rsidDel="00E151AE">
          <w:br/>
        </w:r>
        <w:r w:rsidRPr="00666506" w:rsidDel="00E151AE">
          <w:tab/>
        </w:r>
        <w:r w:rsidRPr="00666506" w:rsidDel="00E151AE">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666506" w:rsidDel="00E151AE">
          <w:delText>.</w:delText>
        </w:r>
      </w:del>
    </w:p>
    <w:p w14:paraId="1283B46F" w14:textId="3593153D" w:rsidR="00666506" w:rsidRPr="00666506" w:rsidRDefault="00666506" w:rsidP="00666506">
      <w:pPr>
        <w:ind w:left="1418" w:hanging="1418"/>
      </w:pPr>
      <w:r w:rsidRPr="00666506">
        <w:t>Stop condition:</w:t>
      </w:r>
      <w:r w:rsidRPr="00666506">
        <w:tab/>
        <w:t xml:space="preserve">Step </w:t>
      </w:r>
      <w:del w:id="2398" w:author="S4-AHM520" w:date="2020-03-02T14:21:00Z">
        <w:r w:rsidRPr="00666506" w:rsidDel="00E151AE">
          <w:delText>8</w:delText>
        </w:r>
      </w:del>
      <w:ins w:id="2399" w:author="S4-AHM520" w:date="2020-03-02T14:21:00Z">
        <w:r w:rsidR="00E151AE">
          <w:t>9</w:t>
        </w:r>
      </w:ins>
      <w:r w:rsidRPr="00666506">
        <w:t xml:space="preserve"> is fulfilled for</w:t>
      </w:r>
      <w:del w:id="2400" w:author="S4-AHM520" w:date="2020-03-02T14:22:00Z">
        <w:r w:rsidRPr="00666506" w:rsidDel="00E151AE">
          <w:delText xml:space="preserve"> </w:delText>
        </w:r>
        <m:oMath>
          <m:r>
            <w:rPr>
              <w:rFonts w:ascii="Cambria Math" w:hAnsi="Cambria Math"/>
            </w:rPr>
            <m:t>i=6</m:t>
          </m:r>
        </m:oMath>
      </w:del>
      <m:oMath>
        <m:r>
          <w:ins w:id="2401" w:author="S4-AHM520" w:date="2020-03-02T14:22:00Z">
            <w:rPr>
              <w:rFonts w:ascii="Cambria Math" w:hAnsi="Cambria Math"/>
            </w:rPr>
            <m:t>k=5</m:t>
          </w:ins>
        </m:r>
      </m:oMath>
      <w:r w:rsidRPr="00666506">
        <w:t xml:space="preserve">, repetition </w:t>
      </w:r>
      <w:del w:id="2402" w:author="S4-AHM520" w:date="2020-03-02T14:22:00Z">
        <w:r w:rsidRPr="00666506" w:rsidDel="00E151AE">
          <w:delText>9</w:delText>
        </w:r>
      </w:del>
      <w:ins w:id="2403" w:author="S4-AHM520" w:date="2020-03-02T14:22:00Z">
        <w:r w:rsidR="00E151AE">
          <w:t>5</w:t>
        </w:r>
      </w:ins>
      <w:r w:rsidRPr="00666506">
        <w:t>e).</w:t>
      </w:r>
    </w:p>
    <w:p w14:paraId="61ADBB4C" w14:textId="72DCADD1" w:rsidR="00666506" w:rsidRPr="00666506" w:rsidRDefault="00666506" w:rsidP="00666506">
      <w:pPr>
        <w:ind w:left="1418" w:hanging="1418"/>
      </w:pPr>
      <w:r w:rsidRPr="00666506">
        <w:t>Pass criteria:</w:t>
      </w:r>
      <w:r w:rsidRPr="00666506">
        <w:tab/>
        <w:t xml:space="preserve">1) </w:t>
      </w:r>
      <m:oMath>
        <m:sSub>
          <m:sSubPr>
            <m:ctrlPr>
              <w:del w:id="2404" w:author="S4-AHM520" w:date="2020-03-02T14:22:00Z">
                <w:rPr>
                  <w:rFonts w:ascii="Cambria Math" w:hAnsi="Cambria Math"/>
                  <w:i/>
                </w:rPr>
              </w:del>
            </m:ctrlPr>
          </m:sSubPr>
          <m:e>
            <m:r>
              <w:del w:id="2405" w:author="S4-AHM520" w:date="2020-03-02T14:22:00Z">
                <w:rPr>
                  <w:rFonts w:ascii="Cambria Math" w:hAnsi="Cambria Math"/>
                </w:rPr>
                <m:t>f</m:t>
              </w:del>
            </m:r>
          </m:e>
          <m:sub>
            <m:r>
              <w:del w:id="2406" w:author="S4-AHM520" w:date="2020-03-02T14:22:00Z">
                <w:rPr>
                  <w:rFonts w:ascii="Cambria Math" w:hAnsi="Cambria Math"/>
                </w:rPr>
                <m:t>i</m:t>
              </w:del>
            </m:r>
          </m:sub>
        </m:sSub>
        <m:r>
          <w:del w:id="2407" w:author="S4-AHM520" w:date="2020-03-02T14:22:00Z">
            <w:rPr>
              <w:rFonts w:ascii="Cambria Math" w:hAnsi="Cambria Math"/>
            </w:rPr>
            <m:t>=</m:t>
          </w:del>
        </m:r>
        <m:sSub>
          <m:sSubPr>
            <m:ctrlPr>
              <w:del w:id="2408" w:author="S4-AHM520" w:date="2020-03-02T14:22:00Z">
                <w:rPr>
                  <w:rFonts w:ascii="Cambria Math" w:hAnsi="Cambria Math"/>
                  <w:i/>
                </w:rPr>
              </w:del>
            </m:ctrlPr>
          </m:sSubPr>
          <m:e>
            <m:r>
              <w:del w:id="2409" w:author="S4-AHM520" w:date="2020-03-02T14:22:00Z">
                <w:rPr>
                  <w:rFonts w:ascii="Cambria Math" w:hAnsi="Cambria Math"/>
                </w:rPr>
                <m:t>F</m:t>
              </w:del>
            </m:r>
          </m:e>
          <m:sub>
            <m:r>
              <w:del w:id="2410" w:author="S4-AHM520" w:date="2020-03-02T14:22:00Z">
                <w:rPr>
                  <w:rFonts w:ascii="Cambria Math" w:hAnsi="Cambria Math"/>
                </w:rPr>
                <m:t>i</m:t>
              </w:del>
            </m:r>
          </m:sub>
        </m:sSub>
        <m:r>
          <w:del w:id="2411" w:author="S4-AHM520" w:date="2020-03-02T14:22:00Z">
            <w:rPr>
              <w:rFonts w:ascii="Cambria Math" w:hAnsi="Cambria Math"/>
            </w:rPr>
            <m:t>, for all i∈</m:t>
          </w:del>
        </m:r>
        <m:d>
          <m:dPr>
            <m:begChr m:val="["/>
            <m:endChr m:val="]"/>
            <m:ctrlPr>
              <w:del w:id="2412" w:author="S4-AHM520" w:date="2020-03-02T14:22:00Z">
                <w:rPr>
                  <w:rFonts w:ascii="Cambria Math" w:hAnsi="Cambria Math"/>
                  <w:i/>
                </w:rPr>
              </w:del>
            </m:ctrlPr>
          </m:dPr>
          <m:e>
            <m:r>
              <w:del w:id="2413" w:author="S4-AHM520" w:date="2020-03-02T14:22:00Z">
                <w:rPr>
                  <w:rFonts w:ascii="Cambria Math" w:hAnsi="Cambria Math"/>
                </w:rPr>
                <m:t>2..6</m:t>
              </w:del>
            </m:r>
          </m:e>
        </m:d>
        <m:sSub>
          <m:sSubPr>
            <m:ctrlPr>
              <w:ins w:id="2414" w:author="S4-AHM520" w:date="2020-03-02T14:22:00Z">
                <w:rPr>
                  <w:rFonts w:ascii="Cambria Math" w:hAnsi="Cambria Math"/>
                  <w:i/>
                </w:rPr>
              </w:ins>
            </m:ctrlPr>
          </m:sSubPr>
          <m:e>
            <m:r>
              <w:ins w:id="2415" w:author="S4-AHM520" w:date="2020-03-02T14:22:00Z">
                <w:rPr>
                  <w:rFonts w:ascii="Cambria Math" w:hAnsi="Cambria Math"/>
                </w:rPr>
                <m:t>f</m:t>
              </w:ins>
            </m:r>
          </m:e>
          <m:sub>
            <m:r>
              <w:ins w:id="2416" w:author="S4-AHM520" w:date="2020-03-02T14:22:00Z">
                <w:rPr>
                  <w:rFonts w:ascii="Cambria Math" w:hAnsi="Cambria Math"/>
                </w:rPr>
                <m:t>i</m:t>
              </w:ins>
            </m:r>
          </m:sub>
        </m:sSub>
        <m:r>
          <w:ins w:id="2417" w:author="S4-AHM520" w:date="2020-03-02T14:22:00Z">
            <w:rPr>
              <w:rFonts w:ascii="Cambria Math" w:hAnsi="Cambria Math"/>
            </w:rPr>
            <m:t>=</m:t>
          </w:ins>
        </m:r>
        <m:sSub>
          <m:sSubPr>
            <m:ctrlPr>
              <w:ins w:id="2418" w:author="S4-AHM520" w:date="2020-03-02T14:22:00Z">
                <w:rPr>
                  <w:rFonts w:ascii="Cambria Math" w:hAnsi="Cambria Math"/>
                  <w:i/>
                </w:rPr>
              </w:ins>
            </m:ctrlPr>
          </m:sSubPr>
          <m:e>
            <m:r>
              <w:ins w:id="2419" w:author="S4-AHM520" w:date="2020-03-02T14:22:00Z">
                <w:rPr>
                  <w:rFonts w:ascii="Cambria Math" w:hAnsi="Cambria Math"/>
                </w:rPr>
                <m:t>F</m:t>
              </w:ins>
            </m:r>
          </m:e>
          <m:sub>
            <m:r>
              <w:ins w:id="2420" w:author="S4-AHM520" w:date="2020-03-02T14:22:00Z">
                <w:rPr>
                  <w:rFonts w:ascii="Cambria Math" w:hAnsi="Cambria Math"/>
                </w:rPr>
                <m:t>k</m:t>
              </w:ins>
            </m:r>
          </m:sub>
        </m:sSub>
        <m:r>
          <w:ins w:id="2421" w:author="S4-AHM520" w:date="2020-03-02T14:22:00Z">
            <w:rPr>
              <w:rFonts w:ascii="Cambria Math" w:hAnsi="Cambria Math"/>
            </w:rPr>
            <m:t>, for all k∈</m:t>
          </w:ins>
        </m:r>
        <m:d>
          <m:dPr>
            <m:begChr m:val="["/>
            <m:endChr m:val="]"/>
            <m:ctrlPr>
              <w:ins w:id="2422" w:author="S4-AHM520" w:date="2020-03-02T14:22:00Z">
                <w:rPr>
                  <w:rFonts w:ascii="Cambria Math" w:hAnsi="Cambria Math"/>
                  <w:i/>
                </w:rPr>
              </w:ins>
            </m:ctrlPr>
          </m:dPr>
          <m:e>
            <m:r>
              <w:ins w:id="2423" w:author="S4-AHM520" w:date="2020-03-02T14:22:00Z">
                <w:rPr>
                  <w:rFonts w:ascii="Cambria Math" w:hAnsi="Cambria Math"/>
                </w:rPr>
                <m:t>1..5</m:t>
              </w:ins>
            </m:r>
          </m:e>
        </m:d>
      </m:oMath>
      <w:r w:rsidRPr="00666506">
        <w:t>.</w:t>
      </w:r>
      <w:r w:rsidRPr="00666506">
        <w:br/>
        <w:t xml:space="preserve">2) </w:t>
      </w:r>
      <m:oMath>
        <m:sSub>
          <m:sSubPr>
            <m:ctrlPr>
              <w:del w:id="2424" w:author="S4-AHM520" w:date="2020-03-02T14:22:00Z">
                <w:rPr>
                  <w:rFonts w:ascii="Cambria Math" w:hAnsi="Cambria Math"/>
                  <w:i/>
                </w:rPr>
              </w:del>
            </m:ctrlPr>
          </m:sSubPr>
          <m:e>
            <m:r>
              <w:del w:id="2425" w:author="S4-AHM520" w:date="2020-03-02T14:22:00Z">
                <w:rPr>
                  <w:rFonts w:ascii="Cambria Math" w:hAnsi="Cambria Math"/>
                </w:rPr>
                <m:t>L</m:t>
              </w:del>
            </m:r>
          </m:e>
          <m:sub>
            <m:r>
              <w:del w:id="2426" w:author="S4-AHM520" w:date="2020-03-02T14:22:00Z">
                <w:rPr>
                  <w:rFonts w:ascii="Cambria Math" w:hAnsi="Cambria Math"/>
                </w:rPr>
                <m:t>i</m:t>
              </w:del>
            </m:r>
          </m:sub>
        </m:sSub>
        <m:r>
          <w:del w:id="2427" w:author="S4-AHM520" w:date="2020-03-02T14:22:00Z">
            <w:rPr>
              <w:rFonts w:ascii="Cambria Math" w:hAnsi="Cambria Math"/>
            </w:rPr>
            <m:t>=</m:t>
          </w:del>
        </m:r>
        <m:d>
          <m:dPr>
            <m:begChr m:val="⌊"/>
            <m:endChr m:val="⌋"/>
            <m:ctrlPr>
              <w:del w:id="2428" w:author="S4-AHM520" w:date="2020-03-02T14:22:00Z">
                <w:rPr>
                  <w:rFonts w:ascii="Cambria Math" w:hAnsi="Cambria Math"/>
                  <w:i/>
                </w:rPr>
              </w:del>
            </m:ctrlPr>
          </m:dPr>
          <m:e>
            <m:sSub>
              <m:sSubPr>
                <m:ctrlPr>
                  <w:del w:id="2429" w:author="S4-AHM520" w:date="2020-03-02T14:22:00Z">
                    <w:rPr>
                      <w:rFonts w:ascii="Cambria Math" w:hAnsi="Cambria Math"/>
                      <w:i/>
                    </w:rPr>
                  </w:del>
                </m:ctrlPr>
              </m:sSubPr>
              <m:e>
                <m:r>
                  <w:del w:id="2430" w:author="S4-AHM520" w:date="2020-03-02T14:22:00Z">
                    <w:rPr>
                      <w:rFonts w:ascii="Cambria Math" w:hAnsi="Cambria Math"/>
                    </w:rPr>
                    <m:t>n</m:t>
                  </w:del>
                </m:r>
              </m:e>
              <m:sub>
                <m:r>
                  <w:del w:id="2431" w:author="S4-AHM520" w:date="2020-03-02T14:22:00Z">
                    <w:rPr>
                      <w:rFonts w:ascii="Cambria Math" w:hAnsi="Cambria Math"/>
                    </w:rPr>
                    <m:t>i</m:t>
                  </w:del>
                </m:r>
              </m:sub>
            </m:sSub>
            <m:r>
              <w:del w:id="2432" w:author="S4-AHM520" w:date="2020-03-02T14:22:00Z">
                <w:rPr>
                  <w:rFonts w:ascii="Cambria Math" w:hAnsi="Cambria Math"/>
                </w:rPr>
                <m:t>-</m:t>
              </w:del>
            </m:r>
            <m:sSub>
              <m:sSubPr>
                <m:ctrlPr>
                  <w:del w:id="2433" w:author="S4-AHM520" w:date="2020-03-02T14:22:00Z">
                    <w:rPr>
                      <w:rFonts w:ascii="Cambria Math" w:hAnsi="Cambria Math"/>
                      <w:i/>
                    </w:rPr>
                  </w:del>
                </m:ctrlPr>
              </m:sSubPr>
              <m:e>
                <m:r>
                  <w:del w:id="2434" w:author="S4-AHM520" w:date="2020-03-02T14:22:00Z">
                    <w:rPr>
                      <w:rFonts w:ascii="Cambria Math" w:hAnsi="Cambria Math"/>
                    </w:rPr>
                    <m:t>r</m:t>
                  </w:del>
                </m:r>
              </m:e>
              <m:sub>
                <m:r>
                  <w:del w:id="2435" w:author="S4-AHM520" w:date="2020-03-02T14:22:00Z">
                    <w:rPr>
                      <w:rFonts w:ascii="Cambria Math" w:hAnsi="Cambria Math"/>
                    </w:rPr>
                    <m:t>i</m:t>
                  </w:del>
                </m:r>
              </m:sub>
            </m:sSub>
          </m:e>
        </m:d>
        <m:r>
          <w:del w:id="2436" w:author="S4-AHM520" w:date="2020-03-02T14:22:00Z">
            <w:rPr>
              <w:rFonts w:ascii="Cambria Math" w:hAnsi="Cambria Math"/>
            </w:rPr>
            <m:t>, for all i∈</m:t>
          </w:del>
        </m:r>
        <m:d>
          <m:dPr>
            <m:begChr m:val="["/>
            <m:endChr m:val="]"/>
            <m:ctrlPr>
              <w:del w:id="2437" w:author="S4-AHM520" w:date="2020-03-02T14:22:00Z">
                <w:rPr>
                  <w:rFonts w:ascii="Cambria Math" w:hAnsi="Cambria Math"/>
                  <w:i/>
                </w:rPr>
              </w:del>
            </m:ctrlPr>
          </m:dPr>
          <m:e>
            <m:r>
              <w:del w:id="2438" w:author="S4-AHM520" w:date="2020-03-02T14:22:00Z">
                <w:rPr>
                  <w:rFonts w:ascii="Cambria Math" w:hAnsi="Cambria Math"/>
                </w:rPr>
                <m:t>2..6</m:t>
              </w:del>
            </m:r>
          </m:e>
        </m:d>
        <m:sSub>
          <m:sSubPr>
            <m:ctrlPr>
              <w:ins w:id="2439" w:author="S4-AHM520" w:date="2020-03-02T14:22:00Z">
                <w:rPr>
                  <w:rFonts w:ascii="Cambria Math" w:hAnsi="Cambria Math"/>
                  <w:i/>
                </w:rPr>
              </w:ins>
            </m:ctrlPr>
          </m:sSubPr>
          <m:e>
            <m:r>
              <w:ins w:id="2440" w:author="S4-AHM520" w:date="2020-03-02T14:22:00Z">
                <w:rPr>
                  <w:rFonts w:ascii="Cambria Math" w:hAnsi="Cambria Math"/>
                </w:rPr>
                <m:t>L</m:t>
              </w:ins>
            </m:r>
          </m:e>
          <m:sub>
            <m:r>
              <w:ins w:id="2441" w:author="S4-AHM520" w:date="2020-03-02T14:22:00Z">
                <w:rPr>
                  <w:rFonts w:ascii="Cambria Math" w:hAnsi="Cambria Math"/>
                </w:rPr>
                <m:t>k</m:t>
              </w:ins>
            </m:r>
          </m:sub>
        </m:sSub>
        <m:r>
          <w:ins w:id="2442" w:author="S4-AHM520" w:date="2020-03-02T14:22:00Z">
            <w:rPr>
              <w:rFonts w:ascii="Cambria Math" w:hAnsi="Cambria Math"/>
            </w:rPr>
            <m:t>=</m:t>
          </w:ins>
        </m:r>
        <m:d>
          <m:dPr>
            <m:begChr m:val="⌊"/>
            <m:endChr m:val="⌋"/>
            <m:ctrlPr>
              <w:ins w:id="2443" w:author="S4-AHM520" w:date="2020-03-02T14:22:00Z">
                <w:rPr>
                  <w:rFonts w:ascii="Cambria Math" w:hAnsi="Cambria Math"/>
                  <w:i/>
                </w:rPr>
              </w:ins>
            </m:ctrlPr>
          </m:dPr>
          <m:e>
            <m:sSub>
              <m:sSubPr>
                <m:ctrlPr>
                  <w:ins w:id="2444" w:author="S4-AHM520" w:date="2020-03-02T14:22:00Z">
                    <w:rPr>
                      <w:rFonts w:ascii="Cambria Math" w:hAnsi="Cambria Math"/>
                      <w:i/>
                    </w:rPr>
                  </w:ins>
                </m:ctrlPr>
              </m:sSubPr>
              <m:e>
                <m:r>
                  <w:ins w:id="2445" w:author="S4-AHM520" w:date="2020-03-02T14:22:00Z">
                    <w:rPr>
                      <w:rFonts w:ascii="Cambria Math" w:hAnsi="Cambria Math"/>
                    </w:rPr>
                    <m:t>n</m:t>
                  </w:ins>
                </m:r>
              </m:e>
              <m:sub>
                <m:r>
                  <w:ins w:id="2446" w:author="S4-AHM520" w:date="2020-03-02T14:22:00Z">
                    <w:rPr>
                      <w:rFonts w:ascii="Cambria Math" w:hAnsi="Cambria Math"/>
                    </w:rPr>
                    <m:t>k</m:t>
                  </w:ins>
                </m:r>
              </m:sub>
            </m:sSub>
          </m:e>
        </m:d>
        <m:r>
          <w:ins w:id="2447" w:author="S4-AHM520" w:date="2020-03-02T14:22:00Z">
            <w:rPr>
              <w:rFonts w:ascii="Cambria Math" w:hAnsi="Cambria Math"/>
            </w:rPr>
            <m:t>, for all k∈</m:t>
          </w:ins>
        </m:r>
        <m:d>
          <m:dPr>
            <m:begChr m:val="["/>
            <m:endChr m:val="]"/>
            <m:ctrlPr>
              <w:ins w:id="2448" w:author="S4-AHM520" w:date="2020-03-02T14:22:00Z">
                <w:rPr>
                  <w:rFonts w:ascii="Cambria Math" w:hAnsi="Cambria Math"/>
                  <w:i/>
                </w:rPr>
              </w:ins>
            </m:ctrlPr>
          </m:dPr>
          <m:e>
            <m:r>
              <w:ins w:id="2449" w:author="S4-AHM520" w:date="2020-03-02T14:22:00Z">
                <w:rPr>
                  <w:rFonts w:ascii="Cambria Math" w:hAnsi="Cambria Math"/>
                </w:rPr>
                <m:t>1..5</m:t>
              </w:ins>
            </m:r>
          </m:e>
        </m:d>
      </m:oMath>
      <w:r w:rsidRPr="00666506">
        <w:t>.</w:t>
      </w:r>
    </w:p>
    <w:p w14:paraId="60F73C8E" w14:textId="02B403B7" w:rsidR="00666506" w:rsidRPr="00666506" w:rsidRDefault="00666506" w:rsidP="00666506">
      <w:pPr>
        <w:ind w:left="1418" w:hanging="1418"/>
      </w:pPr>
      <w:r w:rsidRPr="00666506">
        <w:t>Comments:</w:t>
      </w:r>
      <w:r w:rsidRPr="00666506">
        <w:tab/>
        <w:t xml:space="preserve">The test result is agnostic to RTP packets being sent by the </w:t>
      </w:r>
      <w:del w:id="2450" w:author="S4-AHM520" w:date="2020-03-02T14:23:00Z">
        <w:r w:rsidRPr="00666506" w:rsidDel="00E151AE">
          <w:delText xml:space="preserve">system under test </w:delText>
        </w:r>
      </w:del>
      <w:ins w:id="2451" w:author="S4-AHM520" w:date="2020-03-02T14:23:00Z">
        <w:r w:rsidR="00E151AE">
          <w:t xml:space="preserve">SUT </w:t>
        </w:r>
      </w:ins>
      <w:r w:rsidRPr="00666506">
        <w:t>or not.</w:t>
      </w:r>
      <w:ins w:id="2452" w:author="S4-AHM520" w:date="2020-03-02T14:23:00Z">
        <w:r w:rsidR="00E151AE">
          <w:br/>
        </w:r>
        <w:r w:rsidR="00E151AE" w:rsidRPr="00B2466C">
          <w:t xml:space="preserve">It is assumed that the information in extended last sequence number received is correct </w:t>
        </w:r>
        <w:r w:rsidR="00E151AE">
          <w:t xml:space="preserve">(see test </w:t>
        </w:r>
        <w:r w:rsidR="00E151AE" w:rsidRPr="00C769CE">
          <w:rPr>
            <w:rPrChange w:id="2453" w:author="Bo Burman" w:date="2020-03-02T15:49:00Z">
              <w:rPr>
                <w:highlight w:val="cyan"/>
              </w:rPr>
            </w:rPrChange>
          </w:rPr>
          <w:t>6.2.6.11</w:t>
        </w:r>
        <w:r w:rsidR="00E151AE">
          <w:t xml:space="preserve">) </w:t>
        </w:r>
        <w:r w:rsidR="00E151AE" w:rsidRPr="00B2466C">
          <w:t>and enough to correlate with actual, observed RTP packet loss</w:t>
        </w:r>
        <w:r w:rsidR="00E151AE">
          <w:t>.</w:t>
        </w:r>
      </w:ins>
    </w:p>
    <w:p w14:paraId="646E8B47" w14:textId="17BB85A2" w:rsidR="00F0373E" w:rsidRPr="004D3578" w:rsidRDefault="005358B9" w:rsidP="00F0373E">
      <w:pPr>
        <w:pStyle w:val="Heading4"/>
      </w:pPr>
      <w:bookmarkStart w:id="2454" w:name="_Toc34151160"/>
      <w:r>
        <w:t>6.2.6.</w:t>
      </w:r>
      <w:r w:rsidR="00A66F06">
        <w:t>10</w:t>
      </w:r>
      <w:r w:rsidR="00F0373E" w:rsidRPr="004D3578">
        <w:tab/>
      </w:r>
      <w:r w:rsidR="00F0373E">
        <w:t>All Los</w:t>
      </w:r>
      <w:r w:rsidR="00D12435">
        <w:t>s</w:t>
      </w:r>
      <w:r w:rsidR="00F0373E">
        <w:t xml:space="preserve"> Test</w:t>
      </w:r>
      <w:bookmarkEnd w:id="2454"/>
    </w:p>
    <w:p w14:paraId="2CF2FD16" w14:textId="15F6C5F3" w:rsidR="005E4113" w:rsidRPr="00E32A99" w:rsidDel="005E4113" w:rsidRDefault="005E4113" w:rsidP="005E4113">
      <w:pPr>
        <w:pStyle w:val="EditorsNote"/>
        <w:rPr>
          <w:del w:id="2455" w:author="S4-AHM520" w:date="2020-03-03T17:55:00Z"/>
        </w:rPr>
      </w:pPr>
      <w:del w:id="2456" w:author="S4-AHM520" w:date="2020-03-03T17:55:00Z">
        <w:r w:rsidRPr="00E32A99" w:rsidDel="005E4113">
          <w:delText>[Editor</w:delText>
        </w:r>
        <w:r w:rsidDel="005E4113">
          <w:delText>'</w:delText>
        </w:r>
        <w:r w:rsidRPr="00E32A99" w:rsidDel="005E4113">
          <w:delText xml:space="preserve">s note: There </w:delText>
        </w:r>
        <w:r w:rsidDel="005E4113">
          <w:delText xml:space="preserve">will </w:delText>
        </w:r>
        <w:r w:rsidRPr="00E32A99" w:rsidDel="005E4113">
          <w:delText xml:space="preserve">be no report block for an SSRC where no packets are received, but loss state </w:delText>
        </w:r>
        <w:r w:rsidDel="005E4113">
          <w:delText>will</w:delText>
        </w:r>
        <w:r w:rsidRPr="00E32A99" w:rsidDel="005E4113">
          <w:delText xml:space="preserve"> be consistent (not reset) when reported again.]</w:delText>
        </w:r>
      </w:del>
    </w:p>
    <w:p w14:paraId="5C3CA75C" w14:textId="77777777" w:rsidR="00E151AE" w:rsidRPr="007B543A" w:rsidRDefault="00E151AE" w:rsidP="00E151AE">
      <w:pPr>
        <w:overflowPunct w:val="0"/>
        <w:autoSpaceDE w:val="0"/>
        <w:autoSpaceDN w:val="0"/>
        <w:adjustRightInd w:val="0"/>
        <w:ind w:left="1418" w:hanging="1418"/>
        <w:textAlignment w:val="baseline"/>
        <w:rPr>
          <w:ins w:id="2457" w:author="S4-AHM520" w:date="2020-03-02T14:24:00Z"/>
        </w:rPr>
      </w:pPr>
      <w:ins w:id="2458" w:author="S4-AHM520" w:date="2020-03-02T14:24:00Z">
        <w:r w:rsidRPr="007B543A">
          <w:t>Purpose:</w:t>
        </w:r>
        <w:r w:rsidRPr="007B543A">
          <w:tab/>
        </w:r>
        <w:r>
          <w:t>Test if no RTP packets being received by the SUT during one or more reporting periods is correctly reflected in the RTCP reports sent by the SUT when receiving RTP packets again</w:t>
        </w:r>
        <w:r w:rsidRPr="007B543A">
          <w:rPr>
            <w:i/>
          </w:rPr>
          <w:t>.</w:t>
        </w:r>
      </w:ins>
    </w:p>
    <w:p w14:paraId="1DED6B43" w14:textId="77777777" w:rsidR="00E151AE" w:rsidRPr="007B543A" w:rsidRDefault="00E151AE" w:rsidP="00E151AE">
      <w:pPr>
        <w:overflowPunct w:val="0"/>
        <w:autoSpaceDE w:val="0"/>
        <w:autoSpaceDN w:val="0"/>
        <w:adjustRightInd w:val="0"/>
        <w:ind w:left="1418" w:hanging="1418"/>
        <w:textAlignment w:val="baseline"/>
        <w:rPr>
          <w:ins w:id="2459" w:author="S4-AHM520" w:date="2020-03-02T14:24:00Z"/>
        </w:rPr>
      </w:pPr>
      <w:ins w:id="2460" w:author="S4-AHM520" w:date="2020-03-02T14:24:00Z">
        <w:r w:rsidRPr="007B543A">
          <w:t>Status:</w:t>
        </w:r>
        <w:r w:rsidRPr="007B543A">
          <w:tab/>
          <w:t>Mandatory</w:t>
        </w:r>
      </w:ins>
    </w:p>
    <w:p w14:paraId="38389FF7" w14:textId="77777777" w:rsidR="00E151AE" w:rsidRPr="007B543A" w:rsidRDefault="00E151AE" w:rsidP="00E151AE">
      <w:pPr>
        <w:overflowPunct w:val="0"/>
        <w:autoSpaceDE w:val="0"/>
        <w:autoSpaceDN w:val="0"/>
        <w:adjustRightInd w:val="0"/>
        <w:ind w:left="1418" w:hanging="1418"/>
        <w:textAlignment w:val="baseline"/>
        <w:rPr>
          <w:ins w:id="2461" w:author="S4-AHM520" w:date="2020-03-02T14:24:00Z"/>
        </w:rPr>
      </w:pPr>
      <w:ins w:id="2462" w:author="S4-AHM520" w:date="2020-03-02T14:24:00Z">
        <w:r w:rsidRPr="007B543A">
          <w:t>Preconditions:</w:t>
        </w:r>
        <w:r w:rsidRPr="007B543A">
          <w:tab/>
          <w:t xml:space="preserve">1) The </w:t>
        </w:r>
        <w:r>
          <w:t>SUT</w:t>
        </w:r>
        <w:r w:rsidRPr="007B543A">
          <w:t xml:space="preserve"> has passed test</w:t>
        </w:r>
        <w:r>
          <w:t>s</w:t>
        </w:r>
        <w:r w:rsidRPr="007B543A">
          <w:t xml:space="preserve"> </w:t>
        </w:r>
        <w:r w:rsidRPr="00C769CE">
          <w:rPr>
            <w:rPrChange w:id="2463" w:author="Bo Burman" w:date="2020-03-02T15:49:00Z">
              <w:rPr>
                <w:highlight w:val="cyan"/>
              </w:rPr>
            </w:rPrChange>
          </w:rPr>
          <w:t>6.2.6.4</w:t>
        </w:r>
        <w:r w:rsidRPr="00C769CE">
          <w:t xml:space="preserve"> and </w:t>
        </w:r>
        <w:r w:rsidRPr="00C769CE">
          <w:rPr>
            <w:rPrChange w:id="2464" w:author="Bo Burman" w:date="2020-03-02T15:49:00Z">
              <w:rPr>
                <w:highlight w:val="cyan"/>
              </w:rPr>
            </w:rPrChange>
          </w:rPr>
          <w:t>6.2.6.5</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r>
          <w:t xml:space="preserve"> according to the test procedure below</w:t>
        </w:r>
        <w:r w:rsidRPr="007B543A">
          <w:t>.</w:t>
        </w:r>
      </w:ins>
    </w:p>
    <w:p w14:paraId="6F5D8A2A" w14:textId="77777777" w:rsidR="00E151AE" w:rsidRPr="007B543A" w:rsidRDefault="00E151AE" w:rsidP="00E151AE">
      <w:pPr>
        <w:overflowPunct w:val="0"/>
        <w:autoSpaceDE w:val="0"/>
        <w:autoSpaceDN w:val="0"/>
        <w:adjustRightInd w:val="0"/>
        <w:ind w:left="1418" w:hanging="1418"/>
        <w:textAlignment w:val="baseline"/>
        <w:rPr>
          <w:ins w:id="2465" w:author="S4-AHM520" w:date="2020-03-02T14:24:00Z"/>
        </w:rPr>
      </w:pPr>
      <w:ins w:id="2466" w:author="S4-AHM520" w:date="2020-03-02T14:24:00Z">
        <w:r w:rsidRPr="007B543A">
          <w:t>Test procedure:</w:t>
        </w:r>
        <w:r w:rsidRPr="007B543A">
          <w:tab/>
        </w:r>
        <w:r>
          <w:t xml:space="preserve">1) </w:t>
        </w:r>
        <w:r w:rsidRPr="007B543A">
          <w:t xml:space="preserve">Observe </w:t>
        </w:r>
        <w:r>
          <w:t>SUT</w:t>
        </w:r>
        <w:r w:rsidRPr="007B543A">
          <w:t xml:space="preserve"> and data injection output.</w:t>
        </w:r>
        <w:r>
          <w:br/>
          <w:t xml:space="preserve">2) </w:t>
        </w:r>
        <w:r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for each RTCP report block sent from the </w:t>
        </w:r>
        <w:r>
          <w:t>SUT</w:t>
        </w:r>
        <w:r w:rsidRPr="00B2466C">
          <w:t xml:space="preserve"> reporting on the RTP stream sent from data injection.</w:t>
        </w:r>
        <w:r w:rsidRPr="00B2466C">
          <w:br/>
        </w:r>
        <w:r>
          <w:t>3) RTP packets are sent from data injection.</w:t>
        </w:r>
        <w:r>
          <w:br/>
          <w:t>4</w:t>
        </w:r>
        <w:r w:rsidRPr="00B2466C">
          <w:t xml:space="preserve">) An RTCP packet, </w:t>
        </w:r>
        <m:oMath>
          <m:r>
            <w:rPr>
              <w:rFonts w:ascii="Cambria Math" w:hAnsi="Cambria Math"/>
            </w:rPr>
            <m:t>i=1</m:t>
          </m:r>
        </m:oMath>
        <w:r w:rsidRPr="00B2466C">
          <w:t xml:space="preserve">, is sent from the </w:t>
        </w:r>
        <w:r>
          <w:t>SUT</w:t>
        </w:r>
        <w:r w:rsidRPr="00B2466C">
          <w:t>, reporting on the RTP stream from data injection.</w:t>
        </w:r>
        <w:r>
          <w:t xml:space="preserve"> This RTCP packet is not necessarily the very first RTCP packet sent by the SUT in the RTP session but just the first in the scope of this test. The value of </w:t>
        </w:r>
        <m:oMath>
          <m:r>
            <w:rPr>
              <w:rFonts w:ascii="Cambria Math" w:hAnsi="Cambria Math"/>
            </w:rPr>
            <m:t>i</m:t>
          </m:r>
        </m:oMath>
        <w:r>
          <w:t xml:space="preserve"> and its relation to how many RTCP packets that are actually sent by the SUT is only significant in context of describing the test procedure.</w:t>
        </w:r>
        <w:r>
          <w:br/>
          <w:t>5) All RTP packets are prevented from reaching the SUT and dropped (not buffered), without modifying the session as seen from the SUT, e.g. through proprietary data injection interaction or through transport network actions.</w:t>
        </w:r>
        <w:r>
          <w:br/>
          <w:t xml:space="preserve">6)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of the last RTP packet reaching the SUT before the RTP loss period.</w:t>
        </w:r>
        <w:r>
          <w:br/>
          <w:t>6) At least two RTCP packets</w:t>
        </w:r>
        <w:r w:rsidRPr="00B2466C">
          <w:t xml:space="preserve">,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2..n</m:t>
              </m:r>
            </m:e>
          </m:d>
        </m:oMath>
        <w:r w:rsidRPr="00B2466C">
          <w:t>,</w:t>
        </w:r>
        <w:r>
          <w:t xml:space="preserve"> are sent from the SUT</w:t>
        </w:r>
        <w:r w:rsidRPr="00B2466C">
          <w:t>, reporting on the RTP stream from data injection</w:t>
        </w:r>
        <w:r>
          <w:t xml:space="preserve"> (the first one likely covering the beginning of the all-loss period).</w:t>
        </w:r>
        <w:r>
          <w:br/>
          <w:t>7) RTP packets are no longer prevented from reaching the SUT, without modifying the session as seen from the SUT, e.g. through proprietary data injection interaction or through transport network actions.</w:t>
        </w:r>
        <w:r>
          <w:br/>
          <w:t xml:space="preserve">8)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of the first RTP packet reaching the SUT after the RTP loss period.</w:t>
        </w:r>
      </w:ins>
    </w:p>
    <w:p w14:paraId="728A5960" w14:textId="56CB2F59" w:rsidR="00E151AE" w:rsidRPr="007B543A" w:rsidRDefault="00E151AE" w:rsidP="00E151AE">
      <w:pPr>
        <w:overflowPunct w:val="0"/>
        <w:autoSpaceDE w:val="0"/>
        <w:autoSpaceDN w:val="0"/>
        <w:adjustRightInd w:val="0"/>
        <w:ind w:left="1418" w:hanging="1418"/>
        <w:textAlignment w:val="baseline"/>
        <w:rPr>
          <w:ins w:id="2467" w:author="S4-AHM520" w:date="2020-03-02T14:24:00Z"/>
        </w:rPr>
      </w:pPr>
      <w:ins w:id="2468" w:author="S4-AHM520" w:date="2020-03-02T14:24:00Z">
        <w:r w:rsidRPr="007B543A">
          <w:t>Stop condition:</w:t>
        </w:r>
        <w:r w:rsidRPr="007B543A">
          <w:tab/>
        </w:r>
        <w:r w:rsidRPr="00B2466C">
          <w:t xml:space="preserve">An RTCP packet, </w:t>
        </w:r>
        <m:oMath>
          <m:r>
            <w:rPr>
              <w:rFonts w:ascii="Cambria Math" w:hAnsi="Cambria Math"/>
            </w:rPr>
            <m:t>i=n+1</m:t>
          </m:r>
        </m:oMath>
        <w:r w:rsidRPr="00B2466C">
          <w:t xml:space="preserve">, is sent from the </w:t>
        </w:r>
        <w:del w:id="2469" w:author="Bo Burman" w:date="2020-03-03T16:23:00Z">
          <w:r w:rsidRPr="00B2466C" w:rsidDel="004730CD">
            <w:delText>system under test</w:delText>
          </w:r>
        </w:del>
      </w:ins>
      <w:ins w:id="2470" w:author="Bo Burman" w:date="2020-03-03T16:23:00Z">
        <w:r w:rsidR="004730CD">
          <w:t>SUT</w:t>
        </w:r>
      </w:ins>
      <w:ins w:id="2471" w:author="S4-AHM520" w:date="2020-03-02T14:24:00Z">
        <w:r>
          <w:t xml:space="preserve"> after step 8 in the test procedure</w:t>
        </w:r>
        <w:r w:rsidRPr="007B543A">
          <w:t>.</w:t>
        </w:r>
      </w:ins>
    </w:p>
    <w:p w14:paraId="4093BC46" w14:textId="77777777" w:rsidR="00E151AE" w:rsidRPr="007B543A" w:rsidRDefault="00E151AE" w:rsidP="00E151AE">
      <w:pPr>
        <w:overflowPunct w:val="0"/>
        <w:autoSpaceDE w:val="0"/>
        <w:autoSpaceDN w:val="0"/>
        <w:adjustRightInd w:val="0"/>
        <w:ind w:left="1418" w:hanging="1418"/>
        <w:textAlignment w:val="baseline"/>
        <w:rPr>
          <w:ins w:id="2472" w:author="S4-AHM520" w:date="2020-03-02T14:24:00Z"/>
        </w:rPr>
      </w:pPr>
      <w:ins w:id="2473" w:author="S4-AHM520" w:date="2020-03-02T14:24:00Z">
        <w:r w:rsidRPr="007B543A">
          <w:lastRenderedPageBreak/>
          <w:t>Pass criteria:</w:t>
        </w:r>
        <w:r w:rsidRPr="007B543A">
          <w:tab/>
          <w:t xml:space="preserve">The report block in RTCP packets sent from the </w:t>
        </w:r>
        <w:r>
          <w:t>SUT</w:t>
        </w:r>
        <w:r w:rsidRPr="007B543A">
          <w:t>, reporting on the RTP stream from data injection fulfil</w:t>
        </w:r>
        <w:r>
          <w:t>s</w:t>
        </w:r>
        <w:r w:rsidRPr="007B543A">
          <w:t>:</w:t>
        </w:r>
        <w:r w:rsidRPr="007B543A">
          <w:br/>
        </w:r>
        <w:r>
          <w:t xml:space="preserve">1) RTCP packets with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3..n</m:t>
              </m:r>
            </m:e>
          </m:d>
        </m:oMath>
        <w:r>
          <w:t xml:space="preserve"> do not contain any report block for the SSRC used by data injection and that was subjected to loss in step 5 of the test procedure.</w:t>
        </w:r>
        <w:r>
          <w:br/>
          <w:t>2</w:t>
        </w:r>
        <w:r w:rsidRPr="007B543A">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n+1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1</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e>
          </m:d>
        </m:oMath>
        <w:r w:rsidRPr="007B543A">
          <w:t>.</w:t>
        </w:r>
      </w:ins>
    </w:p>
    <w:p w14:paraId="7EAAA1C4" w14:textId="77777777" w:rsidR="00E151AE" w:rsidRPr="007B543A" w:rsidRDefault="00E151AE" w:rsidP="00E151AE">
      <w:pPr>
        <w:overflowPunct w:val="0"/>
        <w:autoSpaceDE w:val="0"/>
        <w:autoSpaceDN w:val="0"/>
        <w:adjustRightInd w:val="0"/>
        <w:ind w:left="1418" w:hanging="1418"/>
        <w:textAlignment w:val="baseline"/>
        <w:rPr>
          <w:ins w:id="2474" w:author="S4-AHM520" w:date="2020-03-02T14:24:00Z"/>
        </w:rPr>
      </w:pPr>
      <w:ins w:id="2475" w:author="S4-AHM520" w:date="2020-03-02T14:24:00Z">
        <w:r w:rsidRPr="007B543A">
          <w:t>Comments:</w:t>
        </w:r>
        <w:r w:rsidRPr="007B543A">
          <w:tab/>
          <w:t xml:space="preserve">The test result is agnostic to RTP packets being sent by the </w:t>
        </w:r>
        <w:r>
          <w:t>SUT</w:t>
        </w:r>
        <w:r w:rsidRPr="007B543A">
          <w:t xml:space="preserve"> or not.</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(i.e., not wrapped around) for the pass criteria to work as currently formulated.</w:t>
        </w:r>
      </w:ins>
    </w:p>
    <w:p w14:paraId="47AE1906" w14:textId="1A7E9AF8" w:rsidR="00C449DD" w:rsidRPr="004D3578" w:rsidRDefault="005358B9" w:rsidP="00C449DD">
      <w:pPr>
        <w:pStyle w:val="Heading4"/>
      </w:pPr>
      <w:bookmarkStart w:id="2476" w:name="_Toc34151161"/>
      <w:r>
        <w:t>6.2.6.1</w:t>
      </w:r>
      <w:r w:rsidR="009231AC">
        <w:t>1</w:t>
      </w:r>
      <w:r w:rsidR="00C449DD" w:rsidRPr="004D3578">
        <w:tab/>
      </w:r>
      <w:r w:rsidR="00C449DD">
        <w:t>Extended Highest Sequence Number Received Test</w:t>
      </w:r>
      <w:bookmarkEnd w:id="2476"/>
    </w:p>
    <w:p w14:paraId="2B7E8F64" w14:textId="55132B2F" w:rsidR="00666506" w:rsidRPr="00666506" w:rsidRDefault="00666506" w:rsidP="00666506">
      <w:pPr>
        <w:ind w:left="1418" w:hanging="1418"/>
      </w:pPr>
      <w:r w:rsidRPr="00666506">
        <w:t>Purpose:</w:t>
      </w:r>
      <w:r w:rsidRPr="00666506">
        <w:tab/>
        <w:t xml:space="preserve">Test if the "extended last sequence number received" field in the receiver report </w:t>
      </w:r>
      <w:ins w:id="2477" w:author="S4-AHM520" w:date="2020-03-02T14:27:00Z">
        <w:r w:rsidR="00604145">
          <w:t xml:space="preserve">sent from the SUT </w:t>
        </w:r>
      </w:ins>
      <w:r w:rsidRPr="00666506">
        <w:t xml:space="preserve">is consistent with </w:t>
      </w:r>
      <w:del w:id="2478" w:author="S4-AHM520" w:date="2020-03-02T14:27:00Z">
        <w:r w:rsidRPr="00666506" w:rsidDel="00604145">
          <w:delText xml:space="preserve">received </w:delText>
        </w:r>
      </w:del>
      <w:r w:rsidRPr="00666506">
        <w:t>RTP "sequence number" field</w:t>
      </w:r>
      <w:ins w:id="2479" w:author="S4-AHM520" w:date="2020-03-02T14:27:00Z">
        <w:r w:rsidR="00604145">
          <w:t xml:space="preserve"> sent by data injection</w:t>
        </w:r>
      </w:ins>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0252DEB5" w:rsidR="00666506" w:rsidRPr="00666506" w:rsidRDefault="00666506" w:rsidP="00666506">
      <w:pPr>
        <w:ind w:left="1418" w:hanging="1418"/>
      </w:pPr>
      <w:r w:rsidRPr="00666506">
        <w:t>Preconditions:</w:t>
      </w:r>
      <w:r w:rsidRPr="00666506">
        <w:tab/>
        <w:t xml:space="preserve">1) The </w:t>
      </w:r>
      <w:del w:id="2480" w:author="S4-AHM520" w:date="2020-03-02T14:27:00Z">
        <w:r w:rsidRPr="00666506" w:rsidDel="00604145">
          <w:delText xml:space="preserve">system under test </w:delText>
        </w:r>
      </w:del>
      <w:ins w:id="2481" w:author="S4-AHM520" w:date="2020-03-02T14:27:00Z">
        <w:r w:rsidR="00604145">
          <w:t xml:space="preserve">SUT </w:t>
        </w:r>
      </w:ins>
      <w:r w:rsidRPr="00666506">
        <w:t xml:space="preserve">has passed test </w:t>
      </w:r>
      <w:r w:rsidRPr="00C769CE">
        <w:rPr>
          <w:rPrChange w:id="2482" w:author="Bo Burman" w:date="2020-03-02T15:50:00Z">
            <w:rPr>
              <w:highlight w:val="cyan"/>
            </w:rPr>
          </w:rPrChange>
        </w:rPr>
        <w:t>6.2.6.1</w:t>
      </w:r>
      <w:r w:rsidRPr="00666506">
        <w:t>.</w:t>
      </w:r>
      <w:r w:rsidRPr="00666506">
        <w:br/>
        <w:t xml:space="preserve">2) The </w:t>
      </w:r>
      <w:del w:id="2483" w:author="S4-AHM520" w:date="2020-03-02T14:28:00Z">
        <w:r w:rsidRPr="00666506" w:rsidDel="00604145">
          <w:delText xml:space="preserve">system under test </w:delText>
        </w:r>
      </w:del>
      <w:ins w:id="2484" w:author="S4-AHM520" w:date="2020-03-02T14:28:00Z">
        <w:r w:rsidR="00604145">
          <w:t xml:space="preserve">SUT </w:t>
        </w:r>
      </w:ins>
      <w:r w:rsidRPr="00666506">
        <w:t xml:space="preserve">is </w:t>
      </w:r>
      <w:del w:id="2485" w:author="S4-AHM520" w:date="2020-03-02T14:29:00Z">
        <w:r w:rsidRPr="00666506" w:rsidDel="00604145">
          <w:delText xml:space="preserve">pre-configured </w:delText>
        </w:r>
      </w:del>
      <w:ins w:id="2486" w:author="S4-AHM520" w:date="2020-03-02T14:29:00Z">
        <w:r w:rsidR="00604145">
          <w:t xml:space="preserve">set </w:t>
        </w:r>
      </w:ins>
      <w:r w:rsidRPr="00666506">
        <w:t xml:space="preserve">to receive RTP packets during the test session, e.g. </w:t>
      </w:r>
      <w:ins w:id="2487" w:author="S4-AHM520" w:date="2020-03-02T14:29:00Z">
        <w:r w:rsidR="00604145" w:rsidRPr="00666506">
          <w:t xml:space="preserve">pre-configured </w:t>
        </w:r>
        <w:r w:rsidR="00604145">
          <w:t xml:space="preserve">or </w:t>
        </w:r>
      </w:ins>
      <w:r w:rsidRPr="00666506">
        <w:t>set as send-receive or receive-only</w:t>
      </w:r>
      <w:ins w:id="2488" w:author="S4-AHM520" w:date="2020-03-02T14:29:00Z">
        <w:r w:rsidR="00604145">
          <w:t xml:space="preserve"> through test instrument signalling</w:t>
        </w:r>
      </w:ins>
      <w:r w:rsidRPr="00666506">
        <w:t>.</w:t>
      </w:r>
      <w:r w:rsidRPr="00666506">
        <w:br/>
        <w:t>3) Data injection is set to send a single RTP stream (one SSRC).</w:t>
      </w:r>
      <w:r w:rsidRPr="00666506">
        <w:br/>
        <w:t xml:space="preserve">4) The "sequence number" (SN) field in the first RTP packet sent from data injection is monotonously increasing (see </w:t>
      </w:r>
      <w:r w:rsidRPr="00C769CE">
        <w:rPr>
          <w:rPrChange w:id="2489" w:author="Bo Burman" w:date="2020-03-02T15:50:00Z">
            <w:rPr>
              <w:highlight w:val="cyan"/>
            </w:rPr>
          </w:rPrChange>
        </w:rPr>
        <w:t>6.2.6.12</w:t>
      </w:r>
      <w:r w:rsidRPr="00666506">
        <w:t xml:space="preserve"> for test of wrapped value).</w:t>
      </w:r>
    </w:p>
    <w:p w14:paraId="363CBB35" w14:textId="3B6320BC" w:rsidR="00666506" w:rsidRPr="00666506" w:rsidRDefault="00666506" w:rsidP="00666506">
      <w:pPr>
        <w:ind w:left="1418" w:hanging="1418"/>
      </w:pPr>
      <w:r w:rsidRPr="00666506">
        <w:t>Test procedure:</w:t>
      </w:r>
      <w:r w:rsidRPr="00666506">
        <w:tab/>
        <w:t xml:space="preserve">1) Observe the </w:t>
      </w:r>
      <w:del w:id="2490" w:author="S4-AHM520" w:date="2020-03-02T14:29:00Z">
        <w:r w:rsidRPr="00666506" w:rsidDel="00604145">
          <w:delText xml:space="preserve">system under test </w:delText>
        </w:r>
      </w:del>
      <w:ins w:id="2491" w:author="S4-AHM520" w:date="2020-03-02T14:29:00Z">
        <w:r w:rsidR="00604145">
          <w:t xml:space="preserve">SUT </w:t>
        </w:r>
      </w:ins>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del w:id="2492" w:author="S4-AHM520" w:date="2020-03-02T14:30:00Z">
        <w:r w:rsidRPr="00666506" w:rsidDel="00604145">
          <w:delText>system under test</w:delText>
        </w:r>
      </w:del>
      <w:ins w:id="2493" w:author="S4-AHM520" w:date="2020-03-02T14:30:00Z">
        <w:r w:rsidR="00604145">
          <w:t xml:space="preserve">SUT </w:t>
        </w:r>
      </w:ins>
      <w:r w:rsidRPr="00666506">
        <w:t>.</w:t>
      </w:r>
      <w:r w:rsidRPr="00666506">
        <w:br/>
        <w:t>3) Count the number of RTCP packets (</w:t>
      </w:r>
      <m:oMath>
        <m:r>
          <w:rPr>
            <w:rFonts w:ascii="Cambria Math" w:hAnsi="Cambria Math"/>
          </w:rPr>
          <m:t>n</m:t>
        </m:r>
      </m:oMath>
      <w:r w:rsidRPr="00666506">
        <w:t xml:space="preserve">) sent from the </w:t>
      </w:r>
      <w:del w:id="2494" w:author="S4-AHM520" w:date="2020-03-02T14:30:00Z">
        <w:r w:rsidRPr="00666506" w:rsidDel="00604145">
          <w:delText>system under test</w:delText>
        </w:r>
      </w:del>
      <w:ins w:id="2495" w:author="S4-AHM520" w:date="2020-03-02T14:30:00Z">
        <w:r w:rsidR="00604145">
          <w:t>SUT</w:t>
        </w:r>
      </w:ins>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del w:id="2496" w:author="S4-AHM520" w:date="2020-03-02T14:30:00Z">
        <w:r w:rsidRPr="00666506" w:rsidDel="00604145">
          <w:delText>system under test</w:delText>
        </w:r>
      </w:del>
      <w:ins w:id="2497" w:author="S4-AHM520" w:date="2020-03-02T14:30:00Z">
        <w:r w:rsidR="00604145">
          <w:t>SUT</w:t>
        </w:r>
      </w:ins>
      <w:r w:rsidRPr="00666506">
        <w:t>.</w:t>
      </w:r>
      <w:ins w:id="2498" w:author="S4-AHM520" w:date="2020-03-02T14:30:00Z">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ins>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ins w:id="2499" w:author="S4-AHM520" w:date="2020-03-02T14:30:00Z">
        <w:r w:rsidR="00604145">
          <w:t xml:space="preserve"> se</w:t>
        </w:r>
      </w:ins>
      <w:ins w:id="2500" w:author="S4-AHM520" w:date="2020-03-02T14:31:00Z">
        <w:r w:rsidR="00604145">
          <w:t>nt by data injection</w:t>
        </w:r>
      </w:ins>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06C5536D"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del w:id="2501" w:author="S4-AHM520" w:date="2020-03-02T14:31:00Z">
        <w:r w:rsidRPr="00666506" w:rsidDel="00604145">
          <w:delText xml:space="preserve">system under test </w:delText>
        </w:r>
      </w:del>
      <w:ins w:id="2502" w:author="S4-AHM520" w:date="2020-03-02T14:31:00Z">
        <w:r w:rsidR="00604145">
          <w:t xml:space="preserve">SUT </w:t>
        </w:r>
      </w:ins>
      <w:r w:rsidRPr="00666506">
        <w:t>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6A6719B0" w:rsidR="00666506" w:rsidRPr="00666506" w:rsidRDefault="00666506" w:rsidP="00666506">
      <w:pPr>
        <w:ind w:left="1418" w:hanging="1418"/>
      </w:pPr>
      <w:r w:rsidRPr="00666506">
        <w:t>Comments:</w:t>
      </w:r>
      <w:r w:rsidRPr="00666506">
        <w:tab/>
        <w:t xml:space="preserve">The test result is agnostic to RTP packets being sent by the </w:t>
      </w:r>
      <w:del w:id="2503" w:author="S4-AHM520" w:date="2020-03-02T14:31:00Z">
        <w:r w:rsidRPr="00666506" w:rsidDel="00604145">
          <w:delText xml:space="preserve">system under test </w:delText>
        </w:r>
      </w:del>
      <w:ins w:id="2504" w:author="S4-AHM520" w:date="2020-03-02T14:31:00Z">
        <w:r w:rsidR="00604145">
          <w:t xml:space="preserve">SUT </w:t>
        </w:r>
      </w:ins>
      <w:r w:rsidRPr="00666506">
        <w:t>or not.</w:t>
      </w:r>
    </w:p>
    <w:p w14:paraId="5029CACD" w14:textId="7AF54741" w:rsidR="00C449DD" w:rsidRPr="004D3578" w:rsidRDefault="005358B9" w:rsidP="00C449DD">
      <w:pPr>
        <w:pStyle w:val="Heading4"/>
      </w:pPr>
      <w:bookmarkStart w:id="2505" w:name="_Toc34151162"/>
      <w:r>
        <w:t>6.2.6.1</w:t>
      </w:r>
      <w:r w:rsidR="009231AC">
        <w:t>2</w:t>
      </w:r>
      <w:r w:rsidR="00C449DD" w:rsidRPr="004D3578">
        <w:tab/>
      </w:r>
      <w:r w:rsidR="00C449DD">
        <w:t>Wrapped Extended Highest Sequence Number Received Test</w:t>
      </w:r>
      <w:bookmarkEnd w:id="2505"/>
    </w:p>
    <w:p w14:paraId="0DEBC6AA" w14:textId="68D886E5" w:rsidR="00666506" w:rsidRPr="00666506" w:rsidRDefault="00666506" w:rsidP="00666506">
      <w:pPr>
        <w:ind w:left="1418" w:hanging="1418"/>
      </w:pPr>
      <w:r w:rsidRPr="00666506">
        <w:t>Purpose:</w:t>
      </w:r>
      <w:r w:rsidRPr="00666506">
        <w:tab/>
        <w:t xml:space="preserve">Test if the "extended last sequence number received" field in the receiver report </w:t>
      </w:r>
      <w:ins w:id="2506" w:author="S4-AHM520" w:date="2020-03-02T14:31:00Z">
        <w:r w:rsidR="00604145">
          <w:t xml:space="preserve">sent from the SUT </w:t>
        </w:r>
      </w:ins>
      <w:r w:rsidRPr="00666506">
        <w:t xml:space="preserve">is consistent with </w:t>
      </w:r>
      <w:del w:id="2507" w:author="S4-AHM520" w:date="2020-03-02T14:31:00Z">
        <w:r w:rsidRPr="00666506" w:rsidDel="00604145">
          <w:delText xml:space="preserve">received </w:delText>
        </w:r>
      </w:del>
      <w:r w:rsidRPr="00666506">
        <w:t>RTP "sequence number" field</w:t>
      </w:r>
      <w:ins w:id="2508" w:author="S4-AHM520" w:date="2020-03-02T14:32:00Z">
        <w:r w:rsidR="00604145">
          <w:t xml:space="preserve"> sent by data injection</w:t>
        </w:r>
      </w:ins>
      <w:r w:rsidRPr="00666506">
        <w:t xml:space="preserve">, even when the "sequence number" field wraps around, and the extended part above 16 bits </w:t>
      </w:r>
      <w:ins w:id="2509" w:author="S4-AHM520" w:date="2020-03-02T14:32:00Z">
        <w:r w:rsidR="00604145">
          <w:t xml:space="preserve">sent from the SUT </w:t>
        </w:r>
      </w:ins>
      <w:r w:rsidRPr="00666506">
        <w:t>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53C83C63" w:rsidR="00666506" w:rsidRPr="00666506" w:rsidRDefault="00666506" w:rsidP="00666506">
      <w:pPr>
        <w:ind w:left="1418" w:hanging="1418"/>
      </w:pPr>
      <w:r w:rsidRPr="00666506">
        <w:t>Preconditions:</w:t>
      </w:r>
      <w:r w:rsidRPr="00666506">
        <w:tab/>
        <w:t xml:space="preserve">1) The </w:t>
      </w:r>
      <w:del w:id="2510" w:author="S4-AHM520" w:date="2020-03-02T14:32:00Z">
        <w:r w:rsidRPr="00666506" w:rsidDel="00604145">
          <w:delText xml:space="preserve">system under test </w:delText>
        </w:r>
      </w:del>
      <w:ins w:id="2511" w:author="S4-AHM520" w:date="2020-03-02T14:32:00Z">
        <w:r w:rsidR="00604145">
          <w:t xml:space="preserve">SUT </w:t>
        </w:r>
      </w:ins>
      <w:r w:rsidRPr="00666506">
        <w:t xml:space="preserve">has passed test </w:t>
      </w:r>
      <w:r w:rsidRPr="00C769CE">
        <w:rPr>
          <w:rPrChange w:id="2512" w:author="Bo Burman" w:date="2020-03-02T15:50:00Z">
            <w:rPr>
              <w:highlight w:val="cyan"/>
            </w:rPr>
          </w:rPrChange>
        </w:rPr>
        <w:t>6.2.6.11</w:t>
      </w:r>
      <w:r w:rsidRPr="00666506">
        <w:t>.</w:t>
      </w:r>
      <w:r w:rsidRPr="00666506">
        <w:br/>
        <w:t xml:space="preserve">2) The </w:t>
      </w:r>
      <w:del w:id="2513" w:author="S4-AHM520" w:date="2020-03-02T14:32:00Z">
        <w:r w:rsidRPr="00666506" w:rsidDel="00604145">
          <w:delText xml:space="preserve">system under test </w:delText>
        </w:r>
      </w:del>
      <w:ins w:id="2514" w:author="S4-AHM520" w:date="2020-03-02T14:32:00Z">
        <w:r w:rsidR="00604145">
          <w:t xml:space="preserve">SUT </w:t>
        </w:r>
      </w:ins>
      <w:r w:rsidRPr="00666506">
        <w:t xml:space="preserve">is </w:t>
      </w:r>
      <w:del w:id="2515" w:author="S4-AHM520" w:date="2020-03-02T14:32:00Z">
        <w:r w:rsidRPr="00666506" w:rsidDel="00604145">
          <w:delText xml:space="preserve">pre-configured </w:delText>
        </w:r>
      </w:del>
      <w:ins w:id="2516" w:author="S4-AHM520" w:date="2020-03-02T14:32:00Z">
        <w:r w:rsidR="00604145">
          <w:t xml:space="preserve">set </w:t>
        </w:r>
      </w:ins>
      <w:r w:rsidRPr="00666506">
        <w:t xml:space="preserve">to receive RTP packets during the test session, e.g. </w:t>
      </w:r>
      <w:ins w:id="2517" w:author="S4-AHM520" w:date="2020-03-02T14:32:00Z">
        <w:r w:rsidR="00604145" w:rsidRPr="00666506">
          <w:t xml:space="preserve">pre-configured </w:t>
        </w:r>
        <w:r w:rsidR="00604145">
          <w:t xml:space="preserve">or </w:t>
        </w:r>
      </w:ins>
      <w:r w:rsidRPr="00666506">
        <w:t>set as send-receive or receive-only</w:t>
      </w:r>
      <w:ins w:id="2518" w:author="S4-AHM520" w:date="2020-03-02T14:32:00Z">
        <w:r w:rsidR="00604145">
          <w:t xml:space="preserve"> through test instrument signalling</w:t>
        </w:r>
      </w:ins>
      <w:r w:rsidRPr="00666506">
        <w:t>.</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13CAC473" w:rsidR="00666506" w:rsidRPr="00666506" w:rsidRDefault="00666506" w:rsidP="00666506">
      <w:pPr>
        <w:ind w:left="1418" w:hanging="1418"/>
      </w:pPr>
      <w:r w:rsidRPr="00666506">
        <w:t>Test procedure:</w:t>
      </w:r>
      <w:r w:rsidRPr="00666506">
        <w:tab/>
        <w:t xml:space="preserve">1) Observe the </w:t>
      </w:r>
      <w:del w:id="2519" w:author="S4-AHM520" w:date="2020-03-02T14:32:00Z">
        <w:r w:rsidRPr="00666506" w:rsidDel="00604145">
          <w:delText xml:space="preserve">system under test </w:delText>
        </w:r>
      </w:del>
      <w:ins w:id="2520" w:author="S4-AHM520" w:date="2020-03-02T14:32:00Z">
        <w:r w:rsidR="00604145">
          <w:t xml:space="preserve">SUT </w:t>
        </w:r>
      </w:ins>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del w:id="2521" w:author="S4-AHM520" w:date="2020-03-02T14:33:00Z">
        <w:r w:rsidRPr="00666506" w:rsidDel="00604145">
          <w:delText>system under test</w:delText>
        </w:r>
      </w:del>
      <w:ins w:id="2522" w:author="S4-AHM520" w:date="2020-03-02T14:33:00Z">
        <w:r w:rsidR="00604145">
          <w:t>SUT</w:t>
        </w:r>
      </w:ins>
      <w:r w:rsidRPr="00666506">
        <w:t>.</w:t>
      </w:r>
      <w:r w:rsidRPr="00666506">
        <w:br/>
      </w:r>
      <w:r w:rsidRPr="00666506">
        <w:lastRenderedPageBreak/>
        <w:t>3) Count the number of RTCP packets (</w:t>
      </w:r>
      <m:oMath>
        <m:r>
          <w:rPr>
            <w:rFonts w:ascii="Cambria Math" w:hAnsi="Cambria Math"/>
          </w:rPr>
          <m:t>n</m:t>
        </m:r>
      </m:oMath>
      <w:r w:rsidRPr="00666506">
        <w:t xml:space="preserve">) sent from the </w:t>
      </w:r>
      <w:del w:id="2523" w:author="S4-AHM520" w:date="2020-03-02T14:33:00Z">
        <w:r w:rsidRPr="00666506" w:rsidDel="00604145">
          <w:delText>system under test</w:delText>
        </w:r>
      </w:del>
      <w:ins w:id="2524" w:author="S4-AHM520" w:date="2020-03-02T14:33:00Z">
        <w:r w:rsidR="00604145">
          <w:t>SUT</w:t>
        </w:r>
      </w:ins>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del w:id="2525" w:author="S4-AHM520" w:date="2020-03-02T14:33:00Z">
        <w:r w:rsidRPr="00666506" w:rsidDel="00604145">
          <w:delText>system under test</w:delText>
        </w:r>
      </w:del>
      <w:ins w:id="2526" w:author="S4-AHM520" w:date="2020-03-02T14:33:00Z">
        <w:r w:rsidR="00604145">
          <w:t>SUT</w:t>
        </w:r>
      </w:ins>
      <w:r w:rsidRPr="00666506">
        <w:t>.</w:t>
      </w:r>
      <w:ins w:id="2527" w:author="S4-AHM520" w:date="2020-03-02T14:33:00Z">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ins>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ins w:id="2528" w:author="S4-AHM520" w:date="2020-03-02T14:33:00Z">
        <w:r w:rsidR="00604145">
          <w:t xml:space="preserve"> send by data injection</w:t>
        </w:r>
      </w:ins>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131C5D6D"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del w:id="2529" w:author="S4-AHM520" w:date="2020-03-02T14:34:00Z">
        <w:r w:rsidRPr="00666506" w:rsidDel="00604145">
          <w:delText xml:space="preserve">system under test </w:delText>
        </w:r>
      </w:del>
      <w:ins w:id="2530" w:author="S4-AHM520" w:date="2020-03-02T14:34:00Z">
        <w:r w:rsidR="00604145">
          <w:t xml:space="preserve">SUT </w:t>
        </w:r>
      </w:ins>
      <w:r w:rsidRPr="00666506">
        <w:t>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5DF5ED83" w:rsidR="00666506" w:rsidRPr="00666506" w:rsidRDefault="00666506" w:rsidP="00666506">
      <w:pPr>
        <w:ind w:left="1418" w:hanging="1418"/>
      </w:pPr>
      <w:r w:rsidRPr="00666506">
        <w:t>Comments:</w:t>
      </w:r>
      <w:r w:rsidRPr="00666506">
        <w:tab/>
        <w:t xml:space="preserve">The test result is agnostic to RTP packets being sent by the </w:t>
      </w:r>
      <w:del w:id="2531" w:author="S4-AHM520" w:date="2020-03-02T14:34:00Z">
        <w:r w:rsidRPr="00666506" w:rsidDel="00604145">
          <w:delText xml:space="preserve">system under test </w:delText>
        </w:r>
      </w:del>
      <w:ins w:id="2532" w:author="S4-AHM520" w:date="2020-03-02T14:34:00Z">
        <w:r w:rsidR="00604145">
          <w:t xml:space="preserve">SUT </w:t>
        </w:r>
      </w:ins>
      <w:r w:rsidRPr="00666506">
        <w:t>or not.</w:t>
      </w:r>
    </w:p>
    <w:p w14:paraId="2BC17C3A" w14:textId="77777777" w:rsidR="00666506" w:rsidRPr="00666506" w:rsidRDefault="00666506" w:rsidP="00862D3D">
      <w:pPr>
        <w:pStyle w:val="Heading4"/>
      </w:pPr>
      <w:bookmarkStart w:id="2533" w:name="_Toc34151163"/>
      <w:r w:rsidRPr="00666506">
        <w:t>6.2.6.13</w:t>
      </w:r>
      <w:r w:rsidRPr="00666506">
        <w:tab/>
        <w:t>Out-of-sequence Extended Highest Sequence Number Received Test</w:t>
      </w:r>
      <w:bookmarkEnd w:id="2533"/>
    </w:p>
    <w:p w14:paraId="38C78FCB" w14:textId="1F2CE675" w:rsidR="00666506" w:rsidRPr="00666506" w:rsidRDefault="00666506" w:rsidP="00666506">
      <w:pPr>
        <w:ind w:left="1418" w:hanging="1418"/>
      </w:pPr>
      <w:r w:rsidRPr="00666506">
        <w:t>Purpose:</w:t>
      </w:r>
      <w:r w:rsidRPr="00666506">
        <w:tab/>
        <w:t xml:space="preserve">Test if the "extended last sequence number received" field in the receiver report </w:t>
      </w:r>
      <w:ins w:id="2534" w:author="S4-AHM520" w:date="2020-03-02T14:35:00Z">
        <w:r w:rsidR="00604145">
          <w:t xml:space="preserve">sent from the SUT </w:t>
        </w:r>
      </w:ins>
      <w:r w:rsidRPr="00666506">
        <w:t xml:space="preserve">is consistent with </w:t>
      </w:r>
      <w:del w:id="2535" w:author="S4-AHM520" w:date="2020-03-02T14:35:00Z">
        <w:r w:rsidRPr="00666506" w:rsidDel="00604145">
          <w:delText xml:space="preserve">received </w:delText>
        </w:r>
      </w:del>
      <w:r w:rsidRPr="00666506">
        <w:t>RTP "sequence number" field</w:t>
      </w:r>
      <w:ins w:id="2536" w:author="S4-AHM520" w:date="2020-03-02T14:35:00Z">
        <w:r w:rsidR="00604145">
          <w:t xml:space="preserve"> sent by data injection</w:t>
        </w:r>
      </w:ins>
      <w:r w:rsidRPr="00666506">
        <w:t xml:space="preserve">, even when </w:t>
      </w:r>
      <w:del w:id="2537" w:author="S4-AHM520" w:date="2020-03-02T14:36:00Z">
        <w:r w:rsidRPr="00666506" w:rsidDel="00604145">
          <w:delText xml:space="preserve">receiving RTP packets with </w:delText>
        </w:r>
      </w:del>
      <w:r w:rsidRPr="00666506">
        <w:t xml:space="preserve">the "sequence number" field </w:t>
      </w:r>
      <w:ins w:id="2538" w:author="S4-AHM520" w:date="2020-03-02T14:36:00Z">
        <w:r w:rsidR="00604145">
          <w:t xml:space="preserve">in RTP packets sent by data injection is </w:t>
        </w:r>
      </w:ins>
      <w:r w:rsidRPr="00666506">
        <w:t>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55D26E93" w:rsidR="00666506" w:rsidRPr="00666506" w:rsidRDefault="00666506" w:rsidP="00666506">
      <w:pPr>
        <w:ind w:left="1418" w:hanging="1418"/>
      </w:pPr>
      <w:r w:rsidRPr="00666506">
        <w:t>Preconditions:</w:t>
      </w:r>
      <w:r w:rsidRPr="00666506">
        <w:tab/>
        <w:t xml:space="preserve">1) The </w:t>
      </w:r>
      <w:del w:id="2539" w:author="S4-AHM520" w:date="2020-03-02T14:36:00Z">
        <w:r w:rsidRPr="00666506" w:rsidDel="00604145">
          <w:delText xml:space="preserve">system under test </w:delText>
        </w:r>
      </w:del>
      <w:ins w:id="2540" w:author="S4-AHM520" w:date="2020-03-02T14:36:00Z">
        <w:r w:rsidR="00604145">
          <w:t xml:space="preserve">SUT </w:t>
        </w:r>
      </w:ins>
      <w:r w:rsidRPr="00666506">
        <w:t xml:space="preserve">has passed test </w:t>
      </w:r>
      <w:r w:rsidRPr="00C769CE">
        <w:rPr>
          <w:rPrChange w:id="2541" w:author="Bo Burman" w:date="2020-03-02T15:50:00Z">
            <w:rPr>
              <w:highlight w:val="cyan"/>
            </w:rPr>
          </w:rPrChange>
        </w:rPr>
        <w:t>6.2.6.11</w:t>
      </w:r>
      <w:r w:rsidRPr="00666506">
        <w:t>.</w:t>
      </w:r>
      <w:r w:rsidRPr="00666506">
        <w:br/>
        <w:t xml:space="preserve">2) The </w:t>
      </w:r>
      <w:del w:id="2542" w:author="S4-AHM520" w:date="2020-03-02T14:36:00Z">
        <w:r w:rsidRPr="00666506" w:rsidDel="00604145">
          <w:delText xml:space="preserve">system under test </w:delText>
        </w:r>
      </w:del>
      <w:ins w:id="2543" w:author="S4-AHM520" w:date="2020-03-02T14:36:00Z">
        <w:r w:rsidR="00604145">
          <w:t xml:space="preserve">SUT </w:t>
        </w:r>
      </w:ins>
      <w:r w:rsidRPr="00666506">
        <w:t xml:space="preserve">is </w:t>
      </w:r>
      <w:del w:id="2544" w:author="S4-AHM520" w:date="2020-03-02T14:36:00Z">
        <w:r w:rsidRPr="00666506" w:rsidDel="00604145">
          <w:delText xml:space="preserve">pre-configured </w:delText>
        </w:r>
      </w:del>
      <w:ins w:id="2545" w:author="S4-AHM520" w:date="2020-03-02T14:36:00Z">
        <w:r w:rsidR="00604145">
          <w:t xml:space="preserve">set </w:t>
        </w:r>
      </w:ins>
      <w:r w:rsidRPr="00666506">
        <w:t xml:space="preserve">to receive RTP packets during the test session, e.g. </w:t>
      </w:r>
      <w:ins w:id="2546" w:author="S4-AHM520" w:date="2020-03-02T14:36:00Z">
        <w:r w:rsidR="00604145" w:rsidRPr="00666506">
          <w:t xml:space="preserve">pre-configured </w:t>
        </w:r>
        <w:r w:rsidR="00604145">
          <w:t xml:space="preserve">or </w:t>
        </w:r>
      </w:ins>
      <w:r w:rsidRPr="00666506">
        <w:t>set as send-receive or receive-only</w:t>
      </w:r>
      <w:ins w:id="2547" w:author="S4-AHM520" w:date="2020-03-02T14:36:00Z">
        <w:r w:rsidR="00604145">
          <w:t xml:space="preserve"> through test instrument signalling</w:t>
        </w:r>
      </w:ins>
      <w:r w:rsidRPr="00666506">
        <w:t>.</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705113B1" w:rsidR="00666506" w:rsidRPr="00666506" w:rsidRDefault="00666506" w:rsidP="00666506">
      <w:pPr>
        <w:ind w:left="1418" w:hanging="1418"/>
      </w:pPr>
      <w:r w:rsidRPr="00666506">
        <w:t>Test procedure:</w:t>
      </w:r>
      <w:r w:rsidRPr="00666506">
        <w:tab/>
        <w:t xml:space="preserve">1) Observe the </w:t>
      </w:r>
      <w:del w:id="2548" w:author="S4-AHM520" w:date="2020-03-02T14:37:00Z">
        <w:r w:rsidRPr="00666506" w:rsidDel="00604145">
          <w:delText xml:space="preserve">system under test </w:delText>
        </w:r>
      </w:del>
      <w:ins w:id="2549" w:author="S4-AHM520" w:date="2020-03-02T14:37:00Z">
        <w:r w:rsidR="00604145">
          <w:t xml:space="preserve">SUT </w:t>
        </w:r>
      </w:ins>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del w:id="2550" w:author="S4-AHM520" w:date="2020-03-02T14:37:00Z">
        <w:r w:rsidRPr="00666506" w:rsidDel="00604145">
          <w:delText>system under test</w:delText>
        </w:r>
      </w:del>
      <w:ins w:id="2551" w:author="S4-AHM520" w:date="2020-03-02T14:37:00Z">
        <w:r w:rsidR="00604145">
          <w:t>SUT</w:t>
        </w:r>
      </w:ins>
      <w:r w:rsidRPr="00666506">
        <w:t>.</w:t>
      </w:r>
      <w:r w:rsidRPr="00666506">
        <w:br/>
        <w:t>3) Count the number of RTCP packets (</w:t>
      </w:r>
      <m:oMath>
        <m:r>
          <w:rPr>
            <w:rFonts w:ascii="Cambria Math" w:hAnsi="Cambria Math"/>
          </w:rPr>
          <m:t>n</m:t>
        </m:r>
      </m:oMath>
      <w:r w:rsidRPr="00666506">
        <w:t xml:space="preserve">) sent from the </w:t>
      </w:r>
      <w:del w:id="2552" w:author="S4-AHM520" w:date="2020-03-02T14:37:00Z">
        <w:r w:rsidRPr="00666506" w:rsidDel="00604145">
          <w:delText>system under test</w:delText>
        </w:r>
      </w:del>
      <w:ins w:id="2553" w:author="S4-AHM520" w:date="2020-03-02T14:37:00Z">
        <w:r w:rsidR="00604145">
          <w:t>SUT</w:t>
        </w:r>
      </w:ins>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del w:id="2554" w:author="S4-AHM520" w:date="2020-03-02T14:37:00Z">
        <w:r w:rsidRPr="00666506" w:rsidDel="00394A4F">
          <w:delText>system under test</w:delText>
        </w:r>
      </w:del>
      <w:ins w:id="2555" w:author="S4-AHM520" w:date="2020-03-02T14:37:00Z">
        <w:r w:rsidR="00394A4F">
          <w:t>SUT</w:t>
        </w:r>
      </w:ins>
      <w:r w:rsidRPr="00666506">
        <w:t>.</w:t>
      </w:r>
      <w:ins w:id="2556" w:author="S4-AHM520" w:date="2020-03-02T14:37:00Z">
        <w:r w:rsidR="00394A4F" w:rsidRPr="00394A4F">
          <w:t xml:space="preserve"> </w:t>
        </w:r>
        <w:r w:rsidR="00394A4F">
          <w:t xml:space="preserve">The value of </w:t>
        </w:r>
        <m:oMath>
          <m:r>
            <w:rPr>
              <w:rFonts w:ascii="Cambria Math" w:hAnsi="Cambria Math"/>
            </w:rPr>
            <m:t>i</m:t>
          </m:r>
        </m:oMath>
        <w:r w:rsidR="00394A4F">
          <w:t xml:space="preserve"> and its relation to how many RTCP packets that are actually sent by the SUT is only significant in context of describing the test procedure.</w:t>
        </w:r>
      </w:ins>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ins w:id="2557" w:author="S4-AHM520" w:date="2020-03-02T14:37:00Z">
        <w:r w:rsidR="00394A4F">
          <w:t xml:space="preserve"> sent by data injection</w:t>
        </w:r>
      </w:ins>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w:t>
      </w:r>
      <w:del w:id="2558" w:author="S4-AHM520" w:date="2020-03-02T14:38:00Z">
        <w:r w:rsidRPr="00666506" w:rsidDel="00394A4F">
          <w:delText>is received</w:delText>
        </w:r>
      </w:del>
      <w:ins w:id="2559" w:author="S4-AHM520" w:date="2020-03-02T14:38:00Z">
        <w:r w:rsidR="00394A4F">
          <w:t>exists</w:t>
        </w:r>
      </w:ins>
      <w:r w:rsidRPr="00666506">
        <w:t xml:space="preserve">,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2FAA1FB9"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del w:id="2560" w:author="S4-AHM520" w:date="2020-03-02T14:38:00Z">
        <w:r w:rsidRPr="00666506" w:rsidDel="00394A4F">
          <w:delText xml:space="preserve">system under test </w:delText>
        </w:r>
      </w:del>
      <w:ins w:id="2561" w:author="S4-AHM520" w:date="2020-03-02T14:38:00Z">
        <w:r w:rsidR="00394A4F">
          <w:t xml:space="preserve">SUT </w:t>
        </w:r>
      </w:ins>
      <w:r w:rsidRPr="00666506">
        <w:t>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744574F4" w:rsidR="00666506" w:rsidRPr="00666506" w:rsidRDefault="00666506" w:rsidP="00666506">
      <w:pPr>
        <w:ind w:left="1418" w:hanging="1418"/>
      </w:pPr>
      <w:r w:rsidRPr="00666506">
        <w:t>Comments:</w:t>
      </w:r>
      <w:r w:rsidRPr="00666506">
        <w:tab/>
        <w:t xml:space="preserve">The test result is agnostic to RTP packets being sent by the </w:t>
      </w:r>
      <w:del w:id="2562" w:author="S4-AHM520" w:date="2020-03-02T14:38:00Z">
        <w:r w:rsidRPr="00666506" w:rsidDel="00394A4F">
          <w:delText xml:space="preserve">system under test </w:delText>
        </w:r>
      </w:del>
      <w:ins w:id="2563" w:author="S4-AHM520" w:date="2020-03-02T14:38:00Z">
        <w:r w:rsidR="00394A4F">
          <w:t xml:space="preserve">SUT </w:t>
        </w:r>
      </w:ins>
      <w:r w:rsidRPr="00666506">
        <w:t>or not.</w:t>
      </w:r>
    </w:p>
    <w:p w14:paraId="7FC942E2" w14:textId="101FDC89" w:rsidR="00A212B5" w:rsidRPr="004D3578" w:rsidRDefault="005358B9" w:rsidP="00A212B5">
      <w:pPr>
        <w:pStyle w:val="Heading4"/>
      </w:pPr>
      <w:bookmarkStart w:id="2564" w:name="_Toc34151164"/>
      <w:r>
        <w:t>6.2.6.1</w:t>
      </w:r>
      <w:r w:rsidR="009231AC">
        <w:t>4</w:t>
      </w:r>
      <w:r w:rsidR="00A212B5" w:rsidRPr="004D3578">
        <w:tab/>
      </w:r>
      <w:r w:rsidR="00053ED8">
        <w:t xml:space="preserve">Interarrival Jitter </w:t>
      </w:r>
      <w:r w:rsidR="00A212B5">
        <w:t>Test</w:t>
      </w:r>
      <w:bookmarkEnd w:id="2564"/>
    </w:p>
    <w:p w14:paraId="125EAC93" w14:textId="08AC3E2A" w:rsidR="00666506" w:rsidRPr="00666506" w:rsidRDefault="00666506" w:rsidP="00666506">
      <w:pPr>
        <w:ind w:left="1418" w:hanging="1418"/>
      </w:pPr>
      <w:r w:rsidRPr="00666506">
        <w:t>Purpose:</w:t>
      </w:r>
      <w:r w:rsidRPr="00666506">
        <w:tab/>
        <w:t>Test if the "interarrival jitter" field in the receiver report</w:t>
      </w:r>
      <w:ins w:id="2565" w:author="S4-AHM520" w:date="2020-03-02T14:38:00Z">
        <w:r w:rsidR="00394A4F">
          <w:t xml:space="preserve"> sent from the SUT</w:t>
        </w:r>
      </w:ins>
      <w:r w:rsidRPr="00666506">
        <w:t xml:space="preserve">, as described by RTP [2] section 6.4.1, is consistent with </w:t>
      </w:r>
      <w:del w:id="2566" w:author="S4-AHM520" w:date="2020-03-02T14:38:00Z">
        <w:r w:rsidRPr="00666506" w:rsidDel="00394A4F">
          <w:delText xml:space="preserve">received </w:delText>
        </w:r>
      </w:del>
      <w:r w:rsidRPr="00666506">
        <w:t>RTP packets</w:t>
      </w:r>
      <w:ins w:id="2567" w:author="S4-AHM520" w:date="2020-03-02T14:38:00Z">
        <w:r w:rsidR="00394A4F">
          <w:t xml:space="preserve"> sent by data injection</w:t>
        </w:r>
      </w:ins>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51C3351D" w:rsidR="00666506" w:rsidRPr="00666506" w:rsidRDefault="00666506" w:rsidP="00666506">
      <w:pPr>
        <w:ind w:left="1418" w:hanging="1418"/>
      </w:pPr>
      <w:r w:rsidRPr="00666506">
        <w:lastRenderedPageBreak/>
        <w:t>Preconditions:</w:t>
      </w:r>
      <w:r w:rsidRPr="00666506">
        <w:tab/>
        <w:t xml:space="preserve">1) The </w:t>
      </w:r>
      <w:del w:id="2568" w:author="S4-AHM520" w:date="2020-03-02T14:51:00Z">
        <w:r w:rsidRPr="00666506" w:rsidDel="00413869">
          <w:delText xml:space="preserve">system under test </w:delText>
        </w:r>
      </w:del>
      <w:ins w:id="2569" w:author="S4-AHM520" w:date="2020-03-02T14:51:00Z">
        <w:r w:rsidR="00413869">
          <w:t>SU</w:t>
        </w:r>
      </w:ins>
      <w:ins w:id="2570" w:author="S4-AHM520" w:date="2020-03-02T14:52:00Z">
        <w:r w:rsidR="00413869">
          <w:t xml:space="preserve">T </w:t>
        </w:r>
      </w:ins>
      <w:r w:rsidRPr="00666506">
        <w:t xml:space="preserve">has passed tests </w:t>
      </w:r>
      <w:r w:rsidRPr="00C769CE">
        <w:rPr>
          <w:rPrChange w:id="2571" w:author="Bo Burman" w:date="2020-03-02T15:51:00Z">
            <w:rPr>
              <w:highlight w:val="cyan"/>
            </w:rPr>
          </w:rPrChange>
        </w:rPr>
        <w:t>6.2.4.2</w:t>
      </w:r>
      <w:r w:rsidRPr="00C769CE">
        <w:t xml:space="preserve">, </w:t>
      </w:r>
      <w:r w:rsidRPr="00C769CE">
        <w:rPr>
          <w:rPrChange w:id="2572" w:author="Bo Burman" w:date="2020-03-02T15:51:00Z">
            <w:rPr>
              <w:highlight w:val="cyan"/>
            </w:rPr>
          </w:rPrChange>
        </w:rPr>
        <w:t>6.2.4.4</w:t>
      </w:r>
      <w:r w:rsidRPr="00C769CE">
        <w:t xml:space="preserve">, and </w:t>
      </w:r>
      <w:r w:rsidRPr="00C769CE">
        <w:rPr>
          <w:rPrChange w:id="2573" w:author="Bo Burman" w:date="2020-03-02T15:51:00Z">
            <w:rPr>
              <w:highlight w:val="cyan"/>
            </w:rPr>
          </w:rPrChange>
        </w:rPr>
        <w:t>6.2.6.1</w:t>
      </w:r>
      <w:r w:rsidRPr="00666506">
        <w:t>.</w:t>
      </w:r>
      <w:r w:rsidRPr="00666506">
        <w:br/>
        <w:t xml:space="preserve">2) The </w:t>
      </w:r>
      <w:del w:id="2574" w:author="S4-AHM520" w:date="2020-03-02T14:52:00Z">
        <w:r w:rsidRPr="00666506" w:rsidDel="00413869">
          <w:delText xml:space="preserve">system under test </w:delText>
        </w:r>
      </w:del>
      <w:ins w:id="2575" w:author="S4-AHM520" w:date="2020-03-02T14:52:00Z">
        <w:r w:rsidR="00413869">
          <w:t xml:space="preserve">SUT </w:t>
        </w:r>
      </w:ins>
      <w:r w:rsidRPr="00666506">
        <w:t xml:space="preserve">is </w:t>
      </w:r>
      <w:del w:id="2576" w:author="S4-AHM520" w:date="2020-03-02T14:52:00Z">
        <w:r w:rsidRPr="00666506" w:rsidDel="00413869">
          <w:delText xml:space="preserve">pre-configured </w:delText>
        </w:r>
      </w:del>
      <w:ins w:id="2577" w:author="S4-AHM520" w:date="2020-03-02T14:52:00Z">
        <w:r w:rsidR="00413869">
          <w:t xml:space="preserve">set </w:t>
        </w:r>
      </w:ins>
      <w:r w:rsidRPr="00666506">
        <w:t xml:space="preserve">to receive RTP packets during the test session, e.g. </w:t>
      </w:r>
      <w:ins w:id="2578" w:author="S4-AHM520" w:date="2020-03-02T14:52:00Z">
        <w:r w:rsidR="00413869" w:rsidRPr="00666506">
          <w:t xml:space="preserve">pre-configured </w:t>
        </w:r>
        <w:r w:rsidR="00413869">
          <w:t xml:space="preserve">or </w:t>
        </w:r>
      </w:ins>
      <w:r w:rsidRPr="00666506">
        <w:t>set as send-receive or receive-only</w:t>
      </w:r>
      <w:ins w:id="2579" w:author="S4-AHM520" w:date="2020-03-02T14:52:00Z">
        <w:r w:rsidR="00413869">
          <w:t xml:space="preserve"> through test instrument signalling</w:t>
        </w:r>
      </w:ins>
      <w:r w:rsidRPr="00666506">
        <w:t>.</w:t>
      </w:r>
      <w:r w:rsidRPr="00666506">
        <w:br/>
        <w:t>3) Data injection is set to send a single RTP stream (one SSRC) that is subjected to delay variations according to delay and loss profiles from TS 26.132 [11] Annex E.3.</w:t>
      </w:r>
    </w:p>
    <w:p w14:paraId="2CA149C4" w14:textId="335DAEEF" w:rsidR="00666506" w:rsidRPr="00666506" w:rsidRDefault="00666506" w:rsidP="00666506">
      <w:pPr>
        <w:ind w:left="1418" w:hanging="1418"/>
        <w:rPr>
          <w:lang w:val="en-US"/>
        </w:rPr>
      </w:pPr>
      <w:r w:rsidRPr="00666506">
        <w:t>Test procedure:</w:t>
      </w:r>
      <w:r w:rsidRPr="00666506">
        <w:tab/>
        <w:t xml:space="preserve">1) Observe the </w:t>
      </w:r>
      <w:del w:id="2580" w:author="S4-AHM520" w:date="2020-03-02T14:52:00Z">
        <w:r w:rsidRPr="00666506" w:rsidDel="00413869">
          <w:delText xml:space="preserve">system under test </w:delText>
        </w:r>
      </w:del>
      <w:ins w:id="2581" w:author="S4-AHM520" w:date="2020-03-02T14:52:00Z">
        <w:r w:rsidR="00413869">
          <w:t xml:space="preserve">SUT </w:t>
        </w:r>
      </w:ins>
      <w:r w:rsidRPr="00666506">
        <w:t>and data injection output.</w:t>
      </w:r>
      <w:r w:rsidRPr="00666506">
        <w:br/>
        <w:t>2) Retrieve RTP Time Stamp rate information (</w:t>
      </w:r>
      <m:oMath>
        <m:r>
          <w:rPr>
            <w:rFonts w:ascii="Cambria Math" w:hAnsi="Cambria Math"/>
          </w:rPr>
          <m:t>S</m:t>
        </m:r>
      </m:oMath>
      <w:r w:rsidRPr="00666506">
        <w:t>), e.g. from "&lt;clock rate&gt;" on the SDP "a=rtpmap:&lt;payload type&gt; &lt;encoding name&gt;/&lt;clock rate&gt;" line</w:t>
      </w:r>
      <w:ins w:id="2582" w:author="S4-AHM520" w:date="2020-03-02T14:52:00Z">
        <w:r w:rsidR="00413869">
          <w:t xml:space="preserve"> used to set up the SUT session</w:t>
        </w:r>
      </w:ins>
      <w:r w:rsidRPr="00666506">
        <w:t xml:space="preserve">, applicable for the RTP stream that the RTCP packets </w:t>
      </w:r>
      <w:ins w:id="2583" w:author="S4-AHM520" w:date="2020-03-02T14:53:00Z">
        <w:r w:rsidR="00413869">
          <w:t xml:space="preserve">sent from the SUT </w:t>
        </w:r>
      </w:ins>
      <w:r w:rsidRPr="00666506">
        <w:t>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w:t>
      </w:r>
      <w:ins w:id="2584" w:author="S4-AHM520" w:date="2020-03-02T14:53:00Z">
        <w:r w:rsidR="00413869">
          <w:t xml:space="preserve"> (see also Table 6.2.6.14-1 below)</w:t>
        </w:r>
      </w:ins>
      <w:r w:rsidRPr="00666506">
        <w:t>,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xml:space="preserve">) field in the report block of each RTCP packet sent from the </w:t>
      </w:r>
      <w:del w:id="2585" w:author="S4-AHM520" w:date="2020-03-02T14:54:00Z">
        <w:r w:rsidRPr="00666506" w:rsidDel="00413869">
          <w:delText>system under test</w:delText>
        </w:r>
      </w:del>
      <w:ins w:id="2586" w:author="S4-AHM520" w:date="2020-03-02T14:54:00Z">
        <w:r w:rsidR="00413869">
          <w:t>SUT</w:t>
        </w:r>
      </w:ins>
      <w:r w:rsidRPr="00666506">
        <w: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sent from the </w:t>
      </w:r>
      <w:del w:id="2587" w:author="S4-AHM520" w:date="2020-03-02T14:54:00Z">
        <w:r w:rsidRPr="00666506" w:rsidDel="00413869">
          <w:delText>system under test</w:delText>
        </w:r>
      </w:del>
      <w:ins w:id="2588" w:author="S4-AHM520" w:date="2020-03-02T14:54:00Z">
        <w:r w:rsidR="00413869">
          <w:t>SUT</w:t>
        </w:r>
      </w:ins>
      <w:r w:rsidRPr="00666506">
        <w: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del w:id="2589" w:author="S4-AHM520" w:date="2020-03-02T14:54:00Z">
        <w:r w:rsidRPr="00666506" w:rsidDel="00413869">
          <w:delText>system under test</w:delText>
        </w:r>
      </w:del>
      <w:ins w:id="2590" w:author="S4-AHM520" w:date="2020-03-02T14:54:00Z">
        <w:r w:rsidR="00413869">
          <w:t>SUT</w:t>
        </w:r>
      </w:ins>
      <w:r w:rsidRPr="00666506">
        <w:t>.</w:t>
      </w:r>
      <w:ins w:id="2591" w:author="S4-AHM520" w:date="2020-03-02T14:54:00Z">
        <w:r w:rsidR="00413869" w:rsidRPr="00413869">
          <w:t xml:space="preserve"> </w:t>
        </w:r>
        <w:r w:rsidR="00413869">
          <w:t xml:space="preserve">The value of </w:t>
        </w:r>
        <m:oMath>
          <m:r>
            <w:rPr>
              <w:rFonts w:ascii="Cambria Math" w:hAnsi="Cambria Math"/>
            </w:rPr>
            <m:t>i</m:t>
          </m:r>
        </m:oMath>
        <w:r w:rsidR="00413869">
          <w:t xml:space="preserve"> and its relation to how many RTCP packets that are actually sent by the SUT is only significant in context of describing the test procedure.</w:t>
        </w:r>
      </w:ins>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of each RTP packet</w:t>
      </w:r>
      <w:ins w:id="2592" w:author="S4-AHM520" w:date="2020-03-02T14:54:00Z">
        <w:r w:rsidR="00413869">
          <w:t xml:space="preserve"> sent from data injection</w:t>
        </w:r>
      </w:ins>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w:t>
      </w:r>
      <w:ins w:id="2593" w:author="S4-AHM520" w:date="2020-03-02T14:54:00Z">
        <w:r w:rsidR="00413869">
          <w:t xml:space="preserve"> sent from data injection</w:t>
        </w:r>
      </w:ins>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del w:id="2594" w:author="S4-AHM520" w:date="2020-03-02T14:55:00Z">
        <w:r w:rsidRPr="00666506" w:rsidDel="00413869">
          <w:delText>.</w:delText>
        </w:r>
      </w:del>
      <w:ins w:id="2595" w:author="S4-AHM520" w:date="2020-03-02T14:55:00Z">
        <w:r w:rsidR="00413869">
          <w:t xml:space="preserve"> sent from data injection.</w:t>
        </w:r>
      </w:ins>
      <w:r w:rsidRPr="00666506">
        <w:br/>
        <w:t xml:space="preserve">10) Calculate the difference in </w:t>
      </w:r>
      <w:ins w:id="2596" w:author="S4-AHM520" w:date="2020-03-02T14:55:00Z">
        <w:r w:rsidR="00413869">
          <w:t xml:space="preserve">RTP </w:t>
        </w:r>
      </w:ins>
      <w:r w:rsidRPr="00666506">
        <w:t xml:space="preserve">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w:t>
      </w:r>
      <w:ins w:id="2597" w:author="S4-AHM520" w:date="2020-03-02T14:55:00Z">
        <w:r w:rsidR="00413869">
          <w:t xml:space="preserve">RTP </w:t>
        </w:r>
      </w:ins>
      <w:r w:rsidRPr="00666506">
        <w:t xml:space="preserve">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w:t>
      </w:r>
      <w:ins w:id="2598" w:author="S4-AHM520" w:date="2020-03-02T14:55:00Z">
        <w:r w:rsidR="00413869">
          <w:t xml:space="preserve">RTP </w:t>
        </w:r>
      </w:ins>
      <w:r w:rsidRPr="00666506">
        <w:t>packet jitter reported in previous RTCP packet</w:t>
      </w:r>
      <w:ins w:id="2599" w:author="S4-AHM520" w:date="2020-03-02T14:55:00Z">
        <w:r w:rsidR="00413869">
          <w:t xml:space="preserve"> sent from the SUT</w:t>
        </w:r>
      </w:ins>
      <w:r w:rsidRPr="00666506">
        <w:t xml:space="preserve">,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39F4CA5F" w:rsidR="00666506" w:rsidRPr="00666506" w:rsidRDefault="00666506" w:rsidP="00666506">
      <w:pPr>
        <w:ind w:left="1418" w:hanging="1418"/>
      </w:pPr>
      <w:r w:rsidRPr="00666506">
        <w:t>Stop condition:</w:t>
      </w:r>
      <w:r w:rsidRPr="00666506">
        <w:tab/>
        <w:t>1) RTP packets are sent from data injection.</w:t>
      </w:r>
      <w:r w:rsidRPr="00666506">
        <w:br/>
        <w:t xml:space="preserve">2) At least one RTCP packet is sent from the </w:t>
      </w:r>
      <w:del w:id="2600" w:author="S4-AHM520" w:date="2020-03-02T14:56:00Z">
        <w:r w:rsidRPr="00666506" w:rsidDel="00413869">
          <w:delText>system under test</w:delText>
        </w:r>
      </w:del>
      <w:ins w:id="2601" w:author="S4-AHM520" w:date="2020-03-02T14:56:00Z">
        <w:r w:rsidR="00413869">
          <w:t>SUT</w:t>
        </w:r>
      </w:ins>
      <w:r w:rsidRPr="00666506">
        <w:t xml:space="preserve"> after the last RTP packet from data injection, for each delay and loss profile.</w:t>
      </w:r>
    </w:p>
    <w:p w14:paraId="51402ABB" w14:textId="09C2E6D2"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xml:space="preserve">, where expected, nominal values based only on delay and loss profile content, excluding any data injection </w:t>
      </w:r>
      <w:ins w:id="2602" w:author="S4-AHM520" w:date="2020-03-02T14:56:00Z">
        <w:r w:rsidR="00413869">
          <w:t xml:space="preserve">or test instrument </w:t>
        </w:r>
      </w:ins>
      <w:r w:rsidRPr="00666506">
        <w:t>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896813"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896813"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S=8000</m:t>
                </m:r>
              </m:oMath>
            </m:oMathPara>
          </w:p>
        </w:tc>
        <w:tc>
          <w:tcPr>
            <w:tcW w:w="1320" w:type="dxa"/>
          </w:tcPr>
          <w:p w14:paraId="6794B7B8" w14:textId="77777777" w:rsidR="00666506" w:rsidRPr="00666506" w:rsidRDefault="00896813"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237C03E9" w:rsidR="00666506" w:rsidRPr="00666506" w:rsidRDefault="00666506" w:rsidP="00666506">
      <w:pPr>
        <w:ind w:left="1418" w:hanging="1418"/>
      </w:pPr>
      <w:r w:rsidRPr="00666506">
        <w:t>Comments:</w:t>
      </w:r>
      <w:r w:rsidRPr="00666506">
        <w:tab/>
        <w:t xml:space="preserve">The test result is agnostic to RTP packets being sent by the </w:t>
      </w:r>
      <w:del w:id="2603" w:author="S4-AHM520" w:date="2020-03-02T14:56:00Z">
        <w:r w:rsidRPr="00666506" w:rsidDel="00413869">
          <w:delText xml:space="preserve">system under test </w:delText>
        </w:r>
      </w:del>
      <w:ins w:id="2604" w:author="S4-AHM520" w:date="2020-03-02T14:56:00Z">
        <w:r w:rsidR="00413869">
          <w:t xml:space="preserve">SUT </w:t>
        </w:r>
      </w:ins>
      <w:r w:rsidRPr="00666506">
        <w:t>or not.</w:t>
      </w:r>
    </w:p>
    <w:p w14:paraId="0E39A427" w14:textId="59C41C5E" w:rsidR="006A506B" w:rsidRPr="004D3578" w:rsidDel="00413869" w:rsidRDefault="005358B9" w:rsidP="006A506B">
      <w:pPr>
        <w:pStyle w:val="Heading4"/>
        <w:rPr>
          <w:del w:id="2605" w:author="S4-AHM520" w:date="2020-03-02T14:57:00Z"/>
        </w:rPr>
      </w:pPr>
      <w:del w:id="2606" w:author="S4-AHM520" w:date="2020-03-02T14:57:00Z">
        <w:r w:rsidDel="00413869">
          <w:delText>6.2.6.1</w:delText>
        </w:r>
        <w:r w:rsidR="009231AC" w:rsidDel="00413869">
          <w:delText>5</w:delText>
        </w:r>
        <w:r w:rsidR="006A506B" w:rsidRPr="004D3578" w:rsidDel="00413869">
          <w:tab/>
        </w:r>
        <w:r w:rsidR="006A506B" w:rsidDel="00413869">
          <w:delText>Duplicate Interarrival Jitter Test</w:delText>
        </w:r>
      </w:del>
    </w:p>
    <w:p w14:paraId="1AFE431A" w14:textId="17478D44" w:rsidR="005E4113" w:rsidRPr="00E32A99" w:rsidDel="005E4113" w:rsidRDefault="005E4113" w:rsidP="005E4113">
      <w:pPr>
        <w:pStyle w:val="EditorsNote"/>
        <w:rPr>
          <w:del w:id="2607" w:author="S4-AHM520" w:date="2020-03-03T17:55:00Z"/>
        </w:rPr>
      </w:pPr>
      <w:del w:id="2608" w:author="S4-AHM520" w:date="2020-03-03T17:55:00Z">
        <w:r w:rsidRPr="00E32A99" w:rsidDel="005E4113">
          <w:delText>[Editor</w:delText>
        </w:r>
        <w:r w:rsidDel="005E4113">
          <w:delText>'</w:delText>
        </w:r>
        <w:r w:rsidRPr="00E32A99" w:rsidDel="005E4113">
          <w:delText xml:space="preserve">s note: </w:delText>
        </w:r>
        <w:r w:rsidDel="005E4113">
          <w:delText>To</w:delText>
        </w:r>
        <w:r w:rsidRPr="00E32A99" w:rsidDel="005E4113">
          <w:delText xml:space="preserve"> match received RTP even in the presence of duplicate RTP packets.]</w:delText>
        </w:r>
      </w:del>
    </w:p>
    <w:p w14:paraId="0114401C" w14:textId="769E6E80" w:rsidR="00053ED8" w:rsidRPr="004D3578" w:rsidRDefault="005358B9" w:rsidP="00053ED8">
      <w:pPr>
        <w:pStyle w:val="Heading4"/>
      </w:pPr>
      <w:bookmarkStart w:id="2609" w:name="_Toc34151165"/>
      <w:r>
        <w:lastRenderedPageBreak/>
        <w:t>6.2.6.1</w:t>
      </w:r>
      <w:ins w:id="2610" w:author="S4-AHM520" w:date="2020-03-02T14:57:00Z">
        <w:r w:rsidR="00413869">
          <w:t>5</w:t>
        </w:r>
      </w:ins>
      <w:del w:id="2611" w:author="S4-AHM520" w:date="2020-03-02T14:57:00Z">
        <w:r w:rsidR="009231AC" w:rsidDel="00413869">
          <w:delText>6</w:delText>
        </w:r>
      </w:del>
      <w:r w:rsidR="00053ED8" w:rsidRPr="004D3578">
        <w:tab/>
      </w:r>
      <w:r w:rsidR="00053ED8">
        <w:t>Last Sender Report Timestamp Test</w:t>
      </w:r>
      <w:bookmarkEnd w:id="2609"/>
    </w:p>
    <w:p w14:paraId="1EE63EAB" w14:textId="41199F1D" w:rsidR="00666506" w:rsidRPr="00666506" w:rsidRDefault="00666506" w:rsidP="00666506">
      <w:pPr>
        <w:ind w:left="1418" w:hanging="1418"/>
      </w:pPr>
      <w:r w:rsidRPr="00666506">
        <w:t>Purpose:</w:t>
      </w:r>
      <w:r w:rsidRPr="00666506">
        <w:tab/>
        <w:t xml:space="preserve">Test if the </w:t>
      </w:r>
      <w:proofErr w:type="spellStart"/>
      <w:r w:rsidRPr="00666506">
        <w:t>LSR</w:t>
      </w:r>
      <w:proofErr w:type="spellEnd"/>
      <w:r w:rsidRPr="00666506">
        <w:t xml:space="preserve"> field in the receiver report from the </w:t>
      </w:r>
      <w:del w:id="2612" w:author="S4-AHM520" w:date="2020-03-02T14:57:00Z">
        <w:r w:rsidRPr="00666506" w:rsidDel="00413869">
          <w:delText xml:space="preserve">system under test </w:delText>
        </w:r>
      </w:del>
      <w:ins w:id="2613" w:author="S4-AHM520" w:date="2020-03-02T14:57:00Z">
        <w:r w:rsidR="00413869">
          <w:t xml:space="preserve">SUT </w:t>
        </w:r>
      </w:ins>
      <w:r w:rsidRPr="00666506">
        <w:t xml:space="preserve">corresponds to middle 32 bits of "NTP timestamp" 64-bit field for some previous RTCP sender report sender info </w:t>
      </w:r>
      <w:del w:id="2614" w:author="S4-AHM520" w:date="2020-03-02T14:57:00Z">
        <w:r w:rsidRPr="00666506" w:rsidDel="00413869">
          <w:delText xml:space="preserve">received </w:delText>
        </w:r>
      </w:del>
      <w:ins w:id="2615" w:author="S4-AHM520" w:date="2020-03-02T14:57:00Z">
        <w:r w:rsidR="00413869">
          <w:t xml:space="preserve">sent </w:t>
        </w:r>
      </w:ins>
      <w:r w:rsidRPr="00666506">
        <w:t>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028620E9" w:rsidR="00666506" w:rsidRPr="00666506" w:rsidRDefault="00666506" w:rsidP="00666506">
      <w:pPr>
        <w:ind w:left="1418" w:hanging="1418"/>
      </w:pPr>
      <w:r w:rsidRPr="00666506">
        <w:t>Preconditions:</w:t>
      </w:r>
      <w:r w:rsidRPr="00666506">
        <w:tab/>
        <w:t xml:space="preserve">1) The </w:t>
      </w:r>
      <w:del w:id="2616" w:author="S4-AHM520" w:date="2020-03-02T14:58:00Z">
        <w:r w:rsidRPr="00666506" w:rsidDel="00413869">
          <w:delText xml:space="preserve">system under test </w:delText>
        </w:r>
      </w:del>
      <w:ins w:id="2617" w:author="S4-AHM520" w:date="2020-03-02T14:58:00Z">
        <w:r w:rsidR="00413869">
          <w:t xml:space="preserve">SUT </w:t>
        </w:r>
      </w:ins>
      <w:r w:rsidRPr="00666506">
        <w:t xml:space="preserve">has passed test </w:t>
      </w:r>
      <w:r w:rsidRPr="00C769CE">
        <w:rPr>
          <w:rPrChange w:id="2618" w:author="Bo Burman" w:date="2020-03-02T15:52:00Z">
            <w:rPr>
              <w:highlight w:val="cyan"/>
            </w:rPr>
          </w:rPrChange>
        </w:rPr>
        <w:t>6.2.2.</w:t>
      </w:r>
      <w:ins w:id="2619" w:author="Bo Burman" w:date="2020-03-02T15:52:00Z">
        <w:r w:rsidR="00C769CE" w:rsidRPr="00C769CE">
          <w:rPr>
            <w:rPrChange w:id="2620" w:author="Bo Burman" w:date="2020-03-02T15:52:00Z">
              <w:rPr>
                <w:highlight w:val="cyan"/>
              </w:rPr>
            </w:rPrChange>
          </w:rPr>
          <w:t>6</w:t>
        </w:r>
      </w:ins>
      <w:del w:id="2621" w:author="Bo Burman" w:date="2020-03-02T15:52:00Z">
        <w:r w:rsidRPr="00C769CE" w:rsidDel="00C769CE">
          <w:rPr>
            <w:rPrChange w:id="2622" w:author="Bo Burman" w:date="2020-03-02T15:52:00Z">
              <w:rPr>
                <w:highlight w:val="cyan"/>
              </w:rPr>
            </w:rPrChange>
          </w:rPr>
          <w:delText>7</w:delText>
        </w:r>
      </w:del>
      <w:r w:rsidRPr="00666506">
        <w:t>.</w:t>
      </w:r>
      <w:r w:rsidRPr="00666506">
        <w:br/>
        <w:t xml:space="preserve">2) The </w:t>
      </w:r>
      <w:del w:id="2623" w:author="S4-AHM520" w:date="2020-03-02T14:58:00Z">
        <w:r w:rsidRPr="00666506" w:rsidDel="00413869">
          <w:delText xml:space="preserve">system under test </w:delText>
        </w:r>
      </w:del>
      <w:ins w:id="2624" w:author="S4-AHM520" w:date="2020-03-02T14:58:00Z">
        <w:r w:rsidR="00413869">
          <w:t xml:space="preserve">SUT </w:t>
        </w:r>
      </w:ins>
      <w:r w:rsidRPr="00666506">
        <w:t xml:space="preserve">is </w:t>
      </w:r>
      <w:del w:id="2625" w:author="S4-AHM520" w:date="2020-03-02T14:58:00Z">
        <w:r w:rsidRPr="00666506" w:rsidDel="00413869">
          <w:delText xml:space="preserve">pre-configured </w:delText>
        </w:r>
      </w:del>
      <w:ins w:id="2626" w:author="S4-AHM520" w:date="2020-03-02T14:58:00Z">
        <w:r w:rsidR="00413869">
          <w:t xml:space="preserve">set </w:t>
        </w:r>
      </w:ins>
      <w:r w:rsidRPr="00666506">
        <w:t xml:space="preserve">to receive RTP packets during the test session, e.g. </w:t>
      </w:r>
      <w:ins w:id="2627" w:author="S4-AHM520" w:date="2020-03-02T14:58:00Z">
        <w:r w:rsidR="00413869" w:rsidRPr="00666506">
          <w:t xml:space="preserve">pre-configured </w:t>
        </w:r>
        <w:r w:rsidR="00413869">
          <w:t xml:space="preserve">or </w:t>
        </w:r>
      </w:ins>
      <w:r w:rsidRPr="00666506">
        <w:t>set as send-receive or receive-only</w:t>
      </w:r>
      <w:ins w:id="2628" w:author="S4-AHM520" w:date="2020-03-02T14:58:00Z">
        <w:r w:rsidR="00413869">
          <w:t xml:space="preserve"> through test instrument signalling</w:t>
        </w:r>
      </w:ins>
      <w:r w:rsidRPr="00666506">
        <w:t>.</w:t>
      </w:r>
      <w:r w:rsidRPr="00666506">
        <w:br/>
        <w:t>3) Data injection is set to send a single RTP stream (one SSRC).</w:t>
      </w:r>
    </w:p>
    <w:p w14:paraId="3BDDD520" w14:textId="6DE59F2E" w:rsidR="00666506" w:rsidRPr="00666506" w:rsidRDefault="00666506" w:rsidP="00666506">
      <w:pPr>
        <w:ind w:left="1418" w:hanging="1418"/>
      </w:pPr>
      <w:r w:rsidRPr="00666506">
        <w:t>Test procedure:</w:t>
      </w:r>
      <w:r w:rsidRPr="00666506">
        <w:tab/>
        <w:t xml:space="preserve">1) Observe the </w:t>
      </w:r>
      <w:del w:id="2629" w:author="S4-AHM520" w:date="2020-03-02T14:58:00Z">
        <w:r w:rsidRPr="00666506" w:rsidDel="00413869">
          <w:delText xml:space="preserve">system under test </w:delText>
        </w:r>
      </w:del>
      <w:ins w:id="2630" w:author="S4-AHM520" w:date="2020-03-02T14:58:00Z">
        <w:r w:rsidR="00413869">
          <w:t xml:space="preserve">SUT </w:t>
        </w:r>
      </w:ins>
      <w:r w:rsidRPr="00666506">
        <w:t>and data injection output.</w:t>
      </w:r>
      <w:r w:rsidRPr="00666506">
        <w:br/>
        <w:t xml:space="preserve">2) Note the </w:t>
      </w:r>
      <w:proofErr w:type="spellStart"/>
      <w:r w:rsidRPr="00666506">
        <w:t>LSR</w:t>
      </w:r>
      <w:proofErr w:type="spellEnd"/>
      <w:r w:rsidRPr="00666506">
        <w:t xml:space="preserve">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xml:space="preserve">) in the report block of each RTCP packet sent from the </w:t>
      </w:r>
      <w:del w:id="2631" w:author="S4-AHM520" w:date="2020-03-02T14:58:00Z">
        <w:r w:rsidRPr="00666506" w:rsidDel="00413869">
          <w:delText>system under test</w:delText>
        </w:r>
      </w:del>
      <w:ins w:id="2632" w:author="S4-AHM520" w:date="2020-03-02T14:58:00Z">
        <w:r w:rsidR="00413869">
          <w:t>SUT</w:t>
        </w:r>
      </w:ins>
      <w:r w:rsidRPr="00666506">
        <w:t>.</w:t>
      </w:r>
      <w:r w:rsidRPr="00666506">
        <w:br/>
        <w:t>3) Count the number of RTCP packets (</w:t>
      </w:r>
      <m:oMath>
        <m:r>
          <w:rPr>
            <w:rFonts w:ascii="Cambria Math" w:hAnsi="Cambria Math"/>
          </w:rPr>
          <m:t>n</m:t>
        </m:r>
      </m:oMath>
      <w:r w:rsidRPr="00666506">
        <w:t xml:space="preserve">) sent from the </w:t>
      </w:r>
      <w:del w:id="2633" w:author="S4-AHM520" w:date="2020-03-02T14:58:00Z">
        <w:r w:rsidRPr="00666506" w:rsidDel="00413869">
          <w:delText>system under test</w:delText>
        </w:r>
      </w:del>
      <w:ins w:id="2634" w:author="S4-AHM520" w:date="2020-03-02T14:58:00Z">
        <w:r w:rsidR="00413869">
          <w:t>SUT</w:t>
        </w:r>
      </w:ins>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43B9EEB9"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w:t>
      </w:r>
      <w:del w:id="2635" w:author="S4-AHM520" w:date="2020-03-02T14:58:00Z">
        <w:r w:rsidRPr="00666506" w:rsidDel="00413869">
          <w:delText xml:space="preserve">system under test </w:delText>
        </w:r>
      </w:del>
      <w:ins w:id="2636" w:author="S4-AHM520" w:date="2020-03-02T14:58:00Z">
        <w:r w:rsidR="00413869">
          <w:t xml:space="preserve">SUT </w:t>
        </w:r>
      </w:ins>
      <w:r w:rsidRPr="00666506">
        <w:t xml:space="preserve">after the first RTCP packet </w:t>
      </w:r>
      <w:ins w:id="2637" w:author="S4-AHM520" w:date="2020-03-02T14:59:00Z">
        <w:r w:rsidR="00413869">
          <w:t xml:space="preserve">is sent </w:t>
        </w:r>
      </w:ins>
      <w:r w:rsidRPr="00666506">
        <w:t>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460F0C85" w:rsidR="00666506" w:rsidRPr="00666506" w:rsidRDefault="00666506" w:rsidP="00666506">
      <w:pPr>
        <w:ind w:left="1418" w:hanging="1418"/>
      </w:pPr>
      <w:r w:rsidRPr="00666506">
        <w:t>Comments:</w:t>
      </w:r>
      <w:r w:rsidRPr="00666506">
        <w:tab/>
        <w:t xml:space="preserve">The test result is agnostic to RTP packets being sent by the </w:t>
      </w:r>
      <w:del w:id="2638" w:author="S4-AHM520" w:date="2020-03-02T14:59:00Z">
        <w:r w:rsidRPr="00666506" w:rsidDel="00413869">
          <w:delText xml:space="preserve">system under test </w:delText>
        </w:r>
      </w:del>
      <w:ins w:id="2639" w:author="S4-AHM520" w:date="2020-03-02T14:59:00Z">
        <w:r w:rsidR="00413869">
          <w:t xml:space="preserve">SUT </w:t>
        </w:r>
      </w:ins>
      <w:r w:rsidRPr="00666506">
        <w:t>or not.</w:t>
      </w:r>
    </w:p>
    <w:p w14:paraId="72CBDB4E" w14:textId="1D56E0F5" w:rsidR="00053ED8" w:rsidRPr="004D3578" w:rsidRDefault="005358B9" w:rsidP="00053ED8">
      <w:pPr>
        <w:pStyle w:val="Heading4"/>
      </w:pPr>
      <w:bookmarkStart w:id="2640" w:name="_Toc34151166"/>
      <w:r>
        <w:t>6.2.6.1</w:t>
      </w:r>
      <w:ins w:id="2641" w:author="S4-AHM520" w:date="2020-03-02T15:47:00Z">
        <w:r w:rsidR="00C769CE">
          <w:t>6</w:t>
        </w:r>
      </w:ins>
      <w:del w:id="2642" w:author="S4-AHM520" w:date="2020-03-02T15:47:00Z">
        <w:r w:rsidR="009231AC" w:rsidDel="00C769CE">
          <w:delText>7</w:delText>
        </w:r>
      </w:del>
      <w:r w:rsidR="00053ED8" w:rsidRPr="004D3578">
        <w:tab/>
      </w:r>
      <w:r w:rsidR="00053ED8">
        <w:t>Delay Since Last SR Test</w:t>
      </w:r>
      <w:bookmarkEnd w:id="2640"/>
    </w:p>
    <w:p w14:paraId="14748FD9" w14:textId="6E3CCD72" w:rsidR="00666506" w:rsidRPr="00666506" w:rsidRDefault="00666506" w:rsidP="00666506">
      <w:pPr>
        <w:ind w:left="1418" w:hanging="1418"/>
      </w:pPr>
      <w:r w:rsidRPr="00666506">
        <w:t>Purpose:</w:t>
      </w:r>
      <w:r w:rsidRPr="00666506">
        <w:tab/>
        <w:t xml:space="preserve">Test if the reception time and delay since last SR field in the receiver report from the </w:t>
      </w:r>
      <w:del w:id="2643" w:author="S4-AHM520" w:date="2020-03-02T14:59:00Z">
        <w:r w:rsidRPr="00666506" w:rsidDel="00413869">
          <w:delText xml:space="preserve">system under test </w:delText>
        </w:r>
      </w:del>
      <w:ins w:id="2644" w:author="S4-AHM520" w:date="2020-03-02T14:59:00Z">
        <w:r w:rsidR="00413869">
          <w:t xml:space="preserve">SUT </w:t>
        </w:r>
      </w:ins>
      <w:r w:rsidRPr="00666506">
        <w:t>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3B54B92D" w:rsidR="00666506" w:rsidRPr="00666506" w:rsidRDefault="00666506" w:rsidP="00666506">
      <w:pPr>
        <w:ind w:left="1418" w:hanging="1418"/>
      </w:pPr>
      <w:r w:rsidRPr="00666506">
        <w:t>Preconditions:</w:t>
      </w:r>
      <w:r w:rsidRPr="00666506">
        <w:tab/>
        <w:t xml:space="preserve">1) The </w:t>
      </w:r>
      <w:del w:id="2645" w:author="S4-AHM520" w:date="2020-03-02T14:59:00Z">
        <w:r w:rsidRPr="00666506" w:rsidDel="00413869">
          <w:delText xml:space="preserve">system under test </w:delText>
        </w:r>
      </w:del>
      <w:ins w:id="2646" w:author="S4-AHM520" w:date="2020-03-02T14:59:00Z">
        <w:r w:rsidR="00413869">
          <w:t xml:space="preserve">SUT </w:t>
        </w:r>
      </w:ins>
      <w:r w:rsidRPr="00666506">
        <w:t xml:space="preserve">has passed test </w:t>
      </w:r>
      <w:r w:rsidRPr="00C769CE">
        <w:rPr>
          <w:rPrChange w:id="2647" w:author="Bo Burman" w:date="2020-03-02T15:53:00Z">
            <w:rPr>
              <w:highlight w:val="cyan"/>
            </w:rPr>
          </w:rPrChange>
        </w:rPr>
        <w:t>6.2.6.1</w:t>
      </w:r>
      <w:ins w:id="2648" w:author="Bo Burman" w:date="2020-03-02T15:53:00Z">
        <w:r w:rsidR="00C769CE" w:rsidRPr="00C769CE">
          <w:rPr>
            <w:rPrChange w:id="2649" w:author="Bo Burman" w:date="2020-03-02T15:53:00Z">
              <w:rPr>
                <w:highlight w:val="cyan"/>
              </w:rPr>
            </w:rPrChange>
          </w:rPr>
          <w:t>5</w:t>
        </w:r>
      </w:ins>
      <w:del w:id="2650" w:author="Bo Burman" w:date="2020-03-02T15:53:00Z">
        <w:r w:rsidRPr="00C769CE" w:rsidDel="00C769CE">
          <w:rPr>
            <w:rPrChange w:id="2651" w:author="Bo Burman" w:date="2020-03-02T15:53:00Z">
              <w:rPr>
                <w:highlight w:val="cyan"/>
              </w:rPr>
            </w:rPrChange>
          </w:rPr>
          <w:delText>6</w:delText>
        </w:r>
      </w:del>
      <w:r w:rsidRPr="00666506">
        <w:t>.</w:t>
      </w:r>
      <w:r w:rsidRPr="00666506">
        <w:br/>
        <w:t xml:space="preserve">2) The </w:t>
      </w:r>
      <w:del w:id="2652" w:author="S4-AHM520" w:date="2020-03-02T14:59:00Z">
        <w:r w:rsidRPr="00666506" w:rsidDel="00413869">
          <w:delText xml:space="preserve">system under test </w:delText>
        </w:r>
      </w:del>
      <w:ins w:id="2653" w:author="S4-AHM520" w:date="2020-03-02T14:59:00Z">
        <w:r w:rsidR="00413869">
          <w:t xml:space="preserve">SUT </w:t>
        </w:r>
      </w:ins>
      <w:r w:rsidRPr="00666506">
        <w:t xml:space="preserve">is </w:t>
      </w:r>
      <w:del w:id="2654" w:author="S4-AHM520" w:date="2020-03-02T14:59:00Z">
        <w:r w:rsidRPr="00666506" w:rsidDel="00413869">
          <w:delText xml:space="preserve">pre-configured </w:delText>
        </w:r>
      </w:del>
      <w:ins w:id="2655" w:author="S4-AHM520" w:date="2020-03-02T14:59:00Z">
        <w:r w:rsidR="00413869">
          <w:t xml:space="preserve">set </w:t>
        </w:r>
      </w:ins>
      <w:r w:rsidRPr="00666506">
        <w:t xml:space="preserve">to receive RTP packets during the test session, e.g. </w:t>
      </w:r>
      <w:ins w:id="2656" w:author="S4-AHM520" w:date="2020-03-02T14:59:00Z">
        <w:r w:rsidR="00413869" w:rsidRPr="00666506">
          <w:t xml:space="preserve">pre-configured </w:t>
        </w:r>
        <w:r w:rsidR="00413869">
          <w:t xml:space="preserve">or </w:t>
        </w:r>
      </w:ins>
      <w:r w:rsidRPr="00666506">
        <w:t>set as send-receive or receive-only</w:t>
      </w:r>
      <w:ins w:id="2657" w:author="S4-AHM520" w:date="2020-03-02T15:00:00Z">
        <w:r w:rsidR="00413869">
          <w:t xml:space="preserve"> through test instrument signalling</w:t>
        </w:r>
      </w:ins>
      <w:r w:rsidRPr="00666506">
        <w:t>.</w:t>
      </w:r>
      <w:r w:rsidRPr="00666506">
        <w:br/>
        <w:t>3) Data injection is set to send a single RTP stream (one SSRC).</w:t>
      </w:r>
    </w:p>
    <w:p w14:paraId="096B417C" w14:textId="2D93CB1A" w:rsidR="00666506" w:rsidRPr="00666506" w:rsidRDefault="00666506" w:rsidP="00666506">
      <w:pPr>
        <w:ind w:left="1418" w:hanging="1418"/>
      </w:pPr>
      <w:r w:rsidRPr="00666506">
        <w:t>Test procedure:</w:t>
      </w:r>
      <w:r w:rsidRPr="00666506">
        <w:tab/>
        <w:t xml:space="preserve">1) Observe the </w:t>
      </w:r>
      <w:del w:id="2658" w:author="S4-AHM520" w:date="2020-03-02T15:00:00Z">
        <w:r w:rsidRPr="00666506" w:rsidDel="00413869">
          <w:delText xml:space="preserve">system under test </w:delText>
        </w:r>
      </w:del>
      <w:ins w:id="2659" w:author="S4-AHM520" w:date="2020-03-02T15:00:00Z">
        <w:r w:rsidR="00413869">
          <w:t xml:space="preserve">SUT </w:t>
        </w:r>
      </w:ins>
      <w:r w:rsidRPr="00666506">
        <w:t>and data injection output.</w:t>
      </w:r>
      <w:r w:rsidRPr="00666506">
        <w:br/>
        <w:t xml:space="preserve">2) Note the </w:t>
      </w:r>
      <w:proofErr w:type="spellStart"/>
      <w:r w:rsidRPr="00666506">
        <w:t>LSR</w:t>
      </w:r>
      <w:proofErr w:type="spellEnd"/>
      <w:r w:rsidRPr="00666506">
        <w:t xml:space="preserve">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xml:space="preserve">) of each RTCP packet sent from the </w:t>
      </w:r>
      <w:del w:id="2660" w:author="S4-AHM520" w:date="2020-03-02T15:00:00Z">
        <w:r w:rsidRPr="00666506" w:rsidDel="00413869">
          <w:delText>system under test</w:delText>
        </w:r>
      </w:del>
      <w:ins w:id="2661" w:author="S4-AHM520" w:date="2020-03-02T15:00:00Z">
        <w:r w:rsidR="00413869">
          <w:t>SUT</w:t>
        </w:r>
      </w:ins>
      <w:r w:rsidRPr="00666506">
        <w:t>.</w:t>
      </w:r>
      <w:r w:rsidRPr="00666506">
        <w:br/>
        <w:t>3) Count the number of RTCP packets (</w:t>
      </w:r>
      <m:oMath>
        <m:r>
          <w:rPr>
            <w:rFonts w:ascii="Cambria Math" w:hAnsi="Cambria Math"/>
          </w:rPr>
          <m:t>n</m:t>
        </m:r>
      </m:oMath>
      <w:r w:rsidRPr="00666506">
        <w:t xml:space="preserve">) sent from the </w:t>
      </w:r>
      <w:del w:id="2662" w:author="S4-AHM520" w:date="2020-03-02T15:00:00Z">
        <w:r w:rsidRPr="00666506" w:rsidDel="00413869">
          <w:delText>system under test</w:delText>
        </w:r>
      </w:del>
      <w:ins w:id="2663" w:author="S4-AHM520" w:date="2020-03-02T15:00:00Z">
        <w:r w:rsidR="00413869">
          <w:t>SUT</w:t>
        </w:r>
      </w:ins>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r>
      <w:r w:rsidRPr="00666506">
        <w:lastRenderedPageBreak/>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ins w:id="2664" w:author="S4-AHM520" w:date="2020-03-02T15:00:00Z">
        <w:r w:rsidR="00413869">
          <w:t xml:space="preserve">, where </w:t>
        </w: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413869">
          <w:t xml:space="preserve"> is the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413869">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ins>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032EBC96"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w:t>
      </w:r>
      <w:del w:id="2665" w:author="S4-AHM520" w:date="2020-03-02T15:01:00Z">
        <w:r w:rsidRPr="00666506" w:rsidDel="00413869">
          <w:delText xml:space="preserve">system under test </w:delText>
        </w:r>
      </w:del>
      <w:ins w:id="2666" w:author="S4-AHM520" w:date="2020-03-02T15:01:00Z">
        <w:r w:rsidR="00413869">
          <w:t xml:space="preserve">SUT </w:t>
        </w:r>
      </w:ins>
      <w:r w:rsidRPr="00666506">
        <w:t>after the first RTCP packet from data injection.</w:t>
      </w:r>
    </w:p>
    <w:p w14:paraId="2C6422BC" w14:textId="4CB9FE2E"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ins w:id="2667" w:author="S4-AHM520" w:date="2020-03-02T15:01:00Z">
        <w:r w:rsidR="004F6C4A">
          <w:t>, i.e. the DLSR value cannot represent a longer time than the entire, observed round-trip time</w:t>
        </w:r>
      </w:ins>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ins w:id="2668" w:author="S4-AHM520" w:date="2020-03-02T15:02:00Z">
        <w:r w:rsidR="004F6C4A">
          <w:t>, i.e. the DLSR value cannot represent a time that exceeds an RTCP reporting interval</w:t>
        </w:r>
      </w:ins>
      <w:r w:rsidRPr="00666506">
        <w:t>.</w:t>
      </w:r>
    </w:p>
    <w:p w14:paraId="18954ADC" w14:textId="1E1846FD" w:rsidR="00666506" w:rsidRPr="00666506" w:rsidRDefault="00666506" w:rsidP="00666506">
      <w:pPr>
        <w:ind w:left="1418" w:hanging="1418"/>
      </w:pPr>
      <w:r w:rsidRPr="00666506">
        <w:t>Comments:</w:t>
      </w:r>
      <w:r w:rsidRPr="00666506">
        <w:tab/>
      </w:r>
      <w:ins w:id="2669" w:author="S4-AHM520" w:date="2020-03-02T15:02:00Z">
        <w:r w:rsidR="004F6C4A">
          <w:t xml:space="preserve">This test only performs a sanity check of the </w:t>
        </w:r>
        <w:proofErr w:type="spellStart"/>
        <w:r w:rsidR="004F6C4A">
          <w:t>DLSR</w:t>
        </w:r>
        <w:proofErr w:type="spellEnd"/>
        <w:r w:rsidR="004F6C4A">
          <w:t xml:space="preserve"> field sent from the SUT since the </w:t>
        </w:r>
        <w:proofErr w:type="spellStart"/>
        <w:r w:rsidR="004F6C4A">
          <w:t>DLSR</w:t>
        </w:r>
        <w:proofErr w:type="spellEnd"/>
        <w:r w:rsidR="004F6C4A">
          <w:t xml:space="preserve"> field value in general cannot be verified without close knowledge of SUT detailed conditions and implementation.</w:t>
        </w:r>
        <w:r w:rsidR="004F6C4A">
          <w:br/>
        </w:r>
      </w:ins>
      <w:r w:rsidRPr="00666506">
        <w:t xml:space="preserve">The test result is agnostic to RTP packets being sent by the </w:t>
      </w:r>
      <w:del w:id="2670" w:author="S4-AHM520" w:date="2020-03-02T15:02:00Z">
        <w:r w:rsidRPr="00666506" w:rsidDel="004F6C4A">
          <w:delText xml:space="preserve">system under test </w:delText>
        </w:r>
      </w:del>
      <w:ins w:id="2671" w:author="S4-AHM520" w:date="2020-03-02T15:02:00Z">
        <w:r w:rsidR="004F6C4A">
          <w:t xml:space="preserve">SUT </w:t>
        </w:r>
      </w:ins>
      <w:r w:rsidRPr="00666506">
        <w:t>or not.</w:t>
      </w:r>
    </w:p>
    <w:p w14:paraId="70086DAD" w14:textId="2ACC4692" w:rsidR="00121630" w:rsidRPr="004D3578" w:rsidDel="004F6C4A" w:rsidRDefault="00666506" w:rsidP="00666506">
      <w:pPr>
        <w:pStyle w:val="Heading3"/>
        <w:rPr>
          <w:del w:id="2672" w:author="S4-AHM520" w:date="2020-03-02T15:03:00Z"/>
        </w:rPr>
      </w:pPr>
      <w:del w:id="2673" w:author="S4-AHM520" w:date="2020-03-02T15:03:00Z">
        <w:r w:rsidDel="004F6C4A">
          <w:delText xml:space="preserve"> </w:delText>
        </w:r>
        <w:r w:rsidR="00A317F3" w:rsidDel="004F6C4A">
          <w:delText>[</w:delText>
        </w:r>
        <w:r w:rsidR="00024584" w:rsidDel="004F6C4A">
          <w:delText>6.2</w:delText>
        </w:r>
        <w:r w:rsidR="00121630" w:rsidDel="004F6C4A">
          <w:delText>.</w:delText>
        </w:r>
        <w:r w:rsidR="00E65518" w:rsidDel="004F6C4A">
          <w:delText>7</w:delText>
        </w:r>
        <w:r w:rsidR="00121630" w:rsidRPr="004D3578" w:rsidDel="004F6C4A">
          <w:tab/>
        </w:r>
        <w:r w:rsidR="00121630" w:rsidDel="004F6C4A">
          <w:delText>BYE Tests</w:delText>
        </w:r>
      </w:del>
    </w:p>
    <w:p w14:paraId="71E04804" w14:textId="3A0FE2E7" w:rsidR="005E4113" w:rsidRPr="00E32A99" w:rsidDel="005E4113" w:rsidRDefault="005E4113" w:rsidP="005E4113">
      <w:pPr>
        <w:pStyle w:val="EditorsNote"/>
        <w:rPr>
          <w:del w:id="2674" w:author="S4-AHM520" w:date="2020-03-03T17:55:00Z"/>
        </w:rPr>
      </w:pPr>
      <w:del w:id="2675" w:author="S4-AHM520" w:date="2020-03-03T17:55:00Z">
        <w:r w:rsidRPr="00E32A99" w:rsidDel="005E4113">
          <w:delText>[Editor</w:delText>
        </w:r>
        <w:r w:rsidDel="005E4113">
          <w:delText>'</w:delText>
        </w:r>
        <w:r w:rsidRPr="00E32A99" w:rsidDel="005E4113">
          <w:delText xml:space="preserve">s note: Maybe optional; RTCP BYE is hardly ever used in practice. Priority 3? No SSRC that a BYE is received for are included in any RR. No SSRC that a BYE is sent for is included in any SR. An SSRC that a BYE is received for </w:delText>
        </w:r>
        <w:r w:rsidDel="005E4113">
          <w:delText>will</w:delText>
        </w:r>
        <w:r w:rsidRPr="00E32A99" w:rsidDel="005E4113">
          <w:delText xml:space="preserve"> not be included in RTCP bandwidth and interval calculations. </w:delText>
        </w:r>
        <w:r w:rsidDel="005E4113">
          <w:delText xml:space="preserve">To </w:delText>
        </w:r>
        <w:r w:rsidRPr="00E32A99" w:rsidDel="005E4113">
          <w:delText>be capable to receive BYE, with and without optional text, with a note that it is optional to send BYE before RTP session transport is closed.]]</w:delText>
        </w:r>
      </w:del>
    </w:p>
    <w:p w14:paraId="01DF515D" w14:textId="5567AD20" w:rsidR="00121630" w:rsidRPr="004D3578" w:rsidRDefault="00024584" w:rsidP="00121630">
      <w:pPr>
        <w:pStyle w:val="Heading3"/>
      </w:pPr>
      <w:bookmarkStart w:id="2676" w:name="_Toc34151167"/>
      <w:r>
        <w:t>6.2</w:t>
      </w:r>
      <w:r w:rsidR="00121630">
        <w:t>.</w:t>
      </w:r>
      <w:ins w:id="2677" w:author="S4-AHM520" w:date="2020-03-02T15:03:00Z">
        <w:r w:rsidR="004F6C4A">
          <w:t>7</w:t>
        </w:r>
      </w:ins>
      <w:del w:id="2678" w:author="S4-AHM520" w:date="2020-03-02T15:03:00Z">
        <w:r w:rsidR="00E65518" w:rsidDel="004F6C4A">
          <w:delText>8</w:delText>
        </w:r>
      </w:del>
      <w:r w:rsidR="00121630" w:rsidRPr="004D3578">
        <w:tab/>
      </w:r>
      <w:r w:rsidR="00121630">
        <w:t>Feedback Report Block Tests</w:t>
      </w:r>
      <w:bookmarkEnd w:id="2676"/>
    </w:p>
    <w:p w14:paraId="2C8DDE3C" w14:textId="6F943895" w:rsidR="005E4113" w:rsidRPr="00FD1A96" w:rsidDel="005E4113" w:rsidRDefault="005E4113" w:rsidP="005E4113">
      <w:pPr>
        <w:pStyle w:val="EditorsNote"/>
        <w:rPr>
          <w:del w:id="2679" w:author="S4-AHM520" w:date="2020-03-03T17:55:00Z"/>
        </w:rPr>
      </w:pPr>
      <w:del w:id="2680" w:author="S4-AHM520" w:date="2020-03-03T17:55:00Z">
        <w:r w:rsidRPr="00FD1A96" w:rsidDel="005E4113">
          <w:delText>[Editor's note: May be left out of scope for the first version. Priority 2?]</w:delText>
        </w:r>
      </w:del>
    </w:p>
    <w:p w14:paraId="2BFC83E9" w14:textId="1665E4E2" w:rsidR="003D0BAB" w:rsidRPr="004D3578" w:rsidRDefault="00024584" w:rsidP="003D0BAB">
      <w:pPr>
        <w:pStyle w:val="Heading4"/>
      </w:pPr>
      <w:bookmarkStart w:id="2681" w:name="_Toc34151168"/>
      <w:r>
        <w:t>6.2</w:t>
      </w:r>
      <w:r w:rsidR="003D0BAB">
        <w:t>.</w:t>
      </w:r>
      <w:ins w:id="2682" w:author="S4-AHM520" w:date="2020-03-02T15:03:00Z">
        <w:r w:rsidR="004F6C4A">
          <w:t>7</w:t>
        </w:r>
      </w:ins>
      <w:del w:id="2683" w:author="S4-AHM520" w:date="2020-03-02T15:03:00Z">
        <w:r w:rsidR="00E65518" w:rsidDel="004F6C4A">
          <w:delText>8</w:delText>
        </w:r>
      </w:del>
      <w:r w:rsidR="003D0BAB">
        <w:t>.1</w:t>
      </w:r>
      <w:r w:rsidR="003D0BAB" w:rsidRPr="004D3578">
        <w:tab/>
      </w:r>
      <w:del w:id="2684" w:author="S4-AHM520" w:date="2020-03-02T15:03:00Z">
        <w:r w:rsidR="003D0BAB" w:rsidDel="004F6C4A">
          <w:delText>General</w:delText>
        </w:r>
      </w:del>
      <w:ins w:id="2685" w:author="S4-AHM520" w:date="2020-03-02T15:03:00Z">
        <w:r w:rsidR="004F6C4A">
          <w:t>Ignoring Unknown Feedback Report Test</w:t>
        </w:r>
      </w:ins>
      <w:bookmarkEnd w:id="2681"/>
    </w:p>
    <w:p w14:paraId="0AC75765" w14:textId="77777777" w:rsidR="004F6C4A" w:rsidRDefault="004F6C4A" w:rsidP="004F6C4A">
      <w:pPr>
        <w:ind w:left="1418" w:hanging="1418"/>
        <w:rPr>
          <w:ins w:id="2686" w:author="S4-AHM520" w:date="2020-03-02T15:04:00Z"/>
          <w:i/>
        </w:rPr>
      </w:pPr>
      <w:ins w:id="2687" w:author="S4-AHM520" w:date="2020-03-02T15:04:00Z">
        <w:r w:rsidRPr="002E3245">
          <w:t>Purpose:</w:t>
        </w:r>
        <w:r w:rsidRPr="002E3245">
          <w:tab/>
          <w:t xml:space="preserve">Test if </w:t>
        </w:r>
        <w:r>
          <w:t>receiving an RTCP feedback report [7] of unknown (non-negotiated) type is correctly ignored by the SUT without negative impact on other RTP/RTCP operation</w:t>
        </w:r>
        <w:r w:rsidRPr="002E3245">
          <w:rPr>
            <w:i/>
          </w:rPr>
          <w:t>.</w:t>
        </w:r>
      </w:ins>
    </w:p>
    <w:p w14:paraId="0197D90E" w14:textId="1E284BBD" w:rsidR="005E4113" w:rsidRPr="00E32A99" w:rsidDel="005E4113" w:rsidRDefault="005E4113" w:rsidP="005E4113">
      <w:pPr>
        <w:pStyle w:val="EditorsNote"/>
        <w:rPr>
          <w:del w:id="2688" w:author="S4-AHM520" w:date="2020-03-03T17:55:00Z"/>
        </w:rPr>
      </w:pPr>
      <w:bookmarkStart w:id="2689" w:name="_Hlk33187787"/>
      <w:del w:id="2690" w:author="S4-AHM520" w:date="2020-03-03T17:55:00Z">
        <w:r w:rsidRPr="00E32A99" w:rsidDel="005E4113">
          <w:delText>[Editor</w:delText>
        </w:r>
        <w:r w:rsidDel="005E4113">
          <w:delText>'</w:delText>
        </w:r>
        <w:r w:rsidRPr="00E32A99" w:rsidDel="005E4113">
          <w:delText xml:space="preserve">s note: Expect one subclause per described feedback block type. An unknown feedback packet </w:delText>
        </w:r>
        <w:r w:rsidDel="005E4113">
          <w:delText xml:space="preserve">will </w:delText>
        </w:r>
        <w:r w:rsidRPr="00E32A99" w:rsidDel="005E4113">
          <w:delText>be correctly ignored on reception.]</w:delText>
        </w:r>
      </w:del>
    </w:p>
    <w:p w14:paraId="330D4910" w14:textId="77777777" w:rsidR="004F6C4A" w:rsidRPr="00895402" w:rsidRDefault="004F6C4A" w:rsidP="004F6C4A">
      <w:pPr>
        <w:ind w:left="1418" w:hanging="1418"/>
        <w:rPr>
          <w:ins w:id="2691" w:author="S4-AHM520" w:date="2020-03-02T15:04:00Z"/>
        </w:rPr>
      </w:pPr>
      <w:ins w:id="2692" w:author="S4-AHM520" w:date="2020-03-02T15:04:00Z">
        <w:r w:rsidRPr="00895402">
          <w:t>Status:</w:t>
        </w:r>
        <w:r w:rsidRPr="00895402">
          <w:tab/>
        </w:r>
        <w:r>
          <w:t>M</w:t>
        </w:r>
        <w:r w:rsidRPr="00895402">
          <w:t>andatory</w:t>
        </w:r>
        <w:r>
          <w:t xml:space="preserve"> </w:t>
        </w:r>
      </w:ins>
    </w:p>
    <w:p w14:paraId="1FB8C447" w14:textId="77777777" w:rsidR="004F6C4A" w:rsidRPr="00895402" w:rsidRDefault="004F6C4A" w:rsidP="004F6C4A">
      <w:pPr>
        <w:ind w:left="1418" w:hanging="1418"/>
        <w:rPr>
          <w:ins w:id="2693" w:author="S4-AHM520" w:date="2020-03-02T15:04:00Z"/>
        </w:rPr>
      </w:pPr>
      <w:ins w:id="2694" w:author="S4-AHM520" w:date="2020-03-02T15:04:00Z">
        <w:r w:rsidRPr="00895402">
          <w:t>Preconditions:</w:t>
        </w:r>
        <w:r w:rsidRPr="00895402">
          <w:tab/>
        </w:r>
        <w:r>
          <w:t>1) The SUT is set to not use RTCP Feedback messages during the test session, e.g. pre-configured or through no "a=</w:t>
        </w:r>
        <w:proofErr w:type="spellStart"/>
        <w:r>
          <w:t>rtcp</w:t>
        </w:r>
        <w:proofErr w:type="spellEnd"/>
        <w:r>
          <w:t>-fb"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ins>
    </w:p>
    <w:p w14:paraId="0E4EACFD" w14:textId="77777777" w:rsidR="004F6C4A" w:rsidRPr="00895402" w:rsidRDefault="004F6C4A" w:rsidP="004F6C4A">
      <w:pPr>
        <w:ind w:left="1418" w:hanging="1418"/>
        <w:rPr>
          <w:ins w:id="2695" w:author="S4-AHM520" w:date="2020-03-02T15:04:00Z"/>
        </w:rPr>
      </w:pPr>
      <w:ins w:id="2696" w:author="S4-AHM520" w:date="2020-03-02T15:04:00Z">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either 205 (</w:t>
        </w:r>
        <w:proofErr w:type="spellStart"/>
        <w:r>
          <w:t>RTPFB</w:t>
        </w:r>
        <w:proofErr w:type="spellEnd"/>
        <w:r>
          <w:t>) or 206 (</w:t>
        </w:r>
        <w:proofErr w:type="spellStart"/>
        <w:r>
          <w:t>PSFB</w:t>
        </w:r>
        <w:proofErr w:type="spellEnd"/>
        <w:r>
          <w:t>), and the Feedback Message Type (</w:t>
        </w:r>
        <w:proofErr w:type="spellStart"/>
        <w:r>
          <w:t>FMT</w:t>
        </w:r>
        <w:proofErr w:type="spellEnd"/>
        <w:r>
          <w:t>) may be chosen freely by data injection and set to any value.</w:t>
        </w:r>
      </w:ins>
    </w:p>
    <w:p w14:paraId="7B4F2D8A" w14:textId="77777777" w:rsidR="004F6C4A" w:rsidRPr="00895402" w:rsidRDefault="004F6C4A" w:rsidP="004F6C4A">
      <w:pPr>
        <w:ind w:left="1418" w:hanging="1418"/>
        <w:rPr>
          <w:ins w:id="2697" w:author="S4-AHM520" w:date="2020-03-02T15:04:00Z"/>
        </w:rPr>
      </w:pPr>
      <w:ins w:id="2698" w:author="S4-AHM520" w:date="2020-03-02T15:04:00Z">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C769CE">
          <w:rPr>
            <w:rPrChange w:id="2699" w:author="Bo Burman" w:date="2020-03-02T15:53:00Z">
              <w:rPr>
                <w:highlight w:val="cyan"/>
              </w:rPr>
            </w:rPrChange>
          </w:rPr>
          <w:t>6.2.1</w:t>
        </w:r>
        <w:r>
          <w:t>)</w:t>
        </w:r>
        <w:r w:rsidRPr="00895402">
          <w:t xml:space="preserve">. </w:t>
        </w:r>
      </w:ins>
    </w:p>
    <w:p w14:paraId="2792F9DA" w14:textId="77777777" w:rsidR="004F6C4A" w:rsidRPr="00895402" w:rsidRDefault="004F6C4A" w:rsidP="004F6C4A">
      <w:pPr>
        <w:ind w:left="1418" w:hanging="1418"/>
        <w:rPr>
          <w:ins w:id="2700" w:author="S4-AHM520" w:date="2020-03-02T15:04:00Z"/>
        </w:rPr>
      </w:pPr>
      <w:ins w:id="2701" w:author="S4-AHM520" w:date="2020-03-02T15:04:00Z">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ins>
    </w:p>
    <w:p w14:paraId="4C87D744" w14:textId="77777777" w:rsidR="004F6C4A" w:rsidRPr="00895402" w:rsidRDefault="004F6C4A" w:rsidP="004F6C4A">
      <w:pPr>
        <w:ind w:left="1418" w:hanging="1418"/>
        <w:rPr>
          <w:ins w:id="2702" w:author="S4-AHM520" w:date="2020-03-02T15:04:00Z"/>
        </w:rPr>
      </w:pPr>
      <w:ins w:id="2703" w:author="S4-AHM520" w:date="2020-03-02T15:04:00Z">
        <w:r w:rsidRPr="00895402">
          <w:t>Comments:</w:t>
        </w:r>
        <w:r w:rsidRPr="00895402">
          <w:tab/>
        </w:r>
        <w:r>
          <w:t xml:space="preserve">The test only tries to detect if the RTP/RTCP stack in the SUT is operational after receiving an unexpected RTCP FB message in the sense that RTP and RTCP packets are still sent from the SUT. </w:t>
        </w:r>
        <w:r>
          <w:lastRenderedPageBreak/>
          <w:t>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ins>
    </w:p>
    <w:bookmarkEnd w:id="2689"/>
    <w:p w14:paraId="17C8E3F3" w14:textId="24DFE351" w:rsidR="003D0BAB" w:rsidRPr="004D3578" w:rsidDel="004F6C4A" w:rsidRDefault="004F6C4A" w:rsidP="003D0BAB">
      <w:pPr>
        <w:pStyle w:val="Heading4"/>
        <w:rPr>
          <w:del w:id="2704" w:author="S4-AHM520" w:date="2020-03-02T15:04:00Z"/>
        </w:rPr>
      </w:pPr>
      <w:ins w:id="2705" w:author="S4-AHM520" w:date="2020-03-02T15:04:00Z">
        <w:r w:rsidDel="004F6C4A">
          <w:t xml:space="preserve"> </w:t>
        </w:r>
      </w:ins>
      <w:del w:id="2706" w:author="S4-AHM520" w:date="2020-03-02T15:04:00Z">
        <w:r w:rsidR="00024584" w:rsidDel="004F6C4A">
          <w:delText>6.2</w:delText>
        </w:r>
        <w:r w:rsidR="003D0BAB" w:rsidDel="004F6C4A">
          <w:delText>.</w:delText>
        </w:r>
        <w:r w:rsidR="00E65518" w:rsidDel="004F6C4A">
          <w:delText>8</w:delText>
        </w:r>
        <w:r w:rsidR="003D0BAB" w:rsidDel="004F6C4A">
          <w:delText>.</w:delText>
        </w:r>
        <w:r w:rsidR="00C67377" w:rsidDel="004F6C4A">
          <w:delText>2</w:delText>
        </w:r>
        <w:r w:rsidR="003D0BAB" w:rsidRPr="004D3578" w:rsidDel="004F6C4A">
          <w:tab/>
        </w:r>
        <w:r w:rsidR="003D0BAB" w:rsidDel="004F6C4A">
          <w:delText>AVPF Transmission Timing Tests</w:delText>
        </w:r>
      </w:del>
    </w:p>
    <w:p w14:paraId="44350063" w14:textId="728EE435" w:rsidR="005E4113" w:rsidRPr="00E32A99" w:rsidDel="005E4113" w:rsidRDefault="005E4113" w:rsidP="005E4113">
      <w:pPr>
        <w:pStyle w:val="EditorsNote"/>
        <w:rPr>
          <w:del w:id="2707" w:author="S4-AHM520" w:date="2020-03-03T17:55:00Z"/>
        </w:rPr>
      </w:pPr>
      <w:del w:id="2708" w:author="S4-AHM520" w:date="2020-03-03T17:55:00Z">
        <w:r w:rsidRPr="00E32A99" w:rsidDel="005E4113">
          <w:delText>[Editor</w:delText>
        </w:r>
        <w:r w:rsidDel="005E4113">
          <w:delText>'</w:delText>
        </w:r>
        <w:r w:rsidRPr="00E32A99" w:rsidDel="005E4113">
          <w:delText>s note: Priority 2?]</w:delText>
        </w:r>
      </w:del>
    </w:p>
    <w:p w14:paraId="39E39881" w14:textId="6ED5AD40" w:rsidR="00122CAE" w:rsidRPr="004D3578" w:rsidRDefault="005E4113" w:rsidP="005E4113">
      <w:pPr>
        <w:pStyle w:val="Heading3"/>
      </w:pPr>
      <w:del w:id="2709" w:author="S4-AHM520" w:date="2020-03-03T17:55:00Z">
        <w:r w:rsidDel="005E4113">
          <w:delText xml:space="preserve"> </w:delText>
        </w:r>
      </w:del>
      <w:bookmarkStart w:id="2710" w:name="_Toc34151169"/>
      <w:del w:id="2711" w:author="S4-AHM520" w:date="2020-03-02T15:05:00Z">
        <w:r w:rsidR="00A317F3" w:rsidDel="004F6C4A">
          <w:delText>[</w:delText>
        </w:r>
      </w:del>
      <w:r w:rsidR="00024584">
        <w:t>6.2</w:t>
      </w:r>
      <w:r w:rsidR="00122CAE">
        <w:t>.</w:t>
      </w:r>
      <w:ins w:id="2712" w:author="S4-AHM520" w:date="2020-03-02T15:05:00Z">
        <w:r w:rsidR="004F6C4A">
          <w:t>8</w:t>
        </w:r>
      </w:ins>
      <w:del w:id="2713" w:author="S4-AHM520" w:date="2020-03-02T15:05:00Z">
        <w:r w:rsidR="00E65518" w:rsidDel="004F6C4A">
          <w:delText>9</w:delText>
        </w:r>
      </w:del>
      <w:r w:rsidR="00122CAE" w:rsidRPr="004D3578">
        <w:tab/>
      </w:r>
      <w:r w:rsidR="00122CAE">
        <w:t>Extended Report Block Tests</w:t>
      </w:r>
      <w:bookmarkEnd w:id="2710"/>
    </w:p>
    <w:p w14:paraId="691CBA11" w14:textId="6E21A950" w:rsidR="005E4113" w:rsidRPr="00FD1A96" w:rsidDel="005E4113" w:rsidRDefault="005E4113" w:rsidP="005E4113">
      <w:pPr>
        <w:pStyle w:val="EditorsNote"/>
        <w:rPr>
          <w:del w:id="2714" w:author="S4-AHM520" w:date="2020-03-03T17:55:00Z"/>
        </w:rPr>
      </w:pPr>
      <w:del w:id="2715" w:author="S4-AHM520" w:date="2020-03-03T17:55:00Z">
        <w:r w:rsidRPr="00FD1A96" w:rsidDel="005E4113">
          <w:delText>[Editor's note: Should likely be left out of scope for the first version but could be included as a placeholder. Priority 3.]</w:delText>
        </w:r>
      </w:del>
    </w:p>
    <w:p w14:paraId="5370FC93" w14:textId="4045FB19" w:rsidR="002437AD" w:rsidRPr="004D3578" w:rsidRDefault="00024584" w:rsidP="002437AD">
      <w:pPr>
        <w:pStyle w:val="Heading4"/>
      </w:pPr>
      <w:bookmarkStart w:id="2716" w:name="_Toc34151170"/>
      <w:r>
        <w:t>6.2</w:t>
      </w:r>
      <w:r w:rsidR="002437AD">
        <w:t>.</w:t>
      </w:r>
      <w:ins w:id="2717" w:author="S4-AHM520" w:date="2020-03-02T15:06:00Z">
        <w:r w:rsidR="004F6C4A">
          <w:t>8</w:t>
        </w:r>
      </w:ins>
      <w:del w:id="2718" w:author="S4-AHM520" w:date="2020-03-02T15:06:00Z">
        <w:r w:rsidR="00E65518" w:rsidDel="004F6C4A">
          <w:delText>9</w:delText>
        </w:r>
      </w:del>
      <w:r w:rsidR="002437AD">
        <w:t>.1</w:t>
      </w:r>
      <w:r w:rsidR="002437AD" w:rsidRPr="004D3578">
        <w:tab/>
      </w:r>
      <w:del w:id="2719" w:author="S4-AHM520" w:date="2020-03-02T15:05:00Z">
        <w:r w:rsidR="002437AD" w:rsidDel="004F6C4A">
          <w:delText>General</w:delText>
        </w:r>
      </w:del>
      <w:ins w:id="2720" w:author="S4-AHM520" w:date="2020-03-02T15:05:00Z">
        <w:r w:rsidR="004F6C4A">
          <w:t>Ignoring Unknown XR Test</w:t>
        </w:r>
      </w:ins>
      <w:bookmarkEnd w:id="2716"/>
    </w:p>
    <w:p w14:paraId="1D90FE1E" w14:textId="77777777" w:rsidR="004F6C4A" w:rsidRDefault="004F6C4A" w:rsidP="004F6C4A">
      <w:pPr>
        <w:ind w:left="1418" w:hanging="1418"/>
        <w:rPr>
          <w:ins w:id="2721" w:author="S4-AHM520" w:date="2020-03-02T15:05:00Z"/>
          <w:i/>
        </w:rPr>
      </w:pPr>
      <w:ins w:id="2722" w:author="S4-AHM520" w:date="2020-03-02T15:05:00Z">
        <w:r w:rsidRPr="002E3245">
          <w:t>Purpose:</w:t>
        </w:r>
        <w:r w:rsidRPr="002E3245">
          <w:tab/>
          <w:t xml:space="preserve">Test if </w:t>
        </w:r>
        <w:r>
          <w:t>receiving an RTCP XR [13] packet of unknown (non-negotiated) type is correctly ignored by the SUT without negative impact on other RTP/RTCP operation</w:t>
        </w:r>
        <w:r w:rsidRPr="002E3245">
          <w:rPr>
            <w:i/>
          </w:rPr>
          <w:t>.</w:t>
        </w:r>
      </w:ins>
    </w:p>
    <w:p w14:paraId="49BA1864" w14:textId="114E4CDF" w:rsidR="005E4113" w:rsidRPr="00E32A99" w:rsidDel="005E4113" w:rsidRDefault="005E4113" w:rsidP="005E4113">
      <w:pPr>
        <w:pStyle w:val="EditorsNote"/>
        <w:rPr>
          <w:del w:id="2723" w:author="S4-AHM520" w:date="2020-03-03T17:55:00Z"/>
        </w:rPr>
      </w:pPr>
      <w:bookmarkStart w:id="2724" w:name="_Hlk33097546"/>
      <w:del w:id="2725" w:author="S4-AHM520" w:date="2020-03-03T17:55:00Z">
        <w:r w:rsidRPr="00E32A99" w:rsidDel="005E4113">
          <w:delText>[Editor</w:delText>
        </w:r>
        <w:r w:rsidDel="005E4113">
          <w:delText>'</w:delText>
        </w:r>
        <w:r w:rsidRPr="00E32A99" w:rsidDel="005E4113">
          <w:delText xml:space="preserve">s note: Expect one subclause per described XR block type. An unknown XR packet </w:delText>
        </w:r>
        <w:r w:rsidDel="005E4113">
          <w:delText xml:space="preserve">will </w:delText>
        </w:r>
        <w:r w:rsidRPr="00E32A99" w:rsidDel="005E4113">
          <w:delText>be correctly ignored on reception.]]</w:delText>
        </w:r>
      </w:del>
    </w:p>
    <w:p w14:paraId="74546C9C" w14:textId="77777777" w:rsidR="004F6C4A" w:rsidRPr="00895402" w:rsidRDefault="004F6C4A" w:rsidP="004F6C4A">
      <w:pPr>
        <w:ind w:left="1418" w:hanging="1418"/>
        <w:rPr>
          <w:ins w:id="2726" w:author="S4-AHM520" w:date="2020-03-02T15:06:00Z"/>
        </w:rPr>
      </w:pPr>
      <w:ins w:id="2727" w:author="S4-AHM520" w:date="2020-03-02T15:06:00Z">
        <w:r w:rsidRPr="00895402">
          <w:t>Status:</w:t>
        </w:r>
        <w:r w:rsidRPr="00895402">
          <w:tab/>
        </w:r>
        <w:r>
          <w:t>M</w:t>
        </w:r>
        <w:r w:rsidRPr="00895402">
          <w:t>andatory</w:t>
        </w:r>
        <w:r>
          <w:t xml:space="preserve"> </w:t>
        </w:r>
      </w:ins>
    </w:p>
    <w:p w14:paraId="65D787F8" w14:textId="77777777" w:rsidR="004F6C4A" w:rsidRPr="00895402" w:rsidRDefault="004F6C4A" w:rsidP="004F6C4A">
      <w:pPr>
        <w:ind w:left="1418" w:hanging="1418"/>
        <w:rPr>
          <w:ins w:id="2728" w:author="S4-AHM520" w:date="2020-03-02T15:06:00Z"/>
        </w:rPr>
      </w:pPr>
      <w:ins w:id="2729" w:author="S4-AHM520" w:date="2020-03-02T15:06:00Z">
        <w:r w:rsidRPr="00895402">
          <w:t>Preconditions:</w:t>
        </w:r>
        <w:r w:rsidRPr="00895402">
          <w:tab/>
        </w:r>
        <w:r>
          <w:t>1) The SUT is set to not use RTCP XR messages during the test session, e.g. pre-configured or through no "a=</w:t>
        </w:r>
        <w:proofErr w:type="spellStart"/>
        <w:r>
          <w:t>rtcp-xr</w:t>
        </w:r>
        <w:proofErr w:type="spellEnd"/>
        <w:r>
          <w:t>"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ins>
    </w:p>
    <w:p w14:paraId="18881322" w14:textId="77777777" w:rsidR="004F6C4A" w:rsidRPr="00895402" w:rsidRDefault="004F6C4A" w:rsidP="004F6C4A">
      <w:pPr>
        <w:ind w:left="1418" w:hanging="1418"/>
        <w:rPr>
          <w:ins w:id="2730" w:author="S4-AHM520" w:date="2020-03-02T15:06:00Z"/>
        </w:rPr>
      </w:pPr>
      <w:ins w:id="2731" w:author="S4-AHM520" w:date="2020-03-02T15:06:00Z">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207, and the reserved bits are all set to zero.</w:t>
        </w:r>
      </w:ins>
    </w:p>
    <w:p w14:paraId="3752B141" w14:textId="77777777" w:rsidR="004F6C4A" w:rsidRPr="00895402" w:rsidRDefault="004F6C4A" w:rsidP="004F6C4A">
      <w:pPr>
        <w:ind w:left="1418" w:hanging="1418"/>
        <w:rPr>
          <w:ins w:id="2732" w:author="S4-AHM520" w:date="2020-03-02T15:06:00Z"/>
        </w:rPr>
      </w:pPr>
      <w:ins w:id="2733" w:author="S4-AHM520" w:date="2020-03-02T15:06:00Z">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476043">
          <w:rPr>
            <w:rPrChange w:id="2734" w:author="Bo Burman" w:date="2020-03-02T15:54:00Z">
              <w:rPr>
                <w:highlight w:val="cyan"/>
              </w:rPr>
            </w:rPrChange>
          </w:rPr>
          <w:t>6.2.1</w:t>
        </w:r>
        <w:r>
          <w:t>)</w:t>
        </w:r>
        <w:r w:rsidRPr="00895402">
          <w:t xml:space="preserve">. </w:t>
        </w:r>
      </w:ins>
    </w:p>
    <w:p w14:paraId="7A66E366" w14:textId="77777777" w:rsidR="004F6C4A" w:rsidRPr="00895402" w:rsidRDefault="004F6C4A" w:rsidP="004F6C4A">
      <w:pPr>
        <w:ind w:left="1418" w:hanging="1418"/>
        <w:rPr>
          <w:ins w:id="2735" w:author="S4-AHM520" w:date="2020-03-02T15:06:00Z"/>
        </w:rPr>
      </w:pPr>
      <w:ins w:id="2736" w:author="S4-AHM520" w:date="2020-03-02T15:06:00Z">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ins>
    </w:p>
    <w:p w14:paraId="582EC99F" w14:textId="77777777" w:rsidR="004F6C4A" w:rsidRPr="00895402" w:rsidRDefault="004F6C4A" w:rsidP="004F6C4A">
      <w:pPr>
        <w:ind w:left="1418" w:hanging="1418"/>
        <w:rPr>
          <w:ins w:id="2737" w:author="S4-AHM520" w:date="2020-03-02T15:06:00Z"/>
        </w:rPr>
      </w:pPr>
      <w:ins w:id="2738" w:author="S4-AHM520" w:date="2020-03-02T15:06:00Z">
        <w:r w:rsidRPr="00895402">
          <w:t>Comments:</w:t>
        </w:r>
        <w:r w:rsidRPr="00895402">
          <w:tab/>
        </w:r>
        <w:r>
          <w:t>The test only tries to detect if the RTP/RTCP stack in the SUT is operational after receiving an unexpected RTCP XR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ins>
    </w:p>
    <w:p w14:paraId="7A7E5A99" w14:textId="12258EBB" w:rsidR="00122CAE" w:rsidRPr="004D3578" w:rsidRDefault="00A317F3" w:rsidP="004F6C4A">
      <w:pPr>
        <w:pStyle w:val="Heading3"/>
      </w:pPr>
      <w:bookmarkStart w:id="2739" w:name="_Toc34151171"/>
      <w:bookmarkEnd w:id="2724"/>
      <w:del w:id="2740" w:author="S4-AHM520" w:date="2020-03-02T15:06:00Z">
        <w:r w:rsidDel="004F6C4A">
          <w:delText>[</w:delText>
        </w:r>
      </w:del>
      <w:r w:rsidR="00024584">
        <w:t>6.2</w:t>
      </w:r>
      <w:r w:rsidR="00122CAE">
        <w:t>.</w:t>
      </w:r>
      <w:ins w:id="2741" w:author="S4-AHM520" w:date="2020-03-02T15:06:00Z">
        <w:r w:rsidR="004F6C4A">
          <w:t>9</w:t>
        </w:r>
      </w:ins>
      <w:del w:id="2742" w:author="S4-AHM520" w:date="2020-03-02T15:06:00Z">
        <w:r w:rsidR="00E65518" w:rsidDel="004F6C4A">
          <w:delText>10</w:delText>
        </w:r>
      </w:del>
      <w:r w:rsidR="00122CAE" w:rsidRPr="004D3578">
        <w:tab/>
      </w:r>
      <w:r w:rsidR="00122CAE">
        <w:t>APP Tests</w:t>
      </w:r>
      <w:bookmarkEnd w:id="2739"/>
    </w:p>
    <w:p w14:paraId="2B962A9C" w14:textId="191DCFAD" w:rsidR="005E4113" w:rsidRPr="00E32A99" w:rsidDel="005E4113" w:rsidRDefault="005E4113" w:rsidP="005E4113">
      <w:pPr>
        <w:pStyle w:val="EditorsNote"/>
        <w:rPr>
          <w:del w:id="2743" w:author="S4-AHM520" w:date="2020-03-03T17:55:00Z"/>
        </w:rPr>
      </w:pPr>
      <w:del w:id="2744" w:author="S4-AHM520" w:date="2020-03-03T17:55:00Z">
        <w:r w:rsidRPr="00E32A99" w:rsidDel="005E4113">
          <w:delText>[Editor</w:delText>
        </w:r>
        <w:r w:rsidDel="005E4113">
          <w:delText>'</w:delText>
        </w:r>
        <w:r w:rsidRPr="00E32A99" w:rsidDel="005E4113">
          <w:delText xml:space="preserve">s note: Should likely be left out of scope for the first version but could be included as a placeholder. Priority 3. An APP packet with unknown name </w:delText>
        </w:r>
        <w:r w:rsidDel="005E4113">
          <w:delText>will</w:delText>
        </w:r>
        <w:r w:rsidRPr="00E32A99" w:rsidDel="005E4113">
          <w:delText xml:space="preserve"> be correctly ignored on reception.]]</w:delText>
        </w:r>
      </w:del>
    </w:p>
    <w:p w14:paraId="68C01D12" w14:textId="77777777" w:rsidR="004F6C4A" w:rsidRPr="007B543A" w:rsidRDefault="004F6C4A" w:rsidP="009D69F1">
      <w:pPr>
        <w:pStyle w:val="Heading4"/>
        <w:rPr>
          <w:ins w:id="2745" w:author="S4-AHM520" w:date="2020-03-02T15:07:00Z"/>
        </w:rPr>
      </w:pPr>
      <w:bookmarkStart w:id="2746" w:name="_Toc34151172"/>
      <w:ins w:id="2747" w:author="S4-AHM520" w:date="2020-03-02T15:07:00Z">
        <w:r w:rsidRPr="00837873">
          <w:t>6.2.9.1</w:t>
        </w:r>
        <w:r w:rsidRPr="007B543A">
          <w:tab/>
        </w:r>
        <w:r>
          <w:t>Ignoring Unknown APP Test</w:t>
        </w:r>
        <w:bookmarkEnd w:id="2746"/>
      </w:ins>
    </w:p>
    <w:p w14:paraId="2D2828F0" w14:textId="77777777" w:rsidR="004F6C4A" w:rsidRDefault="004F6C4A" w:rsidP="004F6C4A">
      <w:pPr>
        <w:ind w:left="1418" w:hanging="1418"/>
        <w:rPr>
          <w:ins w:id="2748" w:author="S4-AHM520" w:date="2020-03-02T15:07:00Z"/>
          <w:i/>
        </w:rPr>
      </w:pPr>
      <w:ins w:id="2749" w:author="S4-AHM520" w:date="2020-03-02T15:07:00Z">
        <w:r w:rsidRPr="002E3245">
          <w:t>Purpose:</w:t>
        </w:r>
        <w:r w:rsidRPr="002E3245">
          <w:tab/>
          <w:t xml:space="preserve">Test if </w:t>
        </w:r>
        <w:r>
          <w:t>receiving an RTCP APP packet (see section 6.7 of IETF RFC 3550 [2]) with unknown name is correctly ignored by the SUT without negative impact on other RTP/RTCP operation</w:t>
        </w:r>
        <w:r w:rsidRPr="002E3245">
          <w:rPr>
            <w:i/>
          </w:rPr>
          <w:t>.</w:t>
        </w:r>
      </w:ins>
    </w:p>
    <w:p w14:paraId="78B73A27" w14:textId="77777777" w:rsidR="004F6C4A" w:rsidRPr="00895402" w:rsidRDefault="004F6C4A" w:rsidP="004F6C4A">
      <w:pPr>
        <w:ind w:left="1418" w:hanging="1418"/>
        <w:rPr>
          <w:ins w:id="2750" w:author="S4-AHM520" w:date="2020-03-02T15:07:00Z"/>
        </w:rPr>
      </w:pPr>
      <w:ins w:id="2751" w:author="S4-AHM520" w:date="2020-03-02T15:07:00Z">
        <w:r w:rsidRPr="007B543A" w:rsidDel="00837873">
          <w:rPr>
            <w:color w:val="FF0000"/>
          </w:rPr>
          <w:t xml:space="preserve"> </w:t>
        </w:r>
        <w:r w:rsidRPr="00895402">
          <w:t>Status:</w:t>
        </w:r>
        <w:r w:rsidRPr="00895402">
          <w:tab/>
        </w:r>
        <w:r>
          <w:t>M</w:t>
        </w:r>
        <w:r w:rsidRPr="00895402">
          <w:t>andatory</w:t>
        </w:r>
        <w:r>
          <w:t xml:space="preserve"> </w:t>
        </w:r>
      </w:ins>
    </w:p>
    <w:p w14:paraId="283EE880" w14:textId="77777777" w:rsidR="004F6C4A" w:rsidRPr="00895402" w:rsidRDefault="004F6C4A" w:rsidP="004F6C4A">
      <w:pPr>
        <w:ind w:left="1418" w:hanging="1418"/>
        <w:rPr>
          <w:ins w:id="2752" w:author="S4-AHM520" w:date="2020-03-02T15:07:00Z"/>
        </w:rPr>
      </w:pPr>
      <w:ins w:id="2753" w:author="S4-AHM520" w:date="2020-03-02T15:07:00Z">
        <w:r w:rsidRPr="00895402">
          <w:t>Preconditions:</w:t>
        </w:r>
        <w:r w:rsidRPr="00895402">
          <w:tab/>
        </w:r>
        <w:r>
          <w:t xml:space="preserve">1)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ins>
    </w:p>
    <w:p w14:paraId="106A3392" w14:textId="4C801CBB" w:rsidR="004F6C4A" w:rsidRPr="00895402" w:rsidRDefault="004F6C4A" w:rsidP="004F6C4A">
      <w:pPr>
        <w:ind w:left="1418" w:hanging="1418"/>
        <w:rPr>
          <w:ins w:id="2754" w:author="S4-AHM520" w:date="2020-03-02T15:07:00Z"/>
        </w:rPr>
      </w:pPr>
      <w:ins w:id="2755" w:author="S4-AHM520" w:date="2020-03-02T15:07:00Z">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r>
        <w:r>
          <w:lastRenderedPageBreak/>
          <w:t xml:space="preserve">3) Data injection sends an RTCP APP message to the SUT, as part of a compound RTCP message starting with a RTCP SR or RR. The RTCP APP message is characterized by the Payload Type (PT) field in the RTCP header set to 204, the subtype field may be chosen freely by data injection and set to any value, and the name field may be chosen freely by data injection from any sequence of four ASCII characters, with the exception that if the SUT is known to explicitly recognize APP messages with certain name field values, the name field </w:t>
        </w:r>
        <w:del w:id="2756" w:author="Bo Burman" w:date="2020-03-04T15:25:00Z">
          <w:r w:rsidDel="00592DD4">
            <w:delText>must</w:delText>
          </w:r>
        </w:del>
      </w:ins>
      <w:ins w:id="2757" w:author="Bo Burman" w:date="2020-03-04T15:25:00Z">
        <w:r w:rsidR="00592DD4">
          <w:t>is</w:t>
        </w:r>
      </w:ins>
      <w:ins w:id="2758" w:author="S4-AHM520" w:date="2020-03-02T15:07:00Z">
        <w:r>
          <w:t xml:space="preserve"> not </w:t>
        </w:r>
        <w:del w:id="2759" w:author="Bo Burman" w:date="2020-03-04T15:25:00Z">
          <w:r w:rsidDel="00592DD4">
            <w:delText xml:space="preserve">be </w:delText>
          </w:r>
        </w:del>
        <w:r>
          <w:t>set to any of those values.</w:t>
        </w:r>
      </w:ins>
    </w:p>
    <w:p w14:paraId="55491CF0" w14:textId="77777777" w:rsidR="004F6C4A" w:rsidRPr="00895402" w:rsidRDefault="004F6C4A" w:rsidP="004F6C4A">
      <w:pPr>
        <w:ind w:left="1418" w:hanging="1418"/>
        <w:rPr>
          <w:ins w:id="2760" w:author="S4-AHM520" w:date="2020-03-02T15:07:00Z"/>
        </w:rPr>
      </w:pPr>
      <w:ins w:id="2761" w:author="S4-AHM520" w:date="2020-03-02T15:07:00Z">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476043">
          <w:rPr>
            <w:rPrChange w:id="2762" w:author="Bo Burman" w:date="2020-03-02T15:54:00Z">
              <w:rPr>
                <w:highlight w:val="cyan"/>
              </w:rPr>
            </w:rPrChange>
          </w:rPr>
          <w:t>6.2.1</w:t>
        </w:r>
        <w:r>
          <w:t>)</w:t>
        </w:r>
        <w:r w:rsidRPr="00895402">
          <w:t xml:space="preserve">. </w:t>
        </w:r>
      </w:ins>
    </w:p>
    <w:p w14:paraId="70E8062A" w14:textId="77777777" w:rsidR="004F6C4A" w:rsidRPr="00895402" w:rsidRDefault="004F6C4A" w:rsidP="004F6C4A">
      <w:pPr>
        <w:ind w:left="1418" w:hanging="1418"/>
        <w:rPr>
          <w:ins w:id="2763" w:author="S4-AHM520" w:date="2020-03-02T15:07:00Z"/>
        </w:rPr>
      </w:pPr>
      <w:ins w:id="2764" w:author="S4-AHM520" w:date="2020-03-02T15:07:00Z">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ins>
    </w:p>
    <w:p w14:paraId="10417771" w14:textId="77777777" w:rsidR="004F6C4A" w:rsidRPr="00895402" w:rsidRDefault="004F6C4A" w:rsidP="004F6C4A">
      <w:pPr>
        <w:ind w:left="1418" w:hanging="1418"/>
        <w:rPr>
          <w:ins w:id="2765" w:author="S4-AHM520" w:date="2020-03-02T15:07:00Z"/>
        </w:rPr>
      </w:pPr>
      <w:ins w:id="2766" w:author="S4-AHM520" w:date="2020-03-02T15:07:00Z">
        <w:r w:rsidRPr="00895402">
          <w:t>Comments:</w:t>
        </w:r>
        <w:r w:rsidRPr="00895402">
          <w:tab/>
        </w:r>
        <w:r>
          <w:t>The test only tries to detect if the RTP/RTCP stack in the SUT is operational after receiving an unexpected RTCP APP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ins>
    </w:p>
    <w:p w14:paraId="08C7BB06" w14:textId="68521942" w:rsidR="00122CAE" w:rsidRPr="004D3578" w:rsidRDefault="00A317F3" w:rsidP="004F6C4A">
      <w:pPr>
        <w:pStyle w:val="Heading3"/>
      </w:pPr>
      <w:bookmarkStart w:id="2767" w:name="_Toc34151173"/>
      <w:del w:id="2768" w:author="S4-AHM520" w:date="2020-03-02T15:07:00Z">
        <w:r w:rsidDel="004F6C4A">
          <w:delText>[</w:delText>
        </w:r>
      </w:del>
      <w:r w:rsidR="00024584">
        <w:t>6.2</w:t>
      </w:r>
      <w:r w:rsidR="00122CAE">
        <w:t>.1</w:t>
      </w:r>
      <w:ins w:id="2769" w:author="S4-AHM520" w:date="2020-03-02T15:07:00Z">
        <w:r w:rsidR="004F6C4A">
          <w:t>0</w:t>
        </w:r>
      </w:ins>
      <w:del w:id="2770" w:author="S4-AHM520" w:date="2020-03-02T15:07:00Z">
        <w:r w:rsidR="00E65518" w:rsidDel="004F6C4A">
          <w:delText>1</w:delText>
        </w:r>
      </w:del>
      <w:r w:rsidR="00122CAE" w:rsidRPr="004D3578">
        <w:tab/>
      </w:r>
      <w:r w:rsidR="00122CAE">
        <w:t>Reduced-Size Packet Tests</w:t>
      </w:r>
      <w:bookmarkEnd w:id="2767"/>
    </w:p>
    <w:p w14:paraId="1A62327E" w14:textId="0920E449" w:rsidR="005E4113" w:rsidRPr="00E32A99" w:rsidDel="005E4113" w:rsidRDefault="005E4113" w:rsidP="005E4113">
      <w:pPr>
        <w:pStyle w:val="EditorsNote"/>
        <w:rPr>
          <w:del w:id="2771" w:author="S4-AHM520" w:date="2020-03-03T17:55:00Z"/>
        </w:rPr>
      </w:pPr>
      <w:del w:id="2772" w:author="S4-AHM520" w:date="2020-03-03T17:55:00Z">
        <w:r w:rsidRPr="00E32A99" w:rsidDel="005E4113">
          <w:delText>[Editor</w:delText>
        </w:r>
        <w:r w:rsidDel="005E4113">
          <w:delText>'</w:delText>
        </w:r>
        <w:r w:rsidRPr="00E32A99" w:rsidDel="005E4113">
          <w:delText>s note: May be left out of scope for the first version but could be included as a placeholder. Priority 3. An RTCP packet not starting with SR or RR</w:delText>
        </w:r>
        <w:r w:rsidDel="005E4113">
          <w:delText xml:space="preserve"> will</w:delText>
        </w:r>
        <w:r w:rsidRPr="00E32A99" w:rsidDel="005E4113">
          <w:delText xml:space="preserve"> be correctly ignored on reception by a receiver not supporting reduced-size packets.]]</w:delText>
        </w:r>
      </w:del>
    </w:p>
    <w:p w14:paraId="0864301F" w14:textId="77777777" w:rsidR="004F6C4A" w:rsidRPr="007B543A" w:rsidRDefault="004F6C4A" w:rsidP="009D69F1">
      <w:pPr>
        <w:pStyle w:val="Heading4"/>
        <w:rPr>
          <w:ins w:id="2773" w:author="S4-AHM520" w:date="2020-03-02T15:08:00Z"/>
        </w:rPr>
      </w:pPr>
      <w:bookmarkStart w:id="2774" w:name="_Toc34151174"/>
      <w:ins w:id="2775" w:author="S4-AHM520" w:date="2020-03-02T15:08:00Z">
        <w:r w:rsidRPr="00837873">
          <w:t>6.2.10.1</w:t>
        </w:r>
        <w:r w:rsidRPr="007B543A">
          <w:tab/>
        </w:r>
        <w:r>
          <w:t>Ignoring Unsupported Reduced-Size Test</w:t>
        </w:r>
        <w:bookmarkEnd w:id="2774"/>
      </w:ins>
    </w:p>
    <w:p w14:paraId="0696C8E4" w14:textId="77777777" w:rsidR="004F6C4A" w:rsidRDefault="004F6C4A" w:rsidP="004F6C4A">
      <w:pPr>
        <w:ind w:left="1418" w:hanging="1418"/>
        <w:rPr>
          <w:ins w:id="2776" w:author="S4-AHM520" w:date="2020-03-02T15:08:00Z"/>
          <w:i/>
        </w:rPr>
      </w:pPr>
      <w:ins w:id="2777" w:author="S4-AHM520" w:date="2020-03-02T15:08:00Z">
        <w:r w:rsidRPr="002E3245">
          <w:t>Purpose:</w:t>
        </w:r>
        <w:r w:rsidRPr="002E3245">
          <w:tab/>
          <w:t xml:space="preserve">Test if </w:t>
        </w:r>
        <w:r>
          <w:t>receiving a reduced-size RTCP packet [8] when its use is not negotiated is correctly ignored by the SUT without negative impact on other RTP/RTCP operation</w:t>
        </w:r>
        <w:r w:rsidRPr="002E3245">
          <w:rPr>
            <w:i/>
          </w:rPr>
          <w:t>.</w:t>
        </w:r>
      </w:ins>
    </w:p>
    <w:p w14:paraId="61A58C12" w14:textId="77777777" w:rsidR="004F6C4A" w:rsidRPr="00895402" w:rsidRDefault="004F6C4A" w:rsidP="004F6C4A">
      <w:pPr>
        <w:ind w:left="1418" w:hanging="1418"/>
        <w:rPr>
          <w:ins w:id="2778" w:author="S4-AHM520" w:date="2020-03-02T15:08:00Z"/>
        </w:rPr>
      </w:pPr>
      <w:ins w:id="2779" w:author="S4-AHM520" w:date="2020-03-02T15:08:00Z">
        <w:r w:rsidRPr="00895402">
          <w:t>Status:</w:t>
        </w:r>
        <w:r w:rsidRPr="00895402">
          <w:tab/>
        </w:r>
        <w:r>
          <w:t>M</w:t>
        </w:r>
        <w:r w:rsidRPr="00895402">
          <w:t>andatory</w:t>
        </w:r>
        <w:r>
          <w:t xml:space="preserve"> </w:t>
        </w:r>
      </w:ins>
    </w:p>
    <w:p w14:paraId="26FB860D" w14:textId="77777777" w:rsidR="004F6C4A" w:rsidRPr="00895402" w:rsidRDefault="004F6C4A" w:rsidP="004F6C4A">
      <w:pPr>
        <w:ind w:left="1418" w:hanging="1418"/>
        <w:rPr>
          <w:ins w:id="2780" w:author="S4-AHM520" w:date="2020-03-02T15:08:00Z"/>
        </w:rPr>
      </w:pPr>
      <w:ins w:id="2781" w:author="S4-AHM520" w:date="2020-03-02T15:08:00Z">
        <w:r w:rsidRPr="00895402">
          <w:t>Preconditions:</w:t>
        </w:r>
        <w:r w:rsidRPr="00895402">
          <w:tab/>
        </w:r>
        <w:r>
          <w:t>1) The SUT is set to not use reduced-size RTCP messages during the test session, e.g. pre-configured or through no "a=</w:t>
        </w:r>
        <w:proofErr w:type="spellStart"/>
        <w:r>
          <w:t>rtcp-rsize</w:t>
        </w:r>
        <w:proofErr w:type="spellEnd"/>
        <w:r>
          <w:t>"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ins>
    </w:p>
    <w:p w14:paraId="1A526FB3" w14:textId="7EF8038C" w:rsidR="004F6C4A" w:rsidRPr="00895402" w:rsidRDefault="004F6C4A" w:rsidP="004F6C4A">
      <w:pPr>
        <w:ind w:left="1418" w:hanging="1418"/>
        <w:rPr>
          <w:ins w:id="2782" w:author="S4-AHM520" w:date="2020-03-02T15:08:00Z"/>
        </w:rPr>
      </w:pPr>
      <w:ins w:id="2783" w:author="S4-AHM520" w:date="2020-03-02T15:08:00Z">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one or more compound RTCP messages to the SUT.</w:t>
        </w:r>
        <w:r>
          <w:br/>
          <w:t xml:space="preserve">4) Data injection sends a reduced-size RTCP message to the SUT, not a compound RTCP starting with a RTCP SR or RR. What </w:t>
        </w:r>
        <w:proofErr w:type="gramStart"/>
        <w:r>
          <w:t>reduced-size</w:t>
        </w:r>
        <w:proofErr w:type="gramEnd"/>
        <w:r>
          <w:t xml:space="preserve"> RTCP message to use may be chosen freely by data injection as long as it is a correct and well-formed RTCP message, but can e.g. be a single RTCP Generic NACK (see section 6.2.1 of IETF RFC 4585 [7]).</w:t>
        </w:r>
      </w:ins>
    </w:p>
    <w:p w14:paraId="6793EABC" w14:textId="77777777" w:rsidR="004F6C4A" w:rsidRPr="00895402" w:rsidRDefault="004F6C4A" w:rsidP="004F6C4A">
      <w:pPr>
        <w:ind w:left="1418" w:hanging="1418"/>
        <w:rPr>
          <w:ins w:id="2784" w:author="S4-AHM520" w:date="2020-03-02T15:08:00Z"/>
        </w:rPr>
      </w:pPr>
      <w:ins w:id="2785" w:author="S4-AHM520" w:date="2020-03-02T15:08:00Z">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476043">
          <w:rPr>
            <w:rPrChange w:id="2786" w:author="Bo Burman" w:date="2020-03-02T15:54:00Z">
              <w:rPr>
                <w:highlight w:val="cyan"/>
              </w:rPr>
            </w:rPrChange>
          </w:rPr>
          <w:t>6.2.1</w:t>
        </w:r>
        <w:r>
          <w:t>)</w:t>
        </w:r>
        <w:r w:rsidRPr="00895402">
          <w:t xml:space="preserve">. </w:t>
        </w:r>
      </w:ins>
    </w:p>
    <w:p w14:paraId="30A11DCB" w14:textId="77777777" w:rsidR="004F6C4A" w:rsidRPr="00895402" w:rsidRDefault="004F6C4A" w:rsidP="004F6C4A">
      <w:pPr>
        <w:ind w:left="1418" w:hanging="1418"/>
        <w:rPr>
          <w:ins w:id="2787" w:author="S4-AHM520" w:date="2020-03-02T15:08:00Z"/>
        </w:rPr>
      </w:pPr>
      <w:ins w:id="2788" w:author="S4-AHM520" w:date="2020-03-02T15:08:00Z">
        <w:r w:rsidRPr="00895402">
          <w:t>Pass criteria:</w:t>
        </w:r>
        <w:r w:rsidRPr="00895402">
          <w:tab/>
          <w:t xml:space="preserve">RTP </w:t>
        </w:r>
        <w:r>
          <w:t xml:space="preserve">and RTCP </w:t>
        </w:r>
        <w:r w:rsidRPr="00895402">
          <w:t>packets are sent</w:t>
        </w:r>
        <w:r>
          <w:t xml:space="preserve"> by the SUT after step 4 in the test procedure</w:t>
        </w:r>
        <w:r w:rsidRPr="00895402">
          <w:t>.</w:t>
        </w:r>
      </w:ins>
    </w:p>
    <w:p w14:paraId="3000B303" w14:textId="77777777" w:rsidR="004F6C4A" w:rsidRPr="00895402" w:rsidRDefault="004F6C4A" w:rsidP="004F6C4A">
      <w:pPr>
        <w:ind w:left="1418" w:hanging="1418"/>
        <w:rPr>
          <w:ins w:id="2789" w:author="S4-AHM520" w:date="2020-03-02T15:08:00Z"/>
        </w:rPr>
      </w:pPr>
      <w:ins w:id="2790" w:author="S4-AHM520" w:date="2020-03-02T15:08:00Z">
        <w:r w:rsidRPr="00895402">
          <w:t>Comments:</w:t>
        </w:r>
        <w:r w:rsidRPr="00895402">
          <w:tab/>
        </w:r>
        <w:r>
          <w:t>The test only tries to detect if the RTP/RTCP stack in the SUT is operational after receiving an unexpected reduced-size RTCP message in the sense that RTP and RTCP packets are still sent from the SUT. The test does not check for more detailed signs of SUT RTP/RTCP stack malfunction after receiving the unexpected RTCP message.</w:t>
        </w:r>
        <w:r>
          <w:br/>
        </w:r>
        <w:r w:rsidRPr="00895402">
          <w:t xml:space="preserve">The test result is agnostic to RTP packets being received by the </w:t>
        </w:r>
        <w:r>
          <w:t xml:space="preserve">SUT </w:t>
        </w:r>
        <w:r w:rsidRPr="00895402">
          <w:t>or not.</w:t>
        </w:r>
      </w:ins>
    </w:p>
    <w:p w14:paraId="3975B0A4" w14:textId="010A1AFB" w:rsidR="00F26501" w:rsidRPr="004D3578" w:rsidRDefault="00024584" w:rsidP="00F26501">
      <w:pPr>
        <w:pStyle w:val="Heading2"/>
      </w:pPr>
      <w:bookmarkStart w:id="2791" w:name="_Toc34151175"/>
      <w:r>
        <w:t>6.3</w:t>
      </w:r>
      <w:r w:rsidR="00F26501" w:rsidRPr="004D3578">
        <w:tab/>
      </w:r>
      <w:r w:rsidR="00F26501">
        <w:t>RTP Tests</w:t>
      </w:r>
      <w:bookmarkEnd w:id="2791"/>
    </w:p>
    <w:p w14:paraId="10010A99" w14:textId="0726269E" w:rsidR="005E4113" w:rsidRPr="00FD1A96" w:rsidDel="00F42B63" w:rsidRDefault="005E4113" w:rsidP="005E4113">
      <w:pPr>
        <w:pStyle w:val="EditorsNote"/>
        <w:rPr>
          <w:del w:id="2792" w:author="Bo Burman" w:date="2020-03-03T17:57:00Z"/>
        </w:rPr>
      </w:pPr>
      <w:del w:id="2793" w:author="Bo Burman" w:date="2020-03-03T17:57:00Z">
        <w:r w:rsidRPr="00FD1A96" w:rsidDel="00F42B63">
          <w:delText>[Editor's note: Aspects that are applicable both to RTP and SRTP. Priority 2]</w:delText>
        </w:r>
      </w:del>
    </w:p>
    <w:p w14:paraId="55BC293B" w14:textId="7A5BB9C4" w:rsidR="00F26501" w:rsidRPr="004D3578" w:rsidRDefault="00024584" w:rsidP="00F26501">
      <w:pPr>
        <w:pStyle w:val="Heading3"/>
      </w:pPr>
      <w:bookmarkStart w:id="2794" w:name="_Toc34151176"/>
      <w:r>
        <w:lastRenderedPageBreak/>
        <w:t>6.3</w:t>
      </w:r>
      <w:r w:rsidR="00F26501">
        <w:t>.1</w:t>
      </w:r>
      <w:r w:rsidR="00F26501" w:rsidRPr="004D3578">
        <w:tab/>
      </w:r>
      <w:r w:rsidR="00F26501">
        <w:t>General</w:t>
      </w:r>
      <w:bookmarkEnd w:id="2794"/>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sidRPr="00476043">
        <w:rPr>
          <w:rPrChange w:id="2795" w:author="Bo Burman" w:date="2020-03-02T15:55:00Z">
            <w:rPr>
              <w:highlight w:val="cyan"/>
            </w:rPr>
          </w:rPrChange>
        </w:rPr>
        <w:t>6</w:t>
      </w:r>
      <w:r w:rsidRPr="00476043">
        <w:rPr>
          <w:rPrChange w:id="2796" w:author="Bo Burman" w:date="2020-03-02T15:55:00Z">
            <w:rPr>
              <w:highlight w:val="cyan"/>
            </w:rPr>
          </w:rPrChange>
        </w:rPr>
        <w:t>.</w:t>
      </w:r>
      <w:r w:rsidR="00024584" w:rsidRPr="00476043">
        <w:rPr>
          <w:rPrChange w:id="2797" w:author="Bo Burman" w:date="2020-03-02T15:55:00Z">
            <w:rPr>
              <w:highlight w:val="cyan"/>
            </w:rPr>
          </w:rPrChange>
        </w:rPr>
        <w:t>5</w:t>
      </w:r>
      <w:r>
        <w:t>.</w:t>
      </w:r>
    </w:p>
    <w:p w14:paraId="22995D49" w14:textId="58D347A3" w:rsidR="005E4113" w:rsidRPr="00E32A99" w:rsidDel="00F42B63" w:rsidRDefault="00F42B63" w:rsidP="005E4113">
      <w:pPr>
        <w:pStyle w:val="EditorsNote"/>
        <w:rPr>
          <w:del w:id="2798" w:author="Bo Burman" w:date="2020-03-03T17:57:00Z"/>
        </w:rPr>
      </w:pPr>
      <w:ins w:id="2799" w:author="Bo Burman" w:date="2020-03-03T17:57:00Z">
        <w:r w:rsidRPr="00E32A99" w:rsidDel="00F42B63">
          <w:t xml:space="preserve"> </w:t>
        </w:r>
      </w:ins>
      <w:del w:id="2800" w:author="Bo Burman" w:date="2020-03-03T17:57:00Z">
        <w:r w:rsidR="005E4113" w:rsidRPr="00E32A99" w:rsidDel="00F42B63">
          <w:delText>[Editor</w:delText>
        </w:r>
        <w:r w:rsidR="005E4113" w:rsidDel="00F42B63">
          <w:delText>'</w:delText>
        </w:r>
        <w:r w:rsidR="005E4113" w:rsidRPr="00E32A99" w:rsidDel="00F42B63">
          <w:delText>s note: Handling of changing SSRC?]</w:delText>
        </w:r>
      </w:del>
    </w:p>
    <w:p w14:paraId="3BB9C627" w14:textId="531FEA3F" w:rsidR="005E4113" w:rsidRPr="00E32A99" w:rsidDel="00F42B63" w:rsidRDefault="005E4113" w:rsidP="005E4113">
      <w:pPr>
        <w:pStyle w:val="EditorsNote"/>
        <w:rPr>
          <w:del w:id="2801" w:author="Bo Burman" w:date="2020-03-03T17:57:00Z"/>
        </w:rPr>
      </w:pPr>
      <w:del w:id="2802" w:author="Bo Burman" w:date="2020-03-03T17:57:00Z">
        <w:r w:rsidRPr="00E32A99" w:rsidDel="00F42B63">
          <w:delText>[Editor</w:delText>
        </w:r>
        <w:r w:rsidDel="00F42B63">
          <w:delText>'</w:delText>
        </w:r>
        <w:r w:rsidRPr="00E32A99" w:rsidDel="00F42B63">
          <w:delText>s note: From RFC 3158: (what of this applies also to RTCP, e.g. padding?)</w:delText>
        </w:r>
        <w:r w:rsidRPr="00E32A99" w:rsidDel="00F42B63">
          <w:br/>
          <w:delText>Receive packets with padding</w:delText>
        </w:r>
        <w:r w:rsidRPr="00E32A99" w:rsidDel="00F42B63">
          <w:br/>
          <w:delText>Receive packets with marker bit (media specific)</w:delText>
        </w:r>
        <w:r w:rsidRPr="00E32A99" w:rsidDel="00F42B63">
          <w:br/>
          <w:delText>Receive packets with sequence number wrap-around</w:delText>
        </w:r>
        <w:r w:rsidRPr="00E32A99" w:rsidDel="00F42B63">
          <w:br/>
          <w:delText>Receive packets with timestamp wrap-around</w:delText>
        </w:r>
        <w:r w:rsidRPr="00E32A99" w:rsidDel="00F42B63">
          <w:br/>
          <w:delText>Receive packet separation based on payload type</w:delText>
        </w:r>
        <w:r w:rsidRPr="00E32A99" w:rsidDel="00F42B63">
          <w:br/>
          <w:delText>Receive packet ignoring undefined or unsupported payload type (two tests)</w:delText>
        </w:r>
        <w:r w:rsidRPr="00E32A99" w:rsidDel="00F42B63">
          <w:br/>
          <w:delText>Receive packets with non-zero CC field and CSRC list</w:delText>
        </w:r>
        <w:r w:rsidRPr="00E32A99" w:rsidDel="00F42B63">
          <w:br/>
          <w:delText>Send packets with correct padding (conditional to padding used)</w:delText>
        </w:r>
        <w:r w:rsidRPr="00E32A99" w:rsidDel="00F42B63">
          <w:br/>
          <w:delText>Send packets with correct marker bit (media specific)</w:delText>
        </w:r>
        <w:r w:rsidRPr="00E32A99" w:rsidDel="00F42B63">
          <w:br/>
          <w:delText>Send packets with SSRC chosen randomly (mandatory at least for SRTP)</w:delText>
        </w:r>
        <w:r w:rsidRPr="00E32A99" w:rsidDel="00F42B63">
          <w:br/>
          <w:delText>Send packets with initial sequence number chosen randomly (mandatory at least for SRTP)</w:delText>
        </w:r>
        <w:r w:rsidRPr="00E32A99" w:rsidDel="00F42B63">
          <w:br/>
          <w:delText>Send packets with sequence number incrementing by one for each RTP packet</w:delText>
        </w:r>
        <w:r w:rsidRPr="00E32A99" w:rsidDel="00F42B63">
          <w:br/>
          <w:delText>Send packets with sequence number wrap-around</w:delText>
        </w:r>
        <w:r w:rsidRPr="00E32A99" w:rsidDel="00F42B63">
          <w:br/>
          <w:delText>Send packets with initial timestamp chosen randomly (mandatory at least for SRTP)</w:delText>
        </w:r>
        <w:r w:rsidRPr="00E32A99" w:rsidDel="00F42B63">
          <w:br/>
          <w:delText>Send packets with correct timestamp increment (media specific)</w:delText>
        </w:r>
        <w:r w:rsidRPr="00E32A99" w:rsidDel="00F42B63">
          <w:br/>
          <w:delText>Send packets with timestamp wrap-around</w:delText>
        </w:r>
        <w:r w:rsidRPr="00E32A99" w:rsidDel="00F42B63">
          <w:br/>
          <w:delText>Send packets with chosen payload type from signalling]</w:delText>
        </w:r>
      </w:del>
    </w:p>
    <w:p w14:paraId="00619D84" w14:textId="0A6A5BA4" w:rsidR="00F26501" w:rsidRPr="004D3578" w:rsidRDefault="005E4113" w:rsidP="005E4113">
      <w:pPr>
        <w:pStyle w:val="Heading3"/>
      </w:pPr>
      <w:del w:id="2803" w:author="Bo Burman" w:date="2020-03-03T17:57:00Z">
        <w:r w:rsidDel="00F42B63">
          <w:delText xml:space="preserve"> </w:delText>
        </w:r>
      </w:del>
      <w:bookmarkStart w:id="2804" w:name="_Toc34151177"/>
      <w:del w:id="2805" w:author="S4-200085" w:date="2020-01-31T10:51:00Z">
        <w:r w:rsidR="00A317F3" w:rsidDel="004A3A4A">
          <w:delText>[</w:delText>
        </w:r>
      </w:del>
      <w:r w:rsidR="00024584">
        <w:t>6.3</w:t>
      </w:r>
      <w:r w:rsidR="00F26501">
        <w:t>.2</w:t>
      </w:r>
      <w:r w:rsidR="00F26501" w:rsidRPr="004D3578">
        <w:tab/>
      </w:r>
      <w:ins w:id="2806" w:author="S4-200085" w:date="2020-01-31T10:49:00Z">
        <w:r w:rsidR="0016559B">
          <w:t xml:space="preserve">Basic </w:t>
        </w:r>
      </w:ins>
      <w:r w:rsidR="00F26501">
        <w:t xml:space="preserve">RTP </w:t>
      </w:r>
      <w:del w:id="2807" w:author="S4-200085" w:date="2020-01-31T10:49:00Z">
        <w:r w:rsidR="00F26501" w:rsidDel="0016559B">
          <w:delText xml:space="preserve">Bandwidth and Transmission Timing </w:delText>
        </w:r>
      </w:del>
      <w:r w:rsidR="00F26501">
        <w:t>Tests</w:t>
      </w:r>
      <w:bookmarkEnd w:id="2804"/>
    </w:p>
    <w:p w14:paraId="3BD987F9" w14:textId="49521254" w:rsidR="005E4113" w:rsidRPr="00E32A99" w:rsidDel="00F42B63" w:rsidRDefault="005E4113" w:rsidP="005E4113">
      <w:pPr>
        <w:pStyle w:val="EditorsNote"/>
        <w:rPr>
          <w:del w:id="2808" w:author="Bo Burman" w:date="2020-03-03T17:57:00Z"/>
        </w:rPr>
      </w:pPr>
      <w:bookmarkStart w:id="2809" w:name="_Toc26447286"/>
      <w:del w:id="2810" w:author="Bo Burman" w:date="2020-03-03T17:57:00Z">
        <w:r w:rsidRPr="00E32A99" w:rsidDel="00F42B63">
          <w:delText>[Editor</w:delText>
        </w:r>
        <w:r w:rsidDel="00F42B63">
          <w:delText>'</w:delText>
        </w:r>
        <w:r w:rsidRPr="00E32A99" w:rsidDel="00F42B63">
          <w:delText>s note: Think we want to highlight this in a separate heading, but may not be important]]</w:delText>
        </w:r>
      </w:del>
    </w:p>
    <w:p w14:paraId="4F505B02" w14:textId="77777777" w:rsidR="004A3A4A" w:rsidRPr="004A3A4A" w:rsidRDefault="004A3A4A" w:rsidP="009D69F1">
      <w:pPr>
        <w:pStyle w:val="Heading4"/>
        <w:rPr>
          <w:ins w:id="2811" w:author="S4-200085" w:date="2020-01-31T10:50:00Z"/>
        </w:rPr>
      </w:pPr>
      <w:bookmarkStart w:id="2812" w:name="_Toc34151178"/>
      <w:ins w:id="2813" w:author="S4-200085" w:date="2020-01-31T10:50:00Z">
        <w:r w:rsidRPr="004A3A4A">
          <w:t>6.3.2.1</w:t>
        </w:r>
        <w:r w:rsidRPr="004A3A4A">
          <w:tab/>
          <w:t>Receive RTP Padding Test</w:t>
        </w:r>
        <w:bookmarkEnd w:id="2809"/>
        <w:bookmarkEnd w:id="2812"/>
      </w:ins>
    </w:p>
    <w:p w14:paraId="58C03AA9" w14:textId="278BA718" w:rsidR="004A3A4A" w:rsidRPr="004A3A4A" w:rsidRDefault="004A3A4A" w:rsidP="004A3A4A">
      <w:pPr>
        <w:ind w:left="1418" w:hanging="1418"/>
        <w:rPr>
          <w:ins w:id="2814" w:author="S4-200085" w:date="2020-01-31T10:50:00Z"/>
          <w:i/>
        </w:rPr>
      </w:pPr>
      <w:ins w:id="2815" w:author="S4-200085" w:date="2020-01-31T10:50:00Z">
        <w:r w:rsidRPr="004A3A4A">
          <w:t>Purpose:</w:t>
        </w:r>
        <w:r w:rsidRPr="004A3A4A">
          <w:tab/>
          <w:t>Test if RTP packets with padding are correctly received</w:t>
        </w:r>
      </w:ins>
      <w:ins w:id="2816" w:author="S4-AHM521 edited" w:date="2020-02-27T16:26:00Z">
        <w:r w:rsidR="008050CF">
          <w:t xml:space="preserve"> by the SUT</w:t>
        </w:r>
      </w:ins>
      <w:ins w:id="2817" w:author="S4-200085" w:date="2020-01-31T10:50:00Z">
        <w:r w:rsidRPr="004A3A4A">
          <w:rPr>
            <w:i/>
          </w:rPr>
          <w:t>.</w:t>
        </w:r>
      </w:ins>
    </w:p>
    <w:p w14:paraId="61CEFEBC" w14:textId="77777777" w:rsidR="008050CF" w:rsidRPr="008050CF" w:rsidRDefault="008050CF" w:rsidP="008050CF">
      <w:pPr>
        <w:ind w:left="1418" w:hanging="1418"/>
        <w:rPr>
          <w:ins w:id="2818" w:author="S4-AHM521 edited" w:date="2020-02-27T16:26:00Z"/>
        </w:rPr>
      </w:pPr>
      <w:ins w:id="2819" w:author="S4-AHM521 edited" w:date="2020-02-27T16:26:00Z">
        <w:r w:rsidRPr="008050CF">
          <w:t>Status:</w:t>
        </w:r>
        <w:r w:rsidRPr="008050CF">
          <w:tab/>
          <w:t xml:space="preserve">Mandatory </w:t>
        </w:r>
      </w:ins>
    </w:p>
    <w:p w14:paraId="5D0F6EAD" w14:textId="77777777" w:rsidR="008050CF" w:rsidRPr="008050CF" w:rsidRDefault="008050CF" w:rsidP="008050CF">
      <w:pPr>
        <w:ind w:left="1418" w:hanging="1418"/>
        <w:rPr>
          <w:ins w:id="2820" w:author="S4-AHM521 edited" w:date="2020-02-27T16:26:00Z"/>
        </w:rPr>
      </w:pPr>
      <w:ins w:id="2821" w:author="S4-AHM521 edited" w:date="2020-02-27T16:26:00Z">
        <w:r w:rsidRPr="008050CF">
          <w:t>Preconditions:</w:t>
        </w:r>
        <w:r w:rsidRPr="008050CF">
          <w:tab/>
          <w:t>1) The SUT is set to receive RTP packets during the test session, e.g. pre-configured or set as send-receive or receive-only through test instrument signalling.</w:t>
        </w:r>
        <w:r w:rsidRPr="008050CF">
          <w:br/>
          <w:t>2) Data injection is set to use RTP padding as described by sections 4 and 5.1 of RFC 3550 in some or all RTP packets during the test session (RTP header P bit set). Any number of padding octets (larger than zero) suitable to the test instrument may be chosen.</w:t>
        </w:r>
      </w:ins>
    </w:p>
    <w:p w14:paraId="3415D0C5" w14:textId="77777777" w:rsidR="008050CF" w:rsidRPr="008050CF" w:rsidRDefault="008050CF" w:rsidP="008050CF">
      <w:pPr>
        <w:ind w:left="1418" w:hanging="1418"/>
        <w:rPr>
          <w:ins w:id="2822" w:author="S4-AHM521 edited" w:date="2020-02-27T16:26:00Z"/>
        </w:rPr>
      </w:pPr>
      <w:ins w:id="2823" w:author="S4-AHM521 edited" w:date="2020-02-27T16:26:00Z">
        <w:r w:rsidRPr="008050CF">
          <w:t>Test procedure:</w:t>
        </w:r>
        <w:r w:rsidRPr="008050CF">
          <w:tab/>
          <w:t>1) Observe the SUT application-level output based on RTP packet payload, e.g. audio from a speaker and/or video on a screen.</w:t>
        </w:r>
        <w:r w:rsidRPr="008050CF">
          <w:br/>
          <w:t>2) RTP packets with RTP payload and RTP padding are sent from data injection.</w:t>
        </w:r>
      </w:ins>
    </w:p>
    <w:p w14:paraId="43F6DAF3" w14:textId="77777777" w:rsidR="008050CF" w:rsidRPr="008050CF" w:rsidRDefault="008050CF" w:rsidP="008050CF">
      <w:pPr>
        <w:ind w:left="1418" w:hanging="1418"/>
        <w:rPr>
          <w:ins w:id="2824" w:author="S4-AHM521 edited" w:date="2020-02-27T16:26:00Z"/>
        </w:rPr>
      </w:pPr>
      <w:ins w:id="2825" w:author="S4-AHM521 edited" w:date="2020-02-27T16:26:00Z">
        <w:r w:rsidRPr="008050CF">
          <w:t>Stop condition:</w:t>
        </w:r>
        <w:r w:rsidRPr="008050CF">
          <w:tab/>
          <w:t>Ten or more seconds have passed after first RTP packet was sent from data injection.</w:t>
        </w:r>
      </w:ins>
    </w:p>
    <w:p w14:paraId="703A7DC2" w14:textId="77777777" w:rsidR="008050CF" w:rsidRPr="008050CF" w:rsidRDefault="008050CF" w:rsidP="008050CF">
      <w:pPr>
        <w:ind w:left="1418" w:hanging="1418"/>
        <w:rPr>
          <w:ins w:id="2826" w:author="S4-AHM521 edited" w:date="2020-02-27T16:26:00Z"/>
        </w:rPr>
      </w:pPr>
      <w:ins w:id="2827" w:author="S4-AHM521 edited" w:date="2020-02-27T16:26:00Z">
        <w:r w:rsidRPr="008050CF">
          <w:t>Pass criteria:</w:t>
        </w:r>
        <w:r w:rsidRPr="008050CF">
          <w:tab/>
          <w:t>Application-level output from the SUT exist as expected (e.g. audio and/or video) and is undistorted compared to a corresponding test setup where RTP padding is not used.</w:t>
        </w:r>
      </w:ins>
    </w:p>
    <w:p w14:paraId="0EF76162" w14:textId="77777777" w:rsidR="008050CF" w:rsidRPr="008050CF" w:rsidRDefault="008050CF" w:rsidP="008050CF">
      <w:pPr>
        <w:ind w:left="1418" w:hanging="1418"/>
        <w:rPr>
          <w:ins w:id="2828" w:author="S4-AHM521 edited" w:date="2020-02-27T16:26:00Z"/>
        </w:rPr>
      </w:pPr>
      <w:ins w:id="2829" w:author="S4-AHM521 edited" w:date="2020-02-27T16:26:00Z">
        <w:r w:rsidRPr="008050CF">
          <w:t>Comments:</w:t>
        </w:r>
        <w:r w:rsidRPr="008050CF">
          <w:tab/>
          <w:t>The test result is agnostic to RTP packets being sent by the SUT or not.</w:t>
        </w:r>
      </w:ins>
    </w:p>
    <w:p w14:paraId="235BE4E3" w14:textId="45E95F5D" w:rsidR="004A3A4A" w:rsidRPr="004A3A4A" w:rsidRDefault="004A3A4A" w:rsidP="009D69F1">
      <w:pPr>
        <w:pStyle w:val="Heading4"/>
        <w:rPr>
          <w:ins w:id="2830" w:author="S4-200085" w:date="2020-01-31T10:50:00Z"/>
        </w:rPr>
      </w:pPr>
      <w:bookmarkStart w:id="2831" w:name="_Toc34151179"/>
      <w:ins w:id="2832" w:author="S4-200085" w:date="2020-01-31T10:50:00Z">
        <w:r w:rsidRPr="004A3A4A">
          <w:t>6.3.2.</w:t>
        </w:r>
      </w:ins>
      <w:ins w:id="2833" w:author="S4-AHM521 edited" w:date="2020-02-27T16:27:00Z">
        <w:r w:rsidR="008050CF">
          <w:t>2</w:t>
        </w:r>
      </w:ins>
      <w:ins w:id="2834" w:author="S4-200085" w:date="2020-01-31T10:50:00Z">
        <w:r w:rsidRPr="004A3A4A">
          <w:tab/>
        </w:r>
      </w:ins>
      <w:ins w:id="2835" w:author="S4-AHM521 edited" w:date="2020-02-27T16:27:00Z">
        <w:r w:rsidR="008050CF">
          <w:t xml:space="preserve">Initial </w:t>
        </w:r>
      </w:ins>
      <w:ins w:id="2836" w:author="S4-200085" w:date="2020-01-31T10:50:00Z">
        <w:r w:rsidRPr="004A3A4A">
          <w:t>SSRC Value Test</w:t>
        </w:r>
        <w:bookmarkEnd w:id="2831"/>
      </w:ins>
    </w:p>
    <w:p w14:paraId="17689635" w14:textId="00A47CD7" w:rsidR="004A3A4A" w:rsidRPr="004A3A4A" w:rsidRDefault="004A3A4A" w:rsidP="004A3A4A">
      <w:pPr>
        <w:ind w:left="1418" w:hanging="1418"/>
        <w:rPr>
          <w:ins w:id="2837" w:author="S4-200085" w:date="2020-01-31T10:50:00Z"/>
          <w:i/>
        </w:rPr>
      </w:pPr>
      <w:ins w:id="2838" w:author="S4-200085" w:date="2020-01-31T10:50:00Z">
        <w:r w:rsidRPr="004A3A4A">
          <w:t>Purpose:</w:t>
        </w:r>
        <w:r w:rsidRPr="004A3A4A">
          <w:tab/>
          <w:t xml:space="preserve">Test if the SSRC value is chosen randomly </w:t>
        </w:r>
      </w:ins>
      <w:ins w:id="2839" w:author="S4-AHM521 edited" w:date="2020-02-27T16:27:00Z">
        <w:r w:rsidR="008050CF">
          <w:t xml:space="preserve">by the SUT </w:t>
        </w:r>
      </w:ins>
      <w:ins w:id="2840" w:author="S4-200085" w:date="2020-01-31T10:50:00Z">
        <w:r w:rsidRPr="004A3A4A">
          <w:t>for every new RTP stream</w:t>
        </w:r>
      </w:ins>
      <w:ins w:id="2841" w:author="S4-AHM521 edited" w:date="2020-02-27T16:27:00Z">
        <w:r w:rsidR="008050CF">
          <w:t xml:space="preserve"> sent by the SUT</w:t>
        </w:r>
      </w:ins>
      <w:ins w:id="2842" w:author="S4-200085" w:date="2020-01-31T10:50:00Z">
        <w:r w:rsidRPr="004A3A4A">
          <w:rPr>
            <w:i/>
          </w:rPr>
          <w:t>.</w:t>
        </w:r>
      </w:ins>
    </w:p>
    <w:p w14:paraId="1F54CC72" w14:textId="77777777" w:rsidR="008050CF" w:rsidRPr="008050CF" w:rsidRDefault="008050CF" w:rsidP="008050CF">
      <w:pPr>
        <w:overflowPunct w:val="0"/>
        <w:autoSpaceDE w:val="0"/>
        <w:autoSpaceDN w:val="0"/>
        <w:adjustRightInd w:val="0"/>
        <w:ind w:left="1418" w:hanging="1418"/>
        <w:textAlignment w:val="baseline"/>
        <w:rPr>
          <w:ins w:id="2843" w:author="S4-AHM521 edited" w:date="2020-02-27T16:28:00Z"/>
        </w:rPr>
      </w:pPr>
      <w:ins w:id="2844" w:author="S4-AHM521 edited" w:date="2020-02-27T16:28:00Z">
        <w:r w:rsidRPr="008050CF">
          <w:t>Status:</w:t>
        </w:r>
        <w:r w:rsidRPr="008050CF">
          <w:tab/>
          <w:t>Mandatory</w:t>
        </w:r>
      </w:ins>
    </w:p>
    <w:p w14:paraId="13340749" w14:textId="77777777" w:rsidR="008050CF" w:rsidRPr="008050CF" w:rsidRDefault="008050CF" w:rsidP="008050CF">
      <w:pPr>
        <w:overflowPunct w:val="0"/>
        <w:autoSpaceDE w:val="0"/>
        <w:autoSpaceDN w:val="0"/>
        <w:adjustRightInd w:val="0"/>
        <w:ind w:left="1418" w:hanging="1418"/>
        <w:textAlignment w:val="baseline"/>
        <w:rPr>
          <w:ins w:id="2845" w:author="S4-AHM521 edited" w:date="2020-02-27T16:28:00Z"/>
        </w:rPr>
      </w:pPr>
      <w:ins w:id="2846" w:author="S4-AHM521 edited" w:date="2020-02-27T16:28:00Z">
        <w:r w:rsidRPr="008050CF">
          <w:t>Preconditions:</w:t>
        </w:r>
        <w:r w:rsidRPr="008050CF">
          <w:tab/>
          <w:t>The SUT is set to send RTP packets during the test session, e.g. pre-configured or set as send-receive or send-only through test instrument signalling.</w:t>
        </w:r>
      </w:ins>
    </w:p>
    <w:p w14:paraId="4E083524" w14:textId="6C7F7AED" w:rsidR="008050CF" w:rsidRPr="008050CF" w:rsidRDefault="008050CF" w:rsidP="008050CF">
      <w:pPr>
        <w:overflowPunct w:val="0"/>
        <w:autoSpaceDE w:val="0"/>
        <w:autoSpaceDN w:val="0"/>
        <w:adjustRightInd w:val="0"/>
        <w:ind w:left="1418" w:hanging="1418"/>
        <w:textAlignment w:val="baseline"/>
        <w:rPr>
          <w:ins w:id="2847" w:author="S4-AHM521 edited" w:date="2020-02-27T16:28:00Z"/>
        </w:rPr>
      </w:pPr>
      <w:ins w:id="2848" w:author="S4-AHM521 edited" w:date="2020-02-27T16:28:00Z">
        <w:r w:rsidRPr="008050CF">
          <w:lastRenderedPageBreak/>
          <w:t>Test procedure:</w:t>
        </w:r>
        <w:r w:rsidRPr="008050CF">
          <w:tab/>
          <w:t>1) Observe the SUT output.</w:t>
        </w:r>
        <w:r w:rsidRPr="008050CF">
          <w:br/>
          <w:t>2) Note synchronization source (SSRC) field values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in RTP packet headers from different RTP streams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ins>
      <w:ins w:id="2849" w:author="Bo Burman" w:date="2020-03-02T15:55:00Z">
        <w:r w:rsidR="00476043">
          <w:t>e</w:t>
        </w:r>
      </w:ins>
      <w:ins w:id="2850" w:author="S4-AHM521 edited" w:date="2020-02-27T16:28:00Z">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ins>
    </w:p>
    <w:p w14:paraId="2BEB73B5" w14:textId="77777777" w:rsidR="008050CF" w:rsidRPr="008050CF" w:rsidRDefault="008050CF" w:rsidP="008050CF">
      <w:pPr>
        <w:overflowPunct w:val="0"/>
        <w:autoSpaceDE w:val="0"/>
        <w:autoSpaceDN w:val="0"/>
        <w:adjustRightInd w:val="0"/>
        <w:ind w:left="1418" w:hanging="1418"/>
        <w:textAlignment w:val="baseline"/>
        <w:rPr>
          <w:ins w:id="2851" w:author="S4-AHM521 edited" w:date="2020-02-27T16:28:00Z"/>
        </w:rPr>
      </w:pPr>
      <w:ins w:id="2852" w:author="S4-AHM521 edited" w:date="2020-02-27T16:28:00Z">
        <w:r w:rsidRPr="008050CF">
          <w:t>Stop condition:</w:t>
        </w:r>
        <w:r w:rsidRPr="008050CF">
          <w:tab/>
          <w:t>RTP packets for three or more, separate RTP streams are sent from the SUT.</w:t>
        </w:r>
      </w:ins>
    </w:p>
    <w:p w14:paraId="02C2A121" w14:textId="77777777" w:rsidR="008050CF" w:rsidRPr="008050CF" w:rsidRDefault="008050CF" w:rsidP="008050CF">
      <w:pPr>
        <w:overflowPunct w:val="0"/>
        <w:autoSpaceDE w:val="0"/>
        <w:autoSpaceDN w:val="0"/>
        <w:adjustRightInd w:val="0"/>
        <w:ind w:left="1418" w:hanging="1418"/>
        <w:textAlignment w:val="baseline"/>
        <w:rPr>
          <w:ins w:id="2853" w:author="S4-AHM521 edited" w:date="2020-02-27T16:28:00Z"/>
        </w:rPr>
      </w:pPr>
      <w:ins w:id="2854" w:author="S4-AHM521 edited" w:date="2020-02-27T16:28:00Z">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ins>
    </w:p>
    <w:p w14:paraId="7FAC0F34" w14:textId="77777777" w:rsidR="008050CF" w:rsidRPr="008050CF" w:rsidRDefault="008050CF" w:rsidP="008050CF">
      <w:pPr>
        <w:overflowPunct w:val="0"/>
        <w:autoSpaceDE w:val="0"/>
        <w:autoSpaceDN w:val="0"/>
        <w:adjustRightInd w:val="0"/>
        <w:ind w:left="1418" w:hanging="1418"/>
        <w:textAlignment w:val="baseline"/>
        <w:rPr>
          <w:ins w:id="2855" w:author="S4-AHM521 edited" w:date="2020-02-27T16:28:00Z"/>
        </w:rPr>
      </w:pPr>
      <w:ins w:id="2856" w:author="S4-AHM521 edited" w:date="2020-02-27T16:28:00Z">
        <w:r w:rsidRPr="008050CF">
          <w:t>Comments:</w:t>
        </w:r>
        <w:r w:rsidRPr="008050CF">
          <w:tab/>
          <w:t>The test pass criteria are a rough approximation of testing that the SSRC is a random value, i.e. simply testing that SSRC values are not all the same and not an increasing or decreasing sequence. Testing that the SSRC value is truly a random number would require a much more elaborate formula. The test result is agnostic to RTP packets being received by the SUT or not.</w:t>
        </w:r>
      </w:ins>
    </w:p>
    <w:p w14:paraId="07B9051F" w14:textId="7F4C98B6" w:rsidR="004A3A4A" w:rsidRPr="004A3A4A" w:rsidRDefault="004A3A4A" w:rsidP="009D69F1">
      <w:pPr>
        <w:pStyle w:val="Heading4"/>
        <w:rPr>
          <w:ins w:id="2857" w:author="S4-200085" w:date="2020-01-31T10:50:00Z"/>
        </w:rPr>
      </w:pPr>
      <w:bookmarkStart w:id="2858" w:name="_Toc34151180"/>
      <w:ins w:id="2859" w:author="S4-200085" w:date="2020-01-31T10:50:00Z">
        <w:r w:rsidRPr="004A3A4A">
          <w:t>6.3.2.</w:t>
        </w:r>
      </w:ins>
      <w:ins w:id="2860" w:author="S4-AHM521 edited" w:date="2020-02-27T16:28:00Z">
        <w:r w:rsidR="008050CF">
          <w:t>3</w:t>
        </w:r>
      </w:ins>
      <w:ins w:id="2861" w:author="S4-200085" w:date="2020-01-31T10:50:00Z">
        <w:r w:rsidRPr="004A3A4A">
          <w:tab/>
          <w:t>Initial Sequence Number Test</w:t>
        </w:r>
        <w:bookmarkEnd w:id="2858"/>
      </w:ins>
    </w:p>
    <w:p w14:paraId="60062B16" w14:textId="0352A2FB" w:rsidR="004A3A4A" w:rsidRPr="004A3A4A" w:rsidRDefault="004A3A4A" w:rsidP="004A3A4A">
      <w:pPr>
        <w:ind w:left="1418" w:hanging="1418"/>
        <w:rPr>
          <w:ins w:id="2862" w:author="S4-200085" w:date="2020-01-31T10:50:00Z"/>
          <w:i/>
        </w:rPr>
      </w:pPr>
      <w:ins w:id="2863" w:author="S4-200085" w:date="2020-01-31T10:50:00Z">
        <w:r w:rsidRPr="004A3A4A">
          <w:t>Purpose:</w:t>
        </w:r>
        <w:r w:rsidRPr="004A3A4A">
          <w:tab/>
          <w:t xml:space="preserve">Test if the Sequence Number start value is chosen randomly </w:t>
        </w:r>
      </w:ins>
      <w:ins w:id="2864" w:author="S4-AHM521 edited" w:date="2020-02-27T16:28:00Z">
        <w:r w:rsidR="008050CF">
          <w:t xml:space="preserve">by the SUT </w:t>
        </w:r>
      </w:ins>
      <w:ins w:id="2865" w:author="S4-200085" w:date="2020-01-31T10:50:00Z">
        <w:r w:rsidRPr="004A3A4A">
          <w:t>for every new RTP stream</w:t>
        </w:r>
      </w:ins>
      <w:ins w:id="2866" w:author="S4-AHM521 edited" w:date="2020-02-27T16:28:00Z">
        <w:r w:rsidR="008050CF">
          <w:t xml:space="preserve"> sent by the SUT</w:t>
        </w:r>
      </w:ins>
      <w:ins w:id="2867" w:author="S4-200085" w:date="2020-01-31T10:50:00Z">
        <w:r w:rsidRPr="004A3A4A">
          <w:rPr>
            <w:i/>
          </w:rPr>
          <w:t>.</w:t>
        </w:r>
      </w:ins>
    </w:p>
    <w:p w14:paraId="4538788B" w14:textId="77777777" w:rsidR="008050CF" w:rsidRPr="008050CF" w:rsidRDefault="008050CF" w:rsidP="008050CF">
      <w:pPr>
        <w:overflowPunct w:val="0"/>
        <w:autoSpaceDE w:val="0"/>
        <w:autoSpaceDN w:val="0"/>
        <w:adjustRightInd w:val="0"/>
        <w:ind w:left="1418" w:hanging="1418"/>
        <w:textAlignment w:val="baseline"/>
        <w:rPr>
          <w:ins w:id="2868" w:author="S4-AHM521 edited" w:date="2020-02-27T16:29:00Z"/>
        </w:rPr>
      </w:pPr>
      <w:ins w:id="2869" w:author="S4-AHM521 edited" w:date="2020-02-27T16:29:00Z">
        <w:r w:rsidRPr="008050CF">
          <w:t>Status:</w:t>
        </w:r>
        <w:r w:rsidRPr="008050CF">
          <w:tab/>
          <w:t>Mandatory</w:t>
        </w:r>
      </w:ins>
    </w:p>
    <w:p w14:paraId="22755699" w14:textId="77777777" w:rsidR="008050CF" w:rsidRPr="008050CF" w:rsidRDefault="008050CF" w:rsidP="008050CF">
      <w:pPr>
        <w:overflowPunct w:val="0"/>
        <w:autoSpaceDE w:val="0"/>
        <w:autoSpaceDN w:val="0"/>
        <w:adjustRightInd w:val="0"/>
        <w:ind w:left="1418" w:hanging="1418"/>
        <w:textAlignment w:val="baseline"/>
        <w:rPr>
          <w:ins w:id="2870" w:author="S4-AHM521 edited" w:date="2020-02-27T16:29:00Z"/>
        </w:rPr>
      </w:pPr>
      <w:ins w:id="2871" w:author="S4-AHM521 edited" w:date="2020-02-27T16:29:00Z">
        <w:r w:rsidRPr="008050CF">
          <w:t>Preconditions:</w:t>
        </w:r>
        <w:r w:rsidRPr="008050CF">
          <w:tab/>
          <w:t>The SUT is set to send RTP packets during the test session, e.g. pre-configured or set as send-receive or send-only through test instrument signalling.</w:t>
        </w:r>
      </w:ins>
    </w:p>
    <w:p w14:paraId="0A87E6DB" w14:textId="0AED0AB3" w:rsidR="008050CF" w:rsidRPr="008050CF" w:rsidRDefault="008050CF" w:rsidP="008050CF">
      <w:pPr>
        <w:overflowPunct w:val="0"/>
        <w:autoSpaceDE w:val="0"/>
        <w:autoSpaceDN w:val="0"/>
        <w:adjustRightInd w:val="0"/>
        <w:ind w:left="1418" w:hanging="1418"/>
        <w:textAlignment w:val="baseline"/>
        <w:rPr>
          <w:ins w:id="2872" w:author="S4-AHM521 edited" w:date="2020-02-27T16:29:00Z"/>
        </w:rPr>
      </w:pPr>
      <w:ins w:id="2873" w:author="S4-AHM521 edited" w:date="2020-02-27T16:29:00Z">
        <w:r w:rsidRPr="008050CF">
          <w:t>Test procedure:</w:t>
        </w:r>
        <w:r w:rsidRPr="008050CF">
          <w:tab/>
          <w:t>1) Observe the SUT output.</w:t>
        </w:r>
        <w:r w:rsidRPr="008050CF">
          <w:br/>
          <w:t>2) Note the sequence number (SN) field value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ins>
    </w:p>
    <w:p w14:paraId="1AB006AC" w14:textId="77777777" w:rsidR="008050CF" w:rsidRPr="008050CF" w:rsidRDefault="008050CF" w:rsidP="008050CF">
      <w:pPr>
        <w:overflowPunct w:val="0"/>
        <w:autoSpaceDE w:val="0"/>
        <w:autoSpaceDN w:val="0"/>
        <w:adjustRightInd w:val="0"/>
        <w:ind w:left="1418" w:hanging="1418"/>
        <w:textAlignment w:val="baseline"/>
        <w:rPr>
          <w:ins w:id="2874" w:author="S4-AHM521 edited" w:date="2020-02-27T16:29:00Z"/>
        </w:rPr>
      </w:pPr>
      <w:ins w:id="2875" w:author="S4-AHM521 edited" w:date="2020-02-27T16:29:00Z">
        <w:r w:rsidRPr="008050CF">
          <w:t>Stop condition:</w:t>
        </w:r>
        <w:r w:rsidRPr="008050CF">
          <w:tab/>
          <w:t>RTP packets for three or more, separate RTP streams are sent from the SUT.</w:t>
        </w:r>
      </w:ins>
    </w:p>
    <w:p w14:paraId="6DFCC747" w14:textId="77777777" w:rsidR="008050CF" w:rsidRPr="008050CF" w:rsidRDefault="008050CF" w:rsidP="008050CF">
      <w:pPr>
        <w:overflowPunct w:val="0"/>
        <w:autoSpaceDE w:val="0"/>
        <w:autoSpaceDN w:val="0"/>
        <w:adjustRightInd w:val="0"/>
        <w:ind w:left="1418" w:hanging="1418"/>
        <w:textAlignment w:val="baseline"/>
        <w:rPr>
          <w:ins w:id="2876" w:author="S4-AHM521 edited" w:date="2020-02-27T16:29:00Z"/>
        </w:rPr>
      </w:pPr>
      <w:ins w:id="2877" w:author="S4-AHM521 edited" w:date="2020-02-27T16:29:00Z">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ins>
    </w:p>
    <w:p w14:paraId="1575E3FC" w14:textId="77777777" w:rsidR="008050CF" w:rsidRPr="008050CF" w:rsidRDefault="008050CF" w:rsidP="008050CF">
      <w:pPr>
        <w:overflowPunct w:val="0"/>
        <w:autoSpaceDE w:val="0"/>
        <w:autoSpaceDN w:val="0"/>
        <w:adjustRightInd w:val="0"/>
        <w:ind w:left="1418" w:hanging="1418"/>
        <w:textAlignment w:val="baseline"/>
        <w:rPr>
          <w:ins w:id="2878" w:author="S4-AHM521 edited" w:date="2020-02-27T16:29:00Z"/>
        </w:rPr>
      </w:pPr>
      <w:ins w:id="2879" w:author="S4-AHM521 edited" w:date="2020-02-27T16:29:00Z">
        <w:r w:rsidRPr="008050CF">
          <w:t>Comments:</w:t>
        </w:r>
        <w:r w:rsidRPr="008050CF">
          <w:tab/>
          <w:t>The test pass criteria are a rough approximation of testing that the first SN is a random value, i.e. simply testing that the first SN values are not all the same and not an increasing or decreasing sequence. Testing that the first SN value is truly a random number would require a much more elaborate formula. The test result is agnostic to RTP packets being received by the SUT or not.</w:t>
        </w:r>
      </w:ins>
    </w:p>
    <w:p w14:paraId="3C5E194B" w14:textId="67AA4FA5" w:rsidR="004A3A4A" w:rsidRPr="004A3A4A" w:rsidRDefault="004A3A4A" w:rsidP="009D69F1">
      <w:pPr>
        <w:pStyle w:val="Heading4"/>
        <w:rPr>
          <w:ins w:id="2880" w:author="S4-200085" w:date="2020-01-31T10:50:00Z"/>
        </w:rPr>
      </w:pPr>
      <w:bookmarkStart w:id="2881" w:name="_Toc34151181"/>
      <w:ins w:id="2882" w:author="S4-200085" w:date="2020-01-31T10:50:00Z">
        <w:r w:rsidRPr="004A3A4A">
          <w:t>6.3.2.</w:t>
        </w:r>
      </w:ins>
      <w:ins w:id="2883" w:author="S4-AHM521 edited" w:date="2020-02-27T16:30:00Z">
        <w:r w:rsidR="008050CF">
          <w:t>4</w:t>
        </w:r>
      </w:ins>
      <w:ins w:id="2884" w:author="S4-200085" w:date="2020-01-31T10:50:00Z">
        <w:r w:rsidRPr="004A3A4A">
          <w:tab/>
          <w:t>Initial Time Stamp Test</w:t>
        </w:r>
        <w:bookmarkEnd w:id="2881"/>
      </w:ins>
    </w:p>
    <w:p w14:paraId="00FD2E7D" w14:textId="0CB85861" w:rsidR="004A3A4A" w:rsidRPr="004A3A4A" w:rsidRDefault="004A3A4A" w:rsidP="004A3A4A">
      <w:pPr>
        <w:ind w:left="1418" w:hanging="1418"/>
        <w:rPr>
          <w:ins w:id="2885" w:author="S4-200085" w:date="2020-01-31T10:50:00Z"/>
          <w:i/>
        </w:rPr>
      </w:pPr>
      <w:ins w:id="2886" w:author="S4-200085" w:date="2020-01-31T10:50:00Z">
        <w:r w:rsidRPr="004A3A4A">
          <w:t>Purpose:</w:t>
        </w:r>
        <w:r w:rsidRPr="004A3A4A">
          <w:tab/>
          <w:t xml:space="preserve">Test if the </w:t>
        </w:r>
      </w:ins>
      <w:ins w:id="2887" w:author="S4-AHM521 edited" w:date="2020-02-27T16:30:00Z">
        <w:r w:rsidR="008050CF">
          <w:t xml:space="preserve">timestamp </w:t>
        </w:r>
      </w:ins>
      <w:ins w:id="2888" w:author="S4-200085" w:date="2020-01-31T10:50:00Z">
        <w:r w:rsidRPr="004A3A4A">
          <w:t xml:space="preserve">start value is chosen randomly </w:t>
        </w:r>
      </w:ins>
      <w:ins w:id="2889" w:author="S4-AHM521 edited" w:date="2020-02-27T16:30:00Z">
        <w:r w:rsidR="008050CF">
          <w:t xml:space="preserve">by the SUT </w:t>
        </w:r>
      </w:ins>
      <w:ins w:id="2890" w:author="S4-200085" w:date="2020-01-31T10:50:00Z">
        <w:r w:rsidRPr="004A3A4A">
          <w:t>for every new RTP stream</w:t>
        </w:r>
      </w:ins>
      <w:ins w:id="2891" w:author="S4-AHM521 edited" w:date="2020-02-27T16:30:00Z">
        <w:r w:rsidR="008050CF">
          <w:t xml:space="preserve"> sent by the SUT</w:t>
        </w:r>
      </w:ins>
      <w:ins w:id="2892" w:author="S4-200085" w:date="2020-01-31T10:50:00Z">
        <w:r w:rsidRPr="004A3A4A">
          <w:rPr>
            <w:i/>
          </w:rPr>
          <w:t>.</w:t>
        </w:r>
      </w:ins>
    </w:p>
    <w:p w14:paraId="1DF96A2F" w14:textId="77777777" w:rsidR="008050CF" w:rsidRPr="008050CF" w:rsidRDefault="008050CF" w:rsidP="008050CF">
      <w:pPr>
        <w:overflowPunct w:val="0"/>
        <w:autoSpaceDE w:val="0"/>
        <w:autoSpaceDN w:val="0"/>
        <w:adjustRightInd w:val="0"/>
        <w:ind w:left="1418" w:hanging="1418"/>
        <w:textAlignment w:val="baseline"/>
        <w:rPr>
          <w:ins w:id="2893" w:author="S4-AHM521 edited" w:date="2020-02-27T16:31:00Z"/>
        </w:rPr>
      </w:pPr>
      <w:ins w:id="2894" w:author="S4-AHM521 edited" w:date="2020-02-27T16:31:00Z">
        <w:r w:rsidRPr="008050CF">
          <w:t>Status:</w:t>
        </w:r>
        <w:r w:rsidRPr="008050CF">
          <w:tab/>
          <w:t>Mandatory</w:t>
        </w:r>
      </w:ins>
    </w:p>
    <w:p w14:paraId="046B3C35" w14:textId="77777777" w:rsidR="008050CF" w:rsidRPr="008050CF" w:rsidRDefault="008050CF" w:rsidP="008050CF">
      <w:pPr>
        <w:overflowPunct w:val="0"/>
        <w:autoSpaceDE w:val="0"/>
        <w:autoSpaceDN w:val="0"/>
        <w:adjustRightInd w:val="0"/>
        <w:ind w:left="1418" w:hanging="1418"/>
        <w:textAlignment w:val="baseline"/>
        <w:rPr>
          <w:ins w:id="2895" w:author="S4-AHM521 edited" w:date="2020-02-27T16:31:00Z"/>
        </w:rPr>
      </w:pPr>
      <w:ins w:id="2896" w:author="S4-AHM521 edited" w:date="2020-02-27T16:31:00Z">
        <w:r w:rsidRPr="008050CF">
          <w:t>Preconditions:</w:t>
        </w:r>
        <w:r w:rsidRPr="008050CF">
          <w:tab/>
          <w:t>The SUT is set to send RTP packets during the test session, e.g. pre-configured or set as send-receive or send-only through test instrument signalling.</w:t>
        </w:r>
      </w:ins>
    </w:p>
    <w:p w14:paraId="20F17A66" w14:textId="01ED0E4B" w:rsidR="008050CF" w:rsidRPr="008050CF" w:rsidRDefault="008050CF" w:rsidP="008050CF">
      <w:pPr>
        <w:overflowPunct w:val="0"/>
        <w:autoSpaceDE w:val="0"/>
        <w:autoSpaceDN w:val="0"/>
        <w:adjustRightInd w:val="0"/>
        <w:ind w:left="1418" w:hanging="1418"/>
        <w:textAlignment w:val="baseline"/>
        <w:rPr>
          <w:ins w:id="2897" w:author="S4-AHM521 edited" w:date="2020-02-27T16:31:00Z"/>
        </w:rPr>
      </w:pPr>
      <w:ins w:id="2898" w:author="S4-AHM521 edited" w:date="2020-02-27T16:31:00Z">
        <w:r w:rsidRPr="008050CF">
          <w:lastRenderedPageBreak/>
          <w:t>Test procedure:</w:t>
        </w:r>
        <w:r w:rsidRPr="008050CF">
          <w:tab/>
          <w:t>1) Observe the SUT output.</w:t>
        </w:r>
        <w:r w:rsidRPr="008050CF">
          <w:br/>
          <w:t>2) Note the timestamp field value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ins>
      <w:ins w:id="2899" w:author="Bo Burman" w:date="2020-03-03T16:28:00Z">
        <w:r w:rsidR="004730CD">
          <w:t>e</w:t>
        </w:r>
      </w:ins>
      <w:ins w:id="2900" w:author="S4-AHM521 edited" w:date="2020-02-27T16:31:00Z">
        <w:r w:rsidRPr="008050CF">
          <w:t xml:space="preserve">ve this, e.g. making three or more calls with the SUT, adding and removing a single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ins>
    </w:p>
    <w:p w14:paraId="6AF156EC" w14:textId="77777777" w:rsidR="008050CF" w:rsidRPr="008050CF" w:rsidRDefault="008050CF" w:rsidP="008050CF">
      <w:pPr>
        <w:overflowPunct w:val="0"/>
        <w:autoSpaceDE w:val="0"/>
        <w:autoSpaceDN w:val="0"/>
        <w:adjustRightInd w:val="0"/>
        <w:ind w:left="1418" w:hanging="1418"/>
        <w:textAlignment w:val="baseline"/>
        <w:rPr>
          <w:ins w:id="2901" w:author="S4-AHM521 edited" w:date="2020-02-27T16:31:00Z"/>
        </w:rPr>
      </w:pPr>
      <w:ins w:id="2902" w:author="S4-AHM521 edited" w:date="2020-02-27T16:31:00Z">
        <w:r w:rsidRPr="008050CF">
          <w:t>Stop condition:</w:t>
        </w:r>
        <w:r w:rsidRPr="008050CF">
          <w:tab/>
          <w:t>RTP packets for three or more, separate RTP streams have been sent from the SUT.</w:t>
        </w:r>
      </w:ins>
    </w:p>
    <w:p w14:paraId="47A07A98" w14:textId="77777777" w:rsidR="008050CF" w:rsidRPr="008050CF" w:rsidRDefault="008050CF" w:rsidP="008050CF">
      <w:pPr>
        <w:overflowPunct w:val="0"/>
        <w:autoSpaceDE w:val="0"/>
        <w:autoSpaceDN w:val="0"/>
        <w:adjustRightInd w:val="0"/>
        <w:ind w:left="1418" w:hanging="1418"/>
        <w:textAlignment w:val="baseline"/>
        <w:rPr>
          <w:ins w:id="2903" w:author="S4-AHM521 edited" w:date="2020-02-27T16:31:00Z"/>
        </w:rPr>
      </w:pPr>
      <w:ins w:id="2904" w:author="S4-AHM521 edited" w:date="2020-02-27T16:31:00Z">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ins>
    </w:p>
    <w:p w14:paraId="728BF18E" w14:textId="77777777" w:rsidR="008050CF" w:rsidRPr="008050CF" w:rsidRDefault="008050CF" w:rsidP="008050CF">
      <w:pPr>
        <w:overflowPunct w:val="0"/>
        <w:autoSpaceDE w:val="0"/>
        <w:autoSpaceDN w:val="0"/>
        <w:adjustRightInd w:val="0"/>
        <w:ind w:left="1418" w:hanging="1418"/>
        <w:textAlignment w:val="baseline"/>
        <w:rPr>
          <w:ins w:id="2905" w:author="S4-AHM521 edited" w:date="2020-02-27T16:31:00Z"/>
        </w:rPr>
      </w:pPr>
      <w:ins w:id="2906" w:author="S4-AHM521 edited" w:date="2020-02-27T16:31:00Z">
        <w:r w:rsidRPr="008050CF">
          <w:t>Comments:</w:t>
        </w:r>
        <w:r w:rsidRPr="008050CF">
          <w:tab/>
          <w:t>The test pass criteria are a rough approximation of testing that the first TS is a random value, i.e. simply testing that the first TS values are not all the same and not an increasing or decreasing sequence. Testing that the first TS value is truly a random number would require a much more elaborate formula. The test result is agnostic to RTP packets being received by the SUT or not.</w:t>
        </w:r>
      </w:ins>
    </w:p>
    <w:p w14:paraId="459A2596" w14:textId="5B7B939E" w:rsidR="00F26501" w:rsidRPr="004D3578" w:rsidRDefault="00024584" w:rsidP="00F26501">
      <w:pPr>
        <w:pStyle w:val="Heading3"/>
      </w:pPr>
      <w:bookmarkStart w:id="2907" w:name="_Toc34151182"/>
      <w:r>
        <w:t>6.3</w:t>
      </w:r>
      <w:r w:rsidR="00F26501">
        <w:t>.3</w:t>
      </w:r>
      <w:r w:rsidR="00F26501" w:rsidRPr="004D3578">
        <w:tab/>
      </w:r>
      <w:r w:rsidR="00F26501">
        <w:t>RTP Header Extension Tests</w:t>
      </w:r>
      <w:bookmarkEnd w:id="2907"/>
    </w:p>
    <w:p w14:paraId="47791366" w14:textId="1BE05DEA" w:rsidR="005E4113" w:rsidRPr="00E32A99" w:rsidDel="00F42B63" w:rsidRDefault="005E4113" w:rsidP="005E4113">
      <w:pPr>
        <w:pStyle w:val="EditorsNote"/>
        <w:rPr>
          <w:del w:id="2908" w:author="Bo Burman" w:date="2020-03-03T17:57:00Z"/>
        </w:rPr>
      </w:pPr>
      <w:del w:id="2909" w:author="Bo Burman" w:date="2020-03-03T17:57:00Z">
        <w:r w:rsidRPr="00E32A99" w:rsidDel="00F42B63">
          <w:delText>[Editor</w:delText>
        </w:r>
        <w:r w:rsidDel="00F42B63">
          <w:delText>'</w:delText>
        </w:r>
        <w:r w:rsidRPr="00E32A99" w:rsidDel="00F42B63">
          <w:delText xml:space="preserve">s note: At a minimum, header extensions should be correctly skipped and ignored. If used, the profile specific field and length field(s) </w:delText>
        </w:r>
        <w:r w:rsidDel="00F42B63">
          <w:delText xml:space="preserve">will </w:delText>
        </w:r>
        <w:r w:rsidRPr="00E32A99" w:rsidDel="00F42B63">
          <w:delText xml:space="preserve">be set correctly, and the total packet length </w:delText>
        </w:r>
        <w:r w:rsidDel="00F42B63">
          <w:delText>will</w:delText>
        </w:r>
        <w:r w:rsidRPr="00E32A99" w:rsidDel="00F42B63">
          <w:delText xml:space="preserve"> be consistent]</w:delText>
        </w:r>
      </w:del>
    </w:p>
    <w:p w14:paraId="4F386DDF" w14:textId="77777777" w:rsidR="004A3A4A" w:rsidRPr="004A3A4A" w:rsidRDefault="004A3A4A" w:rsidP="009D69F1">
      <w:pPr>
        <w:pStyle w:val="Heading4"/>
        <w:rPr>
          <w:ins w:id="2910" w:author="S4-200085" w:date="2020-01-31T10:51:00Z"/>
        </w:rPr>
      </w:pPr>
      <w:bookmarkStart w:id="2911" w:name="_Toc34151183"/>
      <w:ins w:id="2912" w:author="S4-200085" w:date="2020-01-31T10:51:00Z">
        <w:r w:rsidRPr="004A3A4A">
          <w:t>6.3.3.1</w:t>
        </w:r>
        <w:r w:rsidRPr="004A3A4A">
          <w:tab/>
          <w:t>Ignore Unknown Header Extension Test</w:t>
        </w:r>
        <w:bookmarkEnd w:id="2911"/>
      </w:ins>
    </w:p>
    <w:p w14:paraId="42DBD250" w14:textId="269B4A6A" w:rsidR="004A3A4A" w:rsidRPr="004A3A4A" w:rsidRDefault="004A3A4A" w:rsidP="004A3A4A">
      <w:pPr>
        <w:ind w:left="1418" w:hanging="1418"/>
        <w:rPr>
          <w:ins w:id="2913" w:author="S4-200085" w:date="2020-01-31T10:51:00Z"/>
          <w:i/>
        </w:rPr>
      </w:pPr>
      <w:ins w:id="2914" w:author="S4-200085" w:date="2020-01-31T10:51:00Z">
        <w:r w:rsidRPr="004A3A4A">
          <w:t>Purpose:</w:t>
        </w:r>
        <w:r w:rsidRPr="004A3A4A">
          <w:tab/>
          <w:t xml:space="preserve">Test if </w:t>
        </w:r>
      </w:ins>
      <w:ins w:id="2915" w:author="S4-AHM521 edited" w:date="2020-02-27T16:32:00Z">
        <w:r w:rsidR="008050CF">
          <w:t>the SUT correctly ignores the RTP header extension when</w:t>
        </w:r>
        <w:r w:rsidR="008050CF" w:rsidRPr="004A3A4A">
          <w:t xml:space="preserve"> </w:t>
        </w:r>
      </w:ins>
      <w:ins w:id="2916" w:author="S4-200085" w:date="2020-01-31T10:51:00Z">
        <w:r w:rsidRPr="004A3A4A">
          <w:t xml:space="preserve">receiving RTP packets with an unknown header extension but </w:t>
        </w:r>
      </w:ins>
      <w:ins w:id="2917" w:author="S4-AHM521 edited" w:date="2020-02-27T16:32:00Z">
        <w:r w:rsidR="008050CF">
          <w:t xml:space="preserve">that the SUT still </w:t>
        </w:r>
      </w:ins>
      <w:ins w:id="2918" w:author="S4-200085" w:date="2020-01-31T10:51:00Z">
        <w:r w:rsidRPr="004A3A4A">
          <w:t>accepts the RTP payload</w:t>
        </w:r>
      </w:ins>
      <w:ins w:id="2919" w:author="S4-AHM521 edited" w:date="2020-02-27T16:32:00Z">
        <w:r w:rsidR="008050CF">
          <w:t xml:space="preserve"> of those RTP packets</w:t>
        </w:r>
      </w:ins>
      <w:ins w:id="2920" w:author="S4-200085" w:date="2020-01-31T10:51:00Z">
        <w:r w:rsidRPr="004A3A4A">
          <w:rPr>
            <w:i/>
          </w:rPr>
          <w:t>.</w:t>
        </w:r>
      </w:ins>
    </w:p>
    <w:p w14:paraId="586EF4CE" w14:textId="77777777" w:rsidR="008050CF" w:rsidRPr="008050CF" w:rsidRDefault="008050CF" w:rsidP="008050CF">
      <w:pPr>
        <w:ind w:left="1418" w:hanging="1418"/>
        <w:rPr>
          <w:ins w:id="2921" w:author="S4-AHM521 edited" w:date="2020-02-27T16:33:00Z"/>
        </w:rPr>
      </w:pPr>
      <w:ins w:id="2922" w:author="S4-AHM521 edited" w:date="2020-02-27T16:33:00Z">
        <w:r w:rsidRPr="008050CF">
          <w:t>Status:</w:t>
        </w:r>
        <w:r w:rsidRPr="008050CF">
          <w:tab/>
          <w:t xml:space="preserve">Mandatory </w:t>
        </w:r>
      </w:ins>
    </w:p>
    <w:p w14:paraId="33B27627" w14:textId="77777777" w:rsidR="008050CF" w:rsidRPr="008050CF" w:rsidRDefault="008050CF" w:rsidP="008050CF">
      <w:pPr>
        <w:ind w:left="1418" w:hanging="1418"/>
        <w:rPr>
          <w:ins w:id="2923" w:author="S4-AHM521 edited" w:date="2020-02-27T16:33:00Z"/>
        </w:rPr>
      </w:pPr>
      <w:ins w:id="2924" w:author="S4-AHM521 edited" w:date="2020-02-27T16:33:00Z">
        <w:r w:rsidRPr="008050CF">
          <w:t>Preconditions:</w:t>
        </w:r>
        <w:r w:rsidRPr="008050CF">
          <w:tab/>
          <w:t>1) The SUT is set to not use RTP header extensions during the test session, e.g. pre-configured or through no "a=</w:t>
        </w:r>
        <w:proofErr w:type="spellStart"/>
        <w:r w:rsidRPr="008050CF">
          <w:t>extmap</w:t>
        </w:r>
        <w:proofErr w:type="spellEnd"/>
        <w:r w:rsidRPr="008050CF">
          <w:t>" lines being included in SDP signalling from the test instrument.</w:t>
        </w:r>
        <w:r w:rsidRPr="008050CF">
          <w:br/>
          <w:t>2) The SUT is set to receive RTP packets during the test session, e.g. pre-configured or set as send-receive or receive-only through test instrument signalling.</w:t>
        </w:r>
        <w:r w:rsidRPr="008050CF">
          <w:br/>
          <w:t>3) Data injection is set to use RTP header extension (RTP header X field set to 1) in some or all RTP packets during the test session, even though not announced through test instrument signalling. Any RTP header extension content according to section 5.3.1 of RFC 3550 that is suitable to the test instrument may be chosen, but the RTP header extension length field must be set larger than zero and the amount of RTP header extension data included in the RTP packet before the RTP payload must correspond to that length in each RTP packet.</w:t>
        </w:r>
      </w:ins>
    </w:p>
    <w:p w14:paraId="606B7E8C" w14:textId="77777777" w:rsidR="008050CF" w:rsidRPr="008050CF" w:rsidRDefault="008050CF" w:rsidP="008050CF">
      <w:pPr>
        <w:ind w:left="1418" w:hanging="1418"/>
        <w:rPr>
          <w:ins w:id="2925" w:author="S4-AHM521 edited" w:date="2020-02-27T16:33:00Z"/>
        </w:rPr>
      </w:pPr>
      <w:ins w:id="2926" w:author="S4-AHM521 edited" w:date="2020-02-27T16:33:00Z">
        <w:r w:rsidRPr="008050CF">
          <w:t>Test procedure:</w:t>
        </w:r>
        <w:r w:rsidRPr="008050CF">
          <w:tab/>
          <w:t>1) Observe the SUT application-level output based on RTP packet payload, e.g. audio from a speaker and/or video on a screen.</w:t>
        </w:r>
        <w:r w:rsidRPr="008050CF">
          <w:br/>
          <w:t>2) RTP packets with RTP header extension and RTP payload are sent from data injection.</w:t>
        </w:r>
      </w:ins>
    </w:p>
    <w:p w14:paraId="16E2AC89" w14:textId="77777777" w:rsidR="008050CF" w:rsidRPr="008050CF" w:rsidRDefault="008050CF" w:rsidP="008050CF">
      <w:pPr>
        <w:ind w:left="1418" w:hanging="1418"/>
        <w:rPr>
          <w:ins w:id="2927" w:author="S4-AHM521 edited" w:date="2020-02-27T16:33:00Z"/>
        </w:rPr>
      </w:pPr>
      <w:ins w:id="2928" w:author="S4-AHM521 edited" w:date="2020-02-27T16:33:00Z">
        <w:r w:rsidRPr="008050CF">
          <w:t>Stop condition:</w:t>
        </w:r>
        <w:r w:rsidRPr="008050CF">
          <w:tab/>
          <w:t>Ten or more seconds have passed after first RTP packet was sent from data injection.</w:t>
        </w:r>
      </w:ins>
    </w:p>
    <w:p w14:paraId="1101B7EC" w14:textId="77777777" w:rsidR="008050CF" w:rsidRPr="008050CF" w:rsidRDefault="008050CF" w:rsidP="008050CF">
      <w:pPr>
        <w:ind w:left="1418" w:hanging="1418"/>
        <w:rPr>
          <w:ins w:id="2929" w:author="S4-AHM521 edited" w:date="2020-02-27T16:33:00Z"/>
        </w:rPr>
      </w:pPr>
      <w:ins w:id="2930" w:author="S4-AHM521 edited" w:date="2020-02-27T16:33:00Z">
        <w:r w:rsidRPr="008050CF">
          <w:t>Pass criteria:</w:t>
        </w:r>
        <w:r w:rsidRPr="008050CF">
          <w:tab/>
          <w:t>Application-level output from the SUT exist as expected (e.g. audio and/or video) and is undistorted compared to a corresponding test setup where RTP header extension is not used.</w:t>
        </w:r>
      </w:ins>
    </w:p>
    <w:p w14:paraId="09F99C66" w14:textId="77777777" w:rsidR="008050CF" w:rsidRPr="008050CF" w:rsidRDefault="008050CF" w:rsidP="008050CF">
      <w:pPr>
        <w:ind w:left="1418" w:hanging="1418"/>
        <w:rPr>
          <w:ins w:id="2931" w:author="S4-AHM521 edited" w:date="2020-02-27T16:33:00Z"/>
        </w:rPr>
      </w:pPr>
      <w:ins w:id="2932" w:author="S4-AHM521 edited" w:date="2020-02-27T16:33:00Z">
        <w:r w:rsidRPr="008050CF">
          <w:t>Comments:</w:t>
        </w:r>
        <w:r w:rsidRPr="008050CF">
          <w:tab/>
          <w:t>The test result is agnostic to RTP packets being sent by the SUT or not.</w:t>
        </w:r>
      </w:ins>
    </w:p>
    <w:p w14:paraId="450C908D" w14:textId="5CEBE730" w:rsidR="00F26501" w:rsidRPr="004D3578" w:rsidRDefault="00024584" w:rsidP="00F26501">
      <w:pPr>
        <w:pStyle w:val="Heading3"/>
      </w:pPr>
      <w:bookmarkStart w:id="2933" w:name="_Toc34151184"/>
      <w:r>
        <w:t>6.3</w:t>
      </w:r>
      <w:r w:rsidR="00F26501">
        <w:t>.4</w:t>
      </w:r>
      <w:r w:rsidR="00F26501" w:rsidRPr="004D3578">
        <w:tab/>
      </w:r>
      <w:r w:rsidR="00F26501">
        <w:t>RTP Contributing Source Tests</w:t>
      </w:r>
      <w:bookmarkEnd w:id="2933"/>
    </w:p>
    <w:p w14:paraId="1ACD29AE" w14:textId="7A1DBF12" w:rsidR="005E4113" w:rsidRPr="00E32A99" w:rsidDel="00F42B63" w:rsidRDefault="005E4113" w:rsidP="005E4113">
      <w:pPr>
        <w:pStyle w:val="EditorsNote"/>
        <w:rPr>
          <w:del w:id="2934" w:author="Bo Burman" w:date="2020-03-03T17:57:00Z"/>
        </w:rPr>
      </w:pPr>
      <w:del w:id="2935" w:author="Bo Burman" w:date="2020-03-03T17:57:00Z">
        <w:r w:rsidRPr="00E32A99" w:rsidDel="00F42B63">
          <w:delText>[Editor</w:delText>
        </w:r>
        <w:r w:rsidDel="00F42B63">
          <w:delText>'</w:delText>
        </w:r>
        <w:r w:rsidRPr="00E32A99" w:rsidDel="00F42B63">
          <w:delText>s note: At a minimum, CSRC list should be correctly skipped and ignored. Low priority]</w:delText>
        </w:r>
      </w:del>
    </w:p>
    <w:p w14:paraId="7BD9C678" w14:textId="77777777" w:rsidR="004A3A4A" w:rsidRPr="004A3A4A" w:rsidRDefault="004A3A4A" w:rsidP="009D69F1">
      <w:pPr>
        <w:pStyle w:val="Heading4"/>
        <w:rPr>
          <w:ins w:id="2936" w:author="S4-200085" w:date="2020-01-31T10:52:00Z"/>
        </w:rPr>
      </w:pPr>
      <w:bookmarkStart w:id="2937" w:name="_Toc34151185"/>
      <w:ins w:id="2938" w:author="S4-200085" w:date="2020-01-31T10:52:00Z">
        <w:r w:rsidRPr="004A3A4A">
          <w:lastRenderedPageBreak/>
          <w:t>6.3.4.1</w:t>
        </w:r>
        <w:r w:rsidRPr="004A3A4A">
          <w:tab/>
          <w:t>Ignore Contributing Source Test</w:t>
        </w:r>
        <w:bookmarkEnd w:id="2937"/>
      </w:ins>
    </w:p>
    <w:p w14:paraId="6C9FEDFD" w14:textId="578D0E10" w:rsidR="004A3A4A" w:rsidRPr="004A3A4A" w:rsidRDefault="004A3A4A" w:rsidP="004A3A4A">
      <w:pPr>
        <w:ind w:left="1418" w:hanging="1418"/>
        <w:rPr>
          <w:ins w:id="2939" w:author="S4-200085" w:date="2020-01-31T10:52:00Z"/>
          <w:i/>
        </w:rPr>
      </w:pPr>
      <w:ins w:id="2940" w:author="S4-200085" w:date="2020-01-31T10:52:00Z">
        <w:r w:rsidRPr="004A3A4A">
          <w:t>Purpose:</w:t>
        </w:r>
        <w:r w:rsidRPr="004A3A4A">
          <w:tab/>
          <w:t xml:space="preserve">Test if </w:t>
        </w:r>
      </w:ins>
      <w:ins w:id="2941" w:author="S4-AHM521 edited" w:date="2020-02-27T16:33:00Z">
        <w:r w:rsidR="002A2E27">
          <w:t>the SUT correctly ignores the CSRC list when</w:t>
        </w:r>
        <w:r w:rsidR="002A2E27" w:rsidRPr="004A3A4A">
          <w:t xml:space="preserve"> </w:t>
        </w:r>
      </w:ins>
      <w:ins w:id="2942" w:author="S4-200085" w:date="2020-01-31T10:52:00Z">
        <w:r w:rsidRPr="004A3A4A">
          <w:t xml:space="preserve">receiving RTP packets with a non-zero CC field and CSRC list but </w:t>
        </w:r>
      </w:ins>
      <w:ins w:id="2943" w:author="S4-AHM521 edited" w:date="2020-02-27T16:34:00Z">
        <w:r w:rsidR="002A2E27">
          <w:t xml:space="preserve">that the SUT still </w:t>
        </w:r>
      </w:ins>
      <w:ins w:id="2944" w:author="S4-200085" w:date="2020-01-31T10:52:00Z">
        <w:r w:rsidRPr="004A3A4A">
          <w:t>accepts the RTP payload</w:t>
        </w:r>
      </w:ins>
      <w:ins w:id="2945" w:author="S4-AHM521 edited" w:date="2020-02-27T16:34:00Z">
        <w:r w:rsidR="002A2E27">
          <w:t xml:space="preserve"> of those RTP packets</w:t>
        </w:r>
      </w:ins>
      <w:ins w:id="2946" w:author="S4-200085" w:date="2020-01-31T10:52:00Z">
        <w:r w:rsidRPr="004A3A4A">
          <w:rPr>
            <w:i/>
          </w:rPr>
          <w:t>.</w:t>
        </w:r>
      </w:ins>
    </w:p>
    <w:p w14:paraId="50E169D0" w14:textId="77777777" w:rsidR="002A2E27" w:rsidRPr="002A2E27" w:rsidRDefault="002A2E27" w:rsidP="002A2E27">
      <w:pPr>
        <w:ind w:left="1418" w:hanging="1418"/>
        <w:rPr>
          <w:ins w:id="2947" w:author="S4-AHM521 edited" w:date="2020-02-27T16:34:00Z"/>
        </w:rPr>
      </w:pPr>
      <w:ins w:id="2948" w:author="S4-AHM521 edited" w:date="2020-02-27T16:34:00Z">
        <w:r w:rsidRPr="002A2E27">
          <w:t>Status:</w:t>
        </w:r>
        <w:r w:rsidRPr="002A2E27">
          <w:tab/>
          <w:t xml:space="preserve">Mandatory </w:t>
        </w:r>
      </w:ins>
    </w:p>
    <w:p w14:paraId="72A523BB" w14:textId="77777777" w:rsidR="002A2E27" w:rsidRPr="002A2E27" w:rsidRDefault="002A2E27" w:rsidP="002A2E27">
      <w:pPr>
        <w:ind w:left="1418" w:hanging="1418"/>
        <w:rPr>
          <w:ins w:id="2949" w:author="S4-AHM521 edited" w:date="2020-02-27T16:34:00Z"/>
        </w:rPr>
      </w:pPr>
      <w:ins w:id="2950" w:author="S4-AHM521 edited" w:date="2020-02-27T16:34:00Z">
        <w:r w:rsidRPr="002A2E27">
          <w:t>Preconditions:</w:t>
        </w:r>
        <w:r w:rsidRPr="002A2E27">
          <w:tab/>
          <w:t>1) The SUT is set to receive RTP packets during the test session, e.g. pre-configured or set as send-receive or receive-only through test instrument signalling.</w:t>
        </w:r>
        <w:r w:rsidRPr="002A2E27">
          <w:br/>
          <w:t>2) Data injection is set to use a CSRC list in some or all RTP packets during the test session (RTP header CC &gt; 0). Any CSRC content suitable to the test instrument may be chosen, but the number of 32-bit CSRC values included in the CSRC list must correspond to the CC field in each RTP packet.</w:t>
        </w:r>
      </w:ins>
    </w:p>
    <w:p w14:paraId="4458AE9A" w14:textId="77777777" w:rsidR="002A2E27" w:rsidRPr="002A2E27" w:rsidRDefault="002A2E27" w:rsidP="002A2E27">
      <w:pPr>
        <w:ind w:left="1418" w:hanging="1418"/>
        <w:rPr>
          <w:ins w:id="2951" w:author="S4-AHM521 edited" w:date="2020-02-27T16:34:00Z"/>
        </w:rPr>
      </w:pPr>
      <w:ins w:id="2952" w:author="S4-AHM521 edited" w:date="2020-02-27T16:34:00Z">
        <w:r w:rsidRPr="002A2E27">
          <w:t>Test procedure:</w:t>
        </w:r>
        <w:r w:rsidRPr="002A2E27">
          <w:tab/>
          <w:t>1) Observe the SUT application-level output based on RTP packet payload, e.g. audio from a speaker and/or video on a screen.</w:t>
        </w:r>
        <w:r w:rsidRPr="002A2E27">
          <w:br/>
          <w:t>2) RTP packets with CSRC list and RTP payload are sent from data injection.</w:t>
        </w:r>
      </w:ins>
    </w:p>
    <w:p w14:paraId="192F128E" w14:textId="77777777" w:rsidR="002A2E27" w:rsidRPr="002A2E27" w:rsidRDefault="002A2E27" w:rsidP="002A2E27">
      <w:pPr>
        <w:ind w:left="1418" w:hanging="1418"/>
        <w:rPr>
          <w:ins w:id="2953" w:author="S4-AHM521 edited" w:date="2020-02-27T16:34:00Z"/>
        </w:rPr>
      </w:pPr>
      <w:ins w:id="2954" w:author="S4-AHM521 edited" w:date="2020-02-27T16:34:00Z">
        <w:r w:rsidRPr="002A2E27">
          <w:t>Stop condition:</w:t>
        </w:r>
        <w:r w:rsidRPr="002A2E27">
          <w:tab/>
          <w:t>Ten or more seconds have passed after first RTP packet was sent from data injection.</w:t>
        </w:r>
      </w:ins>
    </w:p>
    <w:p w14:paraId="3DE78570" w14:textId="77777777" w:rsidR="002A2E27" w:rsidRPr="002A2E27" w:rsidRDefault="002A2E27" w:rsidP="002A2E27">
      <w:pPr>
        <w:ind w:left="1418" w:hanging="1418"/>
        <w:rPr>
          <w:ins w:id="2955" w:author="S4-AHM521 edited" w:date="2020-02-27T16:34:00Z"/>
        </w:rPr>
      </w:pPr>
      <w:ins w:id="2956" w:author="S4-AHM521 edited" w:date="2020-02-27T16:34:00Z">
        <w:r w:rsidRPr="002A2E27">
          <w:t>Pass criteria:</w:t>
        </w:r>
        <w:r w:rsidRPr="002A2E27">
          <w:tab/>
          <w:t>Application-level output from the SUT exist as expected (e.g. audio and/or video) and is undistorted compared to a corresponding test setup where CSRC list is not used.</w:t>
        </w:r>
      </w:ins>
    </w:p>
    <w:p w14:paraId="75F6E7D6" w14:textId="77777777" w:rsidR="002A2E27" w:rsidRPr="002A2E27" w:rsidRDefault="002A2E27" w:rsidP="002A2E27">
      <w:pPr>
        <w:ind w:left="1418" w:hanging="1418"/>
        <w:rPr>
          <w:ins w:id="2957" w:author="S4-AHM521 edited" w:date="2020-02-27T16:34:00Z"/>
        </w:rPr>
      </w:pPr>
      <w:ins w:id="2958" w:author="S4-AHM521 edited" w:date="2020-02-27T16:34:00Z">
        <w:r w:rsidRPr="002A2E27">
          <w:t>Comments:</w:t>
        </w:r>
        <w:r w:rsidRPr="002A2E27">
          <w:tab/>
          <w:t>The test result is agnostic to RTP packets being sent by the SUT or not.</w:t>
        </w:r>
      </w:ins>
    </w:p>
    <w:p w14:paraId="6C1ED5C7" w14:textId="6E51277D" w:rsidR="00F26501" w:rsidRPr="004D3578" w:rsidDel="004A3A4A" w:rsidRDefault="00A317F3" w:rsidP="004A3A4A">
      <w:pPr>
        <w:pStyle w:val="Heading3"/>
        <w:rPr>
          <w:del w:id="2959" w:author="S4-200085" w:date="2020-01-31T10:52:00Z"/>
        </w:rPr>
      </w:pPr>
      <w:del w:id="2960" w:author="S4-200085" w:date="2020-01-31T10:52:00Z">
        <w:r w:rsidDel="004A3A4A">
          <w:delText>[</w:delText>
        </w:r>
        <w:r w:rsidR="00024584" w:rsidDel="004A3A4A">
          <w:delText>6.3</w:delText>
        </w:r>
        <w:r w:rsidR="00F26501" w:rsidDel="004A3A4A">
          <w:delText>.5</w:delText>
        </w:r>
        <w:r w:rsidR="00F26501" w:rsidRPr="004D3578" w:rsidDel="004A3A4A">
          <w:tab/>
        </w:r>
        <w:r w:rsidR="00F26501" w:rsidDel="004A3A4A">
          <w:delText>RTP Voice Tests</w:delText>
        </w:r>
      </w:del>
    </w:p>
    <w:p w14:paraId="0EF6E31D" w14:textId="068C46D4" w:rsidR="005E4113" w:rsidRPr="00E32A99" w:rsidDel="00F42B63" w:rsidRDefault="005E4113" w:rsidP="005E4113">
      <w:pPr>
        <w:pStyle w:val="EditorsNote"/>
        <w:rPr>
          <w:del w:id="2961" w:author="Bo Burman" w:date="2020-03-03T17:57:00Z"/>
        </w:rPr>
      </w:pPr>
      <w:del w:id="2962" w:author="Bo Burman" w:date="2020-03-03T17:57:00Z">
        <w:r w:rsidRPr="00E32A99" w:rsidDel="00F42B63">
          <w:delText>[Editor</w:delText>
        </w:r>
        <w:r w:rsidDel="00F42B63">
          <w:delText>'</w:delText>
        </w:r>
        <w:r w:rsidRPr="00E32A99" w:rsidDel="00F42B63">
          <w:delText>s note: Specific aspects for voice streams]</w:delText>
        </w:r>
      </w:del>
    </w:p>
    <w:p w14:paraId="673961EB" w14:textId="696ECFBD" w:rsidR="00F26501" w:rsidRPr="004D3578" w:rsidDel="004A3A4A" w:rsidRDefault="00024584" w:rsidP="00F26501">
      <w:pPr>
        <w:pStyle w:val="Heading3"/>
        <w:rPr>
          <w:del w:id="2963" w:author="S4-200085" w:date="2020-01-31T10:52:00Z"/>
        </w:rPr>
      </w:pPr>
      <w:del w:id="2964" w:author="S4-200085" w:date="2020-01-31T10:52:00Z">
        <w:r w:rsidDel="004A3A4A">
          <w:delText>6.3</w:delText>
        </w:r>
        <w:r w:rsidR="00F26501" w:rsidDel="004A3A4A">
          <w:delText>.6</w:delText>
        </w:r>
        <w:r w:rsidR="00F26501" w:rsidRPr="004D3578" w:rsidDel="004A3A4A">
          <w:tab/>
        </w:r>
        <w:r w:rsidR="00F26501" w:rsidDel="004A3A4A">
          <w:delText>RTP Video Tests</w:delText>
        </w:r>
      </w:del>
    </w:p>
    <w:p w14:paraId="37874EC9" w14:textId="5ECBFE62" w:rsidR="005E4113" w:rsidRPr="00E32A99" w:rsidDel="00F42B63" w:rsidRDefault="005E4113" w:rsidP="005E4113">
      <w:pPr>
        <w:pStyle w:val="EditorsNote"/>
        <w:rPr>
          <w:del w:id="2965" w:author="Bo Burman" w:date="2020-03-03T17:57:00Z"/>
        </w:rPr>
      </w:pPr>
      <w:del w:id="2966" w:author="Bo Burman" w:date="2020-03-03T17:57:00Z">
        <w:r w:rsidRPr="00E32A99" w:rsidDel="00F42B63">
          <w:delText>[Editor</w:delText>
        </w:r>
        <w:r w:rsidDel="00F42B63">
          <w:delText>'</w:delText>
        </w:r>
        <w:r w:rsidRPr="00E32A99" w:rsidDel="00F42B63">
          <w:delText>s note: Specific aspects for video streams]</w:delText>
        </w:r>
      </w:del>
    </w:p>
    <w:p w14:paraId="65E93D38" w14:textId="3EF566F4" w:rsidR="00F26501" w:rsidRPr="004D3578" w:rsidDel="004A3A4A" w:rsidRDefault="00024584" w:rsidP="00F26501">
      <w:pPr>
        <w:pStyle w:val="Heading3"/>
        <w:rPr>
          <w:del w:id="2967" w:author="S4-200085" w:date="2020-01-31T10:52:00Z"/>
        </w:rPr>
      </w:pPr>
      <w:del w:id="2968" w:author="S4-200085" w:date="2020-01-31T10:52:00Z">
        <w:r w:rsidDel="004A3A4A">
          <w:delText>6.3</w:delText>
        </w:r>
        <w:r w:rsidR="00F26501" w:rsidDel="004A3A4A">
          <w:delText>.7</w:delText>
        </w:r>
        <w:r w:rsidR="00F26501" w:rsidRPr="004D3578" w:rsidDel="004A3A4A">
          <w:tab/>
        </w:r>
        <w:r w:rsidR="00F26501" w:rsidDel="004A3A4A">
          <w:delText>RTP Text Tests</w:delText>
        </w:r>
      </w:del>
    </w:p>
    <w:p w14:paraId="3283FBBA" w14:textId="0510B228" w:rsidR="005E4113" w:rsidRPr="00E32A99" w:rsidDel="00F42B63" w:rsidRDefault="005E4113" w:rsidP="005E4113">
      <w:pPr>
        <w:pStyle w:val="EditorsNote"/>
        <w:rPr>
          <w:del w:id="2969" w:author="Bo Burman" w:date="2020-03-03T17:57:00Z"/>
        </w:rPr>
      </w:pPr>
      <w:del w:id="2970" w:author="Bo Burman" w:date="2020-03-03T17:57:00Z">
        <w:r w:rsidRPr="00E32A99" w:rsidDel="00F42B63">
          <w:delText>[Editor</w:delText>
        </w:r>
        <w:r w:rsidDel="00F42B63">
          <w:delText>'</w:delText>
        </w:r>
        <w:r w:rsidRPr="00E32A99" w:rsidDel="00F42B63">
          <w:delText>s note: Specific aspects for text streams]]</w:delText>
        </w:r>
      </w:del>
    </w:p>
    <w:p w14:paraId="6C0E23AB" w14:textId="2B415A0D" w:rsidR="008D50DD" w:rsidRPr="004D3578" w:rsidRDefault="00024584" w:rsidP="008D50DD">
      <w:pPr>
        <w:pStyle w:val="Heading2"/>
      </w:pPr>
      <w:bookmarkStart w:id="2971" w:name="_Toc34151186"/>
      <w:r>
        <w:t>6.4</w:t>
      </w:r>
      <w:r w:rsidR="008D50DD" w:rsidRPr="004D3578">
        <w:tab/>
      </w:r>
      <w:r w:rsidR="008D50DD">
        <w:t>SRTCP Tests</w:t>
      </w:r>
      <w:bookmarkEnd w:id="2971"/>
    </w:p>
    <w:p w14:paraId="692D152A" w14:textId="7CF23A13" w:rsidR="00A209DD" w:rsidRPr="004D3578" w:rsidRDefault="00024584" w:rsidP="00A209DD">
      <w:pPr>
        <w:pStyle w:val="Heading3"/>
      </w:pPr>
      <w:bookmarkStart w:id="2972" w:name="_Toc34151187"/>
      <w:r>
        <w:t>6.4</w:t>
      </w:r>
      <w:r w:rsidR="00A209DD">
        <w:t>.1</w:t>
      </w:r>
      <w:r w:rsidR="00A209DD" w:rsidRPr="004D3578">
        <w:tab/>
      </w:r>
      <w:r w:rsidR="00A209DD">
        <w:t>General</w:t>
      </w:r>
      <w:bookmarkEnd w:id="2972"/>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sidRPr="00476043">
        <w:rPr>
          <w:rPrChange w:id="2973" w:author="Bo Burman" w:date="2020-03-02T15:56:00Z">
            <w:rPr>
              <w:highlight w:val="cyan"/>
            </w:rPr>
          </w:rPrChange>
        </w:rPr>
        <w:t>6</w:t>
      </w:r>
      <w:r w:rsidRPr="00476043">
        <w:rPr>
          <w:rPrChange w:id="2974" w:author="Bo Burman" w:date="2020-03-02T15:56:00Z">
            <w:rPr>
              <w:highlight w:val="cyan"/>
            </w:rPr>
          </w:rPrChange>
        </w:rPr>
        <w:t>.</w:t>
      </w:r>
      <w:r w:rsidR="00024584" w:rsidRPr="00476043">
        <w:rPr>
          <w:rPrChange w:id="2975" w:author="Bo Burman" w:date="2020-03-02T15:56:00Z">
            <w:rPr>
              <w:highlight w:val="cyan"/>
            </w:rPr>
          </w:rPrChange>
        </w:rPr>
        <w:t>2</w:t>
      </w:r>
      <w:r>
        <w:t>.</w:t>
      </w:r>
    </w:p>
    <w:p w14:paraId="6CC15BFC" w14:textId="12273271" w:rsidR="005E4113" w:rsidRPr="00E32A99" w:rsidDel="00F42B63" w:rsidRDefault="005E4113" w:rsidP="005E4113">
      <w:pPr>
        <w:pStyle w:val="EditorsNote"/>
        <w:rPr>
          <w:del w:id="2976" w:author="Bo Burman" w:date="2020-03-03T17:57:00Z"/>
        </w:rPr>
      </w:pPr>
      <w:del w:id="2977" w:author="Bo Burman" w:date="2020-03-03T17:57:00Z">
        <w:r w:rsidRPr="00E32A99" w:rsidDel="00F42B63">
          <w:delText>[Editor</w:delText>
        </w:r>
        <w:r w:rsidDel="00F42B63">
          <w:delText>'</w:delText>
        </w:r>
        <w:r w:rsidRPr="00E32A99" w:rsidDel="00F42B63">
          <w:delText>s note: Priority 3. Mandatory to use for mission-critical services.]</w:delText>
        </w:r>
      </w:del>
    </w:p>
    <w:p w14:paraId="28354A99" w14:textId="70BFBEA8" w:rsidR="00F26501" w:rsidRPr="004D3578" w:rsidRDefault="00012ED6" w:rsidP="00F26501">
      <w:pPr>
        <w:pStyle w:val="Heading2"/>
      </w:pPr>
      <w:bookmarkStart w:id="2978" w:name="_Toc34151188"/>
      <w:r>
        <w:t>6</w:t>
      </w:r>
      <w:r w:rsidR="00EA3852">
        <w:t>.</w:t>
      </w:r>
      <w:r>
        <w:t>5</w:t>
      </w:r>
      <w:r w:rsidR="00F26501" w:rsidRPr="004D3578">
        <w:tab/>
      </w:r>
      <w:r w:rsidR="00F26501">
        <w:t>SRTP Tests</w:t>
      </w:r>
      <w:bookmarkEnd w:id="2978"/>
    </w:p>
    <w:p w14:paraId="65CEE986" w14:textId="64A01C35" w:rsidR="00F26501" w:rsidRPr="004D3578" w:rsidRDefault="001A7EF1" w:rsidP="00F26501">
      <w:pPr>
        <w:pStyle w:val="Heading3"/>
      </w:pPr>
      <w:bookmarkStart w:id="2979" w:name="_Toc34151189"/>
      <w:r>
        <w:t>6</w:t>
      </w:r>
      <w:r w:rsidR="00EA3852">
        <w:t>.</w:t>
      </w:r>
      <w:r w:rsidR="00012ED6">
        <w:t>5</w:t>
      </w:r>
      <w:r w:rsidR="00F26501">
        <w:t>.1</w:t>
      </w:r>
      <w:r w:rsidR="00F26501" w:rsidRPr="004D3578">
        <w:tab/>
      </w:r>
      <w:r w:rsidR="00F26501">
        <w:t>General</w:t>
      </w:r>
      <w:bookmarkEnd w:id="2979"/>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sidRPr="00476043">
        <w:rPr>
          <w:rPrChange w:id="2980" w:author="Bo Burman" w:date="2020-03-02T15:56:00Z">
            <w:rPr>
              <w:highlight w:val="cyan"/>
            </w:rPr>
          </w:rPrChange>
        </w:rPr>
        <w:t>6</w:t>
      </w:r>
      <w:r w:rsidRPr="00476043">
        <w:rPr>
          <w:rPrChange w:id="2981" w:author="Bo Burman" w:date="2020-03-02T15:56:00Z">
            <w:rPr>
              <w:highlight w:val="cyan"/>
            </w:rPr>
          </w:rPrChange>
        </w:rPr>
        <w:t>.</w:t>
      </w:r>
      <w:r w:rsidR="00012ED6" w:rsidRPr="00476043">
        <w:rPr>
          <w:rPrChange w:id="2982" w:author="Bo Burman" w:date="2020-03-02T15:56:00Z">
            <w:rPr>
              <w:highlight w:val="cyan"/>
            </w:rPr>
          </w:rPrChange>
        </w:rPr>
        <w:t>3</w:t>
      </w:r>
      <w:r>
        <w:t>.</w:t>
      </w:r>
    </w:p>
    <w:p w14:paraId="724E31E9" w14:textId="1F6C60E3" w:rsidR="005E4113" w:rsidRPr="00E32A99" w:rsidDel="00F42B63" w:rsidRDefault="005E4113" w:rsidP="005E4113">
      <w:pPr>
        <w:pStyle w:val="EditorsNote"/>
        <w:rPr>
          <w:del w:id="2983" w:author="Bo Burman" w:date="2020-03-03T17:57:00Z"/>
        </w:rPr>
      </w:pPr>
      <w:del w:id="2984" w:author="Bo Burman" w:date="2020-03-03T17:57:00Z">
        <w:r w:rsidRPr="00E32A99" w:rsidDel="00F42B63">
          <w:delText>[Editor</w:delText>
        </w:r>
        <w:r w:rsidDel="00F42B63">
          <w:delText>'</w:delText>
        </w:r>
        <w:r w:rsidRPr="00E32A99" w:rsidDel="00F42B63">
          <w:delText>s note: Priority 3. Mandatory to use for mission-critical services.]</w:delText>
        </w:r>
      </w:del>
    </w:p>
    <w:p w14:paraId="00E5ED9C" w14:textId="1BCD9A7E" w:rsidR="00425942" w:rsidRPr="004D3578" w:rsidDel="002A2E27" w:rsidRDefault="005E4113" w:rsidP="005E4113">
      <w:pPr>
        <w:pStyle w:val="Heading2"/>
        <w:rPr>
          <w:del w:id="2985" w:author="S4-AHM521 edited" w:date="2020-02-27T16:35:00Z"/>
        </w:rPr>
      </w:pPr>
      <w:del w:id="2986" w:author="Bo Burman" w:date="2020-03-03T17:57:00Z">
        <w:r w:rsidDel="00F42B63">
          <w:delText xml:space="preserve"> </w:delText>
        </w:r>
      </w:del>
      <w:del w:id="2987" w:author="S4-AHM521 edited" w:date="2020-02-27T16:35:00Z">
        <w:r w:rsidR="00A317F3" w:rsidDel="002A2E27">
          <w:delText>[</w:delText>
        </w:r>
        <w:r w:rsidR="001A7EF1" w:rsidDel="002A2E27">
          <w:delText>6</w:delText>
        </w:r>
        <w:r w:rsidR="00EA3852" w:rsidDel="002A2E27">
          <w:delText>.</w:delText>
        </w:r>
        <w:r w:rsidR="001826B9" w:rsidDel="002A2E27">
          <w:delText>6</w:delText>
        </w:r>
        <w:r w:rsidR="00425942" w:rsidRPr="004D3578" w:rsidDel="002A2E27">
          <w:tab/>
        </w:r>
        <w:r w:rsidR="00425942" w:rsidDel="002A2E27">
          <w:delText>RTP Translator Tests</w:delText>
        </w:r>
      </w:del>
    </w:p>
    <w:p w14:paraId="2CE662AA" w14:textId="469A2FD4" w:rsidR="005E4113" w:rsidRPr="00E32A99" w:rsidDel="00F42B63" w:rsidRDefault="005E4113" w:rsidP="005E4113">
      <w:pPr>
        <w:pStyle w:val="EditorsNote"/>
        <w:rPr>
          <w:del w:id="2988" w:author="Bo Burman" w:date="2020-03-03T17:57:00Z"/>
        </w:rPr>
      </w:pPr>
      <w:del w:id="2989" w:author="Bo Burman" w:date="2020-03-03T17:57:00Z">
        <w:r w:rsidRPr="00E32A99" w:rsidDel="00F42B63">
          <w:delText>[Editor</w:delText>
        </w:r>
        <w:r w:rsidDel="00F42B63">
          <w:delText>'</w:delText>
        </w:r>
        <w:r w:rsidRPr="00E32A99" w:rsidDel="00F42B63">
          <w:delText>s note: Also describe SRTP Translator, if feasible? Priority 3.]</w:delText>
        </w:r>
      </w:del>
    </w:p>
    <w:p w14:paraId="2E8C3100" w14:textId="6996BD47" w:rsidR="00425942" w:rsidRPr="004D3578" w:rsidDel="002A2E27" w:rsidRDefault="001A7EF1" w:rsidP="00425942">
      <w:pPr>
        <w:pStyle w:val="Heading2"/>
        <w:rPr>
          <w:del w:id="2990" w:author="S4-AHM521 edited" w:date="2020-02-27T16:35:00Z"/>
        </w:rPr>
      </w:pPr>
      <w:del w:id="2991" w:author="S4-AHM521 edited" w:date="2020-02-27T16:35:00Z">
        <w:r w:rsidDel="002A2E27">
          <w:lastRenderedPageBreak/>
          <w:delText>6</w:delText>
        </w:r>
        <w:r w:rsidR="00EA3852" w:rsidDel="002A2E27">
          <w:delText>.</w:delText>
        </w:r>
        <w:r w:rsidR="001826B9" w:rsidDel="002A2E27">
          <w:delText>7</w:delText>
        </w:r>
        <w:r w:rsidR="00425942" w:rsidRPr="004D3578" w:rsidDel="002A2E27">
          <w:tab/>
        </w:r>
        <w:r w:rsidR="00425942" w:rsidDel="002A2E27">
          <w:delText>RTP Mixer Tests</w:delText>
        </w:r>
      </w:del>
    </w:p>
    <w:p w14:paraId="79817FC5" w14:textId="329EAD30" w:rsidR="005E4113" w:rsidRPr="00E32A99" w:rsidDel="00F42B63" w:rsidRDefault="005E4113" w:rsidP="005E4113">
      <w:pPr>
        <w:pStyle w:val="EditorsNote"/>
        <w:rPr>
          <w:del w:id="2992" w:author="Bo Burman" w:date="2020-03-03T17:57:00Z"/>
        </w:rPr>
      </w:pPr>
      <w:bookmarkStart w:id="2993" w:name="_Hlk33712740"/>
      <w:bookmarkStart w:id="2994" w:name="historyclause"/>
      <w:del w:id="2995" w:author="Bo Burman" w:date="2020-03-03T17:57:00Z">
        <w:r w:rsidRPr="00E32A99" w:rsidDel="00F42B63">
          <w:delText>[Editor</w:delText>
        </w:r>
        <w:r w:rsidDel="00F42B63">
          <w:delText>'</w:delText>
        </w:r>
        <w:r w:rsidRPr="00E32A99" w:rsidDel="00F42B63">
          <w:delText>s note: Expect this to be applicable also to SRTP Mixer. Priority 3.]]</w:delText>
        </w:r>
      </w:del>
    </w:p>
    <w:p w14:paraId="46A68991" w14:textId="77777777" w:rsidR="00AE421D" w:rsidRPr="004D3578" w:rsidRDefault="00AE421D" w:rsidP="00AE421D">
      <w:pPr>
        <w:pStyle w:val="Heading1"/>
        <w:rPr>
          <w:ins w:id="2996" w:author="S4-AHM522 edited" w:date="2020-02-27T16:19:00Z"/>
        </w:rPr>
      </w:pPr>
      <w:bookmarkStart w:id="2997" w:name="_Toc34151190"/>
      <w:ins w:id="2998" w:author="S4-AHM522 edited" w:date="2020-02-27T16:19:00Z">
        <w:r>
          <w:t>7</w:t>
        </w:r>
        <w:r w:rsidRPr="004D3578">
          <w:tab/>
        </w:r>
        <w:r>
          <w:t>Conformance Indication</w:t>
        </w:r>
        <w:bookmarkEnd w:id="2997"/>
      </w:ins>
    </w:p>
    <w:p w14:paraId="7DF85145" w14:textId="77777777" w:rsidR="00AE421D" w:rsidRPr="004D3578" w:rsidRDefault="00AE421D" w:rsidP="00AE421D">
      <w:pPr>
        <w:pStyle w:val="Heading2"/>
        <w:rPr>
          <w:ins w:id="2999" w:author="S4-AHM522 edited" w:date="2020-02-27T16:19:00Z"/>
        </w:rPr>
      </w:pPr>
      <w:bookmarkStart w:id="3000" w:name="_Toc34151191"/>
      <w:ins w:id="3001" w:author="S4-AHM522 edited" w:date="2020-02-27T16:19:00Z">
        <w:r>
          <w:t>7.1</w:t>
        </w:r>
        <w:r w:rsidRPr="004D3578">
          <w:tab/>
        </w:r>
        <w:r>
          <w:t>General</w:t>
        </w:r>
        <w:bookmarkEnd w:id="3000"/>
      </w:ins>
    </w:p>
    <w:p w14:paraId="3A52BCDA" w14:textId="77777777" w:rsidR="00AE421D" w:rsidRDefault="00AE421D" w:rsidP="00AE421D">
      <w:pPr>
        <w:rPr>
          <w:ins w:id="3002" w:author="S4-AHM522 edited" w:date="2020-02-27T16:19:00Z"/>
        </w:rPr>
      </w:pPr>
      <w:ins w:id="3003" w:author="S4-AHM522 edited" w:date="2020-02-27T16:19:00Z">
        <w:r>
          <w:t>An RTP/RTCP implementation conforming to this specification should announce its compliance during call setup. Announcing compliance to this specification must use an SDP attribute "a=3gpp-rtp" (see clause 7.2).</w:t>
        </w:r>
      </w:ins>
    </w:p>
    <w:p w14:paraId="1323C98B" w14:textId="77777777" w:rsidR="00AE421D" w:rsidRPr="004D3578" w:rsidRDefault="00AE421D" w:rsidP="00AE421D">
      <w:pPr>
        <w:pStyle w:val="Heading2"/>
        <w:rPr>
          <w:ins w:id="3004" w:author="S4-AHM522 edited" w:date="2020-02-27T16:19:00Z"/>
        </w:rPr>
      </w:pPr>
      <w:bookmarkStart w:id="3005" w:name="_Toc34151192"/>
      <w:ins w:id="3006" w:author="S4-AHM522 edited" w:date="2020-02-27T16:19:00Z">
        <w:r>
          <w:t>7.2</w:t>
        </w:r>
        <w:r w:rsidRPr="004D3578">
          <w:tab/>
        </w:r>
        <w:r>
          <w:t>The a=3gpp-rtp SDP attribute</w:t>
        </w:r>
        <w:bookmarkEnd w:id="3005"/>
      </w:ins>
    </w:p>
    <w:p w14:paraId="5EF7A4DF" w14:textId="77777777" w:rsidR="00AE421D" w:rsidRDefault="00AE421D" w:rsidP="00AE421D">
      <w:pPr>
        <w:pStyle w:val="Heading3"/>
        <w:rPr>
          <w:ins w:id="3007" w:author="S4-AHM522 edited" w:date="2020-02-27T16:19:00Z"/>
        </w:rPr>
      </w:pPr>
      <w:bookmarkStart w:id="3008" w:name="_Toc34151193"/>
      <w:ins w:id="3009" w:author="S4-AHM522 edited" w:date="2020-02-27T16:19:00Z">
        <w:r>
          <w:t>7.2.1</w:t>
        </w:r>
        <w:r>
          <w:tab/>
          <w:t>General</w:t>
        </w:r>
        <w:bookmarkEnd w:id="3008"/>
      </w:ins>
    </w:p>
    <w:p w14:paraId="5D7CF4DF" w14:textId="27F0D0B0" w:rsidR="00AE421D" w:rsidRDefault="00AE421D" w:rsidP="00AE421D">
      <w:pPr>
        <w:rPr>
          <w:ins w:id="3010" w:author="S4-AHM522 edited" w:date="2020-02-27T16:19:00Z"/>
        </w:rPr>
      </w:pPr>
      <w:ins w:id="3011" w:author="S4-AHM522 edited" w:date="2020-02-27T16:19:00Z">
        <w:r>
          <w:t xml:space="preserve">The a=3gpp-rtp attribute may be provided on SDP session level, SDP media level or both. It is not defined for use on source or </w:t>
        </w:r>
        <w:proofErr w:type="spellStart"/>
        <w:r>
          <w:t>dcsa</w:t>
        </w:r>
        <w:proofErr w:type="spellEnd"/>
        <w:r>
          <w:t xml:space="preserve"> level. If used on SDP session level, it must be taken as applicable to all m= lines in the SDP using any RTP profile, e.g. RTP/AVP, RTP/AVPF, RTP/</w:t>
        </w:r>
        <w:proofErr w:type="spellStart"/>
        <w:r>
          <w:t>SAVP</w:t>
        </w:r>
        <w:proofErr w:type="spellEnd"/>
        <w:r>
          <w:t>, or RTP/</w:t>
        </w:r>
        <w:proofErr w:type="spellStart"/>
        <w:r>
          <w:t>SAVPF</w:t>
        </w:r>
        <w:proofErr w:type="spellEnd"/>
        <w:r>
          <w:t>. If used on SDP media level using any RTP profile, it must be taken as applicable only to that media description. It is not defined for use on non-RTP SDP media level.</w:t>
        </w:r>
      </w:ins>
    </w:p>
    <w:p w14:paraId="1DCB0480" w14:textId="77777777" w:rsidR="00AE421D" w:rsidRDefault="00AE421D" w:rsidP="00AE421D">
      <w:pPr>
        <w:pStyle w:val="Heading3"/>
        <w:rPr>
          <w:ins w:id="3012" w:author="S4-AHM522 edited" w:date="2020-02-27T16:19:00Z"/>
        </w:rPr>
      </w:pPr>
      <w:bookmarkStart w:id="3013" w:name="_Toc34151194"/>
      <w:ins w:id="3014" w:author="S4-AHM522 edited" w:date="2020-02-27T16:19:00Z">
        <w:r>
          <w:t>7.2.2</w:t>
        </w:r>
        <w:r>
          <w:tab/>
          <w:t>ABNF syntax and semantics</w:t>
        </w:r>
        <w:bookmarkEnd w:id="3013"/>
      </w:ins>
    </w:p>
    <w:p w14:paraId="10787526" w14:textId="77777777" w:rsidR="00AE421D" w:rsidRPr="00CF6427" w:rsidRDefault="00AE421D" w:rsidP="00AE421D">
      <w:pPr>
        <w:rPr>
          <w:ins w:id="3015" w:author="S4-AHM522 edited" w:date="2020-02-27T16:19:00Z"/>
        </w:rPr>
      </w:pPr>
      <w:ins w:id="3016" w:author="S4-AHM522 edited" w:date="2020-02-27T16:19:00Z">
        <w:r w:rsidRPr="00CF6427">
          <w:t>The 3gpp-rtp ABNF syntax is:</w:t>
        </w:r>
      </w:ins>
    </w:p>
    <w:p w14:paraId="7832F3B1" w14:textId="77777777" w:rsidR="00AE421D" w:rsidRPr="00A93F73" w:rsidRDefault="00AE421D" w:rsidP="00AE421D">
      <w:pPr>
        <w:rPr>
          <w:ins w:id="3017" w:author="S4-AHM522 edited" w:date="2020-02-27T16:19:00Z"/>
          <w:lang w:val="sv-SE"/>
        </w:rPr>
      </w:pPr>
      <w:ins w:id="3018" w:author="S4-AHM522 edited" w:date="2020-02-27T16:19:00Z">
        <w:r w:rsidRPr="00A93F73">
          <w:rPr>
            <w:lang w:val="sv-SE"/>
          </w:rPr>
          <w:t>3gpp-rtp-value = [3gpp-rtp-extension]</w:t>
        </w:r>
      </w:ins>
    </w:p>
    <w:p w14:paraId="55BBB2AE" w14:textId="77777777" w:rsidR="00AE421D" w:rsidRPr="00AE421D" w:rsidRDefault="00AE421D" w:rsidP="00AE421D">
      <w:pPr>
        <w:rPr>
          <w:ins w:id="3019" w:author="S4-AHM522 edited" w:date="2020-02-27T16:19:00Z"/>
          <w:lang w:val="sv-SE"/>
          <w:rPrChange w:id="3020" w:author="S4-AHM522 edited" w:date="2020-02-27T16:19:00Z">
            <w:rPr>
              <w:ins w:id="3021" w:author="S4-AHM522 edited" w:date="2020-02-27T16:19:00Z"/>
              <w:lang w:val="en-US"/>
            </w:rPr>
          </w:rPrChange>
        </w:rPr>
      </w:pPr>
      <w:ins w:id="3022" w:author="S4-AHM522 edited" w:date="2020-02-27T16:19:00Z">
        <w:r w:rsidRPr="00AE421D">
          <w:rPr>
            <w:lang w:val="sv-SE"/>
            <w:rPrChange w:id="3023" w:author="S4-AHM522 edited" w:date="2020-02-27T16:19:00Z">
              <w:rPr>
                <w:lang w:val="en-US"/>
              </w:rPr>
            </w:rPrChange>
          </w:rPr>
          <w:t>3gpp-rtp-extension = byte-string</w:t>
        </w:r>
      </w:ins>
    </w:p>
    <w:p w14:paraId="1CC28DE9" w14:textId="77777777" w:rsidR="00AE421D" w:rsidRPr="00CF6427" w:rsidRDefault="00AE421D" w:rsidP="00AE421D">
      <w:pPr>
        <w:rPr>
          <w:ins w:id="3024" w:author="S4-AHM522 edited" w:date="2020-02-27T16:19:00Z"/>
        </w:rPr>
      </w:pPr>
      <w:ins w:id="3025" w:author="S4-AHM522 edited" w:date="2020-02-27T16:19:00Z">
        <w:r w:rsidRPr="00CF6427">
          <w:t xml:space="preserve">; </w:t>
        </w:r>
        <w:r>
          <w:t xml:space="preserve">SP and </w:t>
        </w:r>
        <w:r w:rsidRPr="00CF6427">
          <w:t>byte-string as defined by IETF RFC 4566</w:t>
        </w:r>
      </w:ins>
    </w:p>
    <w:p w14:paraId="6ECAEF2B" w14:textId="77777777" w:rsidR="00AE421D" w:rsidRDefault="00AE421D" w:rsidP="00AE421D">
      <w:pPr>
        <w:rPr>
          <w:ins w:id="3026" w:author="S4-AHM522 edited" w:date="2020-02-27T16:19:00Z"/>
        </w:rPr>
      </w:pPr>
      <w:ins w:id="3027" w:author="S4-AHM522 edited" w:date="2020-02-27T16:19:00Z">
        <w:r>
          <w:t>Example:</w:t>
        </w:r>
      </w:ins>
    </w:p>
    <w:p w14:paraId="7A46486B" w14:textId="77777777" w:rsidR="00AE421D" w:rsidRDefault="00AE421D" w:rsidP="00AE421D">
      <w:pPr>
        <w:rPr>
          <w:ins w:id="3028" w:author="S4-AHM522 edited" w:date="2020-02-27T16:19:00Z"/>
        </w:rPr>
      </w:pPr>
      <w:ins w:id="3029" w:author="S4-AHM522 edited" w:date="2020-02-27T16:19:00Z">
        <w:r>
          <w:t>a=3gpp-rtp</w:t>
        </w:r>
      </w:ins>
    </w:p>
    <w:p w14:paraId="75551E30" w14:textId="77777777" w:rsidR="00AE421D" w:rsidRDefault="00AE421D" w:rsidP="00AE421D">
      <w:pPr>
        <w:rPr>
          <w:ins w:id="3030" w:author="S4-AHM522 edited" w:date="2020-02-27T16:19:00Z"/>
        </w:rPr>
      </w:pPr>
      <w:ins w:id="3031" w:author="S4-AHM522 edited" w:date="2020-02-27T16:19:00Z">
        <w:r>
          <w:t>The optional attribute value is defined to allow for future extensibility and has currently no defined use.</w:t>
        </w:r>
      </w:ins>
    </w:p>
    <w:p w14:paraId="5D74183D" w14:textId="77777777" w:rsidR="00AE421D" w:rsidRDefault="00AE421D" w:rsidP="00AE421D">
      <w:pPr>
        <w:pStyle w:val="Heading3"/>
        <w:rPr>
          <w:ins w:id="3032" w:author="S4-AHM522 edited" w:date="2020-02-27T16:19:00Z"/>
        </w:rPr>
      </w:pPr>
      <w:bookmarkStart w:id="3033" w:name="_Toc34151195"/>
      <w:ins w:id="3034" w:author="S4-AHM522 edited" w:date="2020-02-27T16:19:00Z">
        <w:r>
          <w:t>7.2.3</w:t>
        </w:r>
        <w:r>
          <w:tab/>
          <w:t>SDP offer/answer considerations</w:t>
        </w:r>
        <w:bookmarkEnd w:id="3033"/>
      </w:ins>
    </w:p>
    <w:p w14:paraId="49D2BF4A" w14:textId="77777777" w:rsidR="00AE421D" w:rsidRDefault="00AE421D" w:rsidP="00AE421D">
      <w:pPr>
        <w:rPr>
          <w:ins w:id="3035" w:author="S4-AHM522 edited" w:date="2020-02-27T16:19:00Z"/>
        </w:rPr>
      </w:pPr>
      <w:ins w:id="3036" w:author="S4-AHM522 edited" w:date="2020-02-27T16:19:00Z">
        <w:r>
          <w:t>This attribute is a unilateral announcement from the party creating the SDP offer or answer, and there are thus no SDP offer/answer considerations. When announcing compliance to this specification, the a=3gpp-rtp attribute shall be included in the SDP offer, and shall be included in the SDP answer regardless if it was also present in the corresponding SDP offer.</w:t>
        </w:r>
      </w:ins>
    </w:p>
    <w:p w14:paraId="35015FA3" w14:textId="77777777" w:rsidR="00AE421D" w:rsidRDefault="00AE421D" w:rsidP="00AE421D">
      <w:pPr>
        <w:rPr>
          <w:ins w:id="3037" w:author="S4-AHM522 edited" w:date="2020-02-27T16:19:00Z"/>
        </w:rPr>
      </w:pPr>
      <w:ins w:id="3038" w:author="S4-AHM522 edited" w:date="2020-02-27T16:19:00Z">
        <w:r>
          <w:t>The optional attribute value should not be included in an SDP offer or answer sent by implementers of this specification and shall be ignored if received in an SDP offer or answer.</w:t>
        </w:r>
      </w:ins>
    </w:p>
    <w:p w14:paraId="10BEBD52" w14:textId="77777777" w:rsidR="00AE421D" w:rsidRDefault="00AE421D" w:rsidP="00AE421D">
      <w:pPr>
        <w:pStyle w:val="Heading3"/>
        <w:rPr>
          <w:ins w:id="3039" w:author="S4-AHM522 edited" w:date="2020-02-27T16:19:00Z"/>
        </w:rPr>
      </w:pPr>
      <w:bookmarkStart w:id="3040" w:name="_Toc34151196"/>
      <w:ins w:id="3041" w:author="S4-AHM522 edited" w:date="2020-02-27T16:19:00Z">
        <w:r>
          <w:t>7.2.4</w:t>
        </w:r>
        <w:r>
          <w:tab/>
          <w:t>IANA registration information</w:t>
        </w:r>
        <w:bookmarkStart w:id="3042" w:name="_GoBack"/>
        <w:bookmarkEnd w:id="3040"/>
        <w:bookmarkEnd w:id="3042"/>
      </w:ins>
    </w:p>
    <w:p w14:paraId="0071A2BF" w14:textId="77777777" w:rsidR="00AE421D" w:rsidRDefault="00AE421D" w:rsidP="00AE421D">
      <w:pPr>
        <w:rPr>
          <w:ins w:id="3043" w:author="S4-AHM522 edited" w:date="2020-02-27T16:19:00Z"/>
        </w:rPr>
      </w:pPr>
      <w:ins w:id="3044" w:author="S4-AHM522 edited" w:date="2020-02-27T16:19:00Z">
        <w:r>
          <w:t>Contact name, email address, and telephone number:</w:t>
        </w:r>
      </w:ins>
    </w:p>
    <w:p w14:paraId="227D3675" w14:textId="77777777" w:rsidR="00AE421D" w:rsidRDefault="00AE421D" w:rsidP="00AE421D">
      <w:pPr>
        <w:rPr>
          <w:ins w:id="3045" w:author="S4-AHM522 edited" w:date="2020-02-27T16:19:00Z"/>
        </w:rPr>
      </w:pPr>
      <w:ins w:id="3046" w:author="S4-AHM522 edited" w:date="2020-02-27T16:19:00Z">
        <w:r>
          <w:tab/>
          <w:t>3GPP Specifications Manager</w:t>
        </w:r>
      </w:ins>
    </w:p>
    <w:p w14:paraId="389EDB68" w14:textId="77777777" w:rsidR="00AE421D" w:rsidRDefault="00AE421D" w:rsidP="00AE421D">
      <w:pPr>
        <w:rPr>
          <w:ins w:id="3047" w:author="S4-AHM522 edited" w:date="2020-02-27T16:19:00Z"/>
        </w:rPr>
      </w:pPr>
      <w:ins w:id="3048" w:author="S4-AHM522 edited" w:date="2020-02-27T16:19:00Z">
        <w:r>
          <w:tab/>
        </w:r>
        <w:r>
          <w:fldChar w:fldCharType="begin"/>
        </w:r>
        <w:r>
          <w:instrText xml:space="preserve"> HYPERLINK "mailto:3gppContact@etsi.org" </w:instrText>
        </w:r>
        <w:r>
          <w:fldChar w:fldCharType="separate"/>
        </w:r>
        <w:r w:rsidRPr="00B23424">
          <w:rPr>
            <w:rStyle w:val="Hyperlink"/>
          </w:rPr>
          <w:t>3gppContact@etsi.org</w:t>
        </w:r>
        <w:r>
          <w:fldChar w:fldCharType="end"/>
        </w:r>
      </w:ins>
    </w:p>
    <w:p w14:paraId="4153ECE6" w14:textId="77777777" w:rsidR="00AE421D" w:rsidRDefault="00AE421D" w:rsidP="00AE421D">
      <w:pPr>
        <w:rPr>
          <w:ins w:id="3049" w:author="S4-AHM522 edited" w:date="2020-02-27T16:19:00Z"/>
        </w:rPr>
      </w:pPr>
      <w:ins w:id="3050" w:author="S4-AHM522 edited" w:date="2020-02-27T16:19:00Z">
        <w:r>
          <w:tab/>
          <w:t>+33 (0)492944200</w:t>
        </w:r>
      </w:ins>
    </w:p>
    <w:p w14:paraId="4BB41A0E" w14:textId="77777777" w:rsidR="00AE421D" w:rsidRDefault="00AE421D" w:rsidP="00AE421D">
      <w:pPr>
        <w:rPr>
          <w:ins w:id="3051" w:author="S4-AHM522 edited" w:date="2020-02-27T16:19:00Z"/>
        </w:rPr>
      </w:pPr>
      <w:ins w:id="3052" w:author="S4-AHM522 edited" w:date="2020-02-27T16:19:00Z">
        <w:r>
          <w:t>Attribute Name (as it will appear in SDP):</w:t>
        </w:r>
      </w:ins>
    </w:p>
    <w:p w14:paraId="57587782" w14:textId="77777777" w:rsidR="00AE421D" w:rsidRDefault="00AE421D" w:rsidP="00AE421D">
      <w:pPr>
        <w:rPr>
          <w:ins w:id="3053" w:author="S4-AHM522 edited" w:date="2020-02-27T16:19:00Z"/>
        </w:rPr>
      </w:pPr>
      <w:ins w:id="3054" w:author="S4-AHM522 edited" w:date="2020-02-27T16:19:00Z">
        <w:r>
          <w:lastRenderedPageBreak/>
          <w:tab/>
          <w:t>3gpp-rtp</w:t>
        </w:r>
      </w:ins>
    </w:p>
    <w:p w14:paraId="77ED89B2" w14:textId="77777777" w:rsidR="00AE421D" w:rsidRDefault="00AE421D" w:rsidP="00AE421D">
      <w:pPr>
        <w:rPr>
          <w:ins w:id="3055" w:author="S4-AHM522 edited" w:date="2020-02-27T16:19:00Z"/>
        </w:rPr>
      </w:pPr>
      <w:ins w:id="3056" w:author="S4-AHM522 edited" w:date="2020-02-27T16:19:00Z">
        <w:r>
          <w:t>Long-form Attribute Name in English:</w:t>
        </w:r>
      </w:ins>
    </w:p>
    <w:p w14:paraId="6EC858D6" w14:textId="77777777" w:rsidR="00AE421D" w:rsidRDefault="00AE421D" w:rsidP="00AE421D">
      <w:pPr>
        <w:rPr>
          <w:ins w:id="3057" w:author="S4-AHM522 edited" w:date="2020-02-27T16:19:00Z"/>
        </w:rPr>
      </w:pPr>
      <w:ins w:id="3058" w:author="S4-AHM522 edited" w:date="2020-02-27T16:19:00Z">
        <w:r>
          <w:tab/>
          <w:t>3GPP-conformant RTP/RTCP implementation</w:t>
        </w:r>
      </w:ins>
    </w:p>
    <w:p w14:paraId="17050E98" w14:textId="77777777" w:rsidR="00AE421D" w:rsidRDefault="00AE421D" w:rsidP="00AE421D">
      <w:pPr>
        <w:rPr>
          <w:ins w:id="3059" w:author="S4-AHM522 edited" w:date="2020-02-27T16:19:00Z"/>
        </w:rPr>
      </w:pPr>
      <w:ins w:id="3060" w:author="S4-AHM522 edited" w:date="2020-02-27T16:19:00Z">
        <w:r>
          <w:t>Type of Attribute:</w:t>
        </w:r>
      </w:ins>
    </w:p>
    <w:p w14:paraId="380D92A5" w14:textId="77777777" w:rsidR="00AE421D" w:rsidRDefault="00AE421D" w:rsidP="00AE421D">
      <w:pPr>
        <w:rPr>
          <w:ins w:id="3061" w:author="S4-AHM522 edited" w:date="2020-02-27T16:19:00Z"/>
        </w:rPr>
      </w:pPr>
      <w:ins w:id="3062" w:author="S4-AHM522 edited" w:date="2020-02-27T16:19:00Z">
        <w:r>
          <w:tab/>
          <w:t>Session level and media level</w:t>
        </w:r>
      </w:ins>
    </w:p>
    <w:p w14:paraId="7BBF8AF8" w14:textId="77777777" w:rsidR="00AE421D" w:rsidRDefault="00AE421D" w:rsidP="00AE421D">
      <w:pPr>
        <w:rPr>
          <w:ins w:id="3063" w:author="S4-AHM522 edited" w:date="2020-02-27T16:19:00Z"/>
        </w:rPr>
      </w:pPr>
      <w:ins w:id="3064" w:author="S4-AHM522 edited" w:date="2020-02-27T16:19:00Z">
        <w:r>
          <w:t>Is Attribute Value subject to the Charset Attribute?</w:t>
        </w:r>
      </w:ins>
    </w:p>
    <w:p w14:paraId="7E4353C9" w14:textId="77777777" w:rsidR="00AE421D" w:rsidRDefault="00AE421D" w:rsidP="00AE421D">
      <w:pPr>
        <w:rPr>
          <w:ins w:id="3065" w:author="S4-AHM522 edited" w:date="2020-02-27T16:19:00Z"/>
        </w:rPr>
      </w:pPr>
      <w:ins w:id="3066" w:author="S4-AHM522 edited" w:date="2020-02-27T16:19:00Z">
        <w:r>
          <w:tab/>
          <w:t>This attribute is not dependent on charset.</w:t>
        </w:r>
      </w:ins>
    </w:p>
    <w:p w14:paraId="77F2446C" w14:textId="77777777" w:rsidR="00AE421D" w:rsidRDefault="00AE421D" w:rsidP="00AE421D">
      <w:pPr>
        <w:rPr>
          <w:ins w:id="3067" w:author="S4-AHM522 edited" w:date="2020-02-27T16:19:00Z"/>
        </w:rPr>
      </w:pPr>
      <w:ins w:id="3068" w:author="S4-AHM522 edited" w:date="2020-02-27T16:19:00Z">
        <w:r>
          <w:t>Purpose of the attribute:</w:t>
        </w:r>
      </w:ins>
    </w:p>
    <w:p w14:paraId="2437CD8F" w14:textId="77777777" w:rsidR="00AE421D" w:rsidRDefault="00AE421D" w:rsidP="00AE421D">
      <w:pPr>
        <w:rPr>
          <w:ins w:id="3069" w:author="S4-AHM522 edited" w:date="2020-02-27T16:19:00Z"/>
        </w:rPr>
      </w:pPr>
      <w:ins w:id="3070" w:author="S4-AHM522 edited" w:date="2020-02-27T16:19:00Z">
        <w:r>
          <w:tab/>
          <w:t>This attribute is used to indicate the RTP/RTCP stack conformance to 3GPP TS 26.139.</w:t>
        </w:r>
      </w:ins>
    </w:p>
    <w:p w14:paraId="0BD5B733" w14:textId="77777777" w:rsidR="00AE421D" w:rsidRDefault="00AE421D" w:rsidP="00AE421D">
      <w:pPr>
        <w:rPr>
          <w:ins w:id="3071" w:author="S4-AHM522 edited" w:date="2020-02-27T16:19:00Z"/>
        </w:rPr>
      </w:pPr>
      <w:ins w:id="3072" w:author="S4-AHM522 edited" w:date="2020-02-27T16:19:00Z">
        <w:r>
          <w:t>Appropriate Attribute Values for this Attribute:</w:t>
        </w:r>
      </w:ins>
    </w:p>
    <w:p w14:paraId="20E1E79C" w14:textId="77777777" w:rsidR="00AE421D" w:rsidRDefault="00AE421D" w:rsidP="00AE421D">
      <w:pPr>
        <w:rPr>
          <w:ins w:id="3073" w:author="S4-AHM522 edited" w:date="2020-02-27T16:19:00Z"/>
        </w:rPr>
      </w:pPr>
      <w:ins w:id="3074" w:author="S4-AHM522 edited" w:date="2020-02-27T16:19:00Z">
        <w:r>
          <w:tab/>
          <w:t>See 3GPP TS 26.139 clause 7.2.2 for ABNF and detailed usage.</w:t>
        </w:r>
      </w:ins>
    </w:p>
    <w:p w14:paraId="157F1B79" w14:textId="77777777" w:rsidR="00AE421D" w:rsidRDefault="00AE421D" w:rsidP="00AE421D">
      <w:pPr>
        <w:rPr>
          <w:ins w:id="3075" w:author="S4-AHM522 edited" w:date="2020-02-27T16:19:00Z"/>
        </w:rPr>
      </w:pPr>
      <w:ins w:id="3076" w:author="S4-AHM522 edited" w:date="2020-02-27T16:19:00Z">
        <w:r>
          <w:t>MUX Category for this Attribute:</w:t>
        </w:r>
      </w:ins>
    </w:p>
    <w:p w14:paraId="484DB597" w14:textId="77777777" w:rsidR="00AE421D" w:rsidRPr="00C94E86" w:rsidRDefault="00AE421D" w:rsidP="00AE421D">
      <w:pPr>
        <w:rPr>
          <w:ins w:id="3077" w:author="S4-AHM522 edited" w:date="2020-02-27T16:19:00Z"/>
        </w:rPr>
      </w:pPr>
      <w:ins w:id="3078" w:author="S4-AHM522 edited" w:date="2020-02-27T16:19:00Z">
        <w:r>
          <w:tab/>
          <w:t>IDENTICAL</w:t>
        </w:r>
      </w:ins>
    </w:p>
    <w:p w14:paraId="613B31E6" w14:textId="1E63C558" w:rsidR="00080512" w:rsidRPr="004D3578" w:rsidRDefault="00080512">
      <w:pPr>
        <w:pStyle w:val="Heading8"/>
      </w:pPr>
      <w:bookmarkStart w:id="3079" w:name="_Toc34151197"/>
      <w:bookmarkEnd w:id="2993"/>
      <w:r w:rsidRPr="004D3578">
        <w:t xml:space="preserve">Annex </w:t>
      </w:r>
      <w:r w:rsidR="00726B46">
        <w:t>A</w:t>
      </w:r>
      <w:r w:rsidRPr="004D3578">
        <w:t xml:space="preserve"> (informative):</w:t>
      </w:r>
      <w:r w:rsidRPr="004D3578">
        <w:br/>
        <w:t>Change history</w:t>
      </w:r>
      <w:bookmarkEnd w:id="3079"/>
    </w:p>
    <w:bookmarkEnd w:id="2994"/>
    <w:p w14:paraId="613B31E8"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52D7" w:rsidRPr="00E32A99" w14:paraId="034E9F3B" w14:textId="77777777" w:rsidTr="00896813">
        <w:trPr>
          <w:cantSplit/>
        </w:trPr>
        <w:tc>
          <w:tcPr>
            <w:tcW w:w="9639" w:type="dxa"/>
            <w:gridSpan w:val="8"/>
            <w:tcBorders>
              <w:bottom w:val="nil"/>
            </w:tcBorders>
            <w:shd w:val="solid" w:color="FFFFFF" w:fill="auto"/>
          </w:tcPr>
          <w:p w14:paraId="5B666C1E" w14:textId="77777777" w:rsidR="003952D7" w:rsidRPr="00E32A99" w:rsidRDefault="003952D7" w:rsidP="00896813">
            <w:pPr>
              <w:pStyle w:val="TAL"/>
              <w:jc w:val="center"/>
              <w:rPr>
                <w:b/>
                <w:sz w:val="16"/>
              </w:rPr>
            </w:pPr>
            <w:r w:rsidRPr="00E32A99">
              <w:rPr>
                <w:b/>
              </w:rPr>
              <w:t>Change history</w:t>
            </w:r>
          </w:p>
        </w:tc>
      </w:tr>
      <w:tr w:rsidR="003952D7" w:rsidRPr="00E32A99" w14:paraId="7928B1D7" w14:textId="77777777" w:rsidTr="00896813">
        <w:tc>
          <w:tcPr>
            <w:tcW w:w="800" w:type="dxa"/>
            <w:shd w:val="pct10" w:color="auto" w:fill="FFFFFF"/>
          </w:tcPr>
          <w:p w14:paraId="7A3F5639" w14:textId="77777777" w:rsidR="003952D7" w:rsidRPr="00E32A99" w:rsidRDefault="003952D7" w:rsidP="00896813">
            <w:pPr>
              <w:pStyle w:val="TAL"/>
              <w:rPr>
                <w:b/>
                <w:sz w:val="16"/>
              </w:rPr>
            </w:pPr>
            <w:r w:rsidRPr="00E32A99">
              <w:rPr>
                <w:b/>
                <w:sz w:val="16"/>
              </w:rPr>
              <w:t>Date</w:t>
            </w:r>
          </w:p>
        </w:tc>
        <w:tc>
          <w:tcPr>
            <w:tcW w:w="800" w:type="dxa"/>
            <w:shd w:val="pct10" w:color="auto" w:fill="FFFFFF"/>
          </w:tcPr>
          <w:p w14:paraId="6ADBC6F6" w14:textId="77777777" w:rsidR="003952D7" w:rsidRPr="00E32A99" w:rsidRDefault="003952D7" w:rsidP="00896813">
            <w:pPr>
              <w:pStyle w:val="TAL"/>
              <w:rPr>
                <w:b/>
                <w:sz w:val="16"/>
              </w:rPr>
            </w:pPr>
            <w:r w:rsidRPr="00E32A99">
              <w:rPr>
                <w:b/>
                <w:sz w:val="16"/>
              </w:rPr>
              <w:t>Meeting</w:t>
            </w:r>
          </w:p>
        </w:tc>
        <w:tc>
          <w:tcPr>
            <w:tcW w:w="1094" w:type="dxa"/>
            <w:shd w:val="pct10" w:color="auto" w:fill="FFFFFF"/>
          </w:tcPr>
          <w:p w14:paraId="0C6CBEAF" w14:textId="77777777" w:rsidR="003952D7" w:rsidRPr="00E32A99" w:rsidRDefault="003952D7" w:rsidP="00896813">
            <w:pPr>
              <w:pStyle w:val="TAL"/>
              <w:rPr>
                <w:b/>
                <w:sz w:val="16"/>
              </w:rPr>
            </w:pPr>
            <w:proofErr w:type="spellStart"/>
            <w:r w:rsidRPr="00E32A99">
              <w:rPr>
                <w:b/>
                <w:sz w:val="16"/>
              </w:rPr>
              <w:t>TDoc</w:t>
            </w:r>
            <w:proofErr w:type="spellEnd"/>
          </w:p>
        </w:tc>
        <w:tc>
          <w:tcPr>
            <w:tcW w:w="425" w:type="dxa"/>
            <w:shd w:val="pct10" w:color="auto" w:fill="FFFFFF"/>
          </w:tcPr>
          <w:p w14:paraId="42DC0808" w14:textId="77777777" w:rsidR="003952D7" w:rsidRPr="00E32A99" w:rsidRDefault="003952D7" w:rsidP="00896813">
            <w:pPr>
              <w:pStyle w:val="TAL"/>
              <w:rPr>
                <w:b/>
                <w:sz w:val="16"/>
              </w:rPr>
            </w:pPr>
            <w:r w:rsidRPr="00E32A99">
              <w:rPr>
                <w:b/>
                <w:sz w:val="16"/>
              </w:rPr>
              <w:t>CR</w:t>
            </w:r>
          </w:p>
        </w:tc>
        <w:tc>
          <w:tcPr>
            <w:tcW w:w="425" w:type="dxa"/>
            <w:shd w:val="pct10" w:color="auto" w:fill="FFFFFF"/>
          </w:tcPr>
          <w:p w14:paraId="0E2CE730" w14:textId="77777777" w:rsidR="003952D7" w:rsidRPr="00E32A99" w:rsidRDefault="003952D7" w:rsidP="00896813">
            <w:pPr>
              <w:pStyle w:val="TAL"/>
              <w:rPr>
                <w:b/>
                <w:sz w:val="16"/>
              </w:rPr>
            </w:pPr>
            <w:r w:rsidRPr="00E32A99">
              <w:rPr>
                <w:b/>
                <w:sz w:val="16"/>
              </w:rPr>
              <w:t>Rev</w:t>
            </w:r>
          </w:p>
        </w:tc>
        <w:tc>
          <w:tcPr>
            <w:tcW w:w="425" w:type="dxa"/>
            <w:shd w:val="pct10" w:color="auto" w:fill="FFFFFF"/>
          </w:tcPr>
          <w:p w14:paraId="6BADCC77" w14:textId="77777777" w:rsidR="003952D7" w:rsidRPr="00E32A99" w:rsidRDefault="003952D7" w:rsidP="00896813">
            <w:pPr>
              <w:pStyle w:val="TAL"/>
              <w:rPr>
                <w:b/>
                <w:sz w:val="16"/>
              </w:rPr>
            </w:pPr>
            <w:r w:rsidRPr="00E32A99">
              <w:rPr>
                <w:b/>
                <w:sz w:val="16"/>
              </w:rPr>
              <w:t>Cat</w:t>
            </w:r>
          </w:p>
        </w:tc>
        <w:tc>
          <w:tcPr>
            <w:tcW w:w="4962" w:type="dxa"/>
            <w:shd w:val="pct10" w:color="auto" w:fill="FFFFFF"/>
          </w:tcPr>
          <w:p w14:paraId="0589DBA2" w14:textId="77777777" w:rsidR="003952D7" w:rsidRPr="00E32A99" w:rsidRDefault="003952D7" w:rsidP="00896813">
            <w:pPr>
              <w:pStyle w:val="TAL"/>
              <w:rPr>
                <w:b/>
                <w:sz w:val="16"/>
              </w:rPr>
            </w:pPr>
            <w:r w:rsidRPr="00E32A99">
              <w:rPr>
                <w:b/>
                <w:sz w:val="16"/>
              </w:rPr>
              <w:t>Subject/Comment</w:t>
            </w:r>
          </w:p>
        </w:tc>
        <w:tc>
          <w:tcPr>
            <w:tcW w:w="708" w:type="dxa"/>
            <w:shd w:val="pct10" w:color="auto" w:fill="FFFFFF"/>
          </w:tcPr>
          <w:p w14:paraId="14BB86A2" w14:textId="77777777" w:rsidR="003952D7" w:rsidRPr="00E32A99" w:rsidRDefault="003952D7" w:rsidP="00896813">
            <w:pPr>
              <w:pStyle w:val="TAL"/>
              <w:rPr>
                <w:b/>
                <w:sz w:val="16"/>
              </w:rPr>
            </w:pPr>
            <w:r w:rsidRPr="00E32A99">
              <w:rPr>
                <w:b/>
                <w:sz w:val="16"/>
              </w:rPr>
              <w:t>New version</w:t>
            </w:r>
          </w:p>
        </w:tc>
      </w:tr>
      <w:tr w:rsidR="003952D7" w:rsidRPr="00E32A99" w14:paraId="3EA099FF" w14:textId="77777777" w:rsidTr="00896813">
        <w:tc>
          <w:tcPr>
            <w:tcW w:w="800" w:type="dxa"/>
            <w:shd w:val="solid" w:color="FFFFFF" w:fill="auto"/>
          </w:tcPr>
          <w:p w14:paraId="293B7FC4" w14:textId="77777777" w:rsidR="003952D7" w:rsidRPr="00E32A99" w:rsidRDefault="003952D7" w:rsidP="00896813">
            <w:pPr>
              <w:pStyle w:val="TAC"/>
              <w:rPr>
                <w:sz w:val="16"/>
                <w:szCs w:val="16"/>
              </w:rPr>
            </w:pPr>
            <w:r w:rsidRPr="00E32A99">
              <w:rPr>
                <w:sz w:val="16"/>
                <w:szCs w:val="16"/>
              </w:rPr>
              <w:t>2019-12</w:t>
            </w:r>
          </w:p>
        </w:tc>
        <w:tc>
          <w:tcPr>
            <w:tcW w:w="800" w:type="dxa"/>
            <w:shd w:val="solid" w:color="FFFFFF" w:fill="auto"/>
          </w:tcPr>
          <w:p w14:paraId="6AA14304" w14:textId="77777777" w:rsidR="003952D7" w:rsidRPr="00E32A99" w:rsidRDefault="003952D7" w:rsidP="00896813">
            <w:pPr>
              <w:pStyle w:val="TAC"/>
              <w:rPr>
                <w:sz w:val="16"/>
                <w:szCs w:val="16"/>
              </w:rPr>
            </w:pPr>
            <w:r w:rsidRPr="00E32A99">
              <w:rPr>
                <w:sz w:val="16"/>
                <w:szCs w:val="16"/>
              </w:rPr>
              <w:t>SA#86</w:t>
            </w:r>
          </w:p>
        </w:tc>
        <w:tc>
          <w:tcPr>
            <w:tcW w:w="1094" w:type="dxa"/>
            <w:shd w:val="solid" w:color="FFFFFF" w:fill="auto"/>
          </w:tcPr>
          <w:p w14:paraId="4794CEDD" w14:textId="77777777" w:rsidR="003952D7" w:rsidRPr="00E32A99" w:rsidRDefault="003952D7" w:rsidP="00896813">
            <w:pPr>
              <w:pStyle w:val="TAC"/>
              <w:rPr>
                <w:sz w:val="16"/>
                <w:szCs w:val="16"/>
              </w:rPr>
            </w:pPr>
            <w:r w:rsidRPr="00E32A99">
              <w:rPr>
                <w:sz w:val="16"/>
                <w:szCs w:val="16"/>
              </w:rPr>
              <w:t>SP-190991</w:t>
            </w:r>
          </w:p>
        </w:tc>
        <w:tc>
          <w:tcPr>
            <w:tcW w:w="425" w:type="dxa"/>
            <w:shd w:val="solid" w:color="FFFFFF" w:fill="auto"/>
          </w:tcPr>
          <w:p w14:paraId="32D0C908" w14:textId="77777777" w:rsidR="003952D7" w:rsidRPr="00E32A99" w:rsidRDefault="003952D7" w:rsidP="00896813">
            <w:pPr>
              <w:pStyle w:val="TAL"/>
              <w:rPr>
                <w:sz w:val="16"/>
                <w:szCs w:val="16"/>
              </w:rPr>
            </w:pPr>
          </w:p>
        </w:tc>
        <w:tc>
          <w:tcPr>
            <w:tcW w:w="425" w:type="dxa"/>
            <w:shd w:val="solid" w:color="FFFFFF" w:fill="auto"/>
          </w:tcPr>
          <w:p w14:paraId="0EBCFC18" w14:textId="77777777" w:rsidR="003952D7" w:rsidRPr="00E32A99" w:rsidRDefault="003952D7" w:rsidP="00896813">
            <w:pPr>
              <w:pStyle w:val="TAR"/>
              <w:rPr>
                <w:sz w:val="16"/>
                <w:szCs w:val="16"/>
              </w:rPr>
            </w:pPr>
          </w:p>
        </w:tc>
        <w:tc>
          <w:tcPr>
            <w:tcW w:w="425" w:type="dxa"/>
            <w:shd w:val="solid" w:color="FFFFFF" w:fill="auto"/>
          </w:tcPr>
          <w:p w14:paraId="031FE370" w14:textId="77777777" w:rsidR="003952D7" w:rsidRPr="00E32A99" w:rsidRDefault="003952D7" w:rsidP="00896813">
            <w:pPr>
              <w:pStyle w:val="TAC"/>
              <w:rPr>
                <w:sz w:val="16"/>
                <w:szCs w:val="16"/>
              </w:rPr>
            </w:pPr>
          </w:p>
        </w:tc>
        <w:tc>
          <w:tcPr>
            <w:tcW w:w="4962" w:type="dxa"/>
            <w:shd w:val="solid" w:color="FFFFFF" w:fill="auto"/>
          </w:tcPr>
          <w:p w14:paraId="7964F46F" w14:textId="77777777" w:rsidR="003952D7" w:rsidRPr="00E32A99" w:rsidRDefault="003952D7" w:rsidP="00896813">
            <w:pPr>
              <w:pStyle w:val="TAL"/>
              <w:rPr>
                <w:sz w:val="16"/>
                <w:szCs w:val="16"/>
              </w:rPr>
            </w:pPr>
            <w:r w:rsidRPr="00E32A99">
              <w:rPr>
                <w:sz w:val="16"/>
                <w:szCs w:val="16"/>
              </w:rPr>
              <w:t>Presented to TSG SA#86 (for information)</w:t>
            </w:r>
          </w:p>
        </w:tc>
        <w:tc>
          <w:tcPr>
            <w:tcW w:w="708" w:type="dxa"/>
            <w:shd w:val="solid" w:color="FFFFFF" w:fill="auto"/>
          </w:tcPr>
          <w:p w14:paraId="310241BC" w14:textId="77777777" w:rsidR="003952D7" w:rsidRPr="00E32A99" w:rsidRDefault="003952D7" w:rsidP="00896813">
            <w:pPr>
              <w:pStyle w:val="TAC"/>
              <w:rPr>
                <w:sz w:val="16"/>
                <w:szCs w:val="16"/>
              </w:rPr>
            </w:pPr>
            <w:r w:rsidRPr="00E32A99">
              <w:rPr>
                <w:sz w:val="16"/>
                <w:szCs w:val="16"/>
              </w:rPr>
              <w:t>1.0.0</w:t>
            </w:r>
          </w:p>
        </w:tc>
      </w:tr>
    </w:tbl>
    <w:p w14:paraId="613B3264" w14:textId="77777777" w:rsidR="00080512" w:rsidRDefault="00080512" w:rsidP="00BC12ED"/>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C30C" w14:textId="77777777" w:rsidR="00896813" w:rsidRDefault="00896813">
      <w:r>
        <w:separator/>
      </w:r>
    </w:p>
  </w:endnote>
  <w:endnote w:type="continuationSeparator" w:id="0">
    <w:p w14:paraId="7CBD6A1E" w14:textId="77777777" w:rsidR="00896813" w:rsidRDefault="0089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896813" w:rsidRDefault="00896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BAF38" w14:textId="77777777" w:rsidR="00896813" w:rsidRDefault="00896813">
      <w:r>
        <w:separator/>
      </w:r>
    </w:p>
  </w:footnote>
  <w:footnote w:type="continuationSeparator" w:id="0">
    <w:p w14:paraId="6EE5E3AA" w14:textId="77777777" w:rsidR="00896813" w:rsidRDefault="0089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716ADFE1" w:rsidR="00896813" w:rsidRDefault="00896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DD4">
      <w:rPr>
        <w:rFonts w:ascii="Arial" w:hAnsi="Arial" w:cs="Arial"/>
        <w:b/>
        <w:noProof/>
        <w:sz w:val="18"/>
        <w:szCs w:val="18"/>
      </w:rPr>
      <w:t>3GPP TS 26.139 V1.1.0 (2020-03)</w:t>
    </w:r>
    <w:r>
      <w:rPr>
        <w:rFonts w:ascii="Arial" w:hAnsi="Arial" w:cs="Arial"/>
        <w:b/>
        <w:sz w:val="18"/>
        <w:szCs w:val="18"/>
      </w:rPr>
      <w:fldChar w:fldCharType="end"/>
    </w:r>
  </w:p>
  <w:p w14:paraId="613B3271" w14:textId="77777777" w:rsidR="00896813" w:rsidRDefault="00896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3FDC75EB" w:rsidR="00896813" w:rsidRDefault="00896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DD4">
      <w:rPr>
        <w:rFonts w:ascii="Arial" w:hAnsi="Arial" w:cs="Arial"/>
        <w:b/>
        <w:noProof/>
        <w:sz w:val="18"/>
        <w:szCs w:val="18"/>
      </w:rPr>
      <w:t>Release 16</w:t>
    </w:r>
    <w:r>
      <w:rPr>
        <w:rFonts w:ascii="Arial" w:hAnsi="Arial" w:cs="Arial"/>
        <w:b/>
        <w:sz w:val="18"/>
        <w:szCs w:val="18"/>
      </w:rPr>
      <w:fldChar w:fldCharType="end"/>
    </w:r>
  </w:p>
  <w:p w14:paraId="613B3273" w14:textId="77777777" w:rsidR="00896813" w:rsidRDefault="00896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4-200091">
    <w15:presenceInfo w15:providerId="None" w15:userId="S4-200091"/>
  </w15:person>
  <w15:person w15:author="S4-AHM520">
    <w15:presenceInfo w15:providerId="None" w15:userId="S4-AHM520"/>
  </w15:person>
  <w15:person w15:author="Bo Burman">
    <w15:presenceInfo w15:providerId="AD" w15:userId="S::bo.burman@ericsson.com::95a34bf2-5b4b-41a4-b174-d1bc36aace6a"/>
  </w15:person>
  <w15:person w15:author="S4-200085">
    <w15:presenceInfo w15:providerId="None" w15:userId="S4-200085"/>
  </w15:person>
  <w15:person w15:author="S4-AHM521 edited">
    <w15:presenceInfo w15:providerId="None" w15:userId="S4-AHM521 edited"/>
  </w15:person>
  <w15:person w15:author="S4-AHM522 edited">
    <w15:presenceInfo w15:providerId="None" w15:userId="S4-AHM522 ed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197"/>
    <w:rsid w:val="00051834"/>
    <w:rsid w:val="000530EA"/>
    <w:rsid w:val="00053ED8"/>
    <w:rsid w:val="00054A22"/>
    <w:rsid w:val="00056147"/>
    <w:rsid w:val="00056992"/>
    <w:rsid w:val="000571D2"/>
    <w:rsid w:val="00062023"/>
    <w:rsid w:val="000652D1"/>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C59B7"/>
    <w:rsid w:val="000D1D70"/>
    <w:rsid w:val="000D5352"/>
    <w:rsid w:val="000D58AB"/>
    <w:rsid w:val="000D5907"/>
    <w:rsid w:val="000D7C6E"/>
    <w:rsid w:val="000E08D0"/>
    <w:rsid w:val="000E65A2"/>
    <w:rsid w:val="000F54CA"/>
    <w:rsid w:val="00103CBC"/>
    <w:rsid w:val="0011201A"/>
    <w:rsid w:val="0011612A"/>
    <w:rsid w:val="001202AF"/>
    <w:rsid w:val="00121630"/>
    <w:rsid w:val="00122CAE"/>
    <w:rsid w:val="0013006A"/>
    <w:rsid w:val="00133525"/>
    <w:rsid w:val="00154D8F"/>
    <w:rsid w:val="0016154D"/>
    <w:rsid w:val="00162D2D"/>
    <w:rsid w:val="00163D5C"/>
    <w:rsid w:val="001644C5"/>
    <w:rsid w:val="0016559B"/>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D604B"/>
    <w:rsid w:val="001E0771"/>
    <w:rsid w:val="001F09CE"/>
    <w:rsid w:val="001F0C1D"/>
    <w:rsid w:val="001F1132"/>
    <w:rsid w:val="001F168B"/>
    <w:rsid w:val="001F1985"/>
    <w:rsid w:val="001F4EA6"/>
    <w:rsid w:val="001F6710"/>
    <w:rsid w:val="00202F7F"/>
    <w:rsid w:val="002041F3"/>
    <w:rsid w:val="00204CE0"/>
    <w:rsid w:val="0021084C"/>
    <w:rsid w:val="00212D94"/>
    <w:rsid w:val="00214A46"/>
    <w:rsid w:val="00215AAD"/>
    <w:rsid w:val="00220D8F"/>
    <w:rsid w:val="00222A9D"/>
    <w:rsid w:val="00227B31"/>
    <w:rsid w:val="002347A2"/>
    <w:rsid w:val="00241171"/>
    <w:rsid w:val="00242D22"/>
    <w:rsid w:val="002437AD"/>
    <w:rsid w:val="00247D2E"/>
    <w:rsid w:val="002509E6"/>
    <w:rsid w:val="00252179"/>
    <w:rsid w:val="002571BE"/>
    <w:rsid w:val="00261951"/>
    <w:rsid w:val="0026369C"/>
    <w:rsid w:val="0026459F"/>
    <w:rsid w:val="002675F0"/>
    <w:rsid w:val="00271CD2"/>
    <w:rsid w:val="00280A64"/>
    <w:rsid w:val="00294812"/>
    <w:rsid w:val="00296495"/>
    <w:rsid w:val="002A2D6D"/>
    <w:rsid w:val="002A2E27"/>
    <w:rsid w:val="002B5008"/>
    <w:rsid w:val="002B6339"/>
    <w:rsid w:val="002D4435"/>
    <w:rsid w:val="002E00EE"/>
    <w:rsid w:val="002E1EA9"/>
    <w:rsid w:val="002E26A5"/>
    <w:rsid w:val="002E3F31"/>
    <w:rsid w:val="002F255B"/>
    <w:rsid w:val="002F5EB3"/>
    <w:rsid w:val="002F6E71"/>
    <w:rsid w:val="00307B26"/>
    <w:rsid w:val="0031188C"/>
    <w:rsid w:val="003172DC"/>
    <w:rsid w:val="00323C4A"/>
    <w:rsid w:val="003329C9"/>
    <w:rsid w:val="003361CF"/>
    <w:rsid w:val="003377CB"/>
    <w:rsid w:val="00347472"/>
    <w:rsid w:val="00352FE6"/>
    <w:rsid w:val="0035462D"/>
    <w:rsid w:val="0035606A"/>
    <w:rsid w:val="00357180"/>
    <w:rsid w:val="00365817"/>
    <w:rsid w:val="003751EB"/>
    <w:rsid w:val="003765B8"/>
    <w:rsid w:val="00380CA7"/>
    <w:rsid w:val="00385474"/>
    <w:rsid w:val="0038748E"/>
    <w:rsid w:val="00390433"/>
    <w:rsid w:val="00394A4F"/>
    <w:rsid w:val="00394F4C"/>
    <w:rsid w:val="003952D7"/>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13869"/>
    <w:rsid w:val="00423334"/>
    <w:rsid w:val="00425942"/>
    <w:rsid w:val="00426C2D"/>
    <w:rsid w:val="004345EC"/>
    <w:rsid w:val="0043577C"/>
    <w:rsid w:val="00436C94"/>
    <w:rsid w:val="00441070"/>
    <w:rsid w:val="00441646"/>
    <w:rsid w:val="00445D73"/>
    <w:rsid w:val="00445F85"/>
    <w:rsid w:val="004562B4"/>
    <w:rsid w:val="0047223B"/>
    <w:rsid w:val="004730CD"/>
    <w:rsid w:val="0047495E"/>
    <w:rsid w:val="004758FD"/>
    <w:rsid w:val="00476043"/>
    <w:rsid w:val="004843E4"/>
    <w:rsid w:val="0048449E"/>
    <w:rsid w:val="00487D6D"/>
    <w:rsid w:val="00490CBC"/>
    <w:rsid w:val="00491E5B"/>
    <w:rsid w:val="00497A0A"/>
    <w:rsid w:val="00497BBC"/>
    <w:rsid w:val="004A2726"/>
    <w:rsid w:val="004A3A4A"/>
    <w:rsid w:val="004A3F31"/>
    <w:rsid w:val="004A42CA"/>
    <w:rsid w:val="004C03EB"/>
    <w:rsid w:val="004C37D0"/>
    <w:rsid w:val="004C71D7"/>
    <w:rsid w:val="004D3578"/>
    <w:rsid w:val="004D6F05"/>
    <w:rsid w:val="004D7A2E"/>
    <w:rsid w:val="004E213A"/>
    <w:rsid w:val="004E78CE"/>
    <w:rsid w:val="004F0988"/>
    <w:rsid w:val="004F3340"/>
    <w:rsid w:val="004F681D"/>
    <w:rsid w:val="004F6C4A"/>
    <w:rsid w:val="004F6EDA"/>
    <w:rsid w:val="005003A3"/>
    <w:rsid w:val="00506EFA"/>
    <w:rsid w:val="0053388B"/>
    <w:rsid w:val="00535773"/>
    <w:rsid w:val="005358B9"/>
    <w:rsid w:val="005371A6"/>
    <w:rsid w:val="00543E6C"/>
    <w:rsid w:val="00553AE8"/>
    <w:rsid w:val="00555D37"/>
    <w:rsid w:val="00560D5E"/>
    <w:rsid w:val="00561F8E"/>
    <w:rsid w:val="00565087"/>
    <w:rsid w:val="0058720E"/>
    <w:rsid w:val="005921FA"/>
    <w:rsid w:val="00592DD4"/>
    <w:rsid w:val="005A0378"/>
    <w:rsid w:val="005A0A3A"/>
    <w:rsid w:val="005A1210"/>
    <w:rsid w:val="005A4C70"/>
    <w:rsid w:val="005A6B06"/>
    <w:rsid w:val="005C7949"/>
    <w:rsid w:val="005D0BE9"/>
    <w:rsid w:val="005D2E01"/>
    <w:rsid w:val="005D6206"/>
    <w:rsid w:val="005D7526"/>
    <w:rsid w:val="005E0519"/>
    <w:rsid w:val="005E152C"/>
    <w:rsid w:val="005E4113"/>
    <w:rsid w:val="005E4BC1"/>
    <w:rsid w:val="005F37D5"/>
    <w:rsid w:val="00602AEA"/>
    <w:rsid w:val="0060397C"/>
    <w:rsid w:val="00604145"/>
    <w:rsid w:val="006132DE"/>
    <w:rsid w:val="00614FDF"/>
    <w:rsid w:val="00615459"/>
    <w:rsid w:val="0062074F"/>
    <w:rsid w:val="00621DC5"/>
    <w:rsid w:val="00633035"/>
    <w:rsid w:val="0063543D"/>
    <w:rsid w:val="00647114"/>
    <w:rsid w:val="00653E04"/>
    <w:rsid w:val="00654CEF"/>
    <w:rsid w:val="00666506"/>
    <w:rsid w:val="0066689C"/>
    <w:rsid w:val="006849AC"/>
    <w:rsid w:val="00686A12"/>
    <w:rsid w:val="00690342"/>
    <w:rsid w:val="0069322F"/>
    <w:rsid w:val="006A1132"/>
    <w:rsid w:val="006A20E3"/>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11CA"/>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2BFD"/>
    <w:rsid w:val="008050CF"/>
    <w:rsid w:val="00806037"/>
    <w:rsid w:val="00806821"/>
    <w:rsid w:val="00830747"/>
    <w:rsid w:val="008308B3"/>
    <w:rsid w:val="008345C1"/>
    <w:rsid w:val="00837EDC"/>
    <w:rsid w:val="0084068A"/>
    <w:rsid w:val="00845B01"/>
    <w:rsid w:val="008470BD"/>
    <w:rsid w:val="00847155"/>
    <w:rsid w:val="0084722A"/>
    <w:rsid w:val="0085200C"/>
    <w:rsid w:val="00862D3D"/>
    <w:rsid w:val="00865439"/>
    <w:rsid w:val="00865DFD"/>
    <w:rsid w:val="00867084"/>
    <w:rsid w:val="00875C22"/>
    <w:rsid w:val="008768CA"/>
    <w:rsid w:val="00880D9F"/>
    <w:rsid w:val="00881342"/>
    <w:rsid w:val="00890CCB"/>
    <w:rsid w:val="00892425"/>
    <w:rsid w:val="00895E50"/>
    <w:rsid w:val="00896813"/>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337CF"/>
    <w:rsid w:val="009362F0"/>
    <w:rsid w:val="0093760E"/>
    <w:rsid w:val="009378B0"/>
    <w:rsid w:val="00942179"/>
    <w:rsid w:val="00942EC2"/>
    <w:rsid w:val="0094523E"/>
    <w:rsid w:val="00951AD0"/>
    <w:rsid w:val="009535D2"/>
    <w:rsid w:val="009568B4"/>
    <w:rsid w:val="009636C2"/>
    <w:rsid w:val="00964567"/>
    <w:rsid w:val="009863CA"/>
    <w:rsid w:val="009869A1"/>
    <w:rsid w:val="00992F17"/>
    <w:rsid w:val="00994DE6"/>
    <w:rsid w:val="00994E1C"/>
    <w:rsid w:val="00996869"/>
    <w:rsid w:val="009A01BD"/>
    <w:rsid w:val="009B20FA"/>
    <w:rsid w:val="009B4CB1"/>
    <w:rsid w:val="009C1061"/>
    <w:rsid w:val="009C30B9"/>
    <w:rsid w:val="009C4B9C"/>
    <w:rsid w:val="009D02AB"/>
    <w:rsid w:val="009D64AF"/>
    <w:rsid w:val="009D69F1"/>
    <w:rsid w:val="009E4404"/>
    <w:rsid w:val="009F05FF"/>
    <w:rsid w:val="009F10F5"/>
    <w:rsid w:val="009F37B7"/>
    <w:rsid w:val="009F68B0"/>
    <w:rsid w:val="00A02910"/>
    <w:rsid w:val="00A0555A"/>
    <w:rsid w:val="00A077DF"/>
    <w:rsid w:val="00A07E95"/>
    <w:rsid w:val="00A10C0C"/>
    <w:rsid w:val="00A10F02"/>
    <w:rsid w:val="00A1125B"/>
    <w:rsid w:val="00A11271"/>
    <w:rsid w:val="00A12403"/>
    <w:rsid w:val="00A164B4"/>
    <w:rsid w:val="00A209DD"/>
    <w:rsid w:val="00A212B5"/>
    <w:rsid w:val="00A26956"/>
    <w:rsid w:val="00A317F3"/>
    <w:rsid w:val="00A341D9"/>
    <w:rsid w:val="00A354FF"/>
    <w:rsid w:val="00A36063"/>
    <w:rsid w:val="00A415E1"/>
    <w:rsid w:val="00A53724"/>
    <w:rsid w:val="00A610A6"/>
    <w:rsid w:val="00A661A3"/>
    <w:rsid w:val="00A66F06"/>
    <w:rsid w:val="00A72534"/>
    <w:rsid w:val="00A73129"/>
    <w:rsid w:val="00A758F9"/>
    <w:rsid w:val="00A82346"/>
    <w:rsid w:val="00A823AF"/>
    <w:rsid w:val="00A83DCE"/>
    <w:rsid w:val="00A84E9C"/>
    <w:rsid w:val="00A92BA1"/>
    <w:rsid w:val="00AA3533"/>
    <w:rsid w:val="00AB5DAD"/>
    <w:rsid w:val="00AB7049"/>
    <w:rsid w:val="00AC6BC6"/>
    <w:rsid w:val="00AC78AF"/>
    <w:rsid w:val="00AD43FB"/>
    <w:rsid w:val="00AE421D"/>
    <w:rsid w:val="00AE71FF"/>
    <w:rsid w:val="00B02ADE"/>
    <w:rsid w:val="00B04A48"/>
    <w:rsid w:val="00B04BA4"/>
    <w:rsid w:val="00B14733"/>
    <w:rsid w:val="00B15449"/>
    <w:rsid w:val="00B1736C"/>
    <w:rsid w:val="00B17A40"/>
    <w:rsid w:val="00B20A15"/>
    <w:rsid w:val="00B22D4A"/>
    <w:rsid w:val="00B26DED"/>
    <w:rsid w:val="00B31EB5"/>
    <w:rsid w:val="00B34C35"/>
    <w:rsid w:val="00B42C6E"/>
    <w:rsid w:val="00B43A33"/>
    <w:rsid w:val="00B66AB7"/>
    <w:rsid w:val="00B73DF1"/>
    <w:rsid w:val="00B82296"/>
    <w:rsid w:val="00B92610"/>
    <w:rsid w:val="00B93086"/>
    <w:rsid w:val="00B961BF"/>
    <w:rsid w:val="00BA19ED"/>
    <w:rsid w:val="00BA4B8D"/>
    <w:rsid w:val="00BA5BC3"/>
    <w:rsid w:val="00BB4DA3"/>
    <w:rsid w:val="00BC0F7D"/>
    <w:rsid w:val="00BC12ED"/>
    <w:rsid w:val="00BC3C65"/>
    <w:rsid w:val="00BD0062"/>
    <w:rsid w:val="00BE020B"/>
    <w:rsid w:val="00BE1973"/>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A2E"/>
    <w:rsid w:val="00C505EE"/>
    <w:rsid w:val="00C51450"/>
    <w:rsid w:val="00C52C12"/>
    <w:rsid w:val="00C60FB6"/>
    <w:rsid w:val="00C67377"/>
    <w:rsid w:val="00C673F4"/>
    <w:rsid w:val="00C6776D"/>
    <w:rsid w:val="00C71096"/>
    <w:rsid w:val="00C72833"/>
    <w:rsid w:val="00C769CE"/>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5CCE"/>
    <w:rsid w:val="00CF79DF"/>
    <w:rsid w:val="00D0093B"/>
    <w:rsid w:val="00D12435"/>
    <w:rsid w:val="00D15521"/>
    <w:rsid w:val="00D34DF7"/>
    <w:rsid w:val="00D41153"/>
    <w:rsid w:val="00D45506"/>
    <w:rsid w:val="00D50546"/>
    <w:rsid w:val="00D52DF4"/>
    <w:rsid w:val="00D549D9"/>
    <w:rsid w:val="00D56218"/>
    <w:rsid w:val="00D5760C"/>
    <w:rsid w:val="00D57972"/>
    <w:rsid w:val="00D61B75"/>
    <w:rsid w:val="00D6336C"/>
    <w:rsid w:val="00D63BC0"/>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643C"/>
    <w:rsid w:val="00E074D2"/>
    <w:rsid w:val="00E078A5"/>
    <w:rsid w:val="00E136E2"/>
    <w:rsid w:val="00E14E8A"/>
    <w:rsid w:val="00E151AE"/>
    <w:rsid w:val="00E16509"/>
    <w:rsid w:val="00E30FC0"/>
    <w:rsid w:val="00E44582"/>
    <w:rsid w:val="00E4731D"/>
    <w:rsid w:val="00E61583"/>
    <w:rsid w:val="00E65518"/>
    <w:rsid w:val="00E718BE"/>
    <w:rsid w:val="00E734B9"/>
    <w:rsid w:val="00E746D5"/>
    <w:rsid w:val="00E77645"/>
    <w:rsid w:val="00E87DD2"/>
    <w:rsid w:val="00E942E9"/>
    <w:rsid w:val="00EA3852"/>
    <w:rsid w:val="00EA43BC"/>
    <w:rsid w:val="00EB2253"/>
    <w:rsid w:val="00EC1511"/>
    <w:rsid w:val="00EC32AA"/>
    <w:rsid w:val="00EC44E1"/>
    <w:rsid w:val="00EC4A25"/>
    <w:rsid w:val="00ED2AD2"/>
    <w:rsid w:val="00ED5849"/>
    <w:rsid w:val="00F025A2"/>
    <w:rsid w:val="00F0373E"/>
    <w:rsid w:val="00F04712"/>
    <w:rsid w:val="00F16B17"/>
    <w:rsid w:val="00F1788C"/>
    <w:rsid w:val="00F210A2"/>
    <w:rsid w:val="00F22EC7"/>
    <w:rsid w:val="00F246DC"/>
    <w:rsid w:val="00F26501"/>
    <w:rsid w:val="00F325C8"/>
    <w:rsid w:val="00F35D77"/>
    <w:rsid w:val="00F42297"/>
    <w:rsid w:val="00F42B63"/>
    <w:rsid w:val="00F47C82"/>
    <w:rsid w:val="00F547B8"/>
    <w:rsid w:val="00F568A3"/>
    <w:rsid w:val="00F63C7B"/>
    <w:rsid w:val="00F64092"/>
    <w:rsid w:val="00F6493D"/>
    <w:rsid w:val="00F653B8"/>
    <w:rsid w:val="00F70A38"/>
    <w:rsid w:val="00F84896"/>
    <w:rsid w:val="00F876D3"/>
    <w:rsid w:val="00F87D63"/>
    <w:rsid w:val="00F90C85"/>
    <w:rsid w:val="00FA1266"/>
    <w:rsid w:val="00FA3FC3"/>
    <w:rsid w:val="00FA7161"/>
    <w:rsid w:val="00FA747C"/>
    <w:rsid w:val="00FB199E"/>
    <w:rsid w:val="00FB5527"/>
    <w:rsid w:val="00FC1192"/>
    <w:rsid w:val="00FC63EA"/>
    <w:rsid w:val="00FD6528"/>
    <w:rsid w:val="00FE45ED"/>
    <w:rsid w:val="00FE5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5CF83-DC76-4602-A3CF-5D67BB35E106}">
  <ds:schemaRefs>
    <ds:schemaRef ds:uri="6f846979-0e6f-42ff-8b87-e1893efeda99"/>
    <ds:schemaRef ds:uri="http://purl.org/dc/dcmitype/"/>
    <ds:schemaRef ds:uri="http://purl.org/dc/elements/1.1/"/>
    <ds:schemaRef ds:uri="http://schemas.microsoft.com/office/2006/metadata/properties"/>
    <ds:schemaRef ds:uri="http://schemas.microsoft.com/office/2006/documentManagement/types"/>
    <ds:schemaRef ds:uri="db33437f-65a5-48c5-b537-19efd290f967"/>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4.xml><?xml version="1.0" encoding="utf-8"?>
<ds:datastoreItem xmlns:ds="http://schemas.openxmlformats.org/officeDocument/2006/customXml" ds:itemID="{552646AC-202A-4C75-A880-C0B196C9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43</Pages>
  <Words>19993</Words>
  <Characters>132407</Characters>
  <Application>Microsoft Office Word</Application>
  <DocSecurity>0</DocSecurity>
  <Lines>1103</Lines>
  <Paragraphs>304</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152096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16)</dc:subject>
  <dc:creator>MCC Support</dc:creator>
  <cp:keywords>RTP, RTCP, SRTP, SRTCP, verification</cp:keywords>
  <dc:description/>
  <cp:lastModifiedBy>Bo Burman</cp:lastModifiedBy>
  <cp:revision>26</cp:revision>
  <cp:lastPrinted>2019-02-25T14:05:00Z</cp:lastPrinted>
  <dcterms:created xsi:type="dcterms:W3CDTF">2019-12-02T08:47:00Z</dcterms:created>
  <dcterms:modified xsi:type="dcterms:W3CDTF">2020-03-04T14:32:00Z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