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B9EE3" w14:textId="3B1B4823" w:rsidR="001E41F3" w:rsidRDefault="001E41F3">
      <w:pPr>
        <w:pStyle w:val="CRCoverPage"/>
        <w:tabs>
          <w:tab w:val="right" w:pos="9639"/>
        </w:tabs>
        <w:spacing w:after="0"/>
        <w:rPr>
          <w:b/>
          <w:i/>
          <w:noProof/>
          <w:sz w:val="28"/>
        </w:rPr>
      </w:pPr>
      <w:bookmarkStart w:id="0" w:name="_GoBack"/>
      <w:bookmarkEnd w:id="0"/>
      <w:r>
        <w:rPr>
          <w:b/>
          <w:noProof/>
          <w:sz w:val="24"/>
        </w:rPr>
        <w:t>3GPP TSG-</w:t>
      </w:r>
      <w:r w:rsidR="00825817">
        <w:fldChar w:fldCharType="begin"/>
      </w:r>
      <w:r w:rsidR="00825817">
        <w:instrText xml:space="preserve"> DOCPROPERTY  TSG/WGRef  \* MERGEFORMAT </w:instrText>
      </w:r>
      <w:r w:rsidR="00825817">
        <w:fldChar w:fldCharType="separate"/>
      </w:r>
      <w:r w:rsidR="003609EF">
        <w:rPr>
          <w:b/>
          <w:noProof/>
          <w:sz w:val="24"/>
        </w:rPr>
        <w:t>CT1</w:t>
      </w:r>
      <w:r w:rsidR="00825817">
        <w:rPr>
          <w:b/>
          <w:noProof/>
          <w:sz w:val="24"/>
        </w:rPr>
        <w:fldChar w:fldCharType="end"/>
      </w:r>
      <w:r w:rsidR="00C66BA2">
        <w:rPr>
          <w:b/>
          <w:noProof/>
          <w:sz w:val="24"/>
        </w:rPr>
        <w:t xml:space="preserve"> </w:t>
      </w:r>
      <w:r>
        <w:rPr>
          <w:b/>
          <w:noProof/>
          <w:sz w:val="24"/>
        </w:rPr>
        <w:t>Meeting #</w:t>
      </w:r>
      <w:r w:rsidR="00825817">
        <w:fldChar w:fldCharType="begin"/>
      </w:r>
      <w:r w:rsidR="00825817">
        <w:instrText xml:space="preserve"> DOCPROPERTY  MtgSeq  \* MERGEFORMAT </w:instrText>
      </w:r>
      <w:r w:rsidR="00825817">
        <w:fldChar w:fldCharType="separate"/>
      </w:r>
      <w:r w:rsidR="00EB09B7" w:rsidRPr="00EB09B7">
        <w:rPr>
          <w:b/>
          <w:noProof/>
          <w:sz w:val="24"/>
        </w:rPr>
        <w:t>122</w:t>
      </w:r>
      <w:r w:rsidR="00825817">
        <w:rPr>
          <w:b/>
          <w:noProof/>
          <w:sz w:val="24"/>
        </w:rPr>
        <w:fldChar w:fldCharType="end"/>
      </w:r>
      <w:r w:rsidR="00825817">
        <w:fldChar w:fldCharType="begin"/>
      </w:r>
      <w:r w:rsidR="00825817">
        <w:instrText xml:space="preserve"> DOCPROPERTY  MtgTitle  \* MERGEFORMAT </w:instrText>
      </w:r>
      <w:r w:rsidR="00825817">
        <w:fldChar w:fldCharType="separate"/>
      </w:r>
      <w:r w:rsidR="00EB09B7">
        <w:rPr>
          <w:b/>
          <w:noProof/>
          <w:sz w:val="24"/>
        </w:rPr>
        <w:t>-e</w:t>
      </w:r>
      <w:r w:rsidR="00825817">
        <w:rPr>
          <w:b/>
          <w:noProof/>
          <w:sz w:val="24"/>
        </w:rPr>
        <w:fldChar w:fldCharType="end"/>
      </w:r>
      <w:r>
        <w:rPr>
          <w:b/>
          <w:i/>
          <w:noProof/>
          <w:sz w:val="28"/>
        </w:rPr>
        <w:tab/>
      </w:r>
      <w:ins w:id="1" w:author="John-Luc Bakker" w:date="2020-02-25T14:32:00Z">
        <w:r w:rsidR="00501BF3">
          <w:rPr>
            <w:b/>
            <w:i/>
            <w:noProof/>
            <w:sz w:val="28"/>
          </w:rPr>
          <w:t>draft-</w:t>
        </w:r>
      </w:ins>
      <w:r w:rsidR="00825817">
        <w:fldChar w:fldCharType="begin"/>
      </w:r>
      <w:r w:rsidR="00825817">
        <w:instrText xml:space="preserve"> DOCPROPERTY  Tdoc#  \* MERGEFORMAT </w:instrText>
      </w:r>
      <w:r w:rsidR="00825817">
        <w:fldChar w:fldCharType="separate"/>
      </w:r>
      <w:r w:rsidR="00E13F3D" w:rsidRPr="00E13F3D">
        <w:rPr>
          <w:b/>
          <w:i/>
          <w:noProof/>
          <w:sz w:val="28"/>
        </w:rPr>
        <w:t>C1-200</w:t>
      </w:r>
      <w:ins w:id="2" w:author="John-Luc Bakker" w:date="2020-02-25T14:32:00Z">
        <w:r w:rsidR="00501BF3">
          <w:rPr>
            <w:b/>
            <w:i/>
            <w:noProof/>
            <w:sz w:val="28"/>
          </w:rPr>
          <w:t>abc</w:t>
        </w:r>
      </w:ins>
      <w:del w:id="3" w:author="John-Luc Bakker" w:date="2020-02-25T14:32:00Z">
        <w:r w:rsidR="000757EB" w:rsidDel="00501BF3">
          <w:rPr>
            <w:b/>
            <w:i/>
            <w:noProof/>
            <w:sz w:val="28"/>
          </w:rPr>
          <w:delText>8</w:delText>
        </w:r>
        <w:r w:rsidR="0057685C" w:rsidDel="00501BF3">
          <w:rPr>
            <w:b/>
            <w:i/>
            <w:noProof/>
            <w:sz w:val="28"/>
          </w:rPr>
          <w:delText>37</w:delText>
        </w:r>
      </w:del>
      <w:r w:rsidR="00825817">
        <w:rPr>
          <w:b/>
          <w:i/>
          <w:noProof/>
          <w:sz w:val="28"/>
        </w:rPr>
        <w:fldChar w:fldCharType="end"/>
      </w:r>
    </w:p>
    <w:p w14:paraId="210B164D" w14:textId="77777777" w:rsidR="001E41F3" w:rsidRDefault="008258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ACB40" w14:textId="77777777" w:rsidTr="00547111">
        <w:tc>
          <w:tcPr>
            <w:tcW w:w="9641" w:type="dxa"/>
            <w:gridSpan w:val="9"/>
            <w:tcBorders>
              <w:top w:val="single" w:sz="4" w:space="0" w:color="auto"/>
              <w:left w:val="single" w:sz="4" w:space="0" w:color="auto"/>
              <w:right w:val="single" w:sz="4" w:space="0" w:color="auto"/>
            </w:tcBorders>
          </w:tcPr>
          <w:p w14:paraId="416345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DFDE7D1" w14:textId="77777777" w:rsidTr="00547111">
        <w:tc>
          <w:tcPr>
            <w:tcW w:w="9641" w:type="dxa"/>
            <w:gridSpan w:val="9"/>
            <w:tcBorders>
              <w:left w:val="single" w:sz="4" w:space="0" w:color="auto"/>
              <w:right w:val="single" w:sz="4" w:space="0" w:color="auto"/>
            </w:tcBorders>
          </w:tcPr>
          <w:p w14:paraId="540424A0" w14:textId="77777777" w:rsidR="001E41F3" w:rsidRDefault="001E41F3">
            <w:pPr>
              <w:pStyle w:val="CRCoverPage"/>
              <w:spacing w:after="0"/>
              <w:jc w:val="center"/>
              <w:rPr>
                <w:noProof/>
              </w:rPr>
            </w:pPr>
            <w:r>
              <w:rPr>
                <w:b/>
                <w:noProof/>
                <w:sz w:val="32"/>
              </w:rPr>
              <w:t>CHANGE REQUEST</w:t>
            </w:r>
          </w:p>
        </w:tc>
      </w:tr>
      <w:tr w:rsidR="001E41F3" w14:paraId="7E2D3506" w14:textId="77777777" w:rsidTr="00547111">
        <w:tc>
          <w:tcPr>
            <w:tcW w:w="9641" w:type="dxa"/>
            <w:gridSpan w:val="9"/>
            <w:tcBorders>
              <w:left w:val="single" w:sz="4" w:space="0" w:color="auto"/>
              <w:right w:val="single" w:sz="4" w:space="0" w:color="auto"/>
            </w:tcBorders>
          </w:tcPr>
          <w:p w14:paraId="50B300A9" w14:textId="77777777" w:rsidR="001E41F3" w:rsidRDefault="001E41F3">
            <w:pPr>
              <w:pStyle w:val="CRCoverPage"/>
              <w:spacing w:after="0"/>
              <w:rPr>
                <w:noProof/>
                <w:sz w:val="8"/>
                <w:szCs w:val="8"/>
              </w:rPr>
            </w:pPr>
          </w:p>
        </w:tc>
      </w:tr>
      <w:tr w:rsidR="001E41F3" w14:paraId="527D20DC" w14:textId="77777777" w:rsidTr="00547111">
        <w:tc>
          <w:tcPr>
            <w:tcW w:w="142" w:type="dxa"/>
            <w:tcBorders>
              <w:left w:val="single" w:sz="4" w:space="0" w:color="auto"/>
            </w:tcBorders>
          </w:tcPr>
          <w:p w14:paraId="27581B05" w14:textId="77777777" w:rsidR="001E41F3" w:rsidRDefault="001E41F3">
            <w:pPr>
              <w:pStyle w:val="CRCoverPage"/>
              <w:spacing w:after="0"/>
              <w:jc w:val="right"/>
              <w:rPr>
                <w:noProof/>
              </w:rPr>
            </w:pPr>
          </w:p>
        </w:tc>
        <w:tc>
          <w:tcPr>
            <w:tcW w:w="1559" w:type="dxa"/>
            <w:shd w:val="pct30" w:color="FFFF00" w:fill="auto"/>
          </w:tcPr>
          <w:p w14:paraId="7A1161C2" w14:textId="1BC3B98C" w:rsidR="001E41F3" w:rsidRPr="00410371" w:rsidRDefault="008258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w:t>
            </w:r>
            <w:r w:rsidR="007314F7">
              <w:rPr>
                <w:b/>
                <w:noProof/>
                <w:sz w:val="28"/>
              </w:rPr>
              <w:t>4</w:t>
            </w:r>
            <w:r w:rsidR="00E13F3D" w:rsidRPr="00410371">
              <w:rPr>
                <w:b/>
                <w:noProof/>
                <w:sz w:val="28"/>
              </w:rPr>
              <w:t>.</w:t>
            </w:r>
            <w:r w:rsidR="007314F7">
              <w:rPr>
                <w:b/>
                <w:noProof/>
                <w:sz w:val="28"/>
              </w:rPr>
              <w:t>5</w:t>
            </w:r>
            <w:r w:rsidR="00E13F3D" w:rsidRPr="00410371">
              <w:rPr>
                <w:b/>
                <w:noProof/>
                <w:sz w:val="28"/>
              </w:rPr>
              <w:t>0</w:t>
            </w:r>
            <w:r>
              <w:rPr>
                <w:b/>
                <w:noProof/>
                <w:sz w:val="28"/>
              </w:rPr>
              <w:fldChar w:fldCharType="end"/>
            </w:r>
            <w:r w:rsidR="007314F7">
              <w:rPr>
                <w:b/>
                <w:noProof/>
                <w:sz w:val="28"/>
              </w:rPr>
              <w:t>1</w:t>
            </w:r>
          </w:p>
        </w:tc>
        <w:tc>
          <w:tcPr>
            <w:tcW w:w="709" w:type="dxa"/>
          </w:tcPr>
          <w:p w14:paraId="07E052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CDB2FD" w14:textId="00118C14" w:rsidR="001E41F3" w:rsidRPr="00410371" w:rsidRDefault="00825817" w:rsidP="00547111">
            <w:pPr>
              <w:pStyle w:val="CRCoverPage"/>
              <w:spacing w:after="0"/>
              <w:rPr>
                <w:noProof/>
              </w:rPr>
            </w:pPr>
            <w:r>
              <w:fldChar w:fldCharType="begin"/>
            </w:r>
            <w:r>
              <w:instrText xml:space="preserve"> DOCPROPERTY  Cr#  \* MERGEFORMAT </w:instrText>
            </w:r>
            <w:r>
              <w:fldChar w:fldCharType="separate"/>
            </w:r>
            <w:r w:rsidR="001B4562">
              <w:rPr>
                <w:b/>
                <w:noProof/>
                <w:sz w:val="28"/>
              </w:rPr>
              <w:t>1910</w:t>
            </w:r>
            <w:r>
              <w:rPr>
                <w:b/>
                <w:noProof/>
                <w:sz w:val="28"/>
              </w:rPr>
              <w:fldChar w:fldCharType="end"/>
            </w:r>
          </w:p>
        </w:tc>
        <w:tc>
          <w:tcPr>
            <w:tcW w:w="709" w:type="dxa"/>
          </w:tcPr>
          <w:p w14:paraId="455873F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65C5AF" w14:textId="20AB395D" w:rsidR="001E41F3" w:rsidRPr="00410371" w:rsidRDefault="0057685C" w:rsidP="00E13F3D">
            <w:pPr>
              <w:pStyle w:val="CRCoverPage"/>
              <w:spacing w:after="0"/>
              <w:jc w:val="center"/>
              <w:rPr>
                <w:b/>
                <w:noProof/>
              </w:rPr>
            </w:pPr>
            <w:del w:id="4" w:author="John-Luc Bakker" w:date="2020-02-25T14:32:00Z">
              <w:r w:rsidDel="00501BF3">
                <w:rPr>
                  <w:b/>
                  <w:noProof/>
                  <w:sz w:val="28"/>
                </w:rPr>
                <w:delText>2</w:delText>
              </w:r>
            </w:del>
            <w:ins w:id="5" w:author="John-Luc Bakker" w:date="2020-02-25T14:32:00Z">
              <w:r w:rsidR="00501BF3">
                <w:rPr>
                  <w:b/>
                  <w:noProof/>
                  <w:sz w:val="28"/>
                </w:rPr>
                <w:t>3</w:t>
              </w:r>
            </w:ins>
          </w:p>
        </w:tc>
        <w:tc>
          <w:tcPr>
            <w:tcW w:w="2410" w:type="dxa"/>
          </w:tcPr>
          <w:p w14:paraId="745DCD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A3612E" w14:textId="77777777" w:rsidR="001E41F3" w:rsidRPr="00410371" w:rsidRDefault="008258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16.3.0</w:t>
            </w:r>
            <w:r>
              <w:rPr>
                <w:b/>
                <w:noProof/>
                <w:sz w:val="28"/>
              </w:rPr>
              <w:fldChar w:fldCharType="end"/>
            </w:r>
          </w:p>
        </w:tc>
        <w:tc>
          <w:tcPr>
            <w:tcW w:w="143" w:type="dxa"/>
            <w:tcBorders>
              <w:right w:val="single" w:sz="4" w:space="0" w:color="auto"/>
            </w:tcBorders>
          </w:tcPr>
          <w:p w14:paraId="0FD3FC27" w14:textId="77777777" w:rsidR="001E41F3" w:rsidRDefault="001E41F3">
            <w:pPr>
              <w:pStyle w:val="CRCoverPage"/>
              <w:spacing w:after="0"/>
              <w:rPr>
                <w:noProof/>
              </w:rPr>
            </w:pPr>
          </w:p>
        </w:tc>
      </w:tr>
      <w:tr w:rsidR="001E41F3" w14:paraId="4D70CEFA" w14:textId="77777777" w:rsidTr="00547111">
        <w:tc>
          <w:tcPr>
            <w:tcW w:w="9641" w:type="dxa"/>
            <w:gridSpan w:val="9"/>
            <w:tcBorders>
              <w:left w:val="single" w:sz="4" w:space="0" w:color="auto"/>
              <w:right w:val="single" w:sz="4" w:space="0" w:color="auto"/>
            </w:tcBorders>
          </w:tcPr>
          <w:p w14:paraId="256276B5" w14:textId="77777777" w:rsidR="001E41F3" w:rsidRDefault="001E41F3">
            <w:pPr>
              <w:pStyle w:val="CRCoverPage"/>
              <w:spacing w:after="0"/>
              <w:rPr>
                <w:noProof/>
              </w:rPr>
            </w:pPr>
          </w:p>
        </w:tc>
      </w:tr>
      <w:tr w:rsidR="001E41F3" w14:paraId="3B5F79CB" w14:textId="77777777" w:rsidTr="00547111">
        <w:tc>
          <w:tcPr>
            <w:tcW w:w="9641" w:type="dxa"/>
            <w:gridSpan w:val="9"/>
            <w:tcBorders>
              <w:top w:val="single" w:sz="4" w:space="0" w:color="auto"/>
            </w:tcBorders>
          </w:tcPr>
          <w:p w14:paraId="7BC122C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4F77A19" w14:textId="77777777" w:rsidTr="00547111">
        <w:tc>
          <w:tcPr>
            <w:tcW w:w="9641" w:type="dxa"/>
            <w:gridSpan w:val="9"/>
          </w:tcPr>
          <w:p w14:paraId="58D02A66" w14:textId="77777777" w:rsidR="001E41F3" w:rsidRDefault="001E41F3">
            <w:pPr>
              <w:pStyle w:val="CRCoverPage"/>
              <w:spacing w:after="0"/>
              <w:rPr>
                <w:noProof/>
                <w:sz w:val="8"/>
                <w:szCs w:val="8"/>
              </w:rPr>
            </w:pPr>
          </w:p>
        </w:tc>
      </w:tr>
    </w:tbl>
    <w:p w14:paraId="6513F2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BE3CB1" w14:textId="77777777" w:rsidTr="00A7671C">
        <w:tc>
          <w:tcPr>
            <w:tcW w:w="2835" w:type="dxa"/>
          </w:tcPr>
          <w:p w14:paraId="4941E4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F0C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D3E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2E7FA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E51E0F" w14:textId="6A050E49" w:rsidR="00F25D98" w:rsidRDefault="00183FF7" w:rsidP="001E41F3">
            <w:pPr>
              <w:pStyle w:val="CRCoverPage"/>
              <w:spacing w:after="0"/>
              <w:jc w:val="center"/>
              <w:rPr>
                <w:b/>
                <w:caps/>
                <w:noProof/>
              </w:rPr>
            </w:pPr>
            <w:r>
              <w:rPr>
                <w:b/>
                <w:caps/>
                <w:noProof/>
              </w:rPr>
              <w:t>x</w:t>
            </w:r>
          </w:p>
        </w:tc>
        <w:tc>
          <w:tcPr>
            <w:tcW w:w="2126" w:type="dxa"/>
          </w:tcPr>
          <w:p w14:paraId="50BF1C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A19A2" w14:textId="77777777" w:rsidR="00F25D98" w:rsidRDefault="00F25D98" w:rsidP="001E41F3">
            <w:pPr>
              <w:pStyle w:val="CRCoverPage"/>
              <w:spacing w:after="0"/>
              <w:jc w:val="center"/>
              <w:rPr>
                <w:b/>
                <w:caps/>
                <w:noProof/>
              </w:rPr>
            </w:pPr>
          </w:p>
        </w:tc>
        <w:tc>
          <w:tcPr>
            <w:tcW w:w="1418" w:type="dxa"/>
            <w:tcBorders>
              <w:left w:val="nil"/>
            </w:tcBorders>
          </w:tcPr>
          <w:p w14:paraId="6EA649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68F64F" w14:textId="77777777" w:rsidR="00F25D98" w:rsidRDefault="00F25D98" w:rsidP="001E41F3">
            <w:pPr>
              <w:pStyle w:val="CRCoverPage"/>
              <w:spacing w:after="0"/>
              <w:jc w:val="center"/>
              <w:rPr>
                <w:b/>
                <w:bCs/>
                <w:caps/>
                <w:noProof/>
              </w:rPr>
            </w:pPr>
          </w:p>
        </w:tc>
      </w:tr>
    </w:tbl>
    <w:p w14:paraId="5A2B46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E4BB18" w14:textId="77777777" w:rsidTr="00547111">
        <w:tc>
          <w:tcPr>
            <w:tcW w:w="9640" w:type="dxa"/>
            <w:gridSpan w:val="11"/>
          </w:tcPr>
          <w:p w14:paraId="493185BF" w14:textId="77777777" w:rsidR="001E41F3" w:rsidRDefault="001E41F3">
            <w:pPr>
              <w:pStyle w:val="CRCoverPage"/>
              <w:spacing w:after="0"/>
              <w:rPr>
                <w:noProof/>
                <w:sz w:val="8"/>
                <w:szCs w:val="8"/>
              </w:rPr>
            </w:pPr>
          </w:p>
        </w:tc>
      </w:tr>
      <w:tr w:rsidR="001E41F3" w14:paraId="1B3935C7" w14:textId="77777777" w:rsidTr="00547111">
        <w:tc>
          <w:tcPr>
            <w:tcW w:w="1843" w:type="dxa"/>
            <w:tcBorders>
              <w:top w:val="single" w:sz="4" w:space="0" w:color="auto"/>
              <w:left w:val="single" w:sz="4" w:space="0" w:color="auto"/>
            </w:tcBorders>
          </w:tcPr>
          <w:p w14:paraId="60EA3ED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A9880" w14:textId="79A84C72" w:rsidR="001E41F3" w:rsidRDefault="00825817" w:rsidP="007314F7">
            <w:pPr>
              <w:pStyle w:val="CRCoverPage"/>
              <w:spacing w:after="0"/>
              <w:ind w:left="100"/>
              <w:rPr>
                <w:noProof/>
              </w:rPr>
            </w:pPr>
            <w:r>
              <w:fldChar w:fldCharType="begin"/>
            </w:r>
            <w:r>
              <w:instrText xml:space="preserve"> DOCPROPERTY  CrTitle  \* MERGEFORMAT </w:instrText>
            </w:r>
            <w:r>
              <w:fldChar w:fldCharType="separate"/>
            </w:r>
            <w:r w:rsidR="007314F7">
              <w:t xml:space="preserve">Enabling mobility </w:t>
            </w:r>
            <w:r w:rsidR="00183FF7">
              <w:t xml:space="preserve">with (emergency) sessions/connections </w:t>
            </w:r>
            <w:r w:rsidR="007314F7" w:rsidRPr="00883CF3">
              <w:rPr>
                <w:rFonts w:cs="Arial"/>
              </w:rPr>
              <w:t xml:space="preserve">between the </w:t>
            </w:r>
            <w:r w:rsidR="00183FF7">
              <w:rPr>
                <w:rFonts w:cs="Arial"/>
              </w:rPr>
              <w:t>(</w:t>
            </w:r>
            <w:r w:rsidR="007314F7">
              <w:rPr>
                <w:rFonts w:cs="Arial"/>
              </w:rPr>
              <w:t>trusted</w:t>
            </w:r>
            <w:r w:rsidR="00183FF7">
              <w:rPr>
                <w:rFonts w:cs="Arial"/>
              </w:rPr>
              <w:t>)</w:t>
            </w:r>
            <w:r w:rsidR="007314F7">
              <w:rPr>
                <w:rFonts w:cs="Arial"/>
              </w:rPr>
              <w:t xml:space="preserve"> </w:t>
            </w:r>
            <w:r w:rsidR="007314F7" w:rsidRPr="00883CF3">
              <w:t>non-3GPP access network connected to the 5GCN and the E-UTRAN</w:t>
            </w:r>
            <w:r>
              <w:fldChar w:fldCharType="end"/>
            </w:r>
          </w:p>
        </w:tc>
      </w:tr>
      <w:tr w:rsidR="001E41F3" w14:paraId="633C48B5" w14:textId="77777777" w:rsidTr="00547111">
        <w:tc>
          <w:tcPr>
            <w:tcW w:w="1843" w:type="dxa"/>
            <w:tcBorders>
              <w:left w:val="single" w:sz="4" w:space="0" w:color="auto"/>
            </w:tcBorders>
          </w:tcPr>
          <w:p w14:paraId="7CD0CD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68F999" w14:textId="77777777" w:rsidR="001E41F3" w:rsidRDefault="001E41F3">
            <w:pPr>
              <w:pStyle w:val="CRCoverPage"/>
              <w:spacing w:after="0"/>
              <w:rPr>
                <w:noProof/>
                <w:sz w:val="8"/>
                <w:szCs w:val="8"/>
              </w:rPr>
            </w:pPr>
          </w:p>
        </w:tc>
      </w:tr>
      <w:tr w:rsidR="001E41F3" w14:paraId="3DBC94DB" w14:textId="77777777" w:rsidTr="00547111">
        <w:tc>
          <w:tcPr>
            <w:tcW w:w="1843" w:type="dxa"/>
            <w:tcBorders>
              <w:left w:val="single" w:sz="4" w:space="0" w:color="auto"/>
            </w:tcBorders>
          </w:tcPr>
          <w:p w14:paraId="1ABE37C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E6F9D" w14:textId="77777777" w:rsidR="001E41F3" w:rsidRDefault="00825817">
            <w:pPr>
              <w:pStyle w:val="CRCoverPage"/>
              <w:spacing w:after="0"/>
              <w:ind w:left="100"/>
              <w:rPr>
                <w:noProof/>
              </w:rPr>
            </w:pPr>
            <w:r>
              <w:fldChar w:fldCharType="begin"/>
            </w:r>
            <w:r>
              <w:instrText xml:space="preserve"> DOCPROPERTY  SourceIfWg  \* MERGEFORMAT </w:instrText>
            </w:r>
            <w:r>
              <w:fldChar w:fldCharType="separate"/>
            </w:r>
            <w:r w:rsidR="00E13F3D">
              <w:rPr>
                <w:noProof/>
              </w:rPr>
              <w:t>BlackBerry UK Limited</w:t>
            </w:r>
            <w:r>
              <w:rPr>
                <w:noProof/>
              </w:rPr>
              <w:fldChar w:fldCharType="end"/>
            </w:r>
          </w:p>
        </w:tc>
      </w:tr>
      <w:tr w:rsidR="001E41F3" w14:paraId="639A0B07" w14:textId="77777777" w:rsidTr="00547111">
        <w:tc>
          <w:tcPr>
            <w:tcW w:w="1843" w:type="dxa"/>
            <w:tcBorders>
              <w:left w:val="single" w:sz="4" w:space="0" w:color="auto"/>
            </w:tcBorders>
          </w:tcPr>
          <w:p w14:paraId="06A75F9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AE903" w14:textId="2F9206EC" w:rsidR="001E41F3" w:rsidRDefault="007314F7"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6D37D92C" w14:textId="77777777" w:rsidTr="00547111">
        <w:tc>
          <w:tcPr>
            <w:tcW w:w="1843" w:type="dxa"/>
            <w:tcBorders>
              <w:left w:val="single" w:sz="4" w:space="0" w:color="auto"/>
            </w:tcBorders>
          </w:tcPr>
          <w:p w14:paraId="27A5FD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06C81D" w14:textId="77777777" w:rsidR="001E41F3" w:rsidRDefault="001E41F3">
            <w:pPr>
              <w:pStyle w:val="CRCoverPage"/>
              <w:spacing w:after="0"/>
              <w:rPr>
                <w:noProof/>
                <w:sz w:val="8"/>
                <w:szCs w:val="8"/>
              </w:rPr>
            </w:pPr>
          </w:p>
        </w:tc>
      </w:tr>
      <w:tr w:rsidR="001E41F3" w14:paraId="078B07E4" w14:textId="77777777" w:rsidTr="00547111">
        <w:tc>
          <w:tcPr>
            <w:tcW w:w="1843" w:type="dxa"/>
            <w:tcBorders>
              <w:left w:val="single" w:sz="4" w:space="0" w:color="auto"/>
            </w:tcBorders>
          </w:tcPr>
          <w:p w14:paraId="129368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214426" w14:textId="307143F5" w:rsidR="001E41F3" w:rsidRDefault="00825817">
            <w:pPr>
              <w:pStyle w:val="CRCoverPage"/>
              <w:spacing w:after="0"/>
              <w:ind w:left="100"/>
              <w:rPr>
                <w:noProof/>
              </w:rPr>
            </w:pPr>
            <w:r>
              <w:fldChar w:fldCharType="begin"/>
            </w:r>
            <w:r>
              <w:instrText xml:space="preserve"> DOCPROPERTY  RelatedWis  \* MERGEFORMAT </w:instrText>
            </w:r>
            <w:r>
              <w:fldChar w:fldCharType="separate"/>
            </w:r>
            <w:r w:rsidR="00E13F3D">
              <w:rPr>
                <w:noProof/>
              </w:rPr>
              <w:t>5</w:t>
            </w:r>
            <w:r w:rsidR="007314F7">
              <w:rPr>
                <w:noProof/>
              </w:rPr>
              <w:t>WWC</w:t>
            </w:r>
            <w:r>
              <w:rPr>
                <w:noProof/>
              </w:rPr>
              <w:fldChar w:fldCharType="end"/>
            </w:r>
          </w:p>
        </w:tc>
        <w:tc>
          <w:tcPr>
            <w:tcW w:w="567" w:type="dxa"/>
            <w:tcBorders>
              <w:left w:val="nil"/>
            </w:tcBorders>
          </w:tcPr>
          <w:p w14:paraId="63403BF8" w14:textId="77777777" w:rsidR="001E41F3" w:rsidRDefault="001E41F3">
            <w:pPr>
              <w:pStyle w:val="CRCoverPage"/>
              <w:spacing w:after="0"/>
              <w:ind w:right="100"/>
              <w:rPr>
                <w:noProof/>
              </w:rPr>
            </w:pPr>
          </w:p>
        </w:tc>
        <w:tc>
          <w:tcPr>
            <w:tcW w:w="1417" w:type="dxa"/>
            <w:gridSpan w:val="3"/>
            <w:tcBorders>
              <w:left w:val="nil"/>
            </w:tcBorders>
          </w:tcPr>
          <w:p w14:paraId="324994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E411C8" w14:textId="4AD21727" w:rsidR="001E41F3" w:rsidRDefault="00825817">
            <w:pPr>
              <w:pStyle w:val="CRCoverPage"/>
              <w:spacing w:after="0"/>
              <w:ind w:left="100"/>
              <w:rPr>
                <w:noProof/>
              </w:rPr>
            </w:pPr>
            <w:r>
              <w:fldChar w:fldCharType="begin"/>
            </w:r>
            <w:r>
              <w:instrText xml:space="preserve"> DOCPROPERTY  ResDate  \* MERGEFORMAT </w:instrText>
            </w:r>
            <w:r>
              <w:fldChar w:fldCharType="separate"/>
            </w:r>
            <w:r w:rsidR="00D24991">
              <w:rPr>
                <w:noProof/>
              </w:rPr>
              <w:t>2020-02-</w:t>
            </w:r>
            <w:r w:rsidR="007314F7">
              <w:rPr>
                <w:noProof/>
              </w:rPr>
              <w:t>13</w:t>
            </w:r>
            <w:r>
              <w:rPr>
                <w:noProof/>
              </w:rPr>
              <w:fldChar w:fldCharType="end"/>
            </w:r>
          </w:p>
        </w:tc>
      </w:tr>
      <w:tr w:rsidR="001E41F3" w14:paraId="25588D27" w14:textId="77777777" w:rsidTr="00547111">
        <w:tc>
          <w:tcPr>
            <w:tcW w:w="1843" w:type="dxa"/>
            <w:tcBorders>
              <w:left w:val="single" w:sz="4" w:space="0" w:color="auto"/>
            </w:tcBorders>
          </w:tcPr>
          <w:p w14:paraId="7BBA6E52" w14:textId="77777777" w:rsidR="001E41F3" w:rsidRDefault="001E41F3">
            <w:pPr>
              <w:pStyle w:val="CRCoverPage"/>
              <w:spacing w:after="0"/>
              <w:rPr>
                <w:b/>
                <w:i/>
                <w:noProof/>
                <w:sz w:val="8"/>
                <w:szCs w:val="8"/>
              </w:rPr>
            </w:pPr>
          </w:p>
        </w:tc>
        <w:tc>
          <w:tcPr>
            <w:tcW w:w="1986" w:type="dxa"/>
            <w:gridSpan w:val="4"/>
          </w:tcPr>
          <w:p w14:paraId="3A273E58" w14:textId="77777777" w:rsidR="001E41F3" w:rsidRDefault="001E41F3">
            <w:pPr>
              <w:pStyle w:val="CRCoverPage"/>
              <w:spacing w:after="0"/>
              <w:rPr>
                <w:noProof/>
                <w:sz w:val="8"/>
                <w:szCs w:val="8"/>
              </w:rPr>
            </w:pPr>
          </w:p>
        </w:tc>
        <w:tc>
          <w:tcPr>
            <w:tcW w:w="2267" w:type="dxa"/>
            <w:gridSpan w:val="2"/>
          </w:tcPr>
          <w:p w14:paraId="0E8F87DE" w14:textId="77777777" w:rsidR="001E41F3" w:rsidRDefault="001E41F3">
            <w:pPr>
              <w:pStyle w:val="CRCoverPage"/>
              <w:spacing w:after="0"/>
              <w:rPr>
                <w:noProof/>
                <w:sz w:val="8"/>
                <w:szCs w:val="8"/>
              </w:rPr>
            </w:pPr>
          </w:p>
        </w:tc>
        <w:tc>
          <w:tcPr>
            <w:tcW w:w="1417" w:type="dxa"/>
            <w:gridSpan w:val="3"/>
          </w:tcPr>
          <w:p w14:paraId="335C1795" w14:textId="77777777" w:rsidR="001E41F3" w:rsidRDefault="001E41F3">
            <w:pPr>
              <w:pStyle w:val="CRCoverPage"/>
              <w:spacing w:after="0"/>
              <w:rPr>
                <w:noProof/>
                <w:sz w:val="8"/>
                <w:szCs w:val="8"/>
              </w:rPr>
            </w:pPr>
          </w:p>
        </w:tc>
        <w:tc>
          <w:tcPr>
            <w:tcW w:w="2127" w:type="dxa"/>
            <w:tcBorders>
              <w:right w:val="single" w:sz="4" w:space="0" w:color="auto"/>
            </w:tcBorders>
          </w:tcPr>
          <w:p w14:paraId="6F0170FD" w14:textId="77777777" w:rsidR="001E41F3" w:rsidRDefault="001E41F3">
            <w:pPr>
              <w:pStyle w:val="CRCoverPage"/>
              <w:spacing w:after="0"/>
              <w:rPr>
                <w:noProof/>
                <w:sz w:val="8"/>
                <w:szCs w:val="8"/>
              </w:rPr>
            </w:pPr>
          </w:p>
        </w:tc>
      </w:tr>
      <w:tr w:rsidR="001E41F3" w14:paraId="5F89502B" w14:textId="77777777" w:rsidTr="00547111">
        <w:trPr>
          <w:cantSplit/>
        </w:trPr>
        <w:tc>
          <w:tcPr>
            <w:tcW w:w="1843" w:type="dxa"/>
            <w:tcBorders>
              <w:left w:val="single" w:sz="4" w:space="0" w:color="auto"/>
            </w:tcBorders>
          </w:tcPr>
          <w:p w14:paraId="512BD2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940274D" w14:textId="5234361B" w:rsidR="001E41F3" w:rsidRPr="00E05741" w:rsidRDefault="00E05741" w:rsidP="00D24991">
            <w:pPr>
              <w:pStyle w:val="CRCoverPage"/>
              <w:spacing w:after="0"/>
              <w:ind w:left="100" w:right="-609"/>
              <w:rPr>
                <w:b/>
                <w:bCs/>
                <w:noProof/>
              </w:rPr>
            </w:pPr>
            <w:r w:rsidRPr="00E05741">
              <w:rPr>
                <w:b/>
                <w:bCs/>
              </w:rPr>
              <w:t>F</w:t>
            </w:r>
          </w:p>
        </w:tc>
        <w:tc>
          <w:tcPr>
            <w:tcW w:w="3402" w:type="dxa"/>
            <w:gridSpan w:val="5"/>
            <w:tcBorders>
              <w:left w:val="nil"/>
            </w:tcBorders>
          </w:tcPr>
          <w:p w14:paraId="4D3086DE" w14:textId="77777777" w:rsidR="001E41F3" w:rsidRDefault="001E41F3">
            <w:pPr>
              <w:pStyle w:val="CRCoverPage"/>
              <w:spacing w:after="0"/>
              <w:rPr>
                <w:noProof/>
              </w:rPr>
            </w:pPr>
          </w:p>
        </w:tc>
        <w:tc>
          <w:tcPr>
            <w:tcW w:w="1417" w:type="dxa"/>
            <w:gridSpan w:val="3"/>
            <w:tcBorders>
              <w:left w:val="nil"/>
            </w:tcBorders>
          </w:tcPr>
          <w:p w14:paraId="59B2E0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6C65C7" w14:textId="77777777" w:rsidR="001E41F3" w:rsidRDefault="0082581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RPr="00E247C9" w14:paraId="31ECEEAB" w14:textId="77777777" w:rsidTr="00547111">
        <w:tc>
          <w:tcPr>
            <w:tcW w:w="1843" w:type="dxa"/>
            <w:tcBorders>
              <w:left w:val="single" w:sz="4" w:space="0" w:color="auto"/>
              <w:bottom w:val="single" w:sz="4" w:space="0" w:color="auto"/>
            </w:tcBorders>
          </w:tcPr>
          <w:p w14:paraId="31D56966" w14:textId="77777777" w:rsidR="001E41F3" w:rsidRDefault="001E41F3">
            <w:pPr>
              <w:pStyle w:val="CRCoverPage"/>
              <w:spacing w:after="0"/>
              <w:rPr>
                <w:b/>
                <w:i/>
                <w:noProof/>
              </w:rPr>
            </w:pPr>
          </w:p>
        </w:tc>
        <w:tc>
          <w:tcPr>
            <w:tcW w:w="4677" w:type="dxa"/>
            <w:gridSpan w:val="8"/>
            <w:tcBorders>
              <w:bottom w:val="single" w:sz="4" w:space="0" w:color="auto"/>
            </w:tcBorders>
          </w:tcPr>
          <w:p w14:paraId="633937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26A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07A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0DBBC8" w14:textId="77777777" w:rsidTr="00547111">
        <w:tc>
          <w:tcPr>
            <w:tcW w:w="1843" w:type="dxa"/>
          </w:tcPr>
          <w:p w14:paraId="698CE5D8" w14:textId="77777777" w:rsidR="001E41F3" w:rsidRDefault="001E41F3">
            <w:pPr>
              <w:pStyle w:val="CRCoverPage"/>
              <w:spacing w:after="0"/>
              <w:rPr>
                <w:b/>
                <w:i/>
                <w:noProof/>
                <w:sz w:val="8"/>
                <w:szCs w:val="8"/>
              </w:rPr>
            </w:pPr>
          </w:p>
        </w:tc>
        <w:tc>
          <w:tcPr>
            <w:tcW w:w="7797" w:type="dxa"/>
            <w:gridSpan w:val="10"/>
          </w:tcPr>
          <w:p w14:paraId="5D5A737F" w14:textId="77777777" w:rsidR="001E41F3" w:rsidRDefault="001E41F3">
            <w:pPr>
              <w:pStyle w:val="CRCoverPage"/>
              <w:spacing w:after="0"/>
              <w:rPr>
                <w:noProof/>
                <w:sz w:val="8"/>
                <w:szCs w:val="8"/>
              </w:rPr>
            </w:pPr>
          </w:p>
        </w:tc>
      </w:tr>
      <w:tr w:rsidR="001E41F3" w14:paraId="76585B3F" w14:textId="77777777" w:rsidTr="00547111">
        <w:tc>
          <w:tcPr>
            <w:tcW w:w="2694" w:type="dxa"/>
            <w:gridSpan w:val="2"/>
            <w:tcBorders>
              <w:top w:val="single" w:sz="4" w:space="0" w:color="auto"/>
              <w:left w:val="single" w:sz="4" w:space="0" w:color="auto"/>
            </w:tcBorders>
          </w:tcPr>
          <w:p w14:paraId="13E9D0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8FBB5" w14:textId="6C82B824" w:rsidR="00E247C9" w:rsidRPr="00E247C9" w:rsidRDefault="00E247C9" w:rsidP="00F1448F">
            <w:pPr>
              <w:pStyle w:val="CRCoverPage"/>
              <w:spacing w:after="0"/>
              <w:ind w:left="100"/>
              <w:rPr>
                <w:b/>
                <w:bCs/>
                <w:noProof/>
                <w:u w:val="single"/>
              </w:rPr>
            </w:pPr>
            <w:r w:rsidRPr="00E247C9">
              <w:rPr>
                <w:b/>
                <w:bCs/>
                <w:noProof/>
                <w:u w:val="single"/>
              </w:rPr>
              <w:t>BACKGROUND</w:t>
            </w:r>
          </w:p>
          <w:p w14:paraId="338863FC" w14:textId="2D1CFED5" w:rsidR="00F1448F" w:rsidRDefault="00F1448F" w:rsidP="00F1448F">
            <w:pPr>
              <w:pStyle w:val="CRCoverPage"/>
              <w:spacing w:after="0"/>
              <w:ind w:left="100"/>
              <w:rPr>
                <w:noProof/>
              </w:rPr>
            </w:pPr>
            <w:r>
              <w:rPr>
                <w:noProof/>
              </w:rPr>
              <w:t>BlackBerry verified whether the specif</w:t>
            </w:r>
            <w:r w:rsidR="00E247C9">
              <w:rPr>
                <w:noProof/>
              </w:rPr>
              <w:t>i</w:t>
            </w:r>
            <w:r>
              <w:rPr>
                <w:noProof/>
              </w:rPr>
              <w:t>cations support emergency services via trusted non-3GPP access connected to 5GCN</w:t>
            </w:r>
            <w:r w:rsidR="009A5621">
              <w:rPr>
                <w:noProof/>
              </w:rPr>
              <w:t>, including transfer thereof</w:t>
            </w:r>
            <w:r>
              <w:rPr>
                <w:noProof/>
              </w:rPr>
              <w:t>.</w:t>
            </w:r>
          </w:p>
          <w:p w14:paraId="127097C3" w14:textId="77777777" w:rsidR="00F1448F" w:rsidRPr="00E577A8" w:rsidRDefault="00F1448F" w:rsidP="00F1448F">
            <w:pPr>
              <w:pStyle w:val="CRCoverPage"/>
              <w:spacing w:after="0"/>
              <w:ind w:left="100"/>
              <w:rPr>
                <w:rFonts w:cs="Arial"/>
                <w:noProof/>
              </w:rPr>
            </w:pPr>
          </w:p>
          <w:p w14:paraId="047AC5D2" w14:textId="25CCA5D2" w:rsidR="00F1448F" w:rsidRPr="00E247C9" w:rsidRDefault="00F1448F" w:rsidP="00F1448F">
            <w:pPr>
              <w:pStyle w:val="NO"/>
              <w:rPr>
                <w:rFonts w:ascii="Arial" w:hAnsi="Arial" w:cs="Arial"/>
                <w:noProof/>
              </w:rPr>
            </w:pPr>
            <w:r w:rsidRPr="00E247C9">
              <w:rPr>
                <w:rFonts w:ascii="Arial" w:hAnsi="Arial" w:cs="Arial"/>
                <w:noProof/>
              </w:rPr>
              <w:t>NOTE:</w:t>
            </w:r>
            <w:r w:rsidR="00D82768" w:rsidRPr="00E247C9">
              <w:rPr>
                <w:rFonts w:ascii="Arial" w:hAnsi="Arial" w:cs="Arial"/>
                <w:noProof/>
              </w:rPr>
              <w:tab/>
            </w:r>
            <w:r w:rsidRPr="00E247C9">
              <w:rPr>
                <w:rFonts w:ascii="Arial" w:hAnsi="Arial" w:cs="Arial"/>
                <w:noProof/>
              </w:rPr>
              <w:t>According to Annex L in TS 23.167, the 5GS supports emergency calls over trusted WLAN.</w:t>
            </w:r>
          </w:p>
          <w:p w14:paraId="7503C2AE" w14:textId="4B1BAAF0" w:rsidR="00F1448F" w:rsidRPr="00E247C9" w:rsidRDefault="00F1448F" w:rsidP="00F1448F">
            <w:pPr>
              <w:pStyle w:val="CRCoverPage"/>
              <w:spacing w:after="0"/>
              <w:ind w:left="100"/>
              <w:rPr>
                <w:rFonts w:cs="Arial"/>
                <w:noProof/>
              </w:rPr>
            </w:pPr>
          </w:p>
          <w:p w14:paraId="733FEBFD" w14:textId="2092719B" w:rsidR="00E247C9" w:rsidRPr="00E247C9" w:rsidRDefault="00E247C9" w:rsidP="00E247C9">
            <w:pPr>
              <w:pStyle w:val="NO"/>
              <w:rPr>
                <w:rFonts w:ascii="Arial" w:hAnsi="Arial" w:cs="Arial"/>
              </w:rPr>
            </w:pPr>
            <w:r w:rsidRPr="00E247C9">
              <w:rPr>
                <w:rFonts w:ascii="Arial" w:hAnsi="Arial" w:cs="Arial"/>
              </w:rPr>
              <w:t>NOTE:</w:t>
            </w:r>
            <w:r w:rsidRPr="00E247C9">
              <w:rPr>
                <w:rFonts w:ascii="Arial" w:hAnsi="Arial" w:cs="Arial"/>
              </w:rPr>
              <w:tab/>
              <w:t>Transfer of an existing emergency PDU session or emergency PDN connection between 3GPP access and non-3GPP access is needed e.g. if the UE determines that the current access is no longer available.</w:t>
            </w:r>
          </w:p>
          <w:p w14:paraId="7C9ECD89" w14:textId="7E45980D" w:rsidR="00E247C9" w:rsidRPr="00E247C9" w:rsidRDefault="00E247C9" w:rsidP="00F1448F">
            <w:pPr>
              <w:pStyle w:val="CRCoverPage"/>
              <w:spacing w:after="0"/>
              <w:ind w:left="100"/>
              <w:rPr>
                <w:rFonts w:cs="Arial"/>
                <w:b/>
                <w:bCs/>
                <w:noProof/>
                <w:u w:val="single"/>
              </w:rPr>
            </w:pPr>
            <w:r w:rsidRPr="00E247C9">
              <w:rPr>
                <w:rFonts w:cs="Arial"/>
                <w:b/>
                <w:bCs/>
                <w:noProof/>
                <w:u w:val="single"/>
              </w:rPr>
              <w:t>PROBLEMS</w:t>
            </w:r>
          </w:p>
          <w:p w14:paraId="58A423F1" w14:textId="355B8CD1" w:rsidR="00F1448F" w:rsidRDefault="009A5621">
            <w:pPr>
              <w:pStyle w:val="CRCoverPage"/>
              <w:spacing w:after="0"/>
              <w:ind w:left="100"/>
            </w:pPr>
            <w:r>
              <w:t xml:space="preserve">While doing so we </w:t>
            </w:r>
            <w:r w:rsidR="00D82768">
              <w:t xml:space="preserve">found </w:t>
            </w:r>
            <w:r>
              <w:t>some issues (</w:t>
            </w:r>
            <w:r w:rsidR="00D82768">
              <w:t>bottom up</w:t>
            </w:r>
            <w:r>
              <w:t>):</w:t>
            </w:r>
          </w:p>
          <w:p w14:paraId="23884C8A" w14:textId="6F82EAB5" w:rsidR="00F1448F" w:rsidRDefault="00F1448F">
            <w:pPr>
              <w:pStyle w:val="CRCoverPage"/>
              <w:spacing w:after="0"/>
              <w:ind w:left="100"/>
            </w:pPr>
          </w:p>
          <w:p w14:paraId="0C731E97" w14:textId="4E2A4B7E" w:rsidR="00D82768" w:rsidRDefault="00E247C9" w:rsidP="00E247C9">
            <w:pPr>
              <w:pStyle w:val="B1"/>
              <w:rPr>
                <w:rFonts w:ascii="Arial" w:hAnsi="Arial" w:cs="Arial"/>
              </w:rPr>
            </w:pPr>
            <w:r w:rsidRPr="00E247C9">
              <w:rPr>
                <w:rFonts w:ascii="Arial" w:hAnsi="Arial" w:cs="Arial"/>
              </w:rPr>
              <w:t>-</w:t>
            </w:r>
            <w:r>
              <w:rPr>
                <w:rFonts w:ascii="Arial" w:hAnsi="Arial" w:cs="Arial"/>
              </w:rPr>
              <w:tab/>
            </w:r>
            <w:r w:rsidR="00D82768" w:rsidRPr="00E247C9">
              <w:rPr>
                <w:rFonts w:ascii="Arial" w:hAnsi="Arial" w:cs="Arial"/>
              </w:rPr>
              <w:t>Subclause 6.4.1.2 has requirements on transfer of emergency PDU sessions and emergency PDN connections. The requirement w</w:t>
            </w:r>
            <w:r w:rsidR="00844ABE">
              <w:rPr>
                <w:rFonts w:ascii="Arial" w:hAnsi="Arial" w:cs="Arial"/>
              </w:rPr>
              <w:t>o</w:t>
            </w:r>
            <w:r w:rsidR="00D82768" w:rsidRPr="00E247C9">
              <w:rPr>
                <w:rFonts w:ascii="Arial" w:hAnsi="Arial" w:cs="Arial"/>
              </w:rPr>
              <w:t xml:space="preserve">rding is unclear as it suggests emergency </w:t>
            </w:r>
            <w:r w:rsidR="00D82768" w:rsidRPr="00E247C9">
              <w:rPr>
                <w:rFonts w:ascii="Arial" w:hAnsi="Arial" w:cs="Arial"/>
                <w:b/>
                <w:bCs/>
                <w:u w:val="single"/>
              </w:rPr>
              <w:t>PDU sessions</w:t>
            </w:r>
            <w:r w:rsidR="00D82768" w:rsidRPr="00E247C9">
              <w:rPr>
                <w:rFonts w:ascii="Arial" w:hAnsi="Arial" w:cs="Arial"/>
              </w:rPr>
              <w:t xml:space="preserve"> may exist over “</w:t>
            </w:r>
            <w:r w:rsidR="00D82768" w:rsidRPr="00E247C9">
              <w:rPr>
                <w:rFonts w:ascii="Arial" w:hAnsi="Arial" w:cs="Arial"/>
                <w:b/>
                <w:bCs/>
                <w:u w:val="single"/>
              </w:rPr>
              <w:t>non-3GPP access connected to EPC</w:t>
            </w:r>
            <w:r w:rsidR="00D82768" w:rsidRPr="00E247C9">
              <w:rPr>
                <w:rFonts w:ascii="Arial" w:hAnsi="Arial" w:cs="Arial"/>
              </w:rPr>
              <w:t>”.</w:t>
            </w:r>
          </w:p>
          <w:p w14:paraId="479F03D4" w14:textId="2372175B" w:rsidR="00844ABE" w:rsidRPr="00E247C9" w:rsidRDefault="00844ABE" w:rsidP="00E247C9">
            <w:pPr>
              <w:pStyle w:val="B1"/>
              <w:rPr>
                <w:rFonts w:ascii="Arial" w:hAnsi="Arial" w:cs="Arial"/>
              </w:rPr>
            </w:pPr>
            <w:r>
              <w:rPr>
                <w:rFonts w:ascii="Arial" w:hAnsi="Arial" w:cs="Arial"/>
              </w:rPr>
              <w:tab/>
              <w:t>Furthermore, by not qualifying the core network to which the non-3gpp access network is connected, the requirement could be int</w:t>
            </w:r>
            <w:r w:rsidR="00183FF7">
              <w:rPr>
                <w:rFonts w:ascii="Arial" w:hAnsi="Arial" w:cs="Arial"/>
              </w:rPr>
              <w:t>er</w:t>
            </w:r>
            <w:r>
              <w:rPr>
                <w:rFonts w:ascii="Arial" w:hAnsi="Arial" w:cs="Arial"/>
              </w:rPr>
              <w:t>preted as requiring support for transfer of emergency sessions established via S2a.</w:t>
            </w:r>
          </w:p>
          <w:p w14:paraId="270F8E29" w14:textId="2F75B720" w:rsidR="007344DD" w:rsidRPr="00E247C9" w:rsidRDefault="00E247C9" w:rsidP="00E247C9">
            <w:pPr>
              <w:pStyle w:val="B1"/>
              <w:rPr>
                <w:rFonts w:ascii="Arial" w:hAnsi="Arial" w:cs="Arial"/>
              </w:rPr>
            </w:pPr>
            <w:r>
              <w:rPr>
                <w:rFonts w:ascii="Arial" w:hAnsi="Arial" w:cs="Arial"/>
              </w:rPr>
              <w:t>-</w:t>
            </w:r>
            <w:r>
              <w:rPr>
                <w:rFonts w:ascii="Arial" w:hAnsi="Arial" w:cs="Arial"/>
              </w:rPr>
              <w:tab/>
            </w:r>
            <w:r w:rsidR="00D82768" w:rsidRPr="00E247C9">
              <w:rPr>
                <w:rFonts w:ascii="Arial" w:hAnsi="Arial" w:cs="Arial"/>
              </w:rPr>
              <w:t>S</w:t>
            </w:r>
            <w:r w:rsidR="007344DD" w:rsidRPr="00E247C9">
              <w:rPr>
                <w:rFonts w:ascii="Arial" w:hAnsi="Arial" w:cs="Arial"/>
              </w:rPr>
              <w:t xml:space="preserve">ubclauses </w:t>
            </w:r>
            <w:r w:rsidRPr="00E247C9">
              <w:rPr>
                <w:rFonts w:ascii="Arial" w:hAnsi="Arial" w:cs="Arial"/>
              </w:rPr>
              <w:t xml:space="preserve">4.8.1, </w:t>
            </w:r>
            <w:r w:rsidR="007344DD" w:rsidRPr="00E247C9">
              <w:rPr>
                <w:rFonts w:ascii="Arial" w:hAnsi="Arial" w:cs="Arial"/>
              </w:rPr>
              <w:t>4.8.2 and 4.8.3</w:t>
            </w:r>
            <w:r w:rsidR="00D82768" w:rsidRPr="00E247C9">
              <w:rPr>
                <w:rFonts w:ascii="Arial" w:hAnsi="Arial" w:cs="Arial"/>
              </w:rPr>
              <w:t xml:space="preserve"> describe interworking with E-UTRAN connected to EPC</w:t>
            </w:r>
            <w:r w:rsidRPr="00E247C9">
              <w:rPr>
                <w:rFonts w:ascii="Arial" w:hAnsi="Arial" w:cs="Arial"/>
              </w:rPr>
              <w:t xml:space="preserve">, including interworking between </w:t>
            </w:r>
            <w:r w:rsidRPr="00E247C9">
              <w:rPr>
                <w:rFonts w:ascii="Arial" w:hAnsi="Arial" w:cs="Arial"/>
                <w:b/>
                <w:bCs/>
                <w:u w:val="single"/>
              </w:rPr>
              <w:t>untrusted</w:t>
            </w:r>
            <w:r w:rsidRPr="00E247C9">
              <w:rPr>
                <w:rFonts w:ascii="Arial" w:hAnsi="Arial" w:cs="Arial"/>
              </w:rPr>
              <w:t xml:space="preserve"> N3AN </w:t>
            </w:r>
            <w:r w:rsidR="000766BB">
              <w:rPr>
                <w:rFonts w:ascii="Arial" w:hAnsi="Arial" w:cs="Arial"/>
              </w:rPr>
              <w:t xml:space="preserve">(bob-3gpp access network) </w:t>
            </w:r>
            <w:r w:rsidRPr="00E247C9">
              <w:rPr>
                <w:rFonts w:ascii="Arial" w:hAnsi="Arial" w:cs="Arial"/>
              </w:rPr>
              <w:t xml:space="preserve">connected to 5GCN and E-UTRAN. However, these subclauses do not consider transfer of </w:t>
            </w:r>
            <w:r w:rsidRPr="00E247C9">
              <w:rPr>
                <w:rFonts w:ascii="Arial" w:hAnsi="Arial" w:cs="Arial"/>
              </w:rPr>
              <w:lastRenderedPageBreak/>
              <w:t xml:space="preserve">connections/sessions </w:t>
            </w:r>
            <w:proofErr w:type="spellStart"/>
            <w:r w:rsidRPr="00E247C9">
              <w:rPr>
                <w:rFonts w:ascii="Arial" w:hAnsi="Arial" w:cs="Arial"/>
              </w:rPr>
              <w:t>beween</w:t>
            </w:r>
            <w:proofErr w:type="spellEnd"/>
            <w:r w:rsidRPr="00E247C9">
              <w:rPr>
                <w:rFonts w:ascii="Arial" w:hAnsi="Arial" w:cs="Arial"/>
              </w:rPr>
              <w:t xml:space="preserve"> </w:t>
            </w:r>
            <w:r w:rsidR="007344DD" w:rsidRPr="00E247C9">
              <w:rPr>
                <w:rFonts w:ascii="Arial" w:hAnsi="Arial" w:cs="Arial"/>
                <w:b/>
                <w:bCs/>
                <w:u w:val="single"/>
              </w:rPr>
              <w:t>trusted</w:t>
            </w:r>
            <w:r w:rsidR="007344DD" w:rsidRPr="00E247C9">
              <w:rPr>
                <w:rFonts w:ascii="Arial" w:hAnsi="Arial" w:cs="Arial"/>
              </w:rPr>
              <w:t xml:space="preserve"> </w:t>
            </w:r>
            <w:r w:rsidRPr="00E247C9">
              <w:rPr>
                <w:rFonts w:ascii="Arial" w:hAnsi="Arial" w:cs="Arial"/>
              </w:rPr>
              <w:t>N3AN connected to 5GCN and E-UTRAN</w:t>
            </w:r>
            <w:r w:rsidR="007344DD" w:rsidRPr="00E247C9">
              <w:rPr>
                <w:rFonts w:ascii="Arial" w:hAnsi="Arial" w:cs="Arial"/>
              </w:rPr>
              <w:t>.</w:t>
            </w:r>
          </w:p>
          <w:p w14:paraId="046AAE2B" w14:textId="19E93367" w:rsidR="007344DD" w:rsidRPr="00E247C9" w:rsidRDefault="00E247C9" w:rsidP="00E247C9">
            <w:pPr>
              <w:pStyle w:val="B2"/>
              <w:rPr>
                <w:rFonts w:ascii="Arial" w:hAnsi="Arial" w:cs="Arial"/>
                <w:noProof/>
              </w:rPr>
            </w:pPr>
            <w:r w:rsidRPr="00E247C9">
              <w:rPr>
                <w:rFonts w:ascii="Arial" w:hAnsi="Arial" w:cs="Arial"/>
                <w:noProof/>
              </w:rPr>
              <w:tab/>
            </w:r>
            <w:r w:rsidR="00D82768" w:rsidRPr="00E247C9">
              <w:rPr>
                <w:rFonts w:ascii="Arial" w:hAnsi="Arial" w:cs="Arial"/>
                <w:noProof/>
              </w:rPr>
              <w:t>Moreover</w:t>
            </w:r>
            <w:r w:rsidR="007344DD" w:rsidRPr="00E247C9">
              <w:rPr>
                <w:rFonts w:ascii="Arial" w:hAnsi="Arial" w:cs="Arial"/>
                <w:noProof/>
              </w:rPr>
              <w:t>, s</w:t>
            </w:r>
            <w:proofErr w:type="spellStart"/>
            <w:r w:rsidR="007344DD" w:rsidRPr="00E247C9">
              <w:rPr>
                <w:rFonts w:ascii="Arial" w:hAnsi="Arial" w:cs="Arial"/>
              </w:rPr>
              <w:t>ubclauses</w:t>
            </w:r>
            <w:proofErr w:type="spellEnd"/>
            <w:r w:rsidR="007344DD" w:rsidRPr="00E247C9">
              <w:rPr>
                <w:rFonts w:ascii="Arial" w:hAnsi="Arial" w:cs="Arial"/>
              </w:rPr>
              <w:t xml:space="preserve"> 4.8.2 and 4.8.3 exclude procedures for transferring emergency </w:t>
            </w:r>
            <w:r w:rsidRPr="00E247C9">
              <w:rPr>
                <w:rFonts w:ascii="Arial" w:hAnsi="Arial" w:cs="Arial"/>
              </w:rPr>
              <w:t xml:space="preserve">connections/sessions </w:t>
            </w:r>
            <w:r w:rsidR="007344DD" w:rsidRPr="00E247C9">
              <w:rPr>
                <w:rFonts w:ascii="Arial" w:hAnsi="Arial" w:cs="Arial"/>
              </w:rPr>
              <w:t xml:space="preserve">between </w:t>
            </w:r>
            <w:r w:rsidR="007344DD" w:rsidRPr="00E247C9">
              <w:rPr>
                <w:rFonts w:ascii="Arial" w:hAnsi="Arial" w:cs="Arial"/>
                <w:noProof/>
              </w:rPr>
              <w:t>(trusted) N3AN connected to 5GC and E-UTRAN</w:t>
            </w:r>
            <w:r w:rsidRPr="00E247C9">
              <w:rPr>
                <w:rFonts w:ascii="Arial" w:hAnsi="Arial" w:cs="Arial"/>
                <w:noProof/>
              </w:rPr>
              <w:t xml:space="preserve"> (by failing to consider the </w:t>
            </w:r>
            <w:r w:rsidRPr="00E247C9">
              <w:rPr>
                <w:rFonts w:ascii="Arial" w:hAnsi="Arial" w:cs="Arial"/>
                <w:noProof/>
                <w:lang w:val="en-US"/>
              </w:rPr>
              <w:t>"</w:t>
            </w:r>
            <w:r w:rsidRPr="00E247C9">
              <w:rPr>
                <w:rFonts w:ascii="Arial" w:hAnsi="Arial" w:cs="Arial"/>
              </w:rPr>
              <w:t>handover of emergency bearer services</w:t>
            </w:r>
            <w:r w:rsidRPr="00E247C9">
              <w:rPr>
                <w:rFonts w:ascii="Arial" w:hAnsi="Arial" w:cs="Arial"/>
                <w:noProof/>
                <w:lang w:val="en-US"/>
              </w:rPr>
              <w:t>" or "existing emergency PDU session" request types</w:t>
            </w:r>
            <w:r w:rsidRPr="00E247C9">
              <w:rPr>
                <w:rFonts w:ascii="Arial" w:hAnsi="Arial" w:cs="Arial"/>
                <w:noProof/>
              </w:rPr>
              <w:t>).</w:t>
            </w:r>
          </w:p>
          <w:p w14:paraId="5E5E68B2" w14:textId="2265ACD1" w:rsidR="007344DD" w:rsidRPr="00E247C9" w:rsidRDefault="00E247C9" w:rsidP="00E247C9">
            <w:pPr>
              <w:pStyle w:val="B2"/>
              <w:rPr>
                <w:rFonts w:ascii="Arial" w:hAnsi="Arial" w:cs="Arial"/>
              </w:rPr>
            </w:pPr>
            <w:r w:rsidRPr="00E247C9">
              <w:rPr>
                <w:rFonts w:ascii="Arial" w:hAnsi="Arial" w:cs="Arial"/>
              </w:rPr>
              <w:tab/>
            </w:r>
            <w:proofErr w:type="gramStart"/>
            <w:r w:rsidRPr="00E247C9">
              <w:rPr>
                <w:rFonts w:ascii="Arial" w:hAnsi="Arial" w:cs="Arial"/>
              </w:rPr>
              <w:t>In particular, subclause</w:t>
            </w:r>
            <w:proofErr w:type="gramEnd"/>
            <w:r w:rsidRPr="00E247C9">
              <w:rPr>
                <w:rFonts w:ascii="Arial" w:hAnsi="Arial" w:cs="Arial"/>
              </w:rPr>
              <w:t xml:space="preserve"> 4.8.2.3.2 fails to consider the need to transfer emergency connections/sessions early, e.g. as part of the attach procedure.</w:t>
            </w:r>
          </w:p>
          <w:p w14:paraId="0BDE9DCC" w14:textId="60DD2F00" w:rsidR="007314F7" w:rsidRDefault="007314F7" w:rsidP="00E247C9">
            <w:pPr>
              <w:pStyle w:val="CRCoverPage"/>
              <w:spacing w:after="0"/>
              <w:ind w:left="100"/>
              <w:rPr>
                <w:noProof/>
              </w:rPr>
            </w:pPr>
          </w:p>
        </w:tc>
      </w:tr>
      <w:tr w:rsidR="001E41F3" w14:paraId="1E51C6AC" w14:textId="77777777" w:rsidTr="00547111">
        <w:tc>
          <w:tcPr>
            <w:tcW w:w="2694" w:type="dxa"/>
            <w:gridSpan w:val="2"/>
            <w:tcBorders>
              <w:left w:val="single" w:sz="4" w:space="0" w:color="auto"/>
            </w:tcBorders>
          </w:tcPr>
          <w:p w14:paraId="36B16C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4E63E" w14:textId="77777777" w:rsidR="001E41F3" w:rsidRDefault="001E41F3">
            <w:pPr>
              <w:pStyle w:val="CRCoverPage"/>
              <w:spacing w:after="0"/>
              <w:rPr>
                <w:noProof/>
                <w:sz w:val="8"/>
                <w:szCs w:val="8"/>
              </w:rPr>
            </w:pPr>
          </w:p>
        </w:tc>
      </w:tr>
      <w:tr w:rsidR="001E41F3" w14:paraId="1D8E465E" w14:textId="77777777" w:rsidTr="00547111">
        <w:tc>
          <w:tcPr>
            <w:tcW w:w="2694" w:type="dxa"/>
            <w:gridSpan w:val="2"/>
            <w:tcBorders>
              <w:left w:val="single" w:sz="4" w:space="0" w:color="auto"/>
            </w:tcBorders>
          </w:tcPr>
          <w:p w14:paraId="423F68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EA14A9" w14:textId="75E29F2F" w:rsidR="000E7A4E" w:rsidRDefault="00E247C9" w:rsidP="00327200">
            <w:pPr>
              <w:pStyle w:val="CRCoverPage"/>
              <w:spacing w:after="0"/>
              <w:ind w:left="100"/>
              <w:rPr>
                <w:noProof/>
              </w:rPr>
            </w:pPr>
            <w:r w:rsidRPr="00FF7C6E">
              <w:rPr>
                <w:rFonts w:cs="Arial"/>
                <w:u w:val="single"/>
              </w:rPr>
              <w:t>Subclause 6.4.1.2:</w:t>
            </w:r>
            <w:r>
              <w:rPr>
                <w:rFonts w:cs="Arial"/>
              </w:rPr>
              <w:t xml:space="preserve"> c</w:t>
            </w:r>
            <w:r>
              <w:rPr>
                <w:noProof/>
              </w:rPr>
              <w:t>larified the conditions applicable when transferring emergency connections/sessions involving N3AN connected to 5GC (including trusted N3AN connected to 5GC).</w:t>
            </w:r>
          </w:p>
          <w:p w14:paraId="1201C849" w14:textId="696D55E2" w:rsidR="00844ABE" w:rsidRDefault="00844ABE" w:rsidP="00327200">
            <w:pPr>
              <w:pStyle w:val="CRCoverPage"/>
              <w:spacing w:after="0"/>
              <w:ind w:left="100"/>
              <w:rPr>
                <w:noProof/>
              </w:rPr>
            </w:pPr>
          </w:p>
          <w:p w14:paraId="2284B63D" w14:textId="3CD1D5FD" w:rsidR="00844ABE" w:rsidRDefault="00844ABE" w:rsidP="00327200">
            <w:pPr>
              <w:pStyle w:val="CRCoverPage"/>
              <w:spacing w:after="0"/>
              <w:ind w:left="100"/>
              <w:rPr>
                <w:rFonts w:cs="Arial"/>
              </w:rPr>
            </w:pPr>
            <w:r w:rsidRPr="00FF7C6E">
              <w:rPr>
                <w:rFonts w:cs="Arial"/>
                <w:u w:val="single"/>
              </w:rPr>
              <w:t>Subclauses 4.8.1, 4.8.2 and 4.8.3:</w:t>
            </w:r>
            <w:r>
              <w:rPr>
                <w:rFonts w:cs="Arial"/>
              </w:rPr>
              <w:t xml:space="preserve"> clarified these </w:t>
            </w:r>
            <w:r w:rsidR="00FF7C6E">
              <w:rPr>
                <w:rFonts w:cs="Arial"/>
              </w:rPr>
              <w:t xml:space="preserve">subclauses </w:t>
            </w:r>
            <w:r>
              <w:rPr>
                <w:rFonts w:cs="Arial"/>
              </w:rPr>
              <w:t>apply also to trusted N3AN connected to 5GC.</w:t>
            </w:r>
          </w:p>
          <w:p w14:paraId="73562B07" w14:textId="4BBDA573" w:rsidR="00844ABE" w:rsidRDefault="00844ABE" w:rsidP="00327200">
            <w:pPr>
              <w:pStyle w:val="CRCoverPage"/>
              <w:spacing w:after="0"/>
              <w:ind w:left="100"/>
              <w:rPr>
                <w:rFonts w:cs="Arial"/>
              </w:rPr>
            </w:pPr>
          </w:p>
          <w:p w14:paraId="45811AFF" w14:textId="4B4667CA" w:rsidR="00844ABE" w:rsidRDefault="00844ABE" w:rsidP="00327200">
            <w:pPr>
              <w:pStyle w:val="CRCoverPage"/>
              <w:spacing w:after="0"/>
              <w:ind w:left="100"/>
              <w:rPr>
                <w:rFonts w:cs="Arial"/>
              </w:rPr>
            </w:pPr>
            <w:r w:rsidRPr="00FF7C6E">
              <w:rPr>
                <w:rFonts w:cs="Arial"/>
                <w:noProof/>
                <w:u w:val="single"/>
              </w:rPr>
              <w:t>S</w:t>
            </w:r>
            <w:proofErr w:type="spellStart"/>
            <w:r w:rsidRPr="00FF7C6E">
              <w:rPr>
                <w:rFonts w:cs="Arial"/>
                <w:u w:val="single"/>
              </w:rPr>
              <w:t>ubclauses</w:t>
            </w:r>
            <w:proofErr w:type="spellEnd"/>
            <w:r w:rsidRPr="00FF7C6E">
              <w:rPr>
                <w:rFonts w:cs="Arial"/>
                <w:u w:val="single"/>
              </w:rPr>
              <w:t xml:space="preserve"> 4.8.2 and 4.8.3:</w:t>
            </w:r>
            <w:r>
              <w:rPr>
                <w:rFonts w:cs="Arial"/>
              </w:rPr>
              <w:t xml:space="preserve"> clarified these </w:t>
            </w:r>
            <w:r w:rsidR="00FF7C6E">
              <w:rPr>
                <w:rFonts w:cs="Arial"/>
              </w:rPr>
              <w:t xml:space="preserve">subclauses </w:t>
            </w:r>
            <w:r>
              <w:rPr>
                <w:rFonts w:cs="Arial"/>
              </w:rPr>
              <w:t xml:space="preserve">apply also </w:t>
            </w:r>
            <w:r w:rsidR="00183FF7">
              <w:rPr>
                <w:rFonts w:cs="Arial"/>
              </w:rPr>
              <w:t xml:space="preserve">to </w:t>
            </w:r>
            <w:r>
              <w:rPr>
                <w:rFonts w:cs="Arial"/>
              </w:rPr>
              <w:t>emergency sessions/connections to be transferred to/</w:t>
            </w:r>
            <w:proofErr w:type="spellStart"/>
            <w:r>
              <w:rPr>
                <w:rFonts w:cs="Arial"/>
              </w:rPr>
              <w:t>fro</w:t>
            </w:r>
            <w:proofErr w:type="spellEnd"/>
            <w:r>
              <w:rPr>
                <w:rFonts w:cs="Arial"/>
              </w:rPr>
              <w:t xml:space="preserve"> (trusted) N3AN connected to 5GC.</w:t>
            </w:r>
          </w:p>
          <w:p w14:paraId="39CD721B" w14:textId="199F361A" w:rsidR="00844ABE" w:rsidRDefault="00844ABE" w:rsidP="00327200">
            <w:pPr>
              <w:pStyle w:val="CRCoverPage"/>
              <w:spacing w:after="0"/>
              <w:ind w:left="100"/>
              <w:rPr>
                <w:rFonts w:cs="Arial"/>
              </w:rPr>
            </w:pPr>
          </w:p>
          <w:p w14:paraId="0BEB3115" w14:textId="47E01BA6" w:rsidR="00844ABE" w:rsidRDefault="00844ABE" w:rsidP="00327200">
            <w:pPr>
              <w:pStyle w:val="CRCoverPage"/>
              <w:spacing w:after="0"/>
              <w:ind w:left="100"/>
              <w:rPr>
                <w:noProof/>
              </w:rPr>
            </w:pPr>
            <w:r w:rsidRPr="00FF7C6E">
              <w:rPr>
                <w:rFonts w:cs="Arial"/>
                <w:u w:val="single"/>
              </w:rPr>
              <w:t>Subclause 4.8.2.3.2:</w:t>
            </w:r>
            <w:r>
              <w:rPr>
                <w:rFonts w:cs="Arial"/>
              </w:rPr>
              <w:t xml:space="preserve"> require </w:t>
            </w:r>
            <w:r w:rsidR="00183FF7">
              <w:rPr>
                <w:rFonts w:cs="Arial"/>
              </w:rPr>
              <w:t xml:space="preserve">that </w:t>
            </w:r>
            <w:r>
              <w:rPr>
                <w:rFonts w:cs="Arial"/>
              </w:rPr>
              <w:t>transfer of any emergency session/connection is initiated early</w:t>
            </w:r>
            <w:r w:rsidR="00183FF7">
              <w:rPr>
                <w:rFonts w:cs="Arial"/>
              </w:rPr>
              <w:t>, if multiple sessions/connections are to be transferred</w:t>
            </w:r>
            <w:r>
              <w:rPr>
                <w:rFonts w:cs="Arial"/>
              </w:rPr>
              <w:t>.</w:t>
            </w:r>
          </w:p>
          <w:p w14:paraId="16459323" w14:textId="77777777" w:rsidR="00A44067" w:rsidRDefault="00A44067" w:rsidP="00327200">
            <w:pPr>
              <w:pStyle w:val="CRCoverPage"/>
              <w:spacing w:after="0"/>
              <w:ind w:left="100"/>
              <w:rPr>
                <w:noProof/>
              </w:rPr>
            </w:pPr>
          </w:p>
          <w:p w14:paraId="1A807405" w14:textId="77777777" w:rsidR="00A44067" w:rsidRDefault="00A44067" w:rsidP="00327200">
            <w:pPr>
              <w:pStyle w:val="CRCoverPage"/>
              <w:spacing w:after="0"/>
              <w:ind w:left="100"/>
              <w:rPr>
                <w:noProof/>
              </w:rPr>
            </w:pPr>
            <w:r w:rsidRPr="00A44067">
              <w:rPr>
                <w:b/>
                <w:bCs/>
                <w:noProof/>
                <w:u w:val="single"/>
              </w:rPr>
              <w:t>NIT</w:t>
            </w:r>
            <w:r>
              <w:rPr>
                <w:noProof/>
              </w:rPr>
              <w:t>: put a dash between “non” and “3gpp”</w:t>
            </w:r>
            <w:r w:rsidR="00183FF7">
              <w:rPr>
                <w:noProof/>
              </w:rPr>
              <w:t xml:space="preserve"> (3 times)</w:t>
            </w:r>
            <w:r>
              <w:rPr>
                <w:noProof/>
              </w:rPr>
              <w:t xml:space="preserve"> (there are 786 matches for “non-3gpp” in this TS)</w:t>
            </w:r>
          </w:p>
          <w:p w14:paraId="6A05EA0E" w14:textId="77777777" w:rsidR="00183FF7" w:rsidRDefault="00183FF7" w:rsidP="00327200">
            <w:pPr>
              <w:pStyle w:val="CRCoverPage"/>
              <w:spacing w:after="0"/>
              <w:ind w:left="100"/>
              <w:rPr>
                <w:ins w:id="8" w:author="John-Luc Bakker" w:date="2020-02-25T14:26:00Z"/>
                <w:noProof/>
              </w:rPr>
            </w:pPr>
          </w:p>
          <w:p w14:paraId="5D4C7319" w14:textId="56C82DC4" w:rsidR="00501BF3" w:rsidRDefault="00501BF3" w:rsidP="00327200">
            <w:pPr>
              <w:pStyle w:val="CRCoverPage"/>
              <w:spacing w:after="0"/>
              <w:ind w:left="100"/>
              <w:rPr>
                <w:ins w:id="9" w:author="John-Luc Bakker" w:date="2020-02-25T14:27:00Z"/>
                <w:noProof/>
              </w:rPr>
            </w:pPr>
            <w:ins w:id="10" w:author="John-Luc Bakker" w:date="2020-02-25T14:27:00Z">
              <w:r>
                <w:rPr>
                  <w:noProof/>
                </w:rPr>
                <w:t>Rev3:</w:t>
              </w:r>
            </w:ins>
          </w:p>
          <w:p w14:paraId="40B207B3" w14:textId="1334C05E" w:rsidR="00501BF3" w:rsidRDefault="00501BF3" w:rsidP="00327200">
            <w:pPr>
              <w:pStyle w:val="CRCoverPage"/>
              <w:spacing w:after="0"/>
              <w:ind w:left="100"/>
              <w:rPr>
                <w:ins w:id="11" w:author="John-Luc Bakker" w:date="2020-02-25T16:02:00Z"/>
                <w:noProof/>
              </w:rPr>
            </w:pPr>
            <w:ins w:id="12" w:author="John-Luc Bakker" w:date="2020-02-25T14:27:00Z">
              <w:r>
                <w:rPr>
                  <w:noProof/>
                </w:rPr>
                <w:t xml:space="preserve">- </w:t>
              </w:r>
            </w:ins>
            <w:ins w:id="13" w:author="John-Luc Bakker" w:date="2020-02-25T14:28:00Z">
              <w:r>
                <w:rPr>
                  <w:noProof/>
                </w:rPr>
                <w:t>used “-“ bullets instead of “i., ii.”</w:t>
              </w:r>
            </w:ins>
            <w:ins w:id="14" w:author="John-Luc Bakker" w:date="2020-02-25T17:13:00Z">
              <w:r w:rsidR="000766BB">
                <w:rPr>
                  <w:noProof/>
                </w:rPr>
                <w:t xml:space="preserve"> (in this CR)</w:t>
              </w:r>
            </w:ins>
          </w:p>
          <w:p w14:paraId="6EFDBD56" w14:textId="0E7F0ECF" w:rsidR="003B06DC" w:rsidRDefault="003B06DC" w:rsidP="00327200">
            <w:pPr>
              <w:pStyle w:val="CRCoverPage"/>
              <w:spacing w:after="0"/>
              <w:ind w:left="100"/>
              <w:rPr>
                <w:ins w:id="15" w:author="John-Luc Bakker" w:date="2020-02-25T16:02:00Z"/>
                <w:noProof/>
              </w:rPr>
            </w:pPr>
            <w:ins w:id="16" w:author="John-Luc Bakker" w:date="2020-02-25T16:02:00Z">
              <w:r>
                <w:rPr>
                  <w:noProof/>
                </w:rPr>
                <w:t>- removed a NOTE</w:t>
              </w:r>
            </w:ins>
            <w:ins w:id="17" w:author="John-Luc Bakker" w:date="2020-02-25T17:13:00Z">
              <w:r w:rsidR="000766BB">
                <w:rPr>
                  <w:noProof/>
                </w:rPr>
                <w:t xml:space="preserve"> (from this CR)</w:t>
              </w:r>
            </w:ins>
          </w:p>
          <w:p w14:paraId="1CEFC045" w14:textId="1BE3585A" w:rsidR="000766BB" w:rsidRDefault="003B06DC" w:rsidP="00327200">
            <w:pPr>
              <w:pStyle w:val="CRCoverPage"/>
              <w:spacing w:after="0"/>
              <w:ind w:left="100"/>
              <w:rPr>
                <w:ins w:id="18" w:author="John-Luc Bakker" w:date="2020-02-25T14:26:00Z"/>
                <w:noProof/>
              </w:rPr>
            </w:pPr>
            <w:bookmarkStart w:id="19" w:name="_Hlk33539229"/>
            <w:ins w:id="20" w:author="John-Luc Bakker" w:date="2020-02-25T16:02:00Z">
              <w:r>
                <w:rPr>
                  <w:noProof/>
                </w:rPr>
                <w:t xml:space="preserve">- </w:t>
              </w:r>
            </w:ins>
            <w:bookmarkStart w:id="21" w:name="_Hlk33543003"/>
            <w:r w:rsidR="00C5005A">
              <w:rPr>
                <w:noProof/>
              </w:rPr>
              <w:t xml:space="preserve">removed </w:t>
            </w:r>
            <w:ins w:id="22" w:author="John-Luc Bakker" w:date="2020-02-25T17:06:00Z">
              <w:r w:rsidR="000766BB">
                <w:rPr>
                  <w:noProof/>
                </w:rPr>
                <w:t>N3AN</w:t>
              </w:r>
            </w:ins>
            <w:ins w:id="23" w:author="John-Luc Bakker" w:date="2020-02-25T17:07:00Z">
              <w:r w:rsidR="000766BB">
                <w:rPr>
                  <w:noProof/>
                </w:rPr>
                <w:t xml:space="preserve"> acronym </w:t>
              </w:r>
            </w:ins>
            <w:bookmarkEnd w:id="21"/>
            <w:r w:rsidR="00C5005A">
              <w:rPr>
                <w:noProof/>
              </w:rPr>
              <w:t>and definitions for N3AN and non-3gpp access (form this CR)</w:t>
            </w:r>
          </w:p>
          <w:bookmarkEnd w:id="19"/>
          <w:p w14:paraId="15955944" w14:textId="7FF10B53" w:rsidR="00501BF3" w:rsidRDefault="00501BF3" w:rsidP="00327200">
            <w:pPr>
              <w:pStyle w:val="CRCoverPage"/>
              <w:spacing w:after="0"/>
              <w:ind w:left="100"/>
              <w:rPr>
                <w:noProof/>
              </w:rPr>
            </w:pPr>
          </w:p>
        </w:tc>
      </w:tr>
      <w:tr w:rsidR="001E41F3" w14:paraId="14016D43" w14:textId="77777777" w:rsidTr="00547111">
        <w:tc>
          <w:tcPr>
            <w:tcW w:w="2694" w:type="dxa"/>
            <w:gridSpan w:val="2"/>
            <w:tcBorders>
              <w:left w:val="single" w:sz="4" w:space="0" w:color="auto"/>
            </w:tcBorders>
          </w:tcPr>
          <w:p w14:paraId="762E54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7134BF" w14:textId="77777777" w:rsidR="001E41F3" w:rsidRDefault="001E41F3">
            <w:pPr>
              <w:pStyle w:val="CRCoverPage"/>
              <w:spacing w:after="0"/>
              <w:rPr>
                <w:noProof/>
                <w:sz w:val="8"/>
                <w:szCs w:val="8"/>
              </w:rPr>
            </w:pPr>
          </w:p>
        </w:tc>
      </w:tr>
      <w:tr w:rsidR="001E41F3" w14:paraId="1BA26921" w14:textId="77777777" w:rsidTr="00547111">
        <w:tc>
          <w:tcPr>
            <w:tcW w:w="2694" w:type="dxa"/>
            <w:gridSpan w:val="2"/>
            <w:tcBorders>
              <w:left w:val="single" w:sz="4" w:space="0" w:color="auto"/>
              <w:bottom w:val="single" w:sz="4" w:space="0" w:color="auto"/>
            </w:tcBorders>
          </w:tcPr>
          <w:p w14:paraId="15C9701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4A3B74" w14:textId="7144AD48" w:rsidR="001E41F3" w:rsidRDefault="00183FF7">
            <w:pPr>
              <w:pStyle w:val="CRCoverPage"/>
              <w:spacing w:after="0"/>
              <w:ind w:left="100"/>
              <w:rPr>
                <w:rFonts w:cs="Arial"/>
              </w:rPr>
            </w:pPr>
            <w:r>
              <w:rPr>
                <w:noProof/>
              </w:rPr>
              <w:t xml:space="preserve">Unclear if </w:t>
            </w:r>
            <w:r>
              <w:rPr>
                <w:rFonts w:cs="Arial"/>
              </w:rPr>
              <w:t>emergency sessions/connections can be transferred to/</w:t>
            </w:r>
            <w:proofErr w:type="spellStart"/>
            <w:r>
              <w:rPr>
                <w:rFonts w:cs="Arial"/>
              </w:rPr>
              <w:t>fro</w:t>
            </w:r>
            <w:proofErr w:type="spellEnd"/>
            <w:r>
              <w:rPr>
                <w:rFonts w:cs="Arial"/>
              </w:rPr>
              <w:t xml:space="preserve"> (trusted) N3AN.</w:t>
            </w:r>
          </w:p>
          <w:p w14:paraId="72B89F29" w14:textId="2FBED96A" w:rsidR="00183FF7" w:rsidRDefault="00183FF7">
            <w:pPr>
              <w:pStyle w:val="CRCoverPage"/>
              <w:spacing w:after="0"/>
              <w:ind w:left="100"/>
              <w:rPr>
                <w:rFonts w:cs="Arial"/>
              </w:rPr>
            </w:pPr>
          </w:p>
          <w:p w14:paraId="47A7722D" w14:textId="34057354" w:rsidR="00183FF7" w:rsidRDefault="00183FF7">
            <w:pPr>
              <w:pStyle w:val="CRCoverPage"/>
              <w:spacing w:after="0"/>
              <w:ind w:left="100"/>
              <w:rPr>
                <w:rFonts w:cs="Arial"/>
              </w:rPr>
            </w:pPr>
            <w:r>
              <w:rPr>
                <w:rFonts w:cs="Arial"/>
              </w:rPr>
              <w:t xml:space="preserve">Emergency </w:t>
            </w:r>
            <w:r w:rsidR="00FF7C6E">
              <w:rPr>
                <w:rFonts w:cs="Arial"/>
              </w:rPr>
              <w:t>c</w:t>
            </w:r>
            <w:r>
              <w:rPr>
                <w:rFonts w:cs="Arial"/>
              </w:rPr>
              <w:t xml:space="preserve">all might fail if not transferred </w:t>
            </w:r>
            <w:r w:rsidR="00FF7C6E">
              <w:rPr>
                <w:rFonts w:cs="Arial"/>
              </w:rPr>
              <w:t>subsequent to</w:t>
            </w:r>
            <w:r>
              <w:rPr>
                <w:rFonts w:cs="Arial"/>
              </w:rPr>
              <w:t xml:space="preserve"> the </w:t>
            </w:r>
            <w:r w:rsidRPr="00E247C9">
              <w:rPr>
                <w:rFonts w:cs="Arial"/>
              </w:rPr>
              <w:t>UE determin</w:t>
            </w:r>
            <w:r w:rsidR="00FF7C6E">
              <w:rPr>
                <w:rFonts w:cs="Arial"/>
              </w:rPr>
              <w:t>ing</w:t>
            </w:r>
            <w:r w:rsidRPr="00E247C9">
              <w:rPr>
                <w:rFonts w:cs="Arial"/>
              </w:rPr>
              <w:t xml:space="preserve"> that the current access is no longer available</w:t>
            </w:r>
            <w:r>
              <w:rPr>
                <w:rFonts w:cs="Arial"/>
              </w:rPr>
              <w:t>.</w:t>
            </w:r>
          </w:p>
          <w:p w14:paraId="6BDD1603" w14:textId="59C69B8C" w:rsidR="00183FF7" w:rsidRDefault="00183FF7" w:rsidP="00183FF7">
            <w:pPr>
              <w:pStyle w:val="CRCoverPage"/>
              <w:spacing w:after="0"/>
              <w:ind w:left="100"/>
              <w:rPr>
                <w:noProof/>
              </w:rPr>
            </w:pPr>
          </w:p>
        </w:tc>
      </w:tr>
      <w:tr w:rsidR="001E41F3" w14:paraId="22BBB7BF" w14:textId="77777777" w:rsidTr="00547111">
        <w:tc>
          <w:tcPr>
            <w:tcW w:w="2694" w:type="dxa"/>
            <w:gridSpan w:val="2"/>
          </w:tcPr>
          <w:p w14:paraId="40A7CA2A" w14:textId="77777777" w:rsidR="001E41F3" w:rsidRDefault="001E41F3">
            <w:pPr>
              <w:pStyle w:val="CRCoverPage"/>
              <w:spacing w:after="0"/>
              <w:rPr>
                <w:b/>
                <w:i/>
                <w:noProof/>
                <w:sz w:val="8"/>
                <w:szCs w:val="8"/>
              </w:rPr>
            </w:pPr>
          </w:p>
        </w:tc>
        <w:tc>
          <w:tcPr>
            <w:tcW w:w="6946" w:type="dxa"/>
            <w:gridSpan w:val="9"/>
          </w:tcPr>
          <w:p w14:paraId="0003896D" w14:textId="77777777" w:rsidR="001E41F3" w:rsidRDefault="001E41F3">
            <w:pPr>
              <w:pStyle w:val="CRCoverPage"/>
              <w:spacing w:after="0"/>
              <w:rPr>
                <w:noProof/>
                <w:sz w:val="8"/>
                <w:szCs w:val="8"/>
              </w:rPr>
            </w:pPr>
          </w:p>
        </w:tc>
      </w:tr>
      <w:tr w:rsidR="001E41F3" w14:paraId="25BD15B0" w14:textId="77777777" w:rsidTr="00547111">
        <w:tc>
          <w:tcPr>
            <w:tcW w:w="2694" w:type="dxa"/>
            <w:gridSpan w:val="2"/>
            <w:tcBorders>
              <w:top w:val="single" w:sz="4" w:space="0" w:color="auto"/>
              <w:left w:val="single" w:sz="4" w:space="0" w:color="auto"/>
            </w:tcBorders>
          </w:tcPr>
          <w:p w14:paraId="1684E71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A32B34" w14:textId="4CEC867F" w:rsidR="001E41F3" w:rsidRDefault="00CC5FD6">
            <w:pPr>
              <w:pStyle w:val="CRCoverPage"/>
              <w:spacing w:after="0"/>
              <w:ind w:left="100"/>
              <w:rPr>
                <w:noProof/>
              </w:rPr>
            </w:pPr>
            <w:r>
              <w:rPr>
                <w:noProof/>
              </w:rPr>
              <w:t xml:space="preserve">4.3.2, </w:t>
            </w:r>
            <w:r w:rsidR="0020227D">
              <w:rPr>
                <w:noProof/>
              </w:rPr>
              <w:t xml:space="preserve">4.8.1, </w:t>
            </w:r>
            <w:r w:rsidR="0020227D" w:rsidRPr="00B259B3">
              <w:t>4.8.2.3.</w:t>
            </w:r>
            <w:r w:rsidR="0020227D">
              <w:t>2, 4.8.3</w:t>
            </w:r>
            <w:r w:rsidR="00A44067">
              <w:t>, 5.4.2.2, 5.4.4.1</w:t>
            </w:r>
            <w:r w:rsidR="00844ABE">
              <w:t>, 6.4.1.2</w:t>
            </w:r>
          </w:p>
        </w:tc>
      </w:tr>
      <w:tr w:rsidR="001E41F3" w14:paraId="5C3C21B0" w14:textId="77777777" w:rsidTr="00547111">
        <w:tc>
          <w:tcPr>
            <w:tcW w:w="2694" w:type="dxa"/>
            <w:gridSpan w:val="2"/>
            <w:tcBorders>
              <w:left w:val="single" w:sz="4" w:space="0" w:color="auto"/>
            </w:tcBorders>
          </w:tcPr>
          <w:p w14:paraId="61F5C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EF9BE3" w14:textId="77777777" w:rsidR="001E41F3" w:rsidRDefault="001E41F3">
            <w:pPr>
              <w:pStyle w:val="CRCoverPage"/>
              <w:spacing w:after="0"/>
              <w:rPr>
                <w:noProof/>
                <w:sz w:val="8"/>
                <w:szCs w:val="8"/>
              </w:rPr>
            </w:pPr>
          </w:p>
        </w:tc>
      </w:tr>
      <w:tr w:rsidR="001E41F3" w14:paraId="3E787CEC" w14:textId="77777777" w:rsidTr="00547111">
        <w:tc>
          <w:tcPr>
            <w:tcW w:w="2694" w:type="dxa"/>
            <w:gridSpan w:val="2"/>
            <w:tcBorders>
              <w:left w:val="single" w:sz="4" w:space="0" w:color="auto"/>
            </w:tcBorders>
          </w:tcPr>
          <w:p w14:paraId="09E54F0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16981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47EB2" w14:textId="77777777" w:rsidR="001E41F3" w:rsidRDefault="001E41F3">
            <w:pPr>
              <w:pStyle w:val="CRCoverPage"/>
              <w:spacing w:after="0"/>
              <w:jc w:val="center"/>
              <w:rPr>
                <w:b/>
                <w:caps/>
                <w:noProof/>
              </w:rPr>
            </w:pPr>
            <w:r>
              <w:rPr>
                <w:b/>
                <w:caps/>
                <w:noProof/>
              </w:rPr>
              <w:t>N</w:t>
            </w:r>
          </w:p>
        </w:tc>
        <w:tc>
          <w:tcPr>
            <w:tcW w:w="2977" w:type="dxa"/>
            <w:gridSpan w:val="4"/>
          </w:tcPr>
          <w:p w14:paraId="410D47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70ABB8" w14:textId="77777777" w:rsidR="001E41F3" w:rsidRDefault="001E41F3">
            <w:pPr>
              <w:pStyle w:val="CRCoverPage"/>
              <w:spacing w:after="0"/>
              <w:ind w:left="99"/>
              <w:rPr>
                <w:noProof/>
              </w:rPr>
            </w:pPr>
          </w:p>
        </w:tc>
      </w:tr>
      <w:tr w:rsidR="001E41F3" w14:paraId="0609FDE9" w14:textId="77777777" w:rsidTr="00547111">
        <w:tc>
          <w:tcPr>
            <w:tcW w:w="2694" w:type="dxa"/>
            <w:gridSpan w:val="2"/>
            <w:tcBorders>
              <w:left w:val="single" w:sz="4" w:space="0" w:color="auto"/>
            </w:tcBorders>
          </w:tcPr>
          <w:p w14:paraId="2F5D43B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FBEF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BF614" w14:textId="5F01FD6C" w:rsidR="001E41F3" w:rsidRDefault="00183FF7">
            <w:pPr>
              <w:pStyle w:val="CRCoverPage"/>
              <w:spacing w:after="0"/>
              <w:jc w:val="center"/>
              <w:rPr>
                <w:b/>
                <w:caps/>
                <w:noProof/>
              </w:rPr>
            </w:pPr>
            <w:r>
              <w:rPr>
                <w:b/>
                <w:caps/>
                <w:noProof/>
              </w:rPr>
              <w:t>x</w:t>
            </w:r>
          </w:p>
        </w:tc>
        <w:tc>
          <w:tcPr>
            <w:tcW w:w="2977" w:type="dxa"/>
            <w:gridSpan w:val="4"/>
          </w:tcPr>
          <w:p w14:paraId="3C8C05E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A4D72" w14:textId="77777777" w:rsidR="001E41F3" w:rsidRDefault="00145D43">
            <w:pPr>
              <w:pStyle w:val="CRCoverPage"/>
              <w:spacing w:after="0"/>
              <w:ind w:left="99"/>
              <w:rPr>
                <w:noProof/>
              </w:rPr>
            </w:pPr>
            <w:r>
              <w:rPr>
                <w:noProof/>
              </w:rPr>
              <w:t xml:space="preserve">TS/TR ... CR ... </w:t>
            </w:r>
          </w:p>
        </w:tc>
      </w:tr>
      <w:tr w:rsidR="001E41F3" w14:paraId="25F7DD20" w14:textId="77777777" w:rsidTr="00547111">
        <w:tc>
          <w:tcPr>
            <w:tcW w:w="2694" w:type="dxa"/>
            <w:gridSpan w:val="2"/>
            <w:tcBorders>
              <w:left w:val="single" w:sz="4" w:space="0" w:color="auto"/>
            </w:tcBorders>
          </w:tcPr>
          <w:p w14:paraId="485E91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106F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B1778" w14:textId="6A64124A" w:rsidR="001E41F3" w:rsidRDefault="00183FF7">
            <w:pPr>
              <w:pStyle w:val="CRCoverPage"/>
              <w:spacing w:after="0"/>
              <w:jc w:val="center"/>
              <w:rPr>
                <w:b/>
                <w:caps/>
                <w:noProof/>
              </w:rPr>
            </w:pPr>
            <w:r>
              <w:rPr>
                <w:b/>
                <w:caps/>
                <w:noProof/>
              </w:rPr>
              <w:t>x</w:t>
            </w:r>
          </w:p>
        </w:tc>
        <w:tc>
          <w:tcPr>
            <w:tcW w:w="2977" w:type="dxa"/>
            <w:gridSpan w:val="4"/>
          </w:tcPr>
          <w:p w14:paraId="471034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A1D03" w14:textId="77777777" w:rsidR="001E41F3" w:rsidRDefault="00145D43">
            <w:pPr>
              <w:pStyle w:val="CRCoverPage"/>
              <w:spacing w:after="0"/>
              <w:ind w:left="99"/>
              <w:rPr>
                <w:noProof/>
              </w:rPr>
            </w:pPr>
            <w:r>
              <w:rPr>
                <w:noProof/>
              </w:rPr>
              <w:t xml:space="preserve">TS/TR ... CR ... </w:t>
            </w:r>
          </w:p>
        </w:tc>
      </w:tr>
      <w:tr w:rsidR="001E41F3" w14:paraId="33493B30" w14:textId="77777777" w:rsidTr="00547111">
        <w:tc>
          <w:tcPr>
            <w:tcW w:w="2694" w:type="dxa"/>
            <w:gridSpan w:val="2"/>
            <w:tcBorders>
              <w:left w:val="single" w:sz="4" w:space="0" w:color="auto"/>
            </w:tcBorders>
          </w:tcPr>
          <w:p w14:paraId="30EAD0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B55F0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E6CB6" w14:textId="1C1E9CF7" w:rsidR="001E41F3" w:rsidRDefault="00183FF7">
            <w:pPr>
              <w:pStyle w:val="CRCoverPage"/>
              <w:spacing w:after="0"/>
              <w:jc w:val="center"/>
              <w:rPr>
                <w:b/>
                <w:caps/>
                <w:noProof/>
              </w:rPr>
            </w:pPr>
            <w:r>
              <w:rPr>
                <w:b/>
                <w:caps/>
                <w:noProof/>
              </w:rPr>
              <w:t>x</w:t>
            </w:r>
          </w:p>
        </w:tc>
        <w:tc>
          <w:tcPr>
            <w:tcW w:w="2977" w:type="dxa"/>
            <w:gridSpan w:val="4"/>
          </w:tcPr>
          <w:p w14:paraId="57CD7B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04E17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A7DB0A" w14:textId="77777777" w:rsidTr="008863B9">
        <w:tc>
          <w:tcPr>
            <w:tcW w:w="2694" w:type="dxa"/>
            <w:gridSpan w:val="2"/>
            <w:tcBorders>
              <w:left w:val="single" w:sz="4" w:space="0" w:color="auto"/>
            </w:tcBorders>
          </w:tcPr>
          <w:p w14:paraId="1B706E71" w14:textId="77777777" w:rsidR="001E41F3" w:rsidRDefault="001E41F3">
            <w:pPr>
              <w:pStyle w:val="CRCoverPage"/>
              <w:spacing w:after="0"/>
              <w:rPr>
                <w:b/>
                <w:i/>
                <w:noProof/>
              </w:rPr>
            </w:pPr>
          </w:p>
        </w:tc>
        <w:tc>
          <w:tcPr>
            <w:tcW w:w="6946" w:type="dxa"/>
            <w:gridSpan w:val="9"/>
            <w:tcBorders>
              <w:right w:val="single" w:sz="4" w:space="0" w:color="auto"/>
            </w:tcBorders>
          </w:tcPr>
          <w:p w14:paraId="4349A766" w14:textId="77777777" w:rsidR="001E41F3" w:rsidRDefault="001E41F3">
            <w:pPr>
              <w:pStyle w:val="CRCoverPage"/>
              <w:spacing w:after="0"/>
              <w:rPr>
                <w:noProof/>
              </w:rPr>
            </w:pPr>
          </w:p>
        </w:tc>
      </w:tr>
      <w:tr w:rsidR="001E41F3" w14:paraId="030259AF" w14:textId="77777777" w:rsidTr="008863B9">
        <w:tc>
          <w:tcPr>
            <w:tcW w:w="2694" w:type="dxa"/>
            <w:gridSpan w:val="2"/>
            <w:tcBorders>
              <w:left w:val="single" w:sz="4" w:space="0" w:color="auto"/>
              <w:bottom w:val="single" w:sz="4" w:space="0" w:color="auto"/>
            </w:tcBorders>
          </w:tcPr>
          <w:p w14:paraId="718B153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B94E6B" w14:textId="77777777" w:rsidR="001E41F3" w:rsidRDefault="001E41F3">
            <w:pPr>
              <w:pStyle w:val="CRCoverPage"/>
              <w:spacing w:after="0"/>
              <w:ind w:left="100"/>
              <w:rPr>
                <w:noProof/>
              </w:rPr>
            </w:pPr>
          </w:p>
        </w:tc>
      </w:tr>
      <w:tr w:rsidR="008863B9" w:rsidRPr="008863B9" w14:paraId="00F8E143" w14:textId="77777777" w:rsidTr="008863B9">
        <w:tc>
          <w:tcPr>
            <w:tcW w:w="2694" w:type="dxa"/>
            <w:gridSpan w:val="2"/>
            <w:tcBorders>
              <w:top w:val="single" w:sz="4" w:space="0" w:color="auto"/>
              <w:bottom w:val="single" w:sz="4" w:space="0" w:color="auto"/>
            </w:tcBorders>
          </w:tcPr>
          <w:p w14:paraId="0C3736F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4518A" w14:textId="77777777" w:rsidR="008863B9" w:rsidRPr="008863B9" w:rsidRDefault="008863B9">
            <w:pPr>
              <w:pStyle w:val="CRCoverPage"/>
              <w:spacing w:after="0"/>
              <w:ind w:left="100"/>
              <w:rPr>
                <w:noProof/>
                <w:sz w:val="8"/>
                <w:szCs w:val="8"/>
              </w:rPr>
            </w:pPr>
          </w:p>
        </w:tc>
      </w:tr>
      <w:tr w:rsidR="008863B9" w14:paraId="127D40DE" w14:textId="77777777" w:rsidTr="008863B9">
        <w:tc>
          <w:tcPr>
            <w:tcW w:w="2694" w:type="dxa"/>
            <w:gridSpan w:val="2"/>
            <w:tcBorders>
              <w:top w:val="single" w:sz="4" w:space="0" w:color="auto"/>
              <w:left w:val="single" w:sz="4" w:space="0" w:color="auto"/>
              <w:bottom w:val="single" w:sz="4" w:space="0" w:color="auto"/>
            </w:tcBorders>
          </w:tcPr>
          <w:p w14:paraId="66E66C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CF0EF3" w14:textId="77777777" w:rsidR="008863B9" w:rsidRDefault="008863B9">
            <w:pPr>
              <w:pStyle w:val="CRCoverPage"/>
              <w:spacing w:after="0"/>
              <w:ind w:left="100"/>
              <w:rPr>
                <w:noProof/>
              </w:rPr>
            </w:pPr>
          </w:p>
        </w:tc>
      </w:tr>
    </w:tbl>
    <w:p w14:paraId="6A2E4E27" w14:textId="77777777" w:rsidR="001E41F3" w:rsidRDefault="001E41F3">
      <w:pPr>
        <w:pStyle w:val="CRCoverPage"/>
        <w:spacing w:after="0"/>
        <w:rPr>
          <w:noProof/>
          <w:sz w:val="8"/>
          <w:szCs w:val="8"/>
        </w:rPr>
      </w:pPr>
    </w:p>
    <w:p w14:paraId="0D790F4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4BD9DA" w14:textId="77777777"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First change ***</w:t>
      </w:r>
    </w:p>
    <w:p w14:paraId="38D8B434" w14:textId="77777777" w:rsidR="00CC5FD6" w:rsidRDefault="00CC5FD6" w:rsidP="00CC5FD6">
      <w:pPr>
        <w:pStyle w:val="Heading3"/>
      </w:pPr>
      <w:bookmarkStart w:id="24" w:name="_Toc20232448"/>
      <w:bookmarkStart w:id="25" w:name="_Toc27746534"/>
      <w:bookmarkStart w:id="26" w:name="_Toc20232454"/>
      <w:bookmarkStart w:id="27" w:name="_Toc27746540"/>
      <w:bookmarkStart w:id="28" w:name="_Toc20232398"/>
      <w:bookmarkStart w:id="29" w:name="_Toc27746484"/>
      <w:r>
        <w:t>4</w:t>
      </w:r>
      <w:r w:rsidRPr="007E6407">
        <w:t>.</w:t>
      </w:r>
      <w:r>
        <w:t>3</w:t>
      </w:r>
      <w:r w:rsidRPr="007E6407">
        <w:t>.</w:t>
      </w:r>
      <w:r>
        <w:t>2</w:t>
      </w:r>
      <w:r w:rsidRPr="007E6407">
        <w:tab/>
      </w:r>
      <w:r>
        <w:t>Domain selection for UE originating sessions / calls</w:t>
      </w:r>
      <w:bookmarkEnd w:id="28"/>
      <w:bookmarkEnd w:id="29"/>
    </w:p>
    <w:p w14:paraId="6C85FE89" w14:textId="77777777" w:rsidR="00CC5FD6" w:rsidRDefault="00CC5FD6" w:rsidP="00CC5FD6">
      <w:pPr>
        <w:rPr>
          <w:noProof/>
          <w:lang w:val="en-US"/>
        </w:rPr>
      </w:pPr>
      <w:r w:rsidRPr="00DE596B">
        <w:rPr>
          <w:noProof/>
          <w:lang w:val="en-US"/>
        </w:rPr>
        <w:t xml:space="preserve">The behaviour of the UE </w:t>
      </w:r>
      <w:r>
        <w:rPr>
          <w:noProof/>
          <w:lang w:val="en-US"/>
        </w:rPr>
        <w:t>for domain selection is determined by:</w:t>
      </w:r>
    </w:p>
    <w:p w14:paraId="6B82D131" w14:textId="77777777" w:rsidR="00CC5FD6" w:rsidRDefault="00CC5FD6" w:rsidP="00CC5FD6">
      <w:pPr>
        <w:pStyle w:val="B1"/>
      </w:pPr>
      <w:r>
        <w:t>a)</w:t>
      </w:r>
      <w:r>
        <w:tab/>
        <w:t xml:space="preserve">the UE usage setting; </w:t>
      </w:r>
    </w:p>
    <w:p w14:paraId="14A035B8" w14:textId="77777777" w:rsidR="00CC5FD6" w:rsidRDefault="00CC5FD6" w:rsidP="00CC5FD6">
      <w:pPr>
        <w:pStyle w:val="B1"/>
      </w:pPr>
      <w:r>
        <w:t>b)</w:t>
      </w:r>
      <w:r>
        <w:tab/>
        <w:t>the availability of IMS voice; and</w:t>
      </w:r>
    </w:p>
    <w:p w14:paraId="6139A37E" w14:textId="77777777" w:rsidR="00CC5FD6" w:rsidRPr="00643BC2" w:rsidRDefault="00CC5FD6" w:rsidP="00CC5FD6">
      <w:pPr>
        <w:pStyle w:val="B1"/>
      </w:pPr>
      <w:r>
        <w:t>c)</w:t>
      </w:r>
      <w:r>
        <w:tab/>
        <w:t>whether t</w:t>
      </w:r>
      <w:r w:rsidRPr="00DD5D09">
        <w:t>he UE operate</w:t>
      </w:r>
      <w:r>
        <w:t>s</w:t>
      </w:r>
      <w:r w:rsidRPr="00DD5D09">
        <w:t xml:space="preserve"> in single-registration mode or dual-registration mode</w:t>
      </w:r>
      <w:r>
        <w:t xml:space="preserve"> </w:t>
      </w:r>
      <w:r w:rsidRPr="00676448">
        <w:t>(see 3GPP</w:t>
      </w:r>
      <w:r>
        <w:t> </w:t>
      </w:r>
      <w:r w:rsidRPr="00676448">
        <w:t>TS</w:t>
      </w:r>
      <w:r>
        <w:t> </w:t>
      </w:r>
      <w:r w:rsidRPr="00676448">
        <w:t>23.501</w:t>
      </w:r>
      <w:r>
        <w:t> </w:t>
      </w:r>
      <w:r w:rsidRPr="00676448">
        <w:t>[</w:t>
      </w:r>
      <w:r>
        <w:t>8</w:t>
      </w:r>
      <w:r w:rsidRPr="00676448">
        <w:t>])</w:t>
      </w:r>
      <w:r>
        <w:t>.</w:t>
      </w:r>
    </w:p>
    <w:p w14:paraId="7B41F5D5" w14:textId="77777777" w:rsidR="00CC5FD6" w:rsidRPr="00462DC7" w:rsidRDefault="00CC5FD6" w:rsidP="00CC5FD6">
      <w:pPr>
        <w:rPr>
          <w:noProof/>
          <w:lang w:val="en-US"/>
        </w:rPr>
      </w:pPr>
      <w:r w:rsidRPr="00462DC7">
        <w:rPr>
          <w:noProof/>
          <w:lang w:val="en-US"/>
        </w:rPr>
        <w:t xml:space="preserve">In the present document </w:t>
      </w:r>
      <w:r>
        <w:rPr>
          <w:noProof/>
          <w:lang w:val="en-US"/>
        </w:rPr>
        <w:t xml:space="preserve">the condition </w:t>
      </w:r>
      <w:r w:rsidRPr="00462DC7">
        <w:rPr>
          <w:noProof/>
          <w:lang w:val="en-US"/>
        </w:rPr>
        <w:t>"the UE supports IMS voice over 3GPP access</w:t>
      </w:r>
      <w:r>
        <w:rPr>
          <w:noProof/>
          <w:lang w:val="en-US"/>
        </w:rPr>
        <w:t>"</w:t>
      </w:r>
      <w:r w:rsidRPr="00462DC7">
        <w:rPr>
          <w:noProof/>
          <w:lang w:val="en-US"/>
        </w:rPr>
        <w:t xml:space="preserve"> </w:t>
      </w:r>
      <w:r>
        <w:rPr>
          <w:noProof/>
          <w:lang w:val="en-US"/>
        </w:rPr>
        <w:t xml:space="preserve">evaluates to "true" </w:t>
      </w:r>
      <w:r w:rsidRPr="00462DC7">
        <w:rPr>
          <w:noProof/>
          <w:lang w:val="en-US"/>
        </w:rPr>
        <w:t>if at least one of the following</w:t>
      </w:r>
      <w:r>
        <w:rPr>
          <w:noProof/>
          <w:lang w:val="en-US"/>
        </w:rPr>
        <w:t xml:space="preserve"> is fulfilled</w:t>
      </w:r>
      <w:r w:rsidRPr="00462DC7">
        <w:rPr>
          <w:noProof/>
          <w:lang w:val="en-US"/>
        </w:rPr>
        <w:t>:</w:t>
      </w:r>
    </w:p>
    <w:p w14:paraId="2C80DD26" w14:textId="77777777" w:rsidR="00CC5FD6" w:rsidRPr="00462DC7" w:rsidRDefault="00CC5FD6" w:rsidP="00CC5FD6">
      <w:pPr>
        <w:pStyle w:val="B1"/>
        <w:rPr>
          <w:noProof/>
          <w:lang w:val="en-US"/>
        </w:rPr>
      </w:pPr>
      <w:r w:rsidRPr="00462DC7">
        <w:rPr>
          <w:noProof/>
          <w:lang w:val="en-US"/>
        </w:rPr>
        <w:t>1)</w:t>
      </w:r>
      <w:r>
        <w:rPr>
          <w:noProof/>
          <w:lang w:val="en-US"/>
        </w:rPr>
        <w:tab/>
        <w:t xml:space="preserve">the UE supports </w:t>
      </w:r>
      <w:r w:rsidRPr="00462DC7">
        <w:rPr>
          <w:noProof/>
          <w:lang w:val="en-US"/>
        </w:rPr>
        <w:t>IMS voice over NR connected to 5GCN;</w:t>
      </w:r>
    </w:p>
    <w:p w14:paraId="66B0BC84" w14:textId="77777777" w:rsidR="00CC5FD6" w:rsidRPr="00462DC7" w:rsidRDefault="00CC5FD6" w:rsidP="00CC5FD6">
      <w:pPr>
        <w:pStyle w:val="B1"/>
        <w:rPr>
          <w:noProof/>
          <w:lang w:val="en-US"/>
        </w:rPr>
      </w:pPr>
      <w:r w:rsidRPr="00462DC7">
        <w:rPr>
          <w:noProof/>
          <w:lang w:val="en-US"/>
        </w:rPr>
        <w:t>2)</w:t>
      </w:r>
      <w:r>
        <w:rPr>
          <w:noProof/>
          <w:lang w:val="en-US"/>
        </w:rPr>
        <w:tab/>
        <w:t xml:space="preserve">the UE supports </w:t>
      </w:r>
      <w:r w:rsidRPr="00462DC7">
        <w:rPr>
          <w:noProof/>
          <w:lang w:val="en-US"/>
        </w:rPr>
        <w:t>IMS voice over E-UTRA connected to 5GCN;</w:t>
      </w:r>
      <w:r>
        <w:rPr>
          <w:noProof/>
          <w:lang w:val="en-US"/>
        </w:rPr>
        <w:t xml:space="preserve"> or</w:t>
      </w:r>
    </w:p>
    <w:p w14:paraId="253CF942" w14:textId="77777777" w:rsidR="00CC5FD6" w:rsidRPr="00462DC7" w:rsidRDefault="00CC5FD6" w:rsidP="00CC5FD6">
      <w:pPr>
        <w:pStyle w:val="B1"/>
        <w:rPr>
          <w:noProof/>
          <w:lang w:val="en-US"/>
        </w:rPr>
      </w:pPr>
      <w:r w:rsidRPr="00462DC7">
        <w:rPr>
          <w:noProof/>
          <w:lang w:val="en-US"/>
        </w:rPr>
        <w:t>3)</w:t>
      </w:r>
      <w:r>
        <w:rPr>
          <w:noProof/>
          <w:lang w:val="en-US"/>
        </w:rPr>
        <w:tab/>
        <w:t xml:space="preserve">the UE supports </w:t>
      </w:r>
      <w:r w:rsidRPr="00462DC7">
        <w:rPr>
          <w:noProof/>
          <w:lang w:val="en-US"/>
        </w:rPr>
        <w:t>IMS voice in EPS.</w:t>
      </w:r>
    </w:p>
    <w:p w14:paraId="2F3322A2" w14:textId="77777777" w:rsidR="00CC5FD6" w:rsidRDefault="00CC5FD6" w:rsidP="00CC5FD6">
      <w:r w:rsidRPr="00EE1832">
        <w:t xml:space="preserve">In the present document </w:t>
      </w:r>
      <w:r>
        <w:t xml:space="preserve">the condition </w:t>
      </w:r>
      <w:r w:rsidRPr="00EE1832">
        <w:t>"the UE does not support IMS voice over 3GPP access</w:t>
      </w:r>
      <w:r>
        <w:t>"</w:t>
      </w:r>
      <w:r w:rsidRPr="00EE1832">
        <w:t xml:space="preserve"> </w:t>
      </w:r>
      <w:r>
        <w:t xml:space="preserve">evaluates to "true" if </w:t>
      </w:r>
      <w:r w:rsidRPr="00427B88">
        <w:t>the condition "the UE support</w:t>
      </w:r>
      <w:r>
        <w:t>s</w:t>
      </w:r>
      <w:r w:rsidRPr="00427B88">
        <w:t xml:space="preserve"> IMS voice over 3GPP access" </w:t>
      </w:r>
      <w:r>
        <w:t>evaluates to "false</w:t>
      </w:r>
      <w:r w:rsidRPr="00427B88">
        <w:t>"</w:t>
      </w:r>
      <w:r>
        <w:t>.</w:t>
      </w:r>
    </w:p>
    <w:p w14:paraId="57C46988" w14:textId="0E42A621" w:rsidR="00CC5FD6" w:rsidRDefault="00CC5FD6" w:rsidP="00CC5FD6">
      <w:r w:rsidRPr="00462DC7">
        <w:t xml:space="preserve">In the present document </w:t>
      </w:r>
      <w:r>
        <w:t xml:space="preserve">the condition </w:t>
      </w:r>
      <w:r w:rsidRPr="00462DC7">
        <w:t>"the UE supports IMS voice over non-3GPP access</w:t>
      </w:r>
      <w:r>
        <w:t>"</w:t>
      </w:r>
      <w:r w:rsidRPr="00462DC7">
        <w:t xml:space="preserve"> </w:t>
      </w:r>
      <w:r>
        <w:t xml:space="preserve">evaluates to "true" </w:t>
      </w:r>
      <w:r w:rsidRPr="00462DC7">
        <w:t>if the UE supports IMS voice over non-3GPP access connected to 5GCN.</w:t>
      </w:r>
    </w:p>
    <w:p w14:paraId="25116797" w14:textId="77777777" w:rsidR="00CC5FD6" w:rsidRDefault="00CC5FD6" w:rsidP="00CC5FD6">
      <w:r>
        <w:t>In the present document the condition "the UE does not support IMS voice over non-3GPP access" evaluates to "true" if the condition "the UE supports IMS voice over non-3GPP access" evaluates to "false".</w:t>
      </w:r>
    </w:p>
    <w:p w14:paraId="27BFD5E3" w14:textId="77777777" w:rsidR="00CC5FD6" w:rsidRPr="00621D46" w:rsidRDefault="00CC5FD6" w:rsidP="00CC5FD6">
      <w:pPr>
        <w:rPr>
          <w:lang w:val="en-US" w:eastAsia="zh-CN"/>
        </w:rPr>
      </w:pPr>
      <w:r w:rsidRPr="000A1A4F">
        <w:rPr>
          <w:noProof/>
          <w:lang w:val="en-US"/>
        </w:rPr>
        <w:t>In the present document, "</w:t>
      </w:r>
      <w:r w:rsidRPr="000A1A4F">
        <w:t xml:space="preserve">IMS voice not available" is </w:t>
      </w:r>
      <w:r w:rsidRPr="000A1A4F">
        <w:rPr>
          <w:rFonts w:hint="eastAsia"/>
          <w:lang w:eastAsia="zh-CN"/>
        </w:rPr>
        <w:t>determined</w:t>
      </w:r>
      <w:r w:rsidRPr="000A1A4F">
        <w:t xml:space="preserve"> per access type independently, i.e. 3GPP access or non-3GPP access.</w:t>
      </w:r>
    </w:p>
    <w:p w14:paraId="057D2AA1" w14:textId="77777777" w:rsidR="00CC5FD6" w:rsidRDefault="00CC5FD6" w:rsidP="00CC5FD6">
      <w:pPr>
        <w:rPr>
          <w:noProof/>
          <w:lang w:val="en-US"/>
        </w:rPr>
      </w:pPr>
      <w:r w:rsidRPr="00DE596B">
        <w:rPr>
          <w:noProof/>
          <w:lang w:val="en-US"/>
        </w:rPr>
        <w:t>In the present document, "</w:t>
      </w:r>
      <w:r w:rsidRPr="00DE596B">
        <w:t>IMS voice not available" refers to one of the following</w:t>
      </w:r>
      <w:r>
        <w:t xml:space="preserve"> conditions</w:t>
      </w:r>
      <w:r>
        <w:rPr>
          <w:noProof/>
          <w:lang w:val="en-US"/>
        </w:rPr>
        <w:t>:</w:t>
      </w:r>
    </w:p>
    <w:p w14:paraId="2DD908B4" w14:textId="77777777" w:rsidR="00CC5FD6" w:rsidRDefault="00CC5FD6" w:rsidP="00CC5FD6">
      <w:pPr>
        <w:pStyle w:val="B1"/>
        <w:rPr>
          <w:noProof/>
          <w:lang w:val="en-US"/>
        </w:rPr>
      </w:pPr>
      <w:r>
        <w:rPr>
          <w:noProof/>
          <w:lang w:val="en-US"/>
        </w:rPr>
        <w:t>a)</w:t>
      </w:r>
      <w:r>
        <w:rPr>
          <w:noProof/>
          <w:lang w:val="en-US"/>
        </w:rPr>
        <w:tab/>
        <w:t>the UE does not support IMS voice;</w:t>
      </w:r>
    </w:p>
    <w:p w14:paraId="7A2FAD4A" w14:textId="77777777" w:rsidR="00CC5FD6" w:rsidRDefault="00CC5FD6" w:rsidP="00CC5FD6">
      <w:pPr>
        <w:pStyle w:val="B1"/>
        <w:rPr>
          <w:noProof/>
          <w:lang w:val="en-US"/>
        </w:rPr>
      </w:pPr>
      <w:r>
        <w:rPr>
          <w:noProof/>
          <w:lang w:val="en-US"/>
        </w:rPr>
        <w:t>b)</w:t>
      </w:r>
      <w:r>
        <w:rPr>
          <w:noProof/>
          <w:lang w:val="en-US"/>
        </w:rPr>
        <w:tab/>
        <w:t>the UE supports IMS voice, but the network indicates in the REGISTRATION ACCEPT message that IMS voice over PS sessions are not supported; or</w:t>
      </w:r>
    </w:p>
    <w:p w14:paraId="1217F02A" w14:textId="77777777" w:rsidR="00CC5FD6" w:rsidRDefault="00CC5FD6" w:rsidP="00CC5FD6">
      <w:pPr>
        <w:pStyle w:val="B1"/>
        <w:rPr>
          <w:noProof/>
          <w:lang w:val="en-US"/>
        </w:rPr>
      </w:pPr>
      <w:r>
        <w:rPr>
          <w:noProof/>
          <w:lang w:val="en-US"/>
        </w:rPr>
        <w:t>c)</w:t>
      </w:r>
      <w:r>
        <w:rPr>
          <w:noProof/>
          <w:lang w:val="en-US"/>
        </w:rPr>
        <w:tab/>
        <w:t>the UE supports IMS voice, the network indicates in the REGISTRATION ACCEPT message that IMS voice over PS sessions are supported, but the upper layers:</w:t>
      </w:r>
    </w:p>
    <w:p w14:paraId="3B652D89" w14:textId="77777777" w:rsidR="00CC5FD6" w:rsidRDefault="00CC5FD6" w:rsidP="00CC5FD6">
      <w:pPr>
        <w:pStyle w:val="B2"/>
        <w:rPr>
          <w:noProof/>
          <w:lang w:val="en-US"/>
        </w:rPr>
      </w:pPr>
      <w:r>
        <w:rPr>
          <w:noProof/>
          <w:lang w:val="en-US"/>
        </w:rPr>
        <w:t>1)</w:t>
      </w:r>
      <w:r>
        <w:rPr>
          <w:noProof/>
          <w:lang w:val="en-US"/>
        </w:rPr>
        <w:tab/>
        <w:t>provide no indication that the UE is available for voice call in the IMS within a manufacturer determined period of time; or</w:t>
      </w:r>
    </w:p>
    <w:p w14:paraId="3390B60A" w14:textId="77777777" w:rsidR="00CC5FD6" w:rsidRDefault="00CC5FD6" w:rsidP="00CC5FD6">
      <w:pPr>
        <w:pStyle w:val="B2"/>
        <w:rPr>
          <w:noProof/>
          <w:lang w:val="en-US"/>
        </w:rPr>
      </w:pPr>
      <w:r>
        <w:rPr>
          <w:noProof/>
          <w:lang w:val="en-US"/>
        </w:rPr>
        <w:t>2)</w:t>
      </w:r>
      <w:r>
        <w:rPr>
          <w:noProof/>
          <w:lang w:val="en-US"/>
        </w:rPr>
        <w:tab/>
        <w:t xml:space="preserve">indicate that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51A46C3B" w14:textId="77777777" w:rsidR="00CC5FD6" w:rsidRDefault="00CC5FD6" w:rsidP="00CC5FD6">
      <w:pPr>
        <w:pStyle w:val="NO"/>
        <w:rPr>
          <w:noProof/>
          <w:lang w:val="en-US"/>
        </w:rPr>
      </w:pPr>
      <w:r>
        <w:rPr>
          <w:noProof/>
          <w:lang w:val="en-US"/>
        </w:rPr>
        <w:t>NOTE:</w:t>
      </w:r>
      <w:r>
        <w:rPr>
          <w:noProof/>
          <w:lang w:val="en-US"/>
        </w:rPr>
        <w:tab/>
        <w:t xml:space="preserve">If </w:t>
      </w:r>
      <w:r w:rsidRPr="00797238">
        <w:rPr>
          <w:noProof/>
          <w:lang w:val="en-US"/>
        </w:rPr>
        <w:t>conditions</w:t>
      </w:r>
      <w:r>
        <w:rPr>
          <w:noProof/>
          <w:lang w:val="en-US"/>
        </w:rPr>
        <w:t xml:space="preserve"> a and b </w:t>
      </w:r>
      <w:r w:rsidRPr="00797238">
        <w:rPr>
          <w:noProof/>
          <w:lang w:val="en-US"/>
        </w:rPr>
        <w:t xml:space="preserve">evaluate to </w:t>
      </w:r>
      <w:r>
        <w:rPr>
          <w:noProof/>
          <w:lang w:val="en-US"/>
        </w:rPr>
        <w:t>false, the upper layers need time to attempt IMS registration. In the event an indication from the upper layers that the UE i</w:t>
      </w:r>
      <w:r w:rsidRPr="00C671E0">
        <w:rPr>
          <w:noProof/>
          <w:lang w:val="en-US"/>
        </w:rPr>
        <w:t>s availab</w:t>
      </w:r>
      <w:r>
        <w:rPr>
          <w:noProof/>
          <w:lang w:val="en-US"/>
        </w:rPr>
        <w:t>le</w:t>
      </w:r>
      <w:r w:rsidRPr="00C671E0">
        <w:rPr>
          <w:noProof/>
          <w:lang w:val="en-US"/>
        </w:rPr>
        <w:t xml:space="preserve"> for voice calls in the IMS</w:t>
      </w:r>
      <w:r>
        <w:rPr>
          <w:noProof/>
          <w:lang w:val="en-US"/>
        </w:rPr>
        <w:t xml:space="preserve"> takes longer than the manufacturer determined period of time (e.g. due to delay when attempting IMS registration or due to delay in obtaining a QoS flow for </w:t>
      </w:r>
      <w:r w:rsidRPr="00797238">
        <w:rPr>
          <w:noProof/>
          <w:lang w:val="en-US"/>
        </w:rPr>
        <w:t>SIP signalling</w:t>
      </w:r>
      <w:r>
        <w:rPr>
          <w:noProof/>
          <w:lang w:val="en-US"/>
        </w:rPr>
        <w:t xml:space="preserve">), the NAS layer assumes the </w:t>
      </w:r>
      <w:r w:rsidRPr="00C671E0">
        <w:rPr>
          <w:noProof/>
          <w:lang w:val="en-US"/>
        </w:rPr>
        <w:t>UE</w:t>
      </w:r>
      <w:r>
        <w:rPr>
          <w:noProof/>
          <w:lang w:val="en-US"/>
        </w:rPr>
        <w:t xml:space="preserve"> i</w:t>
      </w:r>
      <w:r w:rsidRPr="00C671E0">
        <w:rPr>
          <w:noProof/>
          <w:lang w:val="en-US"/>
        </w:rPr>
        <w:t xml:space="preserve">s </w:t>
      </w:r>
      <w:r>
        <w:rPr>
          <w:noProof/>
          <w:lang w:val="en-US"/>
        </w:rPr>
        <w:t xml:space="preserve">not </w:t>
      </w:r>
      <w:r w:rsidRPr="00C671E0">
        <w:rPr>
          <w:noProof/>
          <w:lang w:val="en-US"/>
        </w:rPr>
        <w:t>availab</w:t>
      </w:r>
      <w:r>
        <w:rPr>
          <w:noProof/>
          <w:lang w:val="en-US"/>
        </w:rPr>
        <w:t>le</w:t>
      </w:r>
      <w:r w:rsidRPr="00C671E0">
        <w:rPr>
          <w:noProof/>
          <w:lang w:val="en-US"/>
        </w:rPr>
        <w:t xml:space="preserve"> for voice calls in the IMS</w:t>
      </w:r>
      <w:r>
        <w:rPr>
          <w:noProof/>
          <w:lang w:val="en-US"/>
        </w:rPr>
        <w:t>.</w:t>
      </w:r>
    </w:p>
    <w:p w14:paraId="2BD90208" w14:textId="77777777" w:rsidR="00CC5FD6" w:rsidRDefault="00CC5FD6" w:rsidP="00CC5FD6">
      <w:pPr>
        <w:rPr>
          <w:noProof/>
          <w:lang w:val="en-US"/>
        </w:rPr>
      </w:pPr>
      <w:r w:rsidRPr="00183448">
        <w:rPr>
          <w:noProof/>
          <w:lang w:val="en-US"/>
        </w:rPr>
        <w:t>Other conditions may exist but these are implementation specific.</w:t>
      </w:r>
    </w:p>
    <w:p w14:paraId="3F2FA447" w14:textId="77777777" w:rsidR="00CC5FD6" w:rsidRDefault="00CC5FD6" w:rsidP="00CC5FD6">
      <w:pPr>
        <w:rPr>
          <w:noProof/>
          <w:lang w:val="en-US"/>
        </w:rPr>
      </w:pPr>
      <w:r w:rsidRPr="00C4233E">
        <w:rPr>
          <w:noProof/>
          <w:lang w:val="en-US"/>
        </w:rPr>
        <w:t xml:space="preserve">In the present document, "IMS voice available" </w:t>
      </w:r>
      <w:r>
        <w:rPr>
          <w:noProof/>
          <w:lang w:val="en-US"/>
        </w:rPr>
        <w:t xml:space="preserve">applies when </w:t>
      </w:r>
      <w:r w:rsidRPr="00C4233E">
        <w:rPr>
          <w:noProof/>
          <w:lang w:val="en-US"/>
        </w:rPr>
        <w:t xml:space="preserve">"IMS voice not available" </w:t>
      </w:r>
      <w:r>
        <w:rPr>
          <w:noProof/>
          <w:lang w:val="en-US"/>
        </w:rPr>
        <w:t>does not apply</w:t>
      </w:r>
      <w:r w:rsidRPr="00C4233E">
        <w:rPr>
          <w:noProof/>
          <w:lang w:val="en-US"/>
        </w:rPr>
        <w:t>.</w:t>
      </w:r>
    </w:p>
    <w:p w14:paraId="21BE1A8D" w14:textId="77777777" w:rsidR="00CC5FD6" w:rsidRDefault="00CC5FD6" w:rsidP="00CC5FD6">
      <w:pPr>
        <w:rPr>
          <w:rFonts w:eastAsia="Malgun Gothic"/>
        </w:rPr>
      </w:pPr>
      <w:r>
        <w:rPr>
          <w:noProof/>
          <w:lang w:val="en-US"/>
        </w:rPr>
        <w:t>When IMS voice is not available</w:t>
      </w:r>
      <w:r>
        <w:rPr>
          <w:rFonts w:hint="eastAsia"/>
          <w:noProof/>
          <w:lang w:val="en-US" w:eastAsia="zh-CN"/>
        </w:rPr>
        <w:t xml:space="preserve"> over 3GPP access</w:t>
      </w:r>
      <w:r>
        <w:rPr>
          <w:noProof/>
          <w:lang w:val="en-US"/>
        </w:rPr>
        <w:t xml:space="preserve">, </w:t>
      </w:r>
      <w:r>
        <w:t xml:space="preserve">if the UE's usage setting is </w:t>
      </w:r>
      <w:r w:rsidRPr="003168A2">
        <w:t>"</w:t>
      </w:r>
      <w:r>
        <w:t>voice centric</w:t>
      </w:r>
      <w:r w:rsidRPr="003168A2">
        <w:t>"</w:t>
      </w:r>
      <w:r>
        <w:t xml:space="preserve">, the UE operates in </w:t>
      </w:r>
      <w:r>
        <w:rPr>
          <w:rFonts w:eastAsia="Malgun Gothic"/>
        </w:rPr>
        <w:t>single-registration mode, and the UE:</w:t>
      </w:r>
    </w:p>
    <w:p w14:paraId="150D5623" w14:textId="77777777" w:rsidR="00CC5FD6" w:rsidRPr="00CE375F" w:rsidRDefault="00CC5FD6" w:rsidP="00CC5FD6">
      <w:pPr>
        <w:pStyle w:val="B1"/>
      </w:pPr>
      <w:r w:rsidRPr="00CE375F">
        <w:rPr>
          <w:rFonts w:eastAsia="Malgun Gothic"/>
        </w:rPr>
        <w:t>a)</w:t>
      </w:r>
      <w:r>
        <w:rPr>
          <w:rFonts w:eastAsia="Malgun Gothic"/>
        </w:rPr>
        <w:tab/>
        <w:t>does not have a p</w:t>
      </w:r>
      <w:r w:rsidRPr="00C31AE4">
        <w:rPr>
          <w:rFonts w:eastAsia="Malgun Gothic"/>
        </w:rPr>
        <w:t>ersistent PDU session</w:t>
      </w:r>
      <w:r w:rsidRPr="00CE375F">
        <w:rPr>
          <w:rFonts w:eastAsia="Malgun Gothic"/>
        </w:rPr>
        <w:t>,</w:t>
      </w:r>
      <w:r w:rsidRPr="00CE375F">
        <w:t xml:space="preserve"> </w:t>
      </w:r>
      <w:r>
        <w:t>and</w:t>
      </w:r>
      <w:r w:rsidRPr="00CE375F">
        <w:t>:</w:t>
      </w:r>
    </w:p>
    <w:p w14:paraId="3BAE380F" w14:textId="77777777" w:rsidR="00CC5FD6" w:rsidRDefault="00CC5FD6" w:rsidP="00CC5FD6">
      <w:pPr>
        <w:pStyle w:val="B2"/>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t xml:space="preserve">, the UE shall disable the N1 mode capability for 3GPP access </w:t>
      </w:r>
      <w:r w:rsidRPr="00CE375F">
        <w:rPr>
          <w:noProof/>
          <w:lang w:val="en-US"/>
        </w:rPr>
        <w:t>and proceed as specified in</w:t>
      </w:r>
      <w:r>
        <w:t xml:space="preserve"> subclause 4.9.2</w:t>
      </w:r>
      <w:r w:rsidRPr="00CE375F">
        <w:rPr>
          <w:noProof/>
          <w:lang w:val="en-US"/>
        </w:rPr>
        <w:t xml:space="preserve"> with modifications described below;</w:t>
      </w:r>
      <w:r>
        <w:t>. or</w:t>
      </w:r>
    </w:p>
    <w:p w14:paraId="25A96BE5" w14:textId="0B017836" w:rsidR="00CC5FD6" w:rsidRDefault="00CC5FD6" w:rsidP="00CC5FD6">
      <w:pPr>
        <w:pStyle w:val="B2"/>
      </w:pPr>
      <w:r w:rsidRPr="00CE375F">
        <w:rPr>
          <w:noProof/>
          <w:lang w:val="en-US"/>
        </w:rPr>
        <w:lastRenderedPageBreak/>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 the UE may disable the N1 mode capability for 3GPP access and proceed as specified in subclause 4.9.2 with modifications described below</w:t>
      </w:r>
      <w:del w:id="30" w:author="John-Luc Bakker" w:date="2020-02-21T10:52:00Z">
        <w:r w:rsidRPr="00CE375F" w:rsidDel="00DE1461">
          <w:rPr>
            <w:noProof/>
            <w:lang w:val="en-US"/>
          </w:rPr>
          <w:delText>;</w:delText>
        </w:r>
      </w:del>
      <w:r>
        <w:t>; or</w:t>
      </w:r>
    </w:p>
    <w:p w14:paraId="6F9CFEDD" w14:textId="526D584D" w:rsidR="00CC5FD6" w:rsidRDefault="00CC5FD6" w:rsidP="00CC5FD6">
      <w:pPr>
        <w:pStyle w:val="B1"/>
      </w:pPr>
      <w:r>
        <w:t>b)</w:t>
      </w:r>
      <w:r>
        <w:tab/>
      </w:r>
      <w:r>
        <w:rPr>
          <w:rFonts w:eastAsia="Malgun Gothic"/>
        </w:rPr>
        <w:t>has a p</w:t>
      </w:r>
      <w:r w:rsidRPr="00C31AE4">
        <w:rPr>
          <w:rFonts w:eastAsia="Malgun Gothic"/>
        </w:rPr>
        <w:t>ersistent PDU session</w:t>
      </w:r>
      <w:r>
        <w:rPr>
          <w:rFonts w:eastAsia="Malgun Gothic"/>
        </w:rPr>
        <w:t xml:space="preserve">, then the UE </w:t>
      </w:r>
      <w:r w:rsidRPr="00D62404">
        <w:rPr>
          <w:lang w:eastAsia="ja-JP"/>
        </w:rPr>
        <w:t>wait</w:t>
      </w:r>
      <w:r>
        <w:rPr>
          <w:lang w:eastAsia="ja-JP"/>
        </w:rPr>
        <w:t>s</w:t>
      </w:r>
      <w:r w:rsidRPr="00D62404">
        <w:rPr>
          <w:lang w:eastAsia="ja-JP"/>
        </w:rPr>
        <w:t xml:space="preserve"> until </w:t>
      </w:r>
      <w:r>
        <w:rPr>
          <w:lang w:eastAsia="ja-JP"/>
        </w:rPr>
        <w:t>the radio bearer associated with</w:t>
      </w:r>
      <w:r w:rsidRPr="00D62404">
        <w:t xml:space="preserve"> </w:t>
      </w:r>
      <w:r>
        <w:t xml:space="preserve">the persistent PDU session </w:t>
      </w:r>
      <w:r w:rsidRPr="00D62404">
        <w:rPr>
          <w:lang w:eastAsia="ja-JP"/>
        </w:rPr>
        <w:t>ha</w:t>
      </w:r>
      <w:r>
        <w:rPr>
          <w:lang w:eastAsia="ja-JP"/>
        </w:rPr>
        <w:t>s</w:t>
      </w:r>
      <w:r w:rsidRPr="00D62404">
        <w:rPr>
          <w:lang w:eastAsia="ja-JP"/>
        </w:rPr>
        <w:t xml:space="preserve"> been released</w:t>
      </w:r>
      <w:r>
        <w:rPr>
          <w:lang w:eastAsia="ja-JP"/>
        </w:rPr>
        <w:t>. When the</w:t>
      </w:r>
      <w:r w:rsidRPr="00D62404">
        <w:t xml:space="preserve"> </w:t>
      </w:r>
      <w:r w:rsidRPr="003900A6">
        <w:rPr>
          <w:lang w:eastAsia="ja-JP"/>
        </w:rPr>
        <w:t>radio bearer associated with the</w:t>
      </w:r>
      <w:r w:rsidRPr="00D62404">
        <w:t xml:space="preserve"> </w:t>
      </w:r>
      <w:r>
        <w:t>persistent PDU session has been released</w:t>
      </w:r>
      <w:del w:id="31" w:author="John-Luc Bakker" w:date="2020-02-21T10:52:00Z">
        <w:r w:rsidDel="00DE1461">
          <w:rPr>
            <w:lang w:eastAsia="ja-JP"/>
          </w:rPr>
          <w:delText xml:space="preserve"> </w:delText>
        </w:r>
      </w:del>
      <w:r>
        <w:t>, then:</w:t>
      </w:r>
    </w:p>
    <w:p w14:paraId="74EA59D8" w14:textId="77777777" w:rsidR="00CC5FD6" w:rsidRDefault="00CC5FD6" w:rsidP="00CC5FD6">
      <w:pPr>
        <w:pStyle w:val="B2"/>
        <w:rPr>
          <w:noProof/>
          <w:lang w:val="en-US"/>
        </w:rPr>
      </w:pPr>
      <w:r w:rsidRPr="00CE375F">
        <w:rPr>
          <w:noProof/>
          <w:lang w:val="en-US"/>
        </w:rPr>
        <w:t>1)</w:t>
      </w:r>
      <w:r w:rsidRPr="00CE375F">
        <w:rPr>
          <w:noProof/>
          <w:lang w:val="en-US"/>
        </w:rPr>
        <w:tab/>
        <w:t>if the UE is only registered over 3GPP access, or if the UE is registered over both 3GPP access and non-3GPP access and IMS voice is not available</w:t>
      </w:r>
      <w:r w:rsidRPr="00CE375F">
        <w:rPr>
          <w:rFonts w:hint="eastAsia"/>
          <w:noProof/>
          <w:lang w:val="en-US"/>
        </w:rPr>
        <w:t xml:space="preserve"> over </w:t>
      </w:r>
      <w:r w:rsidRPr="00CE375F">
        <w:rPr>
          <w:noProof/>
          <w:lang w:val="en-US"/>
        </w:rPr>
        <w:t>non-</w:t>
      </w:r>
      <w:r w:rsidRPr="00CE375F">
        <w:rPr>
          <w:rFonts w:hint="eastAsia"/>
          <w:noProof/>
          <w:lang w:val="en-US"/>
        </w:rPr>
        <w:t>3GPP access</w:t>
      </w:r>
      <w:r w:rsidRPr="00CE375F">
        <w:rPr>
          <w:noProof/>
          <w:lang w:val="en-US"/>
        </w:rPr>
        <w:t>,</w:t>
      </w:r>
      <w:r>
        <w:t xml:space="preserve">the UE shall disable the N1 mode capability </w:t>
      </w:r>
      <w:r w:rsidRPr="005F7EB0">
        <w:t>for 3GPP access</w:t>
      </w:r>
      <w:r>
        <w:t xml:space="preserve"> </w:t>
      </w:r>
      <w:r w:rsidRPr="00CE375F">
        <w:rPr>
          <w:noProof/>
          <w:lang w:val="en-US"/>
        </w:rPr>
        <w:t>and proceed as specified in</w:t>
      </w:r>
      <w:r>
        <w:t xml:space="preserve"> subclause 4.9</w:t>
      </w:r>
      <w:r w:rsidRPr="00CE375F">
        <w:rPr>
          <w:noProof/>
          <w:lang w:val="en-US"/>
        </w:rPr>
        <w:t>.2 with modifications described below;</w:t>
      </w:r>
      <w:r>
        <w:rPr>
          <w:noProof/>
          <w:lang w:val="en-US"/>
        </w:rPr>
        <w:t xml:space="preserve"> or</w:t>
      </w:r>
    </w:p>
    <w:p w14:paraId="5D85B385" w14:textId="77777777" w:rsidR="00CC5FD6" w:rsidRPr="00CE375F" w:rsidRDefault="00CC5FD6" w:rsidP="00CC5FD6">
      <w:pPr>
        <w:pStyle w:val="B2"/>
        <w:rPr>
          <w:noProof/>
          <w:lang w:val="en-US"/>
        </w:rPr>
      </w:pPr>
      <w:r w:rsidRPr="00CE375F">
        <w:rPr>
          <w:noProof/>
          <w:lang w:val="en-US"/>
        </w:rPr>
        <w:t>2)</w:t>
      </w:r>
      <w:r w:rsidRPr="00CE375F">
        <w:rPr>
          <w:noProof/>
          <w:lang w:val="en-US"/>
        </w:rPr>
        <w:tab/>
        <w:t>If the UE is registered over both 3GPP access and non-3GPP access and IMS voice is available</w:t>
      </w:r>
      <w:r w:rsidRPr="00CE375F">
        <w:rPr>
          <w:rFonts w:hint="eastAsia"/>
          <w:noProof/>
          <w:lang w:val="en-US"/>
        </w:rPr>
        <w:t xml:space="preserve"> over </w:t>
      </w:r>
      <w:r w:rsidRPr="00CE375F">
        <w:rPr>
          <w:noProof/>
          <w:lang w:val="en-US"/>
        </w:rPr>
        <w:t>non-</w:t>
      </w:r>
      <w:r w:rsidRPr="00CF4760">
        <w:rPr>
          <w:rFonts w:hint="eastAsia"/>
          <w:noProof/>
          <w:lang w:val="en-US"/>
        </w:rPr>
        <w:t>3GPP access</w:t>
      </w:r>
      <w:r w:rsidRPr="00CF4760">
        <w:rPr>
          <w:noProof/>
          <w:lang w:val="en-US"/>
        </w:rPr>
        <w:t>, the UE may disable the N1 mode capability for 3GPP access and proceed as specified in subclause 4.9.2</w:t>
      </w:r>
      <w:r w:rsidRPr="00CE375F">
        <w:rPr>
          <w:noProof/>
          <w:lang w:val="en-US"/>
        </w:rPr>
        <w:t xml:space="preserve"> with modifications described below.</w:t>
      </w:r>
    </w:p>
    <w:p w14:paraId="6D44DF7D" w14:textId="77777777" w:rsidR="00CC5FD6" w:rsidRPr="00CE375F" w:rsidRDefault="00CC5FD6" w:rsidP="00CC5FD6">
      <w:pPr>
        <w:rPr>
          <w:noProof/>
          <w:lang w:val="en-US"/>
        </w:rPr>
      </w:pPr>
      <w:r w:rsidRPr="00CE375F">
        <w:rPr>
          <w:noProof/>
          <w:lang w:val="en-US"/>
        </w:rPr>
        <w:t>The following modifications are applied to the procedure in subclause 4.9.2 for disabling the N1 mode capability for 3GPP access</w:t>
      </w:r>
      <w:r>
        <w:rPr>
          <w:noProof/>
          <w:lang w:val="en-US"/>
        </w:rPr>
        <w:t xml:space="preserve">, </w:t>
      </w:r>
      <w:r w:rsidRPr="00CE375F">
        <w:t>if the UE</w:t>
      </w:r>
      <w:r>
        <w:t>'</w:t>
      </w:r>
      <w:r w:rsidRPr="00CE375F">
        <w:t>s usage setting is "voice centric"</w:t>
      </w:r>
      <w:r>
        <w:t xml:space="preserve"> and </w:t>
      </w:r>
      <w:r w:rsidRPr="00CE375F">
        <w:t xml:space="preserve">the UE operates in </w:t>
      </w:r>
      <w:r w:rsidRPr="00CE375F">
        <w:rPr>
          <w:rFonts w:eastAsia="Malgun Gothic"/>
        </w:rPr>
        <w:t>single-registration mode</w:t>
      </w:r>
      <w:r w:rsidRPr="00CE375F">
        <w:rPr>
          <w:noProof/>
          <w:lang w:val="en-US"/>
        </w:rPr>
        <w:t>:</w:t>
      </w:r>
    </w:p>
    <w:p w14:paraId="063EA704" w14:textId="77777777" w:rsidR="00CC5FD6" w:rsidRPr="00CE375F" w:rsidRDefault="00CC5FD6" w:rsidP="00CC5FD6">
      <w:pPr>
        <w:pStyle w:val="B1"/>
      </w:pPr>
      <w:r w:rsidRPr="00CE375F">
        <w:t>a)</w:t>
      </w:r>
      <w:r w:rsidRPr="00CE375F">
        <w:tab/>
        <w:t>in item a) of subclause 4.9.2, the UE shall attempt to select an E-UTRA cell connected to EPC. If such a cell is found, the UE shall then perform voice domain selection procedures as defined in 3GPP TS 24.301 [15]; and</w:t>
      </w:r>
    </w:p>
    <w:p w14:paraId="2C99E772" w14:textId="77777777" w:rsidR="00CC5FD6" w:rsidRPr="00CE375F" w:rsidRDefault="00CC5FD6" w:rsidP="00CC5FD6">
      <w:pPr>
        <w:pStyle w:val="B1"/>
        <w:rPr>
          <w:noProof/>
          <w:lang w:val="en-US"/>
        </w:rPr>
      </w:pPr>
      <w:r w:rsidRPr="00CE375F">
        <w:t>b)</w:t>
      </w:r>
      <w:r w:rsidRPr="00CE375F">
        <w:tab/>
        <w:t xml:space="preserve">in item b) of subclause 4.9.2, </w:t>
      </w:r>
      <w:r w:rsidRPr="00CE375F">
        <w:rPr>
          <w:lang w:val="en-US"/>
        </w:rPr>
        <w:t xml:space="preserve">if </w:t>
      </w:r>
      <w:r w:rsidRPr="00CE375F">
        <w:t xml:space="preserve">an E-UTRA cell connected to EPC </w:t>
      </w:r>
      <w:r w:rsidRPr="00CE375F">
        <w:rPr>
          <w:lang w:val="en-US"/>
        </w:rPr>
        <w:t xml:space="preserve">cannot be found, </w:t>
      </w:r>
      <w:r w:rsidRPr="00CE375F">
        <w:t xml:space="preserve">the </w:t>
      </w:r>
      <w:r w:rsidRPr="00CE375F">
        <w:rPr>
          <w:noProof/>
          <w:lang w:val="en-US"/>
        </w:rPr>
        <w:t>UE shall attempt to select another supported radio access technology which supports</w:t>
      </w:r>
      <w:r w:rsidRPr="00CE375F">
        <w:t xml:space="preserve"> voice services.</w:t>
      </w:r>
    </w:p>
    <w:p w14:paraId="2750D396" w14:textId="77777777" w:rsidR="00CC5FD6" w:rsidRPr="00CE375F" w:rsidRDefault="00CC5FD6" w:rsidP="00CC5FD6">
      <w:pPr>
        <w:rPr>
          <w:rFonts w:eastAsia="Malgun Gothic"/>
        </w:rPr>
      </w:pPr>
      <w:r w:rsidRPr="00CE375F">
        <w:rPr>
          <w:noProof/>
          <w:lang w:val="en-US"/>
        </w:rPr>
        <w:t>When IMS voice is not available</w:t>
      </w:r>
      <w:r w:rsidRPr="00CE375F">
        <w:rPr>
          <w:rFonts w:hint="eastAsia"/>
          <w:noProof/>
          <w:lang w:val="en-US" w:eastAsia="zh-CN"/>
        </w:rPr>
        <w:t xml:space="preserve"> over </w:t>
      </w:r>
      <w:r w:rsidRPr="00CE375F">
        <w:rPr>
          <w:noProof/>
          <w:lang w:val="en-US" w:eastAsia="zh-CN"/>
        </w:rPr>
        <w:t>non-</w:t>
      </w:r>
      <w:r w:rsidRPr="00CE375F">
        <w:rPr>
          <w:rFonts w:hint="eastAsia"/>
          <w:noProof/>
          <w:lang w:val="en-US" w:eastAsia="zh-CN"/>
        </w:rPr>
        <w:t>3GPP access</w:t>
      </w:r>
      <w:r w:rsidRPr="00CE375F">
        <w:rPr>
          <w:noProof/>
          <w:lang w:val="en-US"/>
        </w:rPr>
        <w:t xml:space="preserve">, </w:t>
      </w:r>
      <w:r w:rsidRPr="00CE375F">
        <w:t>if the UE</w:t>
      </w:r>
      <w:r>
        <w:t>'</w:t>
      </w:r>
      <w:r w:rsidRPr="00CE375F">
        <w:t xml:space="preserve">s usage setting is "voice centric" and the UE operates in </w:t>
      </w:r>
      <w:r w:rsidRPr="00CE375F">
        <w:rPr>
          <w:rFonts w:eastAsia="Malgun Gothic"/>
        </w:rPr>
        <w:t>single-registration mode, then:</w:t>
      </w:r>
    </w:p>
    <w:p w14:paraId="62D1ECCB" w14:textId="77777777" w:rsidR="00CC5FD6" w:rsidRPr="00CE375F" w:rsidRDefault="00CC5FD6" w:rsidP="00CC5FD6">
      <w:pPr>
        <w:pStyle w:val="B1"/>
        <w:rPr>
          <w:rFonts w:eastAsia="Malgun Gothic"/>
        </w:rPr>
      </w:pPr>
      <w:r w:rsidRPr="00CE375F">
        <w:rPr>
          <w:rFonts w:eastAsia="Malgun Gothic"/>
        </w:rPr>
        <w:t>a)</w:t>
      </w:r>
      <w:r w:rsidRPr="00CE375F">
        <w:rPr>
          <w:rFonts w:eastAsia="Malgun Gothic"/>
        </w:rPr>
        <w:tab/>
        <w:t>if the UE is only registered over non-3GPP access, the UE shall disable the N1 mode capability for non-3GPP access (see subclause 4.9.3); or</w:t>
      </w:r>
    </w:p>
    <w:p w14:paraId="2A7616A4" w14:textId="77777777" w:rsidR="00CC5FD6" w:rsidRPr="00CE375F" w:rsidRDefault="00CC5FD6" w:rsidP="00CC5FD6">
      <w:pPr>
        <w:pStyle w:val="B1"/>
        <w:rPr>
          <w:rFonts w:eastAsia="Malgun Gothic"/>
        </w:rPr>
      </w:pPr>
      <w:r w:rsidRPr="00CE375F">
        <w:rPr>
          <w:rFonts w:eastAsia="Malgun Gothic"/>
        </w:rPr>
        <w:t>b)</w:t>
      </w:r>
      <w:r w:rsidRPr="00CE375F">
        <w:rPr>
          <w:rFonts w:eastAsia="Malgun Gothic"/>
        </w:rPr>
        <w:tab/>
        <w:t>if the UE is registered over both 3GPP access and non-3GPP access and IMS voice is not available</w:t>
      </w:r>
      <w:r w:rsidRPr="00CE375F">
        <w:rPr>
          <w:rFonts w:eastAsia="Malgun Gothic" w:hint="eastAsia"/>
        </w:rPr>
        <w:t xml:space="preserve"> </w:t>
      </w:r>
      <w:r w:rsidRPr="00CE375F">
        <w:rPr>
          <w:rFonts w:eastAsia="Malgun Gothic"/>
        </w:rPr>
        <w:t xml:space="preserve">also </w:t>
      </w:r>
      <w:r w:rsidRPr="00CE375F">
        <w:rPr>
          <w:rFonts w:eastAsia="Malgun Gothic" w:hint="eastAsia"/>
        </w:rPr>
        <w:t>over 3GPP access</w:t>
      </w:r>
      <w:r w:rsidRPr="00CE375F">
        <w:rPr>
          <w:rFonts w:eastAsia="Malgun Gothic"/>
        </w:rPr>
        <w:t>, the UE shall disable the N1 mode capability for non-3GPP access (see subclause 4.9.3).</w:t>
      </w:r>
    </w:p>
    <w:p w14:paraId="199B5AED" w14:textId="77777777" w:rsidR="00CC5FD6" w:rsidRPr="00462C74" w:rsidRDefault="00CC5FD6" w:rsidP="00CC5F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8B8F2A8" w14:textId="77777777" w:rsidR="007314F7" w:rsidRDefault="007314F7" w:rsidP="007314F7">
      <w:pPr>
        <w:pStyle w:val="Heading3"/>
      </w:pPr>
      <w:r>
        <w:t>4.8.1</w:t>
      </w:r>
      <w:r w:rsidRPr="00235394">
        <w:tab/>
      </w:r>
      <w:r>
        <w:t>General</w:t>
      </w:r>
      <w:bookmarkEnd w:id="24"/>
      <w:bookmarkEnd w:id="25"/>
    </w:p>
    <w:p w14:paraId="6A421D4D" w14:textId="77777777" w:rsidR="007314F7" w:rsidRDefault="007314F7" w:rsidP="007314F7">
      <w:pPr>
        <w:rPr>
          <w:rFonts w:eastAsia="Malgun Gothic"/>
          <w:lang w:eastAsia="zh-CN"/>
        </w:rPr>
      </w:pPr>
      <w:r>
        <w:rPr>
          <w:lang w:eastAsia="zh-CN"/>
        </w:rPr>
        <w:t>In order to interwork with E-UTRAN connected to EPC,</w:t>
      </w:r>
      <w:r w:rsidRPr="00DD5D09">
        <w:rPr>
          <w:lang w:eastAsia="zh-CN"/>
        </w:rPr>
        <w:t xml:space="preserve"> the UE </w:t>
      </w:r>
      <w:r>
        <w:rPr>
          <w:lang w:eastAsia="zh-CN"/>
        </w:rPr>
        <w:t>supporting</w:t>
      </w:r>
      <w:r w:rsidRPr="00DD5D09">
        <w:rPr>
          <w:lang w:eastAsia="zh-CN"/>
        </w:rPr>
        <w:t xml:space="preserve"> both </w:t>
      </w:r>
      <w:r>
        <w:rPr>
          <w:lang w:eastAsia="zh-CN"/>
        </w:rPr>
        <w:t>S1 mode and N</w:t>
      </w:r>
      <w:r w:rsidRPr="00676448">
        <w:rPr>
          <w:lang w:eastAsia="zh-CN"/>
        </w:rPr>
        <w:t>1</w:t>
      </w:r>
      <w:r>
        <w:rPr>
          <w:lang w:eastAsia="zh-CN"/>
        </w:rPr>
        <w:t xml:space="preserve"> mode</w:t>
      </w:r>
      <w:r w:rsidRPr="00DD5D09">
        <w:rPr>
          <w:lang w:eastAsia="zh-CN"/>
        </w:rPr>
        <w:t xml:space="preserve"> can operate in single-registration mode or dual-registration mode</w:t>
      </w:r>
      <w:r>
        <w:rPr>
          <w:lang w:eastAsia="zh-CN"/>
        </w:rPr>
        <w:t xml:space="preserve"> </w:t>
      </w:r>
      <w:r w:rsidRPr="00676448">
        <w:rPr>
          <w:lang w:eastAsia="zh-CN"/>
        </w:rPr>
        <w:t>(see 3GPP</w:t>
      </w:r>
      <w:r>
        <w:rPr>
          <w:lang w:eastAsia="zh-CN"/>
        </w:rPr>
        <w:t> </w:t>
      </w:r>
      <w:r w:rsidRPr="00676448">
        <w:rPr>
          <w:lang w:eastAsia="zh-CN"/>
        </w:rPr>
        <w:t>TS</w:t>
      </w:r>
      <w:r>
        <w:rPr>
          <w:lang w:eastAsia="zh-CN"/>
        </w:rPr>
        <w:t> </w:t>
      </w:r>
      <w:r w:rsidRPr="00676448">
        <w:rPr>
          <w:lang w:eastAsia="zh-CN"/>
        </w:rPr>
        <w:t>23.501</w:t>
      </w:r>
      <w:r>
        <w:rPr>
          <w:lang w:eastAsia="zh-CN"/>
        </w:rPr>
        <w:t> </w:t>
      </w:r>
      <w:r w:rsidRPr="00676448">
        <w:rPr>
          <w:lang w:eastAsia="zh-CN"/>
        </w:rPr>
        <w:t>[</w:t>
      </w:r>
      <w:r>
        <w:rPr>
          <w:lang w:eastAsia="zh-CN"/>
        </w:rPr>
        <w:t>8</w:t>
      </w:r>
      <w:r w:rsidRPr="00676448">
        <w:rPr>
          <w:lang w:eastAsia="zh-CN"/>
        </w:rPr>
        <w:t>])</w:t>
      </w:r>
      <w:r>
        <w:rPr>
          <w:lang w:eastAsia="zh-CN"/>
        </w:rPr>
        <w:t>.</w:t>
      </w:r>
      <w:r>
        <w:rPr>
          <w:rFonts w:eastAsia="Malgun Gothic"/>
          <w:lang w:eastAsia="zh-CN"/>
        </w:rPr>
        <w:t xml:space="preserve"> Support of single-registration mode is mandatory for UEs supporting both S1 mode and N1 mode.</w:t>
      </w:r>
    </w:p>
    <w:p w14:paraId="056AFFFF" w14:textId="77777777" w:rsidR="007314F7" w:rsidRDefault="007314F7" w:rsidP="007314F7">
      <w:pPr>
        <w:rPr>
          <w:lang w:eastAsia="zh-CN"/>
        </w:rPr>
      </w:pPr>
      <w:r>
        <w:rPr>
          <w:rFonts w:eastAsia="Malgun Gothic"/>
          <w:lang w:eastAsia="zh-CN"/>
        </w:rPr>
        <w:t xml:space="preserve">During the EPS attach procedure (see </w:t>
      </w:r>
      <w:r>
        <w:t>3GPP TS 24.301 </w:t>
      </w:r>
      <w:r w:rsidRPr="00C0462D">
        <w:t>[</w:t>
      </w:r>
      <w:r>
        <w:t>15</w:t>
      </w:r>
      <w:r w:rsidRPr="00C0462D">
        <w:t>]</w:t>
      </w:r>
      <w:r>
        <w:rPr>
          <w:rFonts w:eastAsia="Malgun Gothic"/>
          <w:lang w:eastAsia="zh-CN"/>
        </w:rPr>
        <w:t>) or initial registration procedure (see subclause</w:t>
      </w:r>
      <w:r>
        <w:t> </w:t>
      </w:r>
      <w:r>
        <w:rPr>
          <w:rFonts w:eastAsia="Malgun Gothic"/>
          <w:lang w:eastAsia="zh-CN"/>
        </w:rPr>
        <w:t>5.5.1.2), the mode for interworking is selected if the UE supports both S1 mode and N1 mode, and the network supports interworking. T</w:t>
      </w:r>
      <w:r w:rsidRPr="007877D4">
        <w:rPr>
          <w:rFonts w:eastAsia="Malgun Gothic" w:hint="eastAsia"/>
          <w:lang w:eastAsia="zh-CN"/>
        </w:rPr>
        <w:t>he mode for interworking</w:t>
      </w:r>
      <w:r>
        <w:rPr>
          <w:rFonts w:eastAsia="Malgun Gothic"/>
          <w:lang w:eastAsia="zh-CN"/>
        </w:rPr>
        <w:t xml:space="preserve"> may also be selected </w:t>
      </w:r>
      <w:r w:rsidRPr="007877D4">
        <w:rPr>
          <w:rFonts w:eastAsia="Malgun Gothic" w:hint="eastAsia"/>
          <w:lang w:eastAsia="zh-CN"/>
        </w:rPr>
        <w:t>during the EPS tracking area updating procedure (see 3GPP</w:t>
      </w:r>
      <w:r>
        <w:rPr>
          <w:rFonts w:eastAsia="Malgun Gothic"/>
          <w:lang w:eastAsia="zh-CN"/>
        </w:rPr>
        <w:t> </w:t>
      </w:r>
      <w:r>
        <w:rPr>
          <w:rFonts w:eastAsia="Malgun Gothic" w:hint="eastAsia"/>
          <w:lang w:eastAsia="zh-CN"/>
        </w:rPr>
        <w:t>TS 24.301 </w:t>
      </w:r>
      <w:r w:rsidRPr="007877D4">
        <w:rPr>
          <w:rFonts w:eastAsia="Malgun Gothic" w:hint="eastAsia"/>
          <w:lang w:eastAsia="zh-CN"/>
        </w:rPr>
        <w:t>[15]) or</w:t>
      </w:r>
      <w:r>
        <w:rPr>
          <w:rFonts w:eastAsia="Malgun Gothic"/>
          <w:lang w:eastAsia="zh-CN"/>
        </w:rPr>
        <w:t xml:space="preserve"> </w:t>
      </w:r>
      <w:r>
        <w:rPr>
          <w:noProof/>
        </w:rPr>
        <w:t>registration procedure for mobility and periodic registration update</w:t>
      </w:r>
      <w:r w:rsidRPr="002D0E93">
        <w:rPr>
          <w:noProof/>
        </w:rPr>
        <w:t xml:space="preserve"> </w:t>
      </w:r>
      <w:r>
        <w:rPr>
          <w:rFonts w:eastAsia="Malgun Gothic" w:hint="eastAsia"/>
          <w:lang w:eastAsia="zh-CN"/>
        </w:rPr>
        <w:t>(see subclause </w:t>
      </w:r>
      <w:r w:rsidRPr="007877D4">
        <w:rPr>
          <w:rFonts w:eastAsia="Malgun Gothic" w:hint="eastAsia"/>
          <w:lang w:eastAsia="zh-CN"/>
        </w:rPr>
        <w:t>5.5.1.3)</w:t>
      </w:r>
      <w:r>
        <w:rPr>
          <w:rFonts w:eastAsia="Malgun Gothic"/>
          <w:lang w:eastAsia="zh-CN"/>
        </w:rPr>
        <w:t>.</w:t>
      </w:r>
    </w:p>
    <w:p w14:paraId="74EB9820" w14:textId="707BE7C9" w:rsidR="007314F7" w:rsidRDefault="007314F7" w:rsidP="007314F7">
      <w:pPr>
        <w:rPr>
          <w:lang w:eastAsia="zh-CN"/>
        </w:rPr>
      </w:pPr>
      <w:r>
        <w:rPr>
          <w:rFonts w:eastAsia="Malgun Gothic"/>
          <w:lang w:eastAsia="zh-CN"/>
        </w:rPr>
        <w:t xml:space="preserve">For interworking between E-UTRAN connected to EPC and </w:t>
      </w:r>
      <w:ins w:id="32" w:author="John-Luc Bakker" w:date="2020-02-25T09:59:00Z">
        <w:r w:rsidR="00710924">
          <w:rPr>
            <w:rFonts w:eastAsia="Malgun Gothic"/>
            <w:lang w:eastAsia="zh-CN"/>
          </w:rPr>
          <w:t xml:space="preserve">TNGF or </w:t>
        </w:r>
      </w:ins>
      <w:r>
        <w:rPr>
          <w:rFonts w:eastAsia="Malgun Gothic"/>
          <w:lang w:eastAsia="zh-CN"/>
        </w:rPr>
        <w:t xml:space="preserve">N3IWF connected to 5GCN, </w:t>
      </w:r>
      <w:r w:rsidRPr="00DD5D09">
        <w:rPr>
          <w:lang w:eastAsia="zh-CN"/>
        </w:rPr>
        <w:t xml:space="preserve">the UE </w:t>
      </w:r>
      <w:r>
        <w:rPr>
          <w:lang w:eastAsia="zh-CN"/>
        </w:rPr>
        <w:t>shall</w:t>
      </w:r>
      <w:r w:rsidRPr="00DD5D09">
        <w:rPr>
          <w:lang w:eastAsia="zh-CN"/>
        </w:rPr>
        <w:t xml:space="preserve"> operate </w:t>
      </w:r>
      <w:r>
        <w:rPr>
          <w:lang w:eastAsia="zh-CN"/>
        </w:rPr>
        <w:t>as specified in either subclause </w:t>
      </w:r>
      <w:r>
        <w:rPr>
          <w:lang w:val="en-US" w:eastAsia="zh-CN"/>
        </w:rPr>
        <w:t>4.8.2.3 or subclause 4.8.3. Which subclause the UE follows is chosen by the UE irrespective of the i</w:t>
      </w:r>
      <w:r w:rsidRPr="0041724D">
        <w:rPr>
          <w:lang w:val="en-US" w:eastAsia="zh-CN"/>
        </w:rPr>
        <w:t xml:space="preserve">nterworking without </w:t>
      </w:r>
      <w:r>
        <w:t>N26 interface</w:t>
      </w:r>
      <w:r w:rsidRPr="0041724D">
        <w:rPr>
          <w:lang w:val="en-US" w:eastAsia="zh-CN"/>
        </w:rPr>
        <w:t xml:space="preserve"> indicator</w:t>
      </w:r>
      <w:r>
        <w:rPr>
          <w:rFonts w:eastAsia="Malgun Gothic"/>
          <w:lang w:eastAsia="zh-CN"/>
        </w:rPr>
        <w:t>.</w:t>
      </w:r>
    </w:p>
    <w:p w14:paraId="012B4383" w14:textId="417E3C0D" w:rsidR="007314F7" w:rsidRPr="00462C74" w:rsidRDefault="007314F7" w:rsidP="007314F7">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10F16FD7" w14:textId="0D5CFCD0" w:rsidR="003430CA" w:rsidRPr="00B259B3" w:rsidRDefault="003430CA" w:rsidP="003430CA">
      <w:pPr>
        <w:pStyle w:val="Heading5"/>
      </w:pPr>
      <w:r w:rsidRPr="00B259B3">
        <w:t>4.8.2.3.</w:t>
      </w:r>
      <w:r>
        <w:t>2</w:t>
      </w:r>
      <w:r w:rsidRPr="00B259B3">
        <w:tab/>
        <w:t xml:space="preserve">Interworking between </w:t>
      </w:r>
      <w:ins w:id="33" w:author="John-Luc Bakker" w:date="2020-02-25T09:59:00Z">
        <w:r w:rsidR="00710924">
          <w:rPr>
            <w:rFonts w:eastAsia="Malgun Gothic"/>
            <w:lang w:eastAsia="zh-CN"/>
          </w:rPr>
          <w:t xml:space="preserve">TNGF or </w:t>
        </w:r>
      </w:ins>
      <w:r w:rsidRPr="00B259B3">
        <w:t>N3IWF connected to 5GCN and E-UTRAN</w:t>
      </w:r>
      <w:bookmarkEnd w:id="26"/>
      <w:bookmarkEnd w:id="27"/>
    </w:p>
    <w:p w14:paraId="195C5776" w14:textId="77777777" w:rsidR="003430CA" w:rsidRPr="00B259B3" w:rsidRDefault="003430CA" w:rsidP="003430CA">
      <w:r w:rsidRPr="00B259B3">
        <w:t>If:</w:t>
      </w:r>
    </w:p>
    <w:p w14:paraId="069400DE" w14:textId="77777777" w:rsidR="003430CA" w:rsidRPr="00B259B3" w:rsidRDefault="003430CA" w:rsidP="003430CA">
      <w:pPr>
        <w:pStyle w:val="B1"/>
        <w:rPr>
          <w:lang w:eastAsia="ja-JP"/>
        </w:rPr>
      </w:pPr>
      <w:r w:rsidRPr="00B259B3">
        <w:rPr>
          <w:lang w:eastAsia="ja-JP"/>
        </w:rPr>
        <w:t>a)</w:t>
      </w:r>
      <w:r w:rsidRPr="00B259B3">
        <w:rPr>
          <w:lang w:eastAsia="ja-JP"/>
        </w:rPr>
        <w:tab/>
        <w:t xml:space="preserve">the UE has </w:t>
      </w:r>
      <w:bookmarkStart w:id="34" w:name="OLE_LINK52"/>
      <w:r w:rsidRPr="00B259B3">
        <w:rPr>
          <w:lang w:eastAsia="ja-JP"/>
        </w:rPr>
        <w:t xml:space="preserve">registered in </w:t>
      </w:r>
      <w:r>
        <w:rPr>
          <w:lang w:eastAsia="ja-JP"/>
        </w:rPr>
        <w:t xml:space="preserve">neither </w:t>
      </w:r>
      <w:r w:rsidRPr="00FF22D1">
        <w:rPr>
          <w:lang w:eastAsia="ja-JP"/>
        </w:rPr>
        <w:t xml:space="preserve">N1 mode over 3GPP access </w:t>
      </w:r>
      <w:r>
        <w:rPr>
          <w:lang w:eastAsia="ja-JP"/>
        </w:rPr>
        <w:t>nor</w:t>
      </w:r>
      <w:r w:rsidRPr="00B259B3">
        <w:rPr>
          <w:lang w:eastAsia="ja-JP"/>
        </w:rPr>
        <w:t xml:space="preserve"> S1 mode</w:t>
      </w:r>
      <w:bookmarkEnd w:id="34"/>
      <w:r w:rsidRPr="00B259B3">
        <w:rPr>
          <w:lang w:eastAsia="ja-JP"/>
        </w:rPr>
        <w:t xml:space="preserve"> yet; and</w:t>
      </w:r>
    </w:p>
    <w:p w14:paraId="76F2048F" w14:textId="3BB1D42F" w:rsidR="003430CA" w:rsidRPr="00B259B3" w:rsidRDefault="003430CA" w:rsidP="003430CA">
      <w:pPr>
        <w:pStyle w:val="B1"/>
        <w:rPr>
          <w:lang w:eastAsia="ja-JP"/>
        </w:rPr>
      </w:pPr>
      <w:r w:rsidRPr="00B259B3">
        <w:rPr>
          <w:lang w:eastAsia="ja-JP"/>
        </w:rPr>
        <w:t>b)</w:t>
      </w:r>
      <w:r w:rsidRPr="00B259B3">
        <w:rPr>
          <w:lang w:eastAsia="ja-JP"/>
        </w:rPr>
        <w:tab/>
        <w:t>the UE has at least one active PDU session</w:t>
      </w:r>
      <w:r w:rsidRPr="00B259B3">
        <w:rPr>
          <w:lang w:eastAsia="ko-KR"/>
        </w:rPr>
        <w:t xml:space="preserve"> associated with non-3GPP access</w:t>
      </w:r>
      <w:r w:rsidRPr="00B259B3">
        <w:rPr>
          <w:lang w:eastAsia="ja-JP"/>
        </w:rPr>
        <w:t xml:space="preserve"> </w:t>
      </w:r>
      <w:ins w:id="35" w:author="John-Luc Bakker" w:date="2020-02-25T17:20:00Z">
        <w:r w:rsidR="00C5005A">
          <w:rPr>
            <w:lang w:eastAsia="ja-JP"/>
          </w:rPr>
          <w:t xml:space="preserve">connected to 5GCN </w:t>
        </w:r>
      </w:ins>
      <w:r w:rsidRPr="00B259B3">
        <w:rPr>
          <w:lang w:eastAsia="ja-JP"/>
        </w:rPr>
        <w:t>which the UE intends to transfer to EPS</w:t>
      </w:r>
      <w:r w:rsidRPr="00B259B3">
        <w:rPr>
          <w:noProof/>
          <w:lang w:val="en-US"/>
        </w:rPr>
        <w:t>,</w:t>
      </w:r>
    </w:p>
    <w:p w14:paraId="3DA5DFD4" w14:textId="4F8A70AF" w:rsidR="003430CA" w:rsidRPr="00B259B3" w:rsidRDefault="003430CA" w:rsidP="00D23D88">
      <w:r w:rsidRPr="00B259B3">
        <w:t>the UE shall</w:t>
      </w:r>
      <w:r w:rsidRPr="00B259B3">
        <w:rPr>
          <w:noProof/>
          <w:lang w:val="en-US"/>
        </w:rPr>
        <w:t xml:space="preserve"> initiate an EPS attach procedure and include a PDN CONNECTIVITY REQUEST message with </w:t>
      </w:r>
      <w:ins w:id="36" w:author="John-Luc Bakker" w:date="2020-02-13T16:56:00Z">
        <w:r w:rsidR="00D23D88">
          <w:rPr>
            <w:noProof/>
            <w:lang w:val="en-US"/>
          </w:rPr>
          <w:t xml:space="preserve">a </w:t>
        </w:r>
      </w:ins>
      <w:r w:rsidRPr="00B259B3">
        <w:rPr>
          <w:noProof/>
          <w:lang w:val="en-US"/>
        </w:rPr>
        <w:t xml:space="preserve">request type </w:t>
      </w:r>
      <w:del w:id="37" w:author="John-Luc Bakker" w:date="2020-02-13T16:57:00Z">
        <w:r w:rsidRPr="00B259B3" w:rsidDel="00D23D88">
          <w:rPr>
            <w:noProof/>
            <w:lang w:val="en-US"/>
          </w:rPr>
          <w:delText xml:space="preserve">set to "handover" </w:delText>
        </w:r>
      </w:del>
      <w:r w:rsidRPr="00B259B3">
        <w:rPr>
          <w:noProof/>
          <w:lang w:val="en-US"/>
        </w:rPr>
        <w:t xml:space="preserve">in the ATTACH REQUEST message to activate a default EPS bearer context for one of the </w:t>
      </w:r>
      <w:r w:rsidRPr="00B259B3">
        <w:rPr>
          <w:noProof/>
          <w:lang w:val="en-US"/>
        </w:rPr>
        <w:lastRenderedPageBreak/>
        <w:t xml:space="preserve">active PDU sessions which the UE intends to transfer to EPS </w:t>
      </w:r>
      <w:r w:rsidRPr="00B259B3">
        <w:t>(see 3GPP TS 24.301 [15])</w:t>
      </w:r>
      <w:r w:rsidRPr="00B259B3">
        <w:rPr>
          <w:noProof/>
          <w:lang w:val="en-US"/>
        </w:rPr>
        <w:t>.</w:t>
      </w:r>
      <w:ins w:id="38" w:author="John-Luc Bakker" w:date="2020-02-13T16:57:00Z">
        <w:r w:rsidR="00D23D88">
          <w:rPr>
            <w:noProof/>
            <w:lang w:val="en-US"/>
          </w:rPr>
          <w:t xml:space="preserve"> The request type is set as follows:</w:t>
        </w:r>
      </w:ins>
    </w:p>
    <w:p w14:paraId="7F70B748" w14:textId="75AAB6B4" w:rsidR="00D23D88" w:rsidRDefault="0032393D" w:rsidP="00D23D88">
      <w:pPr>
        <w:pStyle w:val="B1"/>
        <w:rPr>
          <w:ins w:id="39" w:author="John-Luc Bakker" w:date="2020-02-13T16:56:00Z"/>
        </w:rPr>
      </w:pPr>
      <w:ins w:id="40" w:author="John-Luc Bakker" w:date="2020-02-13T17:13:00Z">
        <w:r>
          <w:rPr>
            <w:noProof/>
            <w:lang w:val="en-US"/>
          </w:rPr>
          <w:t>-</w:t>
        </w:r>
      </w:ins>
      <w:ins w:id="41" w:author="John-Luc Bakker" w:date="2020-02-13T16:56:00Z">
        <w:r w:rsidR="00D23D88">
          <w:rPr>
            <w:noProof/>
            <w:lang w:val="en-US"/>
          </w:rPr>
          <w:tab/>
          <w:t xml:space="preserve">if all the </w:t>
        </w:r>
        <w:r w:rsidR="00D23D88" w:rsidRPr="00B259B3">
          <w:rPr>
            <w:lang w:eastAsia="ja-JP"/>
          </w:rPr>
          <w:t>PDU session</w:t>
        </w:r>
        <w:r w:rsidR="00D23D88">
          <w:rPr>
            <w:lang w:eastAsia="ja-JP"/>
          </w:rPr>
          <w:t>s</w:t>
        </w:r>
        <w:r w:rsidR="00D23D88" w:rsidRPr="00B259B3">
          <w:rPr>
            <w:lang w:eastAsia="ko-KR"/>
          </w:rPr>
          <w:t xml:space="preserve"> </w:t>
        </w:r>
        <w:r w:rsidR="00D23D88" w:rsidRPr="00B259B3">
          <w:rPr>
            <w:lang w:eastAsia="ja-JP"/>
          </w:rPr>
          <w:t>which the UE intends to transfer</w:t>
        </w:r>
        <w:r w:rsidR="00D23D88">
          <w:rPr>
            <w:lang w:eastAsia="ja-JP"/>
          </w:rPr>
          <w:t xml:space="preserve"> are non-emergenc</w:t>
        </w:r>
      </w:ins>
      <w:ins w:id="42" w:author="John-Luc Bakker" w:date="2020-02-13T17:08:00Z">
        <w:r w:rsidR="00CB246B">
          <w:rPr>
            <w:lang w:eastAsia="ja-JP"/>
          </w:rPr>
          <w:t>y</w:t>
        </w:r>
      </w:ins>
      <w:ins w:id="43" w:author="John-Luc Bakker" w:date="2020-02-13T16:56:00Z">
        <w:r w:rsidR="00D23D88">
          <w:rPr>
            <w:lang w:eastAsia="ja-JP"/>
          </w:rPr>
          <w:t xml:space="preserve"> PDU sessions,</w:t>
        </w:r>
        <w:r w:rsidR="00D23D88" w:rsidRPr="00B259B3">
          <w:rPr>
            <w:noProof/>
            <w:lang w:val="en-US"/>
          </w:rPr>
          <w:t xml:space="preserve"> </w:t>
        </w:r>
      </w:ins>
      <w:ins w:id="44" w:author="John-Luc Bakker" w:date="2020-02-13T16:57:00Z">
        <w:r w:rsidR="00D23D88">
          <w:rPr>
            <w:noProof/>
            <w:lang w:val="en-US"/>
          </w:rPr>
          <w:t>the</w:t>
        </w:r>
      </w:ins>
      <w:ins w:id="45" w:author="John-Luc Bakker" w:date="2020-02-13T16:56:00Z">
        <w:r w:rsidR="00D23D88" w:rsidRPr="00B259B3">
          <w:rPr>
            <w:noProof/>
            <w:lang w:val="en-US"/>
          </w:rPr>
          <w:t xml:space="preserve"> request type </w:t>
        </w:r>
      </w:ins>
      <w:ins w:id="46" w:author="John-Luc Bakker" w:date="2020-02-13T16:57:00Z">
        <w:r w:rsidR="00D23D88">
          <w:rPr>
            <w:noProof/>
            <w:lang w:val="en-US"/>
          </w:rPr>
          <w:t xml:space="preserve">is </w:t>
        </w:r>
      </w:ins>
      <w:ins w:id="47" w:author="John-Luc Bakker" w:date="2020-02-13T16:56:00Z">
        <w:r w:rsidR="00D23D88" w:rsidRPr="00B259B3">
          <w:rPr>
            <w:noProof/>
            <w:lang w:val="en-US"/>
          </w:rPr>
          <w:t>set to "handover"</w:t>
        </w:r>
      </w:ins>
      <w:ins w:id="48" w:author="John-Luc Bakker" w:date="2020-02-13T16:57:00Z">
        <w:r w:rsidR="00D23D88">
          <w:rPr>
            <w:noProof/>
            <w:lang w:val="en-US"/>
          </w:rPr>
          <w:t>; and</w:t>
        </w:r>
      </w:ins>
    </w:p>
    <w:p w14:paraId="22344835" w14:textId="10DB528E" w:rsidR="00D23D88" w:rsidRDefault="00D23D88" w:rsidP="00D23D88">
      <w:pPr>
        <w:pStyle w:val="B1"/>
        <w:rPr>
          <w:ins w:id="49" w:author="John-Luc Bakker" w:date="2020-02-13T16:56:00Z"/>
          <w:noProof/>
          <w:lang w:val="en-US"/>
        </w:rPr>
      </w:pPr>
      <w:ins w:id="50" w:author="John-Luc Bakker" w:date="2020-02-13T16:56:00Z">
        <w:r>
          <w:rPr>
            <w:noProof/>
            <w:lang w:val="en-US"/>
          </w:rPr>
          <w:t>-</w:t>
        </w:r>
        <w:r>
          <w:rPr>
            <w:noProof/>
            <w:lang w:val="en-US"/>
          </w:rPr>
          <w:tab/>
          <w:t xml:space="preserve">if the </w:t>
        </w:r>
        <w:r w:rsidRPr="00B259B3">
          <w:rPr>
            <w:lang w:eastAsia="ja-JP"/>
          </w:rPr>
          <w:t>PDU session</w:t>
        </w:r>
        <w:r>
          <w:rPr>
            <w:lang w:eastAsia="ja-JP"/>
          </w:rPr>
          <w:t>s</w:t>
        </w:r>
        <w:r w:rsidRPr="00B259B3">
          <w:rPr>
            <w:lang w:eastAsia="ko-KR"/>
          </w:rPr>
          <w:t xml:space="preserve"> </w:t>
        </w:r>
        <w:r w:rsidRPr="00B259B3">
          <w:rPr>
            <w:lang w:eastAsia="ja-JP"/>
          </w:rPr>
          <w:t xml:space="preserve">which the UE intends to transfer </w:t>
        </w:r>
        <w:r>
          <w:rPr>
            <w:lang w:eastAsia="ja-JP"/>
          </w:rPr>
          <w:t>include an emergenc</w:t>
        </w:r>
      </w:ins>
      <w:ins w:id="51" w:author="John-Luc Bakker" w:date="2020-02-13T17:08:00Z">
        <w:r w:rsidR="00CB246B">
          <w:rPr>
            <w:lang w:eastAsia="ja-JP"/>
          </w:rPr>
          <w:t>y</w:t>
        </w:r>
      </w:ins>
      <w:ins w:id="52" w:author="John-Luc Bakker" w:date="2020-02-13T16:56:00Z">
        <w:r>
          <w:rPr>
            <w:lang w:eastAsia="ja-JP"/>
          </w:rPr>
          <w:t xml:space="preserve"> PDU session,</w:t>
        </w:r>
        <w:r w:rsidRPr="00B259B3">
          <w:rPr>
            <w:noProof/>
            <w:lang w:val="en-US"/>
          </w:rPr>
          <w:t xml:space="preserve"> </w:t>
        </w:r>
      </w:ins>
      <w:ins w:id="53" w:author="John-Luc Bakker" w:date="2020-02-13T16:57:00Z">
        <w:r>
          <w:rPr>
            <w:noProof/>
            <w:lang w:val="en-US"/>
          </w:rPr>
          <w:t>the</w:t>
        </w:r>
      </w:ins>
      <w:ins w:id="54" w:author="John-Luc Bakker" w:date="2020-02-13T16:56:00Z">
        <w:r w:rsidRPr="00B259B3">
          <w:rPr>
            <w:noProof/>
            <w:lang w:val="en-US"/>
          </w:rPr>
          <w:t xml:space="preserve"> request type </w:t>
        </w:r>
      </w:ins>
      <w:ins w:id="55" w:author="John-Luc Bakker" w:date="2020-02-13T17:00:00Z">
        <w:r w:rsidR="003D0F3F">
          <w:rPr>
            <w:noProof/>
            <w:lang w:val="en-US"/>
          </w:rPr>
          <w:t xml:space="preserve">is </w:t>
        </w:r>
      </w:ins>
      <w:ins w:id="56" w:author="John-Luc Bakker" w:date="2020-02-13T16:56:00Z">
        <w:r w:rsidRPr="00B259B3">
          <w:rPr>
            <w:noProof/>
            <w:lang w:val="en-US"/>
          </w:rPr>
          <w:t>set to "</w:t>
        </w:r>
        <w:r w:rsidRPr="004E051B">
          <w:t>handover of emergency bearer services</w:t>
        </w:r>
        <w:r w:rsidRPr="00B259B3">
          <w:rPr>
            <w:noProof/>
            <w:lang w:val="en-US"/>
          </w:rPr>
          <w:t xml:space="preserve">" </w:t>
        </w:r>
      </w:ins>
      <w:ins w:id="57" w:author="John-Luc Bakker" w:date="2020-02-13T16:58:00Z">
        <w:r>
          <w:rPr>
            <w:noProof/>
            <w:lang w:val="en-US"/>
          </w:rPr>
          <w:t>and the default bearer to be activated is</w:t>
        </w:r>
      </w:ins>
      <w:ins w:id="58" w:author="John-Luc Bakker" w:date="2020-02-13T16:56:00Z">
        <w:r w:rsidRPr="00B259B3">
          <w:rPr>
            <w:noProof/>
            <w:lang w:val="en-US"/>
          </w:rPr>
          <w:t xml:space="preserve"> </w:t>
        </w:r>
        <w:r>
          <w:rPr>
            <w:noProof/>
            <w:lang w:val="en-US"/>
          </w:rPr>
          <w:t>the</w:t>
        </w:r>
        <w:r w:rsidRPr="00B259B3">
          <w:rPr>
            <w:noProof/>
            <w:lang w:val="en-US"/>
          </w:rPr>
          <w:t xml:space="preserve"> default EPS bearer context for </w:t>
        </w:r>
        <w:r>
          <w:rPr>
            <w:noProof/>
            <w:lang w:val="en-US"/>
          </w:rPr>
          <w:t>the emergency</w:t>
        </w:r>
        <w:r w:rsidRPr="00B259B3">
          <w:rPr>
            <w:noProof/>
            <w:lang w:val="en-US"/>
          </w:rPr>
          <w:t xml:space="preserve"> PDU session.</w:t>
        </w:r>
      </w:ins>
    </w:p>
    <w:p w14:paraId="1F88A7DA" w14:textId="284DEBF7" w:rsidR="003430CA" w:rsidRPr="00B259B3" w:rsidRDefault="003430CA" w:rsidP="003430CA">
      <w:pPr>
        <w:pStyle w:val="NO"/>
        <w:rPr>
          <w:noProof/>
          <w:lang w:val="en-US"/>
        </w:rPr>
      </w:pPr>
      <w:r w:rsidRPr="00B259B3">
        <w:rPr>
          <w:noProof/>
          <w:lang w:val="en-US"/>
        </w:rPr>
        <w:t>NOTE</w:t>
      </w:r>
      <w:r>
        <w:rPr>
          <w:noProof/>
          <w:lang w:val="en-US"/>
        </w:rPr>
        <w:t> 1</w:t>
      </w:r>
      <w:r w:rsidRPr="00B259B3">
        <w:rPr>
          <w:noProof/>
          <w:lang w:val="en-US"/>
        </w:rPr>
        <w:t>:</w:t>
      </w:r>
      <w:r w:rsidRPr="00B259B3">
        <w:rPr>
          <w:noProof/>
          <w:lang w:val="en-US"/>
        </w:rPr>
        <w:tab/>
        <w:t>It is necessary for the UE to support sending an ATTACH REQUEST message containing a PDN CONNECTIVITY REQUEST message with request type set to "handover" to transfer a PDU session from N1 mode to S1 mode for interworking be</w:t>
      </w:r>
      <w:ins w:id="59" w:author="John-Luc Bakker" w:date="2020-02-13T15:25:00Z">
        <w:r w:rsidR="007314F7">
          <w:rPr>
            <w:noProof/>
            <w:lang w:val="en-US"/>
          </w:rPr>
          <w:t>t</w:t>
        </w:r>
      </w:ins>
      <w:r w:rsidRPr="00B259B3">
        <w:rPr>
          <w:noProof/>
          <w:lang w:val="en-US"/>
        </w:rPr>
        <w:t>w</w:t>
      </w:r>
      <w:del w:id="60" w:author="John-Luc Bakker" w:date="2020-02-13T15:25:00Z">
        <w:r w:rsidRPr="00B259B3" w:rsidDel="007314F7">
          <w:rPr>
            <w:noProof/>
            <w:lang w:val="en-US"/>
          </w:rPr>
          <w:delText>t</w:delText>
        </w:r>
      </w:del>
      <w:r w:rsidRPr="00B259B3">
        <w:rPr>
          <w:noProof/>
          <w:lang w:val="en-US"/>
        </w:rPr>
        <w:t xml:space="preserve">een </w:t>
      </w:r>
      <w:ins w:id="61" w:author="John-Luc Bakker" w:date="2020-02-25T09:59:00Z">
        <w:r w:rsidR="00710924">
          <w:rPr>
            <w:rFonts w:eastAsia="Malgun Gothic"/>
            <w:lang w:eastAsia="zh-CN"/>
          </w:rPr>
          <w:t xml:space="preserve">TNGF or </w:t>
        </w:r>
      </w:ins>
      <w:r w:rsidRPr="00B259B3">
        <w:rPr>
          <w:noProof/>
          <w:lang w:val="en-US"/>
        </w:rPr>
        <w:t>N3IWF connected to 5GCN and E-UTRAN.</w:t>
      </w:r>
    </w:p>
    <w:p w14:paraId="589C15E2" w14:textId="77777777" w:rsidR="003430CA" w:rsidRPr="00B259B3" w:rsidRDefault="003430CA" w:rsidP="003430CA">
      <w:r w:rsidRPr="00B259B3">
        <w:rPr>
          <w:noProof/>
          <w:lang w:val="en-US"/>
        </w:rPr>
        <w:t xml:space="preserve">After successful completion of the EPS attach procedure, the UE </w:t>
      </w:r>
      <w:r>
        <w:rPr>
          <w:noProof/>
          <w:lang w:val="en-US"/>
        </w:rPr>
        <w:t xml:space="preserve">shall </w:t>
      </w:r>
      <w:r w:rsidRPr="00B259B3">
        <w:rPr>
          <w:noProof/>
          <w:lang w:val="en-US"/>
        </w:rPr>
        <w:t xml:space="preserve">initiate </w:t>
      </w:r>
      <w:r w:rsidRPr="00B259B3">
        <w:t xml:space="preserve">a UE requested PDN connectivity procedure </w:t>
      </w:r>
      <w:r w:rsidRPr="00B259B3">
        <w:rPr>
          <w:noProof/>
          <w:lang w:val="en-US"/>
        </w:rPr>
        <w:t>with request type set to "handover" in the PDN CONNECTIVITY REQUEST message</w:t>
      </w:r>
      <w:r w:rsidRPr="00B259B3">
        <w:t xml:space="preserve"> to transfer each of the other PDU sessions </w:t>
      </w:r>
      <w:r w:rsidRPr="00B259B3">
        <w:rPr>
          <w:noProof/>
          <w:lang w:val="en-US"/>
        </w:rPr>
        <w:t xml:space="preserve">which the UE intends to transfer </w:t>
      </w:r>
      <w:r w:rsidRPr="00B259B3">
        <w:t>to EPS, if any</w:t>
      </w:r>
      <w:r w:rsidRPr="00B259B3">
        <w:rPr>
          <w:noProof/>
          <w:lang w:val="en-US"/>
        </w:rPr>
        <w:t>.</w:t>
      </w:r>
    </w:p>
    <w:p w14:paraId="77006813" w14:textId="77777777" w:rsidR="003430CA" w:rsidRPr="00B259B3" w:rsidRDefault="003430CA" w:rsidP="003430CA">
      <w:r w:rsidRPr="00B259B3">
        <w:t>If:</w:t>
      </w:r>
    </w:p>
    <w:p w14:paraId="65A58D19" w14:textId="77777777" w:rsidR="003430CA" w:rsidRPr="00B259B3" w:rsidRDefault="003430CA" w:rsidP="003430CA">
      <w:pPr>
        <w:pStyle w:val="B1"/>
        <w:rPr>
          <w:lang w:eastAsia="ja-JP"/>
        </w:rPr>
      </w:pPr>
      <w:r w:rsidRPr="00B259B3">
        <w:rPr>
          <w:lang w:eastAsia="ja-JP"/>
        </w:rPr>
        <w:t>a)</w:t>
      </w:r>
      <w:r w:rsidRPr="00B259B3">
        <w:rPr>
          <w:lang w:eastAsia="ja-JP"/>
        </w:rPr>
        <w:tab/>
        <w:t>the UE has</w:t>
      </w:r>
      <w:r w:rsidRPr="00B259B3">
        <w:t xml:space="preserve"> not registered in N1 mode over non-3GPP access yet</w:t>
      </w:r>
      <w:r w:rsidRPr="00B259B3">
        <w:rPr>
          <w:lang w:eastAsia="ja-JP"/>
        </w:rPr>
        <w:t>; and</w:t>
      </w:r>
    </w:p>
    <w:p w14:paraId="1B22DD03" w14:textId="62982BC5" w:rsidR="003430CA" w:rsidRPr="00B259B3" w:rsidRDefault="003430CA" w:rsidP="003430CA">
      <w:pPr>
        <w:pStyle w:val="B1"/>
        <w:rPr>
          <w:lang w:eastAsia="ja-JP"/>
        </w:rPr>
      </w:pPr>
      <w:r w:rsidRPr="00B259B3">
        <w:rPr>
          <w:lang w:eastAsia="ja-JP"/>
        </w:rPr>
        <w:t>b)</w:t>
      </w:r>
      <w:r w:rsidRPr="00B259B3">
        <w:rPr>
          <w:lang w:eastAsia="ja-JP"/>
        </w:rPr>
        <w:tab/>
        <w:t xml:space="preserve">the UE has at least one active </w:t>
      </w:r>
      <w:r w:rsidRPr="00B259B3">
        <w:t>PDN connection</w:t>
      </w:r>
      <w:r w:rsidRPr="00B259B3">
        <w:rPr>
          <w:lang w:eastAsia="ja-JP"/>
        </w:rPr>
        <w:t xml:space="preserve"> which the UE intends to transfer to </w:t>
      </w:r>
      <w:ins w:id="62" w:author="John-Luc Bakker" w:date="2020-02-25T09:59:00Z">
        <w:r w:rsidR="00710924">
          <w:rPr>
            <w:rFonts w:eastAsia="Malgun Gothic"/>
            <w:lang w:eastAsia="zh-CN"/>
          </w:rPr>
          <w:t xml:space="preserve">TNGF or </w:t>
        </w:r>
      </w:ins>
      <w:r w:rsidRPr="00B259B3">
        <w:rPr>
          <w:lang w:eastAsia="ja-JP"/>
        </w:rPr>
        <w:t>N3IWF connected to 5GCN</w:t>
      </w:r>
      <w:r w:rsidRPr="00B259B3">
        <w:rPr>
          <w:noProof/>
          <w:lang w:val="en-US"/>
        </w:rPr>
        <w:t>,</w:t>
      </w:r>
    </w:p>
    <w:p w14:paraId="23858945" w14:textId="386DF5CD" w:rsidR="003430CA" w:rsidRPr="00054D2F" w:rsidRDefault="003430CA" w:rsidP="003430CA">
      <w:pPr>
        <w:rPr>
          <w:noProof/>
          <w:lang w:val="en-US"/>
        </w:rPr>
      </w:pPr>
      <w:r w:rsidRPr="00B259B3">
        <w:t>the UE shall</w:t>
      </w:r>
      <w:r w:rsidRPr="00B259B3">
        <w:rPr>
          <w:noProof/>
          <w:lang w:val="en-US"/>
        </w:rPr>
        <w:t xml:space="preserve"> initiate an initial registration procedure over non-3GPP access </w:t>
      </w:r>
      <w:ins w:id="63" w:author="John-Luc Bakker" w:date="2020-02-25T17:21:00Z">
        <w:r w:rsidR="00C5005A">
          <w:rPr>
            <w:lang w:eastAsia="ja-JP"/>
          </w:rPr>
          <w:t xml:space="preserve">connected to 5GCN </w:t>
        </w:r>
      </w:ins>
      <w:r w:rsidRPr="00B259B3">
        <w:rPr>
          <w:noProof/>
          <w:lang w:val="en-US"/>
        </w:rPr>
        <w:t>(see subclause </w:t>
      </w:r>
      <w:r w:rsidRPr="00B259B3">
        <w:t>5.5.1.2</w:t>
      </w:r>
      <w:r w:rsidRPr="00B259B3">
        <w:rPr>
          <w:noProof/>
          <w:lang w:val="en-US"/>
        </w:rPr>
        <w:t>).</w:t>
      </w:r>
    </w:p>
    <w:p w14:paraId="54EFD2FD" w14:textId="1EA4D5FA" w:rsidR="003430CA" w:rsidRPr="00B259B3" w:rsidRDefault="003430CA" w:rsidP="00327200">
      <w:r w:rsidRPr="00B259B3">
        <w:t xml:space="preserve">After successful completion of the 5GS initial registration in N1 mode over non-3GPP access, the UE </w:t>
      </w:r>
      <w:r>
        <w:t xml:space="preserve">shall initiate </w:t>
      </w:r>
      <w:r w:rsidRPr="00B259B3">
        <w:t xml:space="preserve">a </w:t>
      </w:r>
      <w:r>
        <w:t xml:space="preserve">UE-requested </w:t>
      </w:r>
      <w:r w:rsidRPr="00B259B3">
        <w:t xml:space="preserve">PDU session establishment procedure with </w:t>
      </w:r>
      <w:ins w:id="64" w:author="John-Luc Bakker" w:date="2020-02-13T17:05:00Z">
        <w:r w:rsidR="00CB246B">
          <w:t xml:space="preserve">a </w:t>
        </w:r>
      </w:ins>
      <w:r w:rsidRPr="00B259B3">
        <w:t>request type</w:t>
      </w:r>
      <w:del w:id="65" w:author="John-Luc Bakker" w:date="2020-02-13T17:05:00Z">
        <w:r w:rsidRPr="00B259B3" w:rsidDel="00CB246B">
          <w:delText xml:space="preserve"> set to "existing PDU session"</w:delText>
        </w:r>
      </w:del>
      <w:r>
        <w:t xml:space="preserve"> to </w:t>
      </w:r>
      <w:r w:rsidRPr="00B259B3">
        <w:t>transfer each of the PDN connections</w:t>
      </w:r>
      <w:r>
        <w:t xml:space="preserve"> </w:t>
      </w:r>
      <w:r w:rsidRPr="00B259B3">
        <w:rPr>
          <w:lang w:eastAsia="ja-JP"/>
        </w:rPr>
        <w:t xml:space="preserve">which the UE intends to transfer </w:t>
      </w:r>
      <w:r w:rsidRPr="00B259B3">
        <w:rPr>
          <w:noProof/>
          <w:lang w:val="en-US"/>
        </w:rPr>
        <w:t xml:space="preserve">to </w:t>
      </w:r>
      <w:ins w:id="66" w:author="John-Luc Bakker" w:date="2020-02-25T09:59:00Z">
        <w:r w:rsidR="00710924">
          <w:rPr>
            <w:rFonts w:eastAsia="Malgun Gothic"/>
            <w:lang w:eastAsia="zh-CN"/>
          </w:rPr>
          <w:t xml:space="preserve">TNGF or </w:t>
        </w:r>
      </w:ins>
      <w:r w:rsidRPr="00B259B3">
        <w:rPr>
          <w:noProof/>
          <w:lang w:val="en-US"/>
        </w:rPr>
        <w:t>N3IWF connected to 5GCN</w:t>
      </w:r>
      <w:r>
        <w:rPr>
          <w:noProof/>
          <w:lang w:val="en-US"/>
        </w:rPr>
        <w:t>, if any</w:t>
      </w:r>
      <w:r w:rsidRPr="00B259B3">
        <w:t>.</w:t>
      </w:r>
      <w:ins w:id="67" w:author="John-Luc Bakker" w:date="2020-02-13T17:06:00Z">
        <w:r w:rsidR="00CB246B">
          <w:t xml:space="preserve"> </w:t>
        </w:r>
        <w:r w:rsidR="00CB246B">
          <w:rPr>
            <w:noProof/>
            <w:lang w:val="en-US"/>
          </w:rPr>
          <w:t>The request type is set as follows:</w:t>
        </w:r>
      </w:ins>
    </w:p>
    <w:p w14:paraId="40260050" w14:textId="6283E6C0" w:rsidR="00CB246B" w:rsidRDefault="00501BF3" w:rsidP="00CB246B">
      <w:pPr>
        <w:pStyle w:val="B1"/>
        <w:rPr>
          <w:ins w:id="68" w:author="John-Luc Bakker" w:date="2020-02-14T10:14:00Z"/>
          <w:lang w:eastAsia="ja-JP"/>
        </w:rPr>
      </w:pPr>
      <w:ins w:id="69" w:author="John-Luc Bakker" w:date="2020-02-25T14:28:00Z">
        <w:r>
          <w:t>-</w:t>
        </w:r>
      </w:ins>
      <w:ins w:id="70" w:author="John-Luc Bakker" w:date="2020-02-13T17:07:00Z">
        <w:r w:rsidR="00CB246B">
          <w:tab/>
        </w:r>
        <w:r w:rsidR="00CB246B">
          <w:rPr>
            <w:noProof/>
            <w:lang w:val="en-US"/>
          </w:rPr>
          <w:t xml:space="preserve">if the </w:t>
        </w:r>
        <w:r w:rsidR="00CB246B" w:rsidRPr="00B259B3">
          <w:rPr>
            <w:lang w:eastAsia="ja-JP"/>
          </w:rPr>
          <w:t>P</w:t>
        </w:r>
      </w:ins>
      <w:ins w:id="71" w:author="John-Luc Bakker" w:date="2020-02-13T17:08:00Z">
        <w:r w:rsidR="00CB246B">
          <w:rPr>
            <w:lang w:eastAsia="ja-JP"/>
          </w:rPr>
          <w:t>DN</w:t>
        </w:r>
      </w:ins>
      <w:ins w:id="72" w:author="John-Luc Bakker" w:date="2020-02-13T17:07:00Z">
        <w:r w:rsidR="00CB246B" w:rsidRPr="00B259B3">
          <w:rPr>
            <w:lang w:eastAsia="ja-JP"/>
          </w:rPr>
          <w:t xml:space="preserve"> </w:t>
        </w:r>
      </w:ins>
      <w:ins w:id="73" w:author="John-Luc Bakker" w:date="2020-02-13T17:08:00Z">
        <w:r w:rsidR="00CB246B">
          <w:rPr>
            <w:lang w:eastAsia="ja-JP"/>
          </w:rPr>
          <w:t>connections</w:t>
        </w:r>
      </w:ins>
      <w:ins w:id="74" w:author="John-Luc Bakker" w:date="2020-02-13T17:07:00Z">
        <w:r w:rsidR="00CB246B" w:rsidRPr="00B259B3">
          <w:rPr>
            <w:lang w:eastAsia="ko-KR"/>
          </w:rPr>
          <w:t xml:space="preserve"> </w:t>
        </w:r>
        <w:r w:rsidR="00CB246B" w:rsidRPr="00B259B3">
          <w:rPr>
            <w:lang w:eastAsia="ja-JP"/>
          </w:rPr>
          <w:t xml:space="preserve">which the UE intends to transfer </w:t>
        </w:r>
      </w:ins>
      <w:ins w:id="75" w:author="John-Luc Bakker" w:date="2020-02-20T16:19:00Z">
        <w:r w:rsidR="00BD7BFD">
          <w:rPr>
            <w:lang w:eastAsia="ja-JP"/>
          </w:rPr>
          <w:t>is</w:t>
        </w:r>
      </w:ins>
      <w:ins w:id="76" w:author="John-Luc Bakker" w:date="2020-02-13T17:07:00Z">
        <w:r w:rsidR="00CB246B">
          <w:rPr>
            <w:lang w:eastAsia="ja-JP"/>
          </w:rPr>
          <w:t xml:space="preserve"> a PD</w:t>
        </w:r>
      </w:ins>
      <w:ins w:id="77" w:author="John-Luc Bakker" w:date="2020-02-13T17:08:00Z">
        <w:r w:rsidR="00CB246B">
          <w:rPr>
            <w:lang w:eastAsia="ja-JP"/>
          </w:rPr>
          <w:t>N</w:t>
        </w:r>
      </w:ins>
      <w:ins w:id="78" w:author="John-Luc Bakker" w:date="2020-02-13T17:07:00Z">
        <w:r w:rsidR="00CB246B">
          <w:rPr>
            <w:lang w:eastAsia="ja-JP"/>
          </w:rPr>
          <w:t xml:space="preserve"> </w:t>
        </w:r>
      </w:ins>
      <w:ins w:id="79" w:author="John-Luc Bakker" w:date="2020-02-13T17:08:00Z">
        <w:r w:rsidR="00CB246B">
          <w:rPr>
            <w:lang w:eastAsia="ja-JP"/>
          </w:rPr>
          <w:t>connection</w:t>
        </w:r>
      </w:ins>
      <w:ins w:id="80" w:author="John-Luc Bakker" w:date="2020-02-25T14:30:00Z">
        <w:r w:rsidRPr="00501BF3">
          <w:rPr>
            <w:lang w:val="en-US"/>
          </w:rPr>
          <w:t xml:space="preserve"> </w:t>
        </w:r>
        <w:r>
          <w:rPr>
            <w:lang w:val="en-US"/>
          </w:rPr>
          <w:t>for emergency bearer services</w:t>
        </w:r>
      </w:ins>
      <w:ins w:id="81" w:author="John-Luc Bakker" w:date="2020-02-13T17:10:00Z">
        <w:r w:rsidR="0032393D">
          <w:rPr>
            <w:lang w:eastAsia="ja-JP"/>
          </w:rPr>
          <w:t>,</w:t>
        </w:r>
      </w:ins>
      <w:ins w:id="82" w:author="John-Luc Bakker" w:date="2020-02-13T17:07:00Z">
        <w:r w:rsidR="00CB246B" w:rsidRPr="00B259B3">
          <w:rPr>
            <w:noProof/>
            <w:lang w:val="en-US"/>
          </w:rPr>
          <w:t xml:space="preserve"> </w:t>
        </w:r>
        <w:r w:rsidR="00CB246B">
          <w:rPr>
            <w:noProof/>
            <w:lang w:val="en-US"/>
          </w:rPr>
          <w:t>the</w:t>
        </w:r>
        <w:r w:rsidR="00CB246B" w:rsidRPr="00B259B3">
          <w:rPr>
            <w:noProof/>
            <w:lang w:val="en-US"/>
          </w:rPr>
          <w:t xml:space="preserve"> request type </w:t>
        </w:r>
        <w:r w:rsidR="00CB246B">
          <w:rPr>
            <w:noProof/>
            <w:lang w:val="en-US"/>
          </w:rPr>
          <w:t xml:space="preserve">is </w:t>
        </w:r>
        <w:r w:rsidR="00CB246B" w:rsidRPr="00B259B3">
          <w:rPr>
            <w:noProof/>
            <w:lang w:val="en-US"/>
          </w:rPr>
          <w:t>set to "</w:t>
        </w:r>
      </w:ins>
      <w:ins w:id="83" w:author="John-Luc Bakker" w:date="2020-02-13T17:09:00Z">
        <w:r w:rsidR="00CB246B">
          <w:t>existing emergency PDU session</w:t>
        </w:r>
      </w:ins>
      <w:ins w:id="84" w:author="John-Luc Bakker" w:date="2020-02-13T17:07:00Z">
        <w:r w:rsidR="00CB246B" w:rsidRPr="00B259B3">
          <w:rPr>
            <w:noProof/>
            <w:lang w:val="en-US"/>
          </w:rPr>
          <w:t>"</w:t>
        </w:r>
      </w:ins>
      <w:ins w:id="85" w:author="John-Luc Bakker" w:date="2020-02-20T16:20:00Z">
        <w:r w:rsidR="00BD7BFD" w:rsidRPr="00B259B3">
          <w:rPr>
            <w:noProof/>
            <w:lang w:val="en-US"/>
          </w:rPr>
          <w:t xml:space="preserve"> </w:t>
        </w:r>
        <w:r w:rsidR="00BD7BFD">
          <w:rPr>
            <w:noProof/>
            <w:lang w:val="en-US"/>
          </w:rPr>
          <w:t xml:space="preserve">to transfer the </w:t>
        </w:r>
        <w:r w:rsidR="00BD7BFD">
          <w:rPr>
            <w:lang w:eastAsia="ja-JP"/>
          </w:rPr>
          <w:t>PDN connection</w:t>
        </w:r>
      </w:ins>
      <w:ins w:id="86" w:author="John-Luc Bakker" w:date="2020-02-25T14:30:00Z">
        <w:r w:rsidRPr="00501BF3">
          <w:rPr>
            <w:lang w:val="en-US"/>
          </w:rPr>
          <w:t xml:space="preserve"> </w:t>
        </w:r>
        <w:r>
          <w:rPr>
            <w:lang w:val="en-US"/>
          </w:rPr>
          <w:t>for emergency bearer services</w:t>
        </w:r>
      </w:ins>
      <w:ins w:id="87" w:author="John-Luc Bakker" w:date="2020-02-13T17:11:00Z">
        <w:r w:rsidR="0032393D">
          <w:rPr>
            <w:lang w:eastAsia="ja-JP"/>
          </w:rPr>
          <w:t>; and</w:t>
        </w:r>
      </w:ins>
    </w:p>
    <w:p w14:paraId="6CC49956" w14:textId="44A212C4" w:rsidR="0032393D" w:rsidRDefault="00501BF3" w:rsidP="0032393D">
      <w:pPr>
        <w:pStyle w:val="B1"/>
        <w:rPr>
          <w:ins w:id="88" w:author="John-Luc Bakker" w:date="2020-02-13T17:14:00Z"/>
          <w:noProof/>
          <w:lang w:val="en-US"/>
        </w:rPr>
      </w:pPr>
      <w:ins w:id="89" w:author="John-Luc Bakker" w:date="2020-02-25T14:28:00Z">
        <w:r>
          <w:t>-</w:t>
        </w:r>
      </w:ins>
      <w:ins w:id="90" w:author="John-Luc Bakker" w:date="2020-02-13T17:12:00Z">
        <w:r w:rsidR="0032393D">
          <w:tab/>
        </w:r>
        <w:r w:rsidR="0032393D">
          <w:rPr>
            <w:noProof/>
            <w:lang w:val="en-US"/>
          </w:rPr>
          <w:t xml:space="preserve">if the </w:t>
        </w:r>
        <w:r w:rsidR="0032393D" w:rsidRPr="00B259B3">
          <w:rPr>
            <w:lang w:eastAsia="ja-JP"/>
          </w:rPr>
          <w:t>P</w:t>
        </w:r>
        <w:r w:rsidR="0032393D">
          <w:rPr>
            <w:lang w:eastAsia="ja-JP"/>
          </w:rPr>
          <w:t>DN</w:t>
        </w:r>
        <w:r w:rsidR="0032393D" w:rsidRPr="00B259B3">
          <w:rPr>
            <w:lang w:eastAsia="ja-JP"/>
          </w:rPr>
          <w:t xml:space="preserve"> </w:t>
        </w:r>
        <w:r w:rsidR="0032393D">
          <w:rPr>
            <w:lang w:eastAsia="ja-JP"/>
          </w:rPr>
          <w:t>connections</w:t>
        </w:r>
        <w:r w:rsidR="0032393D" w:rsidRPr="00B259B3">
          <w:rPr>
            <w:lang w:eastAsia="ko-KR"/>
          </w:rPr>
          <w:t xml:space="preserve"> </w:t>
        </w:r>
        <w:r w:rsidR="0032393D" w:rsidRPr="00B259B3">
          <w:rPr>
            <w:lang w:eastAsia="ja-JP"/>
          </w:rPr>
          <w:t xml:space="preserve">which the UE intends to transfer </w:t>
        </w:r>
      </w:ins>
      <w:ins w:id="91" w:author="John-Luc Bakker" w:date="2020-02-20T16:19:00Z">
        <w:r w:rsidR="00BD7BFD">
          <w:rPr>
            <w:lang w:eastAsia="ja-JP"/>
          </w:rPr>
          <w:t>is a</w:t>
        </w:r>
      </w:ins>
      <w:ins w:id="92" w:author="John-Luc Bakker" w:date="2020-02-14T10:01:00Z">
        <w:r w:rsidR="00806537">
          <w:rPr>
            <w:lang w:eastAsia="ja-JP"/>
          </w:rPr>
          <w:t xml:space="preserve"> </w:t>
        </w:r>
      </w:ins>
      <w:ins w:id="93" w:author="John-Luc Bakker" w:date="2020-02-13T17:15:00Z">
        <w:r w:rsidR="0032393D">
          <w:rPr>
            <w:lang w:eastAsia="ja-JP"/>
          </w:rPr>
          <w:t>non-</w:t>
        </w:r>
      </w:ins>
      <w:ins w:id="94" w:author="John-Luc Bakker" w:date="2020-02-13T17:12:00Z">
        <w:r w:rsidR="0032393D">
          <w:rPr>
            <w:lang w:eastAsia="ja-JP"/>
          </w:rPr>
          <w:t>emergency PDN connection</w:t>
        </w:r>
      </w:ins>
      <w:ins w:id="95" w:author="John-Luc Bakker" w:date="2020-02-13T17:15:00Z">
        <w:r w:rsidR="0032393D">
          <w:rPr>
            <w:lang w:eastAsia="ja-JP"/>
          </w:rPr>
          <w:t>s</w:t>
        </w:r>
      </w:ins>
      <w:ins w:id="96" w:author="John-Luc Bakker" w:date="2020-02-13T17:12:00Z">
        <w:r w:rsidR="0032393D">
          <w:rPr>
            <w:lang w:eastAsia="ja-JP"/>
          </w:rPr>
          <w:t>,</w:t>
        </w:r>
        <w:r w:rsidR="0032393D" w:rsidRPr="00B259B3">
          <w:rPr>
            <w:noProof/>
            <w:lang w:val="en-US"/>
          </w:rPr>
          <w:t xml:space="preserve"> </w:t>
        </w:r>
        <w:r w:rsidR="0032393D">
          <w:rPr>
            <w:noProof/>
            <w:lang w:val="en-US"/>
          </w:rPr>
          <w:t>the</w:t>
        </w:r>
        <w:r w:rsidR="0032393D" w:rsidRPr="00B259B3">
          <w:rPr>
            <w:noProof/>
            <w:lang w:val="en-US"/>
          </w:rPr>
          <w:t xml:space="preserve"> request type</w:t>
        </w:r>
      </w:ins>
      <w:ins w:id="97" w:author="John-Luc Bakker" w:date="2020-02-13T17:15:00Z">
        <w:r w:rsidR="0032393D">
          <w:rPr>
            <w:noProof/>
            <w:lang w:val="en-US"/>
          </w:rPr>
          <w:t xml:space="preserve"> is set to </w:t>
        </w:r>
        <w:r w:rsidR="0032393D" w:rsidRPr="00B259B3">
          <w:rPr>
            <w:noProof/>
            <w:lang w:val="en-US"/>
          </w:rPr>
          <w:t>"</w:t>
        </w:r>
        <w:r w:rsidR="0032393D">
          <w:t>existing PDU session</w:t>
        </w:r>
        <w:r w:rsidR="0032393D" w:rsidRPr="00B259B3">
          <w:rPr>
            <w:noProof/>
            <w:lang w:val="en-US"/>
          </w:rPr>
          <w:t>"</w:t>
        </w:r>
      </w:ins>
      <w:ins w:id="98" w:author="John-Luc Bakker" w:date="2020-02-20T16:20:00Z">
        <w:r w:rsidR="00BD7BFD" w:rsidRPr="00B259B3">
          <w:rPr>
            <w:noProof/>
            <w:lang w:val="en-US"/>
          </w:rPr>
          <w:t xml:space="preserve"> </w:t>
        </w:r>
        <w:r w:rsidR="00BD7BFD">
          <w:rPr>
            <w:noProof/>
            <w:lang w:val="en-US"/>
          </w:rPr>
          <w:t>to transfer the non-</w:t>
        </w:r>
        <w:r w:rsidR="00BD7BFD">
          <w:rPr>
            <w:lang w:eastAsia="ja-JP"/>
          </w:rPr>
          <w:t>emergency PDN connection</w:t>
        </w:r>
      </w:ins>
      <w:ins w:id="99" w:author="John-Luc Bakker" w:date="2020-02-13T17:15:00Z">
        <w:r w:rsidR="0032393D">
          <w:rPr>
            <w:noProof/>
            <w:lang w:val="en-US"/>
          </w:rPr>
          <w:t>.</w:t>
        </w:r>
      </w:ins>
    </w:p>
    <w:p w14:paraId="0F7E1339" w14:textId="5F0135F3" w:rsidR="003430CA" w:rsidRPr="00B259B3" w:rsidRDefault="003430CA" w:rsidP="003430CA">
      <w:pPr>
        <w:pStyle w:val="NO"/>
      </w:pPr>
      <w:r w:rsidRPr="00B259B3">
        <w:t>NOTE</w:t>
      </w:r>
      <w:r>
        <w:t> 2</w:t>
      </w:r>
      <w:r w:rsidRPr="00B259B3">
        <w:t>:</w:t>
      </w:r>
      <w:r w:rsidRPr="00B259B3">
        <w:tab/>
      </w:r>
      <w:r w:rsidRPr="00CE6D22">
        <w:t xml:space="preserve">If the UE has no active PDU session associated with non-3GPP access which the UE in N1 mode intends to transfer to EPS or no active PDN connection associated with 3GPP access which the UE in S1 mode intends to transfer to </w:t>
      </w:r>
      <w:ins w:id="100" w:author="John-Luc Bakker" w:date="2020-02-25T10:00:00Z">
        <w:r w:rsidR="00710924">
          <w:rPr>
            <w:rFonts w:eastAsia="Malgun Gothic"/>
            <w:lang w:eastAsia="zh-CN"/>
          </w:rPr>
          <w:t xml:space="preserve">TNGF or </w:t>
        </w:r>
      </w:ins>
      <w:r w:rsidRPr="00CE6D22">
        <w:t xml:space="preserve">N3IWF connected to 5GCN, the interworking between </w:t>
      </w:r>
      <w:ins w:id="101" w:author="John-Luc Bakker" w:date="2020-02-25T10:00:00Z">
        <w:r w:rsidR="00710924">
          <w:rPr>
            <w:rFonts w:eastAsia="Malgun Gothic"/>
            <w:lang w:eastAsia="zh-CN"/>
          </w:rPr>
          <w:t xml:space="preserve">TNGF or </w:t>
        </w:r>
      </w:ins>
      <w:r w:rsidRPr="00CE6D22">
        <w:t xml:space="preserve">N3IWF connected to 5GCN </w:t>
      </w:r>
      <w:r>
        <w:t xml:space="preserve">and </w:t>
      </w:r>
      <w:r w:rsidRPr="00CE6D22">
        <w:t>E-UTRAN is not supported.</w:t>
      </w:r>
    </w:p>
    <w:p w14:paraId="72B426FA" w14:textId="77777777" w:rsidR="003430CA" w:rsidRDefault="003430CA" w:rsidP="003430CA">
      <w:r w:rsidRPr="00B259B3">
        <w:t>See subclause 6.1.4.2 for coordination between 5GSM and ESM.</w:t>
      </w:r>
    </w:p>
    <w:p w14:paraId="7237898D" w14:textId="77777777" w:rsidR="007314F7" w:rsidRPr="00462C74" w:rsidRDefault="007314F7" w:rsidP="007314F7">
      <w:pPr>
        <w:jc w:val="center"/>
        <w:rPr>
          <w:noProof/>
          <w:color w:val="FFFFFF" w:themeColor="background1"/>
        </w:rPr>
      </w:pPr>
      <w:bookmarkStart w:id="102" w:name="_Toc20232455"/>
      <w:bookmarkStart w:id="103" w:name="_Toc27746541"/>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3E3DD66" w14:textId="77777777" w:rsidR="007314F7" w:rsidRDefault="007314F7" w:rsidP="007314F7">
      <w:pPr>
        <w:pStyle w:val="Heading3"/>
      </w:pPr>
      <w:r>
        <w:t>4</w:t>
      </w:r>
      <w:r w:rsidRPr="007E6407">
        <w:t>.</w:t>
      </w:r>
      <w:r>
        <w:t>8.3</w:t>
      </w:r>
      <w:r w:rsidRPr="007E6407">
        <w:tab/>
      </w:r>
      <w:r>
        <w:t>Dual-registration mode</w:t>
      </w:r>
      <w:bookmarkEnd w:id="102"/>
      <w:bookmarkEnd w:id="103"/>
    </w:p>
    <w:p w14:paraId="67B17D20" w14:textId="77777777" w:rsidR="007314F7" w:rsidRDefault="007314F7" w:rsidP="007314F7">
      <w:pPr>
        <w:rPr>
          <w:noProof/>
          <w:lang w:val="en-US"/>
        </w:rPr>
      </w:pPr>
      <w:r w:rsidRPr="003168A2">
        <w:rPr>
          <w:noProof/>
          <w:lang w:val="en-US"/>
        </w:rPr>
        <w:t xml:space="preserve">If </w:t>
      </w:r>
      <w:r>
        <w:rPr>
          <w:noProof/>
          <w:lang w:val="en-US"/>
        </w:rPr>
        <w:t>both 5GMM and EMM</w:t>
      </w:r>
      <w:r w:rsidRPr="003168A2">
        <w:rPr>
          <w:noProof/>
          <w:lang w:val="en-US"/>
        </w:rPr>
        <w:t xml:space="preserve"> are enabled</w:t>
      </w:r>
      <w:r w:rsidRPr="00676448">
        <w:rPr>
          <w:noProof/>
          <w:lang w:val="en-US"/>
        </w:rPr>
        <w:t xml:space="preserve">, </w:t>
      </w:r>
      <w:r w:rsidRPr="003168A2">
        <w:rPr>
          <w:noProof/>
          <w:lang w:val="en-US"/>
        </w:rPr>
        <w:t>a UE</w:t>
      </w:r>
      <w:r>
        <w:rPr>
          <w:noProof/>
          <w:lang w:val="en-US"/>
        </w:rPr>
        <w:t xml:space="preserve">, operating </w:t>
      </w:r>
      <w:r w:rsidRPr="00676448">
        <w:rPr>
          <w:noProof/>
          <w:lang w:val="en-US"/>
        </w:rPr>
        <w:t>in the dual-registration mode</w:t>
      </w:r>
      <w:r w:rsidRPr="003168A2">
        <w:rPr>
          <w:noProof/>
          <w:lang w:val="en-US"/>
        </w:rPr>
        <w:t xml:space="preserve"> shall </w:t>
      </w:r>
      <w:r>
        <w:rPr>
          <w:noProof/>
          <w:lang w:val="en-US"/>
        </w:rPr>
        <w:t>maintain independent contexts</w:t>
      </w:r>
      <w:r w:rsidRPr="003168A2">
        <w:rPr>
          <w:noProof/>
          <w:lang w:val="en-US"/>
        </w:rPr>
        <w:t xml:space="preserve"> for </w:t>
      </w:r>
      <w:r>
        <w:rPr>
          <w:noProof/>
          <w:lang w:val="en-US"/>
        </w:rPr>
        <w:t>5G</w:t>
      </w:r>
      <w:r w:rsidRPr="003168A2">
        <w:rPr>
          <w:noProof/>
          <w:lang w:val="en-US"/>
        </w:rPr>
        <w:t>MM and EMM</w:t>
      </w:r>
      <w:r>
        <w:rPr>
          <w:noProof/>
          <w:lang w:val="en-US"/>
        </w:rPr>
        <w:t xml:space="preserve"> and this includes independent lists of equivalent PLMNs. Coordination between 5GMM and EMM is not needed, except as specified in the present subclause, subclause 5.1.5 and 5.3.13A</w:t>
      </w:r>
      <w:r w:rsidRPr="003168A2">
        <w:rPr>
          <w:noProof/>
          <w:lang w:val="en-US"/>
        </w:rPr>
        <w:t>.</w:t>
      </w:r>
    </w:p>
    <w:p w14:paraId="1F1A241F" w14:textId="77777777" w:rsidR="007314F7" w:rsidRDefault="007314F7" w:rsidP="007314F7">
      <w:pPr>
        <w:pStyle w:val="B1"/>
        <w:rPr>
          <w:noProof/>
          <w:lang w:val="en-US"/>
        </w:rPr>
      </w:pPr>
      <w:r>
        <w:rPr>
          <w:noProof/>
          <w:lang w:val="en-US"/>
        </w:rPr>
        <w:t>a)</w:t>
      </w:r>
      <w:r>
        <w:rPr>
          <w:noProof/>
          <w:lang w:val="en-US"/>
        </w:rPr>
        <w:tab/>
      </w:r>
      <w:r w:rsidRPr="00FE706C">
        <w:rPr>
          <w:noProof/>
          <w:lang w:val="en-US"/>
        </w:rPr>
        <w:t>A UE operating in the dual-registration mode may register to N1 mode only, S1 mode only, or to both N1 mode and S1 mode.</w:t>
      </w:r>
    </w:p>
    <w:p w14:paraId="48E87787" w14:textId="77777777" w:rsidR="007314F7" w:rsidRPr="003168A2" w:rsidRDefault="007314F7" w:rsidP="007314F7">
      <w:pPr>
        <w:pStyle w:val="B1"/>
        <w:rPr>
          <w:noProof/>
          <w:lang w:val="en-US"/>
        </w:rPr>
      </w:pPr>
      <w:r>
        <w:rPr>
          <w:noProof/>
          <w:lang w:val="en-US"/>
        </w:rPr>
        <w:t>b)</w:t>
      </w:r>
      <w:r>
        <w:rPr>
          <w:noProof/>
          <w:lang w:val="en-US"/>
        </w:rPr>
        <w:tab/>
        <w:t xml:space="preserve">When the UE decides to operate </w:t>
      </w:r>
      <w:r w:rsidRPr="00FE706C">
        <w:rPr>
          <w:noProof/>
          <w:lang w:val="en-US"/>
        </w:rPr>
        <w:t xml:space="preserve">in dual-registration mode </w:t>
      </w:r>
      <w:r>
        <w:rPr>
          <w:noProof/>
          <w:lang w:val="en-US"/>
        </w:rPr>
        <w:t>(see subclause 5.5.1.2.4), NAS informs the lower layers about this.</w:t>
      </w:r>
    </w:p>
    <w:p w14:paraId="193E4DB6" w14:textId="77777777" w:rsidR="007314F7" w:rsidRDefault="007314F7" w:rsidP="007314F7">
      <w:pPr>
        <w:pStyle w:val="B1"/>
        <w:rPr>
          <w:noProof/>
          <w:lang w:val="en-US"/>
        </w:rPr>
      </w:pPr>
      <w:r>
        <w:rPr>
          <w:noProof/>
          <w:lang w:val="en-US"/>
        </w:rPr>
        <w:t>c)</w:t>
      </w:r>
      <w:r>
        <w:rPr>
          <w:noProof/>
          <w:lang w:val="en-US"/>
        </w:rPr>
        <w:tab/>
        <w:t>If a UE is registered in N1 mode only, then for registration in S1 mode it shall use:</w:t>
      </w:r>
    </w:p>
    <w:p w14:paraId="06380687" w14:textId="77777777" w:rsidR="007314F7" w:rsidRDefault="007314F7" w:rsidP="007314F7">
      <w:pPr>
        <w:pStyle w:val="B2"/>
        <w:rPr>
          <w:noProof/>
          <w:lang w:val="en-US"/>
        </w:rPr>
      </w:pPr>
      <w:r>
        <w:rPr>
          <w:noProof/>
          <w:lang w:val="en-US"/>
        </w:rPr>
        <w:t>1)</w:t>
      </w:r>
      <w:r>
        <w:rPr>
          <w:noProof/>
          <w:lang w:val="en-US"/>
        </w:rPr>
        <w:tab/>
        <w:t>the same PLMN to which it is registered in N1 mode;</w:t>
      </w:r>
    </w:p>
    <w:p w14:paraId="2E5F207E" w14:textId="77777777" w:rsidR="007314F7" w:rsidRDefault="007314F7" w:rsidP="007314F7">
      <w:pPr>
        <w:pStyle w:val="B2"/>
        <w:rPr>
          <w:noProof/>
          <w:lang w:val="en-US"/>
        </w:rPr>
      </w:pPr>
      <w:r>
        <w:rPr>
          <w:noProof/>
          <w:lang w:val="en-US"/>
        </w:rPr>
        <w:t>2)</w:t>
      </w:r>
      <w:r>
        <w:rPr>
          <w:noProof/>
          <w:lang w:val="en-US"/>
        </w:rPr>
        <w:tab/>
        <w:t>an equivalent PLMN; or</w:t>
      </w:r>
    </w:p>
    <w:p w14:paraId="126E4523" w14:textId="77777777" w:rsidR="007314F7" w:rsidRDefault="007314F7" w:rsidP="007314F7">
      <w:pPr>
        <w:pStyle w:val="B2"/>
        <w:rPr>
          <w:noProof/>
          <w:lang w:val="en-US"/>
        </w:rPr>
      </w:pPr>
      <w:r>
        <w:rPr>
          <w:noProof/>
          <w:lang w:val="en-US"/>
        </w:rPr>
        <w:lastRenderedPageBreak/>
        <w:t>3)</w:t>
      </w:r>
      <w:r>
        <w:rPr>
          <w:noProof/>
          <w:lang w:val="en-US"/>
        </w:rPr>
        <w:tab/>
        <w:t>the EHPLMN if the UE is registered in N1 mode over HPLMN or another EHPLMN; or</w:t>
      </w:r>
    </w:p>
    <w:p w14:paraId="2B5F0E82" w14:textId="77777777" w:rsidR="007314F7" w:rsidRDefault="007314F7" w:rsidP="007314F7">
      <w:pPr>
        <w:pStyle w:val="B1"/>
        <w:rPr>
          <w:noProof/>
          <w:lang w:val="en-US"/>
        </w:rPr>
      </w:pPr>
      <w:r>
        <w:rPr>
          <w:noProof/>
          <w:lang w:val="en-US"/>
        </w:rPr>
        <w:t>d)</w:t>
      </w:r>
      <w:r>
        <w:rPr>
          <w:noProof/>
          <w:lang w:val="en-US"/>
        </w:rPr>
        <w:tab/>
        <w:t>If a UE is registered in S1 mode only, then for registration in N1 mode it shall use:</w:t>
      </w:r>
    </w:p>
    <w:p w14:paraId="78BC4CF1" w14:textId="77777777" w:rsidR="007314F7" w:rsidRDefault="007314F7" w:rsidP="007314F7">
      <w:pPr>
        <w:pStyle w:val="B2"/>
        <w:rPr>
          <w:noProof/>
          <w:lang w:val="en-US"/>
        </w:rPr>
      </w:pPr>
      <w:r>
        <w:rPr>
          <w:noProof/>
          <w:lang w:val="en-US"/>
        </w:rPr>
        <w:t>1)</w:t>
      </w:r>
      <w:r>
        <w:rPr>
          <w:noProof/>
          <w:lang w:val="en-US"/>
        </w:rPr>
        <w:tab/>
        <w:t>the same PLMN to which it is registered in S1 mode;</w:t>
      </w:r>
    </w:p>
    <w:p w14:paraId="6AE0B0D6" w14:textId="77777777" w:rsidR="007314F7" w:rsidRDefault="007314F7" w:rsidP="007314F7">
      <w:pPr>
        <w:pStyle w:val="B2"/>
        <w:rPr>
          <w:noProof/>
          <w:lang w:val="en-US"/>
        </w:rPr>
      </w:pPr>
      <w:r>
        <w:rPr>
          <w:noProof/>
          <w:lang w:val="en-US"/>
        </w:rPr>
        <w:t>2)</w:t>
      </w:r>
      <w:r>
        <w:rPr>
          <w:noProof/>
          <w:lang w:val="en-US"/>
        </w:rPr>
        <w:tab/>
        <w:t>an equivalent PLMN; or</w:t>
      </w:r>
    </w:p>
    <w:p w14:paraId="48ECE22D" w14:textId="77777777" w:rsidR="007314F7" w:rsidRDefault="007314F7" w:rsidP="007314F7">
      <w:pPr>
        <w:pStyle w:val="B2"/>
        <w:rPr>
          <w:noProof/>
          <w:lang w:val="en-US"/>
        </w:rPr>
      </w:pPr>
      <w:r>
        <w:rPr>
          <w:noProof/>
          <w:lang w:val="en-US"/>
        </w:rPr>
        <w:t>3)</w:t>
      </w:r>
      <w:r>
        <w:rPr>
          <w:noProof/>
          <w:lang w:val="en-US"/>
        </w:rPr>
        <w:tab/>
        <w:t>the EHPLMN if the UE is registered in S1 mode over HPLMN or another EHPLMN.</w:t>
      </w:r>
    </w:p>
    <w:p w14:paraId="42ADA97F" w14:textId="77777777" w:rsidR="007314F7" w:rsidRDefault="007314F7" w:rsidP="007314F7">
      <w:pPr>
        <w:pStyle w:val="NO"/>
        <w:rPr>
          <w:noProof/>
          <w:lang w:val="en-US"/>
        </w:rPr>
      </w:pPr>
      <w:r>
        <w:t>NOTE 1:</w:t>
      </w:r>
      <w:r>
        <w:rPr>
          <w:lang w:val="en-US"/>
        </w:rPr>
        <w:tab/>
      </w:r>
      <w:r>
        <w:rPr>
          <w:noProof/>
          <w:lang w:val="en-US"/>
        </w:rPr>
        <w:t>It is up to UE implementation how to handle the case when the UE is registered in both N1 mode and S1 mode and the PLMNs to which the UE is registered, are not equivalent, e.g. search for a PLMN which is the same or equivalent to any of the registered ones.</w:t>
      </w:r>
    </w:p>
    <w:p w14:paraId="1B4C3C1D" w14:textId="77777777" w:rsidR="007314F7" w:rsidRPr="003168A2" w:rsidRDefault="007314F7" w:rsidP="007314F7">
      <w:pPr>
        <w:rPr>
          <w:noProof/>
          <w:lang w:val="en-US"/>
        </w:rPr>
      </w:pPr>
      <w:r>
        <w:rPr>
          <w:noProof/>
          <w:lang w:val="en-US"/>
        </w:rPr>
        <w:t xml:space="preserve">When </w:t>
      </w:r>
      <w:r w:rsidRPr="00ED2624">
        <w:rPr>
          <w:noProof/>
          <w:lang w:val="en-US"/>
        </w:rPr>
        <w:t xml:space="preserve">no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w:t>
      </w:r>
      <w:bookmarkStart w:id="104" w:name="OLE_LINK42"/>
      <w:r>
        <w:rPr>
          <w:noProof/>
          <w:lang w:val="en-US"/>
        </w:rPr>
        <w:t xml:space="preserve">with PDN connection establishment if </w:t>
      </w:r>
      <w:r w:rsidRPr="009F0E5A">
        <w:rPr>
          <w:noProof/>
          <w:lang w:val="en-US"/>
        </w:rPr>
        <w:t>EMM-REGISTERED without PDN connection is not supported by the MME</w:t>
      </w:r>
      <w:bookmarkEnd w:id="104"/>
      <w:r w:rsidRPr="00ED2624">
        <w:rPr>
          <w:noProof/>
          <w:lang w:val="en-US"/>
        </w:rPr>
        <w:t>.</w:t>
      </w:r>
      <w:r w:rsidRPr="00081821">
        <w:t xml:space="preserve"> </w:t>
      </w:r>
      <w:r w:rsidRPr="00081821">
        <w:rPr>
          <w:noProof/>
          <w:lang w:val="en-US"/>
        </w:rPr>
        <w:t>If EMM-REGISTERED without PDN connection is supported by the MME</w:t>
      </w:r>
      <w:r>
        <w:rPr>
          <w:noProof/>
          <w:lang w:val="en-US"/>
        </w:rPr>
        <w:t xml:space="preserve">, the UE may initiate either the EPS </w:t>
      </w:r>
      <w:r w:rsidRPr="00C81B79">
        <w:rPr>
          <w:noProof/>
          <w:lang w:val="en-US"/>
        </w:rPr>
        <w:t>attach procedure</w:t>
      </w:r>
      <w:r>
        <w:rPr>
          <w:noProof/>
          <w:lang w:val="en-US"/>
        </w:rPr>
        <w:t xml:space="preserve"> without PDN connection establishment or the</w:t>
      </w:r>
      <w:r w:rsidRPr="00ED2624">
        <w:rPr>
          <w:noProof/>
          <w:lang w:val="en-US"/>
        </w:rPr>
        <w:t xml:space="preserve"> attach procedure</w:t>
      </w:r>
      <w:r>
        <w:rPr>
          <w:noProof/>
          <w:lang w:val="en-US"/>
        </w:rPr>
        <w:t xml:space="preserve"> with PDN connection establishment.</w:t>
      </w:r>
    </w:p>
    <w:p w14:paraId="56AAE93E" w14:textId="77777777" w:rsidR="007314F7" w:rsidRDefault="007314F7" w:rsidP="007314F7">
      <w:pPr>
        <w:rPr>
          <w:noProof/>
          <w:lang w:val="en-US"/>
        </w:rPr>
      </w:pPr>
      <w:r>
        <w:rPr>
          <w:noProof/>
          <w:lang w:val="en-US"/>
        </w:rPr>
        <w:t xml:space="preserve">When </w:t>
      </w:r>
      <w:r w:rsidRPr="00F65433">
        <w:rPr>
          <w:noProof/>
          <w:lang w:val="en-US"/>
        </w:rPr>
        <w:t>at least one</w:t>
      </w:r>
      <w:r w:rsidRPr="00ED2624">
        <w:rPr>
          <w:noProof/>
          <w:lang w:val="en-US"/>
        </w:rPr>
        <w:t xml:space="preserve"> </w:t>
      </w:r>
      <w:r>
        <w:rPr>
          <w:noProof/>
          <w:lang w:val="en-US"/>
        </w:rPr>
        <w:t>PDU session</w:t>
      </w:r>
      <w:r w:rsidRPr="00ED2624">
        <w:rPr>
          <w:noProof/>
          <w:lang w:val="en-US"/>
        </w:rPr>
        <w:t xml:space="preserve"> is active</w:t>
      </w:r>
      <w:r>
        <w:rPr>
          <w:noProof/>
          <w:lang w:val="en-US"/>
        </w:rPr>
        <w:t xml:space="preserve"> and the UE has not registered to S1 mode yet</w:t>
      </w:r>
      <w:r w:rsidRPr="00ED2624">
        <w:rPr>
          <w:noProof/>
          <w:lang w:val="en-US"/>
        </w:rPr>
        <w:t xml:space="preserve">, the UE </w:t>
      </w:r>
      <w:r>
        <w:rPr>
          <w:noProof/>
          <w:lang w:val="en-US"/>
        </w:rPr>
        <w:t>may initiate the</w:t>
      </w:r>
      <w:r w:rsidRPr="00ED2624">
        <w:rPr>
          <w:noProof/>
          <w:lang w:val="en-US"/>
        </w:rPr>
        <w:t xml:space="preserve"> </w:t>
      </w:r>
      <w:r>
        <w:rPr>
          <w:noProof/>
          <w:lang w:val="en-US"/>
        </w:rPr>
        <w:t xml:space="preserve">EPS </w:t>
      </w:r>
      <w:r w:rsidRPr="00ED2624">
        <w:rPr>
          <w:noProof/>
          <w:lang w:val="en-US"/>
        </w:rPr>
        <w:t>attach procedure</w:t>
      </w:r>
      <w:r>
        <w:rPr>
          <w:noProof/>
          <w:lang w:val="en-US"/>
        </w:rPr>
        <w:t xml:space="preserve">. If necessary, the UE may transfer an active PDU session from N1 mode to S1 mode by initiating the EPS attach procedure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 xml:space="preserve">. After successfully attached in S1 mode, if necessary, the UE may transfer other active PDU sessions from N1 mode to S1 mode by initiating the </w:t>
      </w:r>
      <w:r w:rsidRPr="0066448B">
        <w:rPr>
          <w:noProof/>
          <w:lang w:val="en-US"/>
        </w:rPr>
        <w:t>PDN connectivity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in </w:t>
      </w:r>
      <w:r w:rsidRPr="00F878BC">
        <w:rPr>
          <w:noProof/>
          <w:lang w:val="en-US"/>
        </w:rPr>
        <w:t>the PDN CONNECTIVITY REQUEST message</w:t>
      </w:r>
      <w:r>
        <w:rPr>
          <w:noProof/>
          <w:lang w:val="en-US"/>
        </w:rPr>
        <w:t>.</w:t>
      </w:r>
    </w:p>
    <w:p w14:paraId="75C2DF04" w14:textId="77777777" w:rsidR="007314F7" w:rsidRDefault="007314F7" w:rsidP="007314F7">
      <w:pPr>
        <w:pStyle w:val="NO"/>
        <w:rPr>
          <w:lang w:val="en-US"/>
        </w:rPr>
      </w:pPr>
      <w:r>
        <w:t>NOTE 2:</w:t>
      </w:r>
      <w:r>
        <w:rPr>
          <w:lang w:val="en-US"/>
        </w:rPr>
        <w:tab/>
        <w:t xml:space="preserve">It is up to UE implementation to determine which </w:t>
      </w:r>
      <w:r>
        <w:rPr>
          <w:noProof/>
          <w:lang w:val="en-US"/>
        </w:rPr>
        <w:t>active PDU session is transferred from N1 mode to S1 mode</w:t>
      </w:r>
      <w:r>
        <w:rPr>
          <w:lang w:val="en-US"/>
        </w:rPr>
        <w:t>.</w:t>
      </w:r>
    </w:p>
    <w:p w14:paraId="4FF28115" w14:textId="77777777" w:rsidR="007314F7" w:rsidRDefault="007314F7" w:rsidP="007314F7">
      <w:pPr>
        <w:rPr>
          <w:noProof/>
          <w:lang w:val="en-US"/>
        </w:rPr>
      </w:pPr>
      <w:r>
        <w:rPr>
          <w:noProof/>
          <w:lang w:val="en-US"/>
        </w:rPr>
        <w:t>When the UE has not registered to N1 mode</w:t>
      </w:r>
      <w:r w:rsidRPr="00ED2624">
        <w:rPr>
          <w:noProof/>
          <w:lang w:val="en-US"/>
        </w:rPr>
        <w:t xml:space="preserve">, the UE </w:t>
      </w:r>
      <w:r>
        <w:rPr>
          <w:noProof/>
          <w:lang w:val="en-US"/>
        </w:rPr>
        <w:t>may</w:t>
      </w:r>
      <w:r w:rsidRPr="00ED2624">
        <w:rPr>
          <w:noProof/>
          <w:lang w:val="en-US"/>
        </w:rPr>
        <w:t xml:space="preserve"> </w:t>
      </w:r>
      <w:r>
        <w:rPr>
          <w:noProof/>
          <w:lang w:val="en-US"/>
        </w:rPr>
        <w:t>initiate the</w:t>
      </w:r>
      <w:r w:rsidRPr="00ED2624">
        <w:rPr>
          <w:noProof/>
          <w:lang w:val="en-US"/>
        </w:rPr>
        <w:t xml:space="preserve"> </w:t>
      </w:r>
      <w:r>
        <w:rPr>
          <w:noProof/>
          <w:lang w:val="en-US"/>
        </w:rPr>
        <w:t>initial registration procedure. After successfully registered in N1 mode,</w:t>
      </w:r>
      <w:r w:rsidRPr="000000E0">
        <w:rPr>
          <w:noProof/>
          <w:lang w:val="en-US"/>
        </w:rPr>
        <w:t xml:space="preserve"> </w:t>
      </w:r>
      <w:r>
        <w:rPr>
          <w:noProof/>
          <w:lang w:val="en-US"/>
        </w:rPr>
        <w:t xml:space="preserve">if necessary, the UE may transfer one or more active PDN connections from S1 mode to N1 mode by initiating the </w:t>
      </w:r>
      <w:r w:rsidRPr="00620B2A">
        <w:rPr>
          <w:noProof/>
          <w:lang w:val="en-US"/>
        </w:rPr>
        <w:t>PDU session establishment procedure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w:t>
      </w:r>
      <w:r w:rsidRPr="00620B2A">
        <w:rPr>
          <w:noProof/>
          <w:lang w:val="en-US"/>
        </w:rPr>
        <w:t>existing PDU session</w:t>
      </w:r>
      <w:r w:rsidRPr="00F878BC">
        <w:rPr>
          <w:noProof/>
          <w:lang w:val="en-US"/>
        </w:rPr>
        <w:t>"</w:t>
      </w:r>
      <w:r>
        <w:rPr>
          <w:noProof/>
          <w:lang w:val="en-US"/>
        </w:rPr>
        <w:t>.</w:t>
      </w:r>
    </w:p>
    <w:p w14:paraId="254EDA5F" w14:textId="77777777" w:rsidR="007314F7" w:rsidRDefault="007314F7" w:rsidP="007314F7">
      <w:pPr>
        <w:pStyle w:val="NO"/>
        <w:rPr>
          <w:lang w:val="en-US"/>
        </w:rPr>
      </w:pPr>
      <w:r>
        <w:t>NOTE 3:</w:t>
      </w:r>
      <w:r>
        <w:rPr>
          <w:lang w:val="en-US"/>
        </w:rPr>
        <w:tab/>
        <w:t xml:space="preserve">It is up to UE implementation to determine which </w:t>
      </w:r>
      <w:r>
        <w:rPr>
          <w:noProof/>
          <w:lang w:val="en-US"/>
        </w:rPr>
        <w:t>active PDN connection is transferred from S1 mode to N1 mode</w:t>
      </w:r>
      <w:r>
        <w:rPr>
          <w:lang w:val="en-US"/>
        </w:rPr>
        <w:t>.</w:t>
      </w:r>
    </w:p>
    <w:p w14:paraId="5D1C3CE3" w14:textId="77777777" w:rsidR="007314F7" w:rsidRPr="00F701D3" w:rsidRDefault="007314F7" w:rsidP="007314F7">
      <w:pPr>
        <w:rPr>
          <w:rFonts w:eastAsia="Malgun Gothic"/>
          <w:noProof/>
          <w:lang w:val="en-US"/>
        </w:rPr>
      </w:pPr>
      <w:r>
        <w:rPr>
          <w:rFonts w:eastAsia="Malgun Gothic"/>
          <w:noProof/>
          <w:lang w:val="en-US"/>
        </w:rPr>
        <w:t>If the MME support</w:t>
      </w:r>
      <w:r>
        <w:rPr>
          <w:noProof/>
          <w:lang w:val="en-US"/>
        </w:rPr>
        <w:t>s</w:t>
      </w:r>
      <w:r>
        <w:rPr>
          <w:rFonts w:eastAsia="Malgun Gothic"/>
          <w:noProof/>
          <w:lang w:val="en-US"/>
        </w:rPr>
        <w:t xml:space="preserve"> EMM-REGISTERED without PDN connection, the UE that transferred all PDN connections to the 5GS, may stay in state EMM-REGISTERED. Otherwise, the UE shall enter state EMM-DEREGISTERED upon transferring all PDN connection to the 5GS.</w:t>
      </w:r>
    </w:p>
    <w:p w14:paraId="1F58AA28" w14:textId="77777777" w:rsidR="007314F7" w:rsidRPr="00695F36" w:rsidRDefault="007314F7" w:rsidP="007314F7">
      <w:pPr>
        <w:pStyle w:val="NO"/>
      </w:pPr>
      <w:r>
        <w:t>NOTE 4:</w:t>
      </w:r>
      <w:r w:rsidRPr="00C67F77">
        <w:tab/>
      </w:r>
      <w:r w:rsidRPr="00530243">
        <w:t xml:space="preserve">When the UE has registered </w:t>
      </w:r>
      <w:r>
        <w:t>in</w:t>
      </w:r>
      <w:r w:rsidRPr="00530243">
        <w:t xml:space="preserve"> both N1 mode and S1 mode, it is up to UE implementation to maintain the registration update to date in both N1 mode and S1 mode.</w:t>
      </w:r>
    </w:p>
    <w:p w14:paraId="27848445" w14:textId="77777777" w:rsidR="007314F7" w:rsidRDefault="007314F7" w:rsidP="007314F7">
      <w:r>
        <w:t>See subclause 6.1.4 for coordination between 5GSM and ESM.</w:t>
      </w:r>
    </w:p>
    <w:p w14:paraId="21D30656" w14:textId="0990BDAA" w:rsidR="007314F7" w:rsidRPr="00201943" w:rsidRDefault="007314F7" w:rsidP="007314F7">
      <w:r w:rsidRPr="00830F43">
        <w:t>See subclause 4.8.2.3.</w:t>
      </w:r>
      <w:r>
        <w:t>2</w:t>
      </w:r>
      <w:r w:rsidRPr="00830F43">
        <w:t xml:space="preserve"> for </w:t>
      </w:r>
      <w:r w:rsidRPr="004716DA">
        <w:t xml:space="preserve">interworking between </w:t>
      </w:r>
      <w:ins w:id="105" w:author="John-Luc Bakker" w:date="2020-02-25T10:00:00Z">
        <w:r w:rsidR="00710924">
          <w:rPr>
            <w:rFonts w:eastAsia="Malgun Gothic"/>
            <w:lang w:eastAsia="zh-CN"/>
          </w:rPr>
          <w:t xml:space="preserve">TNGF or </w:t>
        </w:r>
      </w:ins>
      <w:r w:rsidRPr="004716DA">
        <w:t>N3IWF connected to 5GCN</w:t>
      </w:r>
      <w:r>
        <w:t xml:space="preserve"> and E-UTRAN</w:t>
      </w:r>
      <w:r w:rsidRPr="00830F43">
        <w:t>.</w:t>
      </w:r>
    </w:p>
    <w:p w14:paraId="203051D8" w14:textId="77777777" w:rsidR="00CC5FD6" w:rsidRPr="00462C74" w:rsidRDefault="00CC5FD6" w:rsidP="00CC5FD6">
      <w:pPr>
        <w:jc w:val="center"/>
        <w:rPr>
          <w:noProof/>
          <w:color w:val="FFFFFF" w:themeColor="background1"/>
        </w:rPr>
      </w:pPr>
      <w:bookmarkStart w:id="106" w:name="_Toc20232463"/>
      <w:bookmarkStart w:id="107" w:name="_Toc27746549"/>
      <w:bookmarkStart w:id="108" w:name="_Toc20232631"/>
      <w:bookmarkStart w:id="109" w:name="_Toc27746724"/>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bookmarkEnd w:id="106"/>
    <w:bookmarkEnd w:id="107"/>
    <w:p w14:paraId="428F59B2" w14:textId="77777777" w:rsidR="00A44067" w:rsidRDefault="00A44067" w:rsidP="00A44067">
      <w:pPr>
        <w:pStyle w:val="Heading4"/>
      </w:pPr>
      <w:r>
        <w:t>5.4.2</w:t>
      </w:r>
      <w:r w:rsidRPr="003168A2">
        <w:t>.2</w:t>
      </w:r>
      <w:r w:rsidRPr="003168A2">
        <w:tab/>
        <w:t>NAS security mode control initiation by the network</w:t>
      </w:r>
      <w:bookmarkEnd w:id="108"/>
      <w:bookmarkEnd w:id="109"/>
    </w:p>
    <w:p w14:paraId="1070CD45" w14:textId="77777777" w:rsidR="00A44067" w:rsidRPr="003168A2" w:rsidRDefault="00A44067" w:rsidP="00A44067">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14:paraId="527F8E1B" w14:textId="77777777" w:rsidR="00A44067" w:rsidRDefault="00A44067" w:rsidP="00A44067">
      <w:r>
        <w:t xml:space="preserve">The AMF shall reset the downlink NAS COUNT counter and use it to integrity protect the initial </w:t>
      </w:r>
      <w:r w:rsidRPr="003168A2">
        <w:t>SECURITY MODE COMMAND message</w:t>
      </w:r>
      <w:r>
        <w:t xml:space="preserve"> if the security mode control procedure is initiated:</w:t>
      </w:r>
    </w:p>
    <w:p w14:paraId="027B8AF0" w14:textId="77777777" w:rsidR="00A44067" w:rsidRDefault="00A44067" w:rsidP="00A44067">
      <w:pPr>
        <w:pStyle w:val="B1"/>
      </w:pPr>
      <w:r>
        <w:t>a)</w:t>
      </w:r>
      <w:r>
        <w:tab/>
        <w:t>to take into use the security context created after a successful execution of the 5G</w:t>
      </w:r>
      <w:r w:rsidRPr="003168A2">
        <w:t xml:space="preserve"> AKA </w:t>
      </w:r>
      <w:r>
        <w:t xml:space="preserve">based primary authentication and key agreement </w:t>
      </w:r>
      <w:r w:rsidRPr="003168A2">
        <w:t>procedure</w:t>
      </w:r>
      <w:r w:rsidRPr="00621D46">
        <w:t xml:space="preserve"> </w:t>
      </w:r>
      <w:r>
        <w:t xml:space="preserve">or </w:t>
      </w:r>
      <w:r w:rsidRPr="00A3624B">
        <w:t>the EAP based primary authentication and key agreement procedure</w:t>
      </w:r>
      <w:r>
        <w:t>; or</w:t>
      </w:r>
    </w:p>
    <w:p w14:paraId="588DC698" w14:textId="77777777" w:rsidR="00A44067" w:rsidRPr="00F01189" w:rsidRDefault="00A44067" w:rsidP="00A44067">
      <w:pPr>
        <w:pStyle w:val="B1"/>
      </w:pPr>
      <w:r w:rsidRPr="00F01189">
        <w:t>b)</w:t>
      </w:r>
      <w:r w:rsidRPr="00F01189">
        <w:tab/>
        <w:t xml:space="preserve">upon receipt of REGISTRATION REQUEST message, if the AMF </w:t>
      </w:r>
      <w:r>
        <w:t>needs</w:t>
      </w:r>
      <w:r w:rsidRPr="00F01189">
        <w:t xml:space="preserve"> to create a mapped 5G NAS security context (i.e. the type of security context flag is set to "mapped security context" in the NAS key set identifier IE included in the SECURITY MODE COMMAND message).</w:t>
      </w:r>
    </w:p>
    <w:p w14:paraId="520891E8" w14:textId="77777777" w:rsidR="00A44067" w:rsidRPr="003168A2" w:rsidRDefault="00A44067" w:rsidP="00A44067">
      <w:r w:rsidRPr="003168A2">
        <w:lastRenderedPageBreak/>
        <w:t xml:space="preserve">The </w:t>
      </w:r>
      <w:r>
        <w:t xml:space="preserve">AMF </w:t>
      </w:r>
      <w:r w:rsidRPr="003168A2">
        <w:t xml:space="preserve">shall send the SECURITY MODE COMMAND message </w:t>
      </w:r>
      <w:proofErr w:type="spellStart"/>
      <w:r w:rsidRPr="003168A2">
        <w:t>unciphered</w:t>
      </w:r>
      <w:proofErr w:type="spellEnd"/>
      <w:r w:rsidRPr="003168A2">
        <w:t xml:space="preserve">, but shall integrity protect the message with the </w:t>
      </w:r>
      <w:r>
        <w:t>5G</w:t>
      </w:r>
      <w:r w:rsidRPr="003168A2">
        <w:t xml:space="preserve"> </w:t>
      </w:r>
      <w:r>
        <w:t xml:space="preserve">NAS </w:t>
      </w:r>
      <w:r w:rsidRPr="003168A2">
        <w:t>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proofErr w:type="spellStart"/>
      <w:r>
        <w:t>ngKSI</w:t>
      </w:r>
      <w:proofErr w:type="spellEnd"/>
      <w:r w:rsidRPr="003168A2">
        <w:t xml:space="preserve"> included in the message. 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DD25636" w14:textId="77777777" w:rsidR="00A44067" w:rsidRPr="00CC0C94" w:rsidRDefault="00A44067" w:rsidP="00A44067">
      <w:r w:rsidRPr="00CC0C94">
        <w:t xml:space="preserve">The </w:t>
      </w:r>
      <w:r>
        <w:t>AMF</w:t>
      </w:r>
      <w:r w:rsidRPr="00CC0C94">
        <w:t xml:space="preserve"> shall create a locally generated K</w:t>
      </w:r>
      <w:r w:rsidRPr="00CC0C94">
        <w:rPr>
          <w:vertAlign w:val="subscript"/>
        </w:rPr>
        <w:t>AM</w:t>
      </w:r>
      <w:r>
        <w:rPr>
          <w:vertAlign w:val="subscript"/>
        </w:rPr>
        <w:t>F</w:t>
      </w:r>
      <w:r w:rsidRPr="00CC0C94">
        <w:t xml:space="preserve"> and send the SECURITY MODE COMMAND message including a</w:t>
      </w:r>
      <w:r>
        <w:t>n</w:t>
      </w:r>
      <w:r w:rsidRPr="00CC0C94">
        <w:t xml:space="preserve">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only when the security mode control procedure is initiated:</w:t>
      </w:r>
    </w:p>
    <w:p w14:paraId="794222CA" w14:textId="77777777" w:rsidR="00A44067" w:rsidRPr="00CC0C94" w:rsidRDefault="00A44067" w:rsidP="00A44067">
      <w:pPr>
        <w:pStyle w:val="B1"/>
      </w:pPr>
      <w:r>
        <w:t>a)</w:t>
      </w:r>
      <w:r w:rsidRPr="00CC0C94">
        <w:tab/>
        <w:t>during</w:t>
      </w:r>
      <w:r>
        <w:t xml:space="preserve"> an initial registration </w:t>
      </w:r>
      <w:r w:rsidRPr="005C6177">
        <w:t>procedure</w:t>
      </w:r>
      <w:r>
        <w:t xml:space="preserve"> for emergency services </w:t>
      </w:r>
      <w:r w:rsidRPr="00CC0C94">
        <w:t xml:space="preserve">if no shared </w:t>
      </w:r>
      <w:r>
        <w:t>5G NAS security</w:t>
      </w:r>
      <w:r w:rsidRPr="00CC0C94">
        <w:t xml:space="preserve"> context is available;</w:t>
      </w:r>
    </w:p>
    <w:p w14:paraId="793DA307" w14:textId="77777777" w:rsidR="00A44067" w:rsidRPr="00CC0C94" w:rsidRDefault="00A44067" w:rsidP="00A44067">
      <w:pPr>
        <w:pStyle w:val="B1"/>
      </w:pPr>
      <w:r>
        <w:t>b)</w:t>
      </w:r>
      <w:r>
        <w:tab/>
        <w:t>during a</w:t>
      </w:r>
      <w:r w:rsidRPr="005C6177">
        <w:t xml:space="preserve"> </w:t>
      </w:r>
      <w:r>
        <w:t xml:space="preserve">registration procedure for mobility and periodic registration update for a UE that has an emergency PDU session </w:t>
      </w:r>
      <w:r w:rsidRPr="00CC0C94">
        <w:t xml:space="preserve">if no shared </w:t>
      </w:r>
      <w:r>
        <w:t>5G NAS</w:t>
      </w:r>
      <w:r w:rsidRPr="00CC0C94">
        <w:t xml:space="preserve"> security context is available;</w:t>
      </w:r>
    </w:p>
    <w:p w14:paraId="4CA4494A"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 xml:space="preserve">an emergency PDU session </w:t>
      </w:r>
      <w:r w:rsidRPr="00CC0C94">
        <w:t xml:space="preserve">if no shared </w:t>
      </w:r>
      <w:r>
        <w:t>5G NAS</w:t>
      </w:r>
      <w:r w:rsidRPr="00CC0C94">
        <w:t xml:space="preserve"> security context is available; or</w:t>
      </w:r>
    </w:p>
    <w:p w14:paraId="559C7E90" w14:textId="77777777" w:rsidR="00A44067" w:rsidRPr="00CC0C94" w:rsidRDefault="00A44067" w:rsidP="00A44067">
      <w:pPr>
        <w:pStyle w:val="B1"/>
      </w:pPr>
      <w:r>
        <w:t>d)</w:t>
      </w:r>
      <w:r w:rsidRPr="00CC0C94">
        <w:tab/>
        <w:t xml:space="preserve">after a failed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 xml:space="preserve">, if continued usage of a shared </w:t>
      </w:r>
      <w:r>
        <w:t xml:space="preserve">5G NAS </w:t>
      </w:r>
      <w:r w:rsidRPr="00CC0C94">
        <w:t>security context is not possible.</w:t>
      </w:r>
    </w:p>
    <w:p w14:paraId="6FB03C9E" w14:textId="77777777" w:rsidR="00A44067" w:rsidRPr="00CC0C94" w:rsidRDefault="00A44067" w:rsidP="00A44067">
      <w:r w:rsidRPr="00CC0C94">
        <w:t>The UE shall process a SECURITY MODE COMMAND message including a</w:t>
      </w:r>
      <w:r>
        <w:t xml:space="preserve">n </w:t>
      </w:r>
      <w:proofErr w:type="spellStart"/>
      <w:r>
        <w:t>ng</w:t>
      </w:r>
      <w:r w:rsidRPr="00CC0C94">
        <w:t>KSI</w:t>
      </w:r>
      <w:proofErr w:type="spellEnd"/>
      <w:r w:rsidRPr="00CC0C94">
        <w:t xml:space="preserve"> value in the NAS key set identifier IE set to "000" and </w:t>
      </w:r>
      <w:r>
        <w:t>5G-</w:t>
      </w:r>
      <w:r w:rsidRPr="00CC0C94">
        <w:t xml:space="preserve">IA0 and </w:t>
      </w:r>
      <w:r>
        <w:t>5G-</w:t>
      </w:r>
      <w:r w:rsidRPr="00CC0C94">
        <w:t>EA0 as the selected NAS security algorithms and, if accepted, create a locally generated K</w:t>
      </w:r>
      <w:r w:rsidRPr="00CC0C94">
        <w:rPr>
          <w:vertAlign w:val="subscript"/>
        </w:rPr>
        <w:t>AM</w:t>
      </w:r>
      <w:r>
        <w:rPr>
          <w:vertAlign w:val="subscript"/>
        </w:rPr>
        <w:t>F</w:t>
      </w:r>
      <w:r w:rsidRPr="00CC0C94">
        <w:t xml:space="preserve"> when the security mode control procedure is initiated:</w:t>
      </w:r>
    </w:p>
    <w:p w14:paraId="57125F3A" w14:textId="77777777" w:rsidR="00A44067" w:rsidRPr="00CC0C94" w:rsidRDefault="00A44067" w:rsidP="00A44067">
      <w:pPr>
        <w:pStyle w:val="B1"/>
      </w:pPr>
      <w:r>
        <w:t>a)</w:t>
      </w:r>
      <w:r w:rsidRPr="00CC0C94">
        <w:tab/>
        <w:t xml:space="preserve">during an </w:t>
      </w:r>
      <w:r>
        <w:t xml:space="preserve">initial registration </w:t>
      </w:r>
      <w:r w:rsidRPr="005C6177">
        <w:t>procedure</w:t>
      </w:r>
      <w:r>
        <w:t xml:space="preserve"> for emergency services</w:t>
      </w:r>
      <w:r w:rsidRPr="00CC0C94">
        <w:t>;</w:t>
      </w:r>
    </w:p>
    <w:p w14:paraId="76DC0836" w14:textId="77777777" w:rsidR="00A44067" w:rsidRPr="00CC0C94" w:rsidRDefault="00A44067" w:rsidP="00A44067">
      <w:pPr>
        <w:pStyle w:val="B1"/>
      </w:pPr>
      <w:r>
        <w:t>b)</w:t>
      </w:r>
      <w:r w:rsidRPr="00CC0C94">
        <w:tab/>
        <w:t xml:space="preserve">during a </w:t>
      </w:r>
      <w:r>
        <w:t>registration procedure for mobility and periodic registration update for a UE that has an emergency PDU session</w:t>
      </w:r>
      <w:r w:rsidRPr="00CC0C94">
        <w:t>;</w:t>
      </w:r>
    </w:p>
    <w:p w14:paraId="7233FF24" w14:textId="77777777" w:rsidR="00A44067" w:rsidRPr="00CC0C94" w:rsidRDefault="00A44067" w:rsidP="00A44067">
      <w:pPr>
        <w:pStyle w:val="B1"/>
      </w:pPr>
      <w:r>
        <w:t>c)</w:t>
      </w:r>
      <w:r w:rsidRPr="00CC0C94">
        <w:tab/>
        <w:t>during a service request procedure for a UE that</w:t>
      </w:r>
      <w:r>
        <w:t xml:space="preserve"> has</w:t>
      </w:r>
      <w:r w:rsidRPr="00CC0C94">
        <w:t xml:space="preserve"> </w:t>
      </w:r>
      <w:r>
        <w:t>an emergency PDU session</w:t>
      </w:r>
      <w:r w:rsidRPr="00CC0C94">
        <w:t>; or</w:t>
      </w:r>
    </w:p>
    <w:p w14:paraId="4FD00E46" w14:textId="77777777" w:rsidR="00A44067" w:rsidRPr="00CC0C94" w:rsidRDefault="00A44067" w:rsidP="00A44067">
      <w:pPr>
        <w:pStyle w:val="B1"/>
      </w:pPr>
      <w:r>
        <w:t>d)</w:t>
      </w:r>
      <w:r w:rsidRPr="00CC0C94">
        <w:tab/>
        <w:t xml:space="preserve">after a </w:t>
      </w:r>
      <w:r>
        <w:t>p</w:t>
      </w:r>
      <w:r w:rsidRPr="004D157F">
        <w:t>rimary authentication and key agreement</w:t>
      </w:r>
      <w:r>
        <w:t xml:space="preserve"> procedure</w:t>
      </w:r>
      <w:r w:rsidRPr="00CC0C94">
        <w:t xml:space="preserve"> </w:t>
      </w:r>
      <w:proofErr w:type="spellStart"/>
      <w:r w:rsidRPr="00CC0C94">
        <w:t>procedure</w:t>
      </w:r>
      <w:proofErr w:type="spellEnd"/>
      <w:r w:rsidRPr="00CC0C94">
        <w:t xml:space="preserve"> for a UE that </w:t>
      </w:r>
      <w:r>
        <w:t>has an emergency PDU session</w:t>
      </w:r>
      <w:r w:rsidRPr="00CC0C94">
        <w:t xml:space="preserve"> or </w:t>
      </w:r>
      <w:r>
        <w:t>is establishing an emergency PDU session</w:t>
      </w:r>
      <w:r w:rsidRPr="00CC0C94">
        <w:t>.</w:t>
      </w:r>
    </w:p>
    <w:p w14:paraId="7BC0798E" w14:textId="77777777" w:rsidR="00A44067" w:rsidRPr="00CC0C94" w:rsidRDefault="00A44067" w:rsidP="00A44067">
      <w:pPr>
        <w:pStyle w:val="NO"/>
      </w:pPr>
      <w:r w:rsidRPr="00CC0C94">
        <w:t>NOTE 1:</w:t>
      </w:r>
      <w:r w:rsidRPr="00CC0C94">
        <w:tab/>
        <w:t>The process for creation of the locally generated K</w:t>
      </w:r>
      <w:r>
        <w:rPr>
          <w:vertAlign w:val="subscript"/>
        </w:rPr>
        <w:t>A</w:t>
      </w:r>
      <w:r w:rsidRPr="00CC0C94">
        <w:rPr>
          <w:vertAlign w:val="subscript"/>
        </w:rPr>
        <w:t>M</w:t>
      </w:r>
      <w:r>
        <w:rPr>
          <w:vertAlign w:val="subscript"/>
        </w:rPr>
        <w:t>F</w:t>
      </w:r>
      <w:r w:rsidRPr="00CC0C94">
        <w:t xml:space="preserve"> by the </w:t>
      </w:r>
      <w:r>
        <w:t>AMF</w:t>
      </w:r>
      <w:r w:rsidRPr="00CC0C94">
        <w:t xml:space="preserve"> and the UE is implementation dependent.</w:t>
      </w:r>
      <w:r>
        <w:t xml:space="preserve"> The </w:t>
      </w:r>
      <w:r w:rsidRPr="00CC0C94">
        <w:t>K</w:t>
      </w:r>
      <w:r>
        <w:rPr>
          <w:vertAlign w:val="subscript"/>
        </w:rPr>
        <w:t>A</w:t>
      </w:r>
      <w:r w:rsidRPr="00CC0C94">
        <w:rPr>
          <w:vertAlign w:val="subscript"/>
        </w:rPr>
        <w:t>M</w:t>
      </w:r>
      <w:r>
        <w:rPr>
          <w:vertAlign w:val="subscript"/>
        </w:rPr>
        <w:t>F</w:t>
      </w:r>
      <w:r>
        <w:t xml:space="preserve"> is specified in 3GPP TS 33.501 [24].</w:t>
      </w:r>
    </w:p>
    <w:p w14:paraId="22042C88" w14:textId="77777777" w:rsidR="00A44067" w:rsidRDefault="00A44067" w:rsidP="00A44067">
      <w:r>
        <w:t>Upon receipt of a REGISTRATION REQUEST message, if the AMF does not have the valid current 5G NAS security context indicated by the UE, the AMF shall either:</w:t>
      </w:r>
    </w:p>
    <w:p w14:paraId="152D1F45" w14:textId="77777777" w:rsidR="00A44067" w:rsidRDefault="00A44067" w:rsidP="00A44067">
      <w:pPr>
        <w:pStyle w:val="B1"/>
      </w:pPr>
      <w:r>
        <w:t>a)</w:t>
      </w:r>
      <w:r>
        <w:tab/>
        <w:t>indicate the use of the new mapped 5G NAS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 or</w:t>
      </w:r>
    </w:p>
    <w:p w14:paraId="7F1566F0" w14:textId="77777777" w:rsidR="00A44067" w:rsidRPr="00CC0C94" w:rsidRDefault="00A44067" w:rsidP="00A44067">
      <w:pPr>
        <w:pStyle w:val="B1"/>
      </w:pPr>
      <w:r>
        <w:t>b)</w:t>
      </w:r>
      <w:r w:rsidRPr="00CC0C94">
        <w:tab/>
        <w:t xml:space="preserve">set the </w:t>
      </w:r>
      <w:proofErr w:type="spellStart"/>
      <w:r>
        <w:t>ng</w:t>
      </w:r>
      <w:r w:rsidRPr="00CC0C94">
        <w:t>KSI</w:t>
      </w:r>
      <w:proofErr w:type="spellEnd"/>
      <w:r w:rsidRPr="00CC0C94">
        <w:t xml:space="preserve"> value "000" in the NAS key set identifier IE if the </w:t>
      </w:r>
      <w:r>
        <w:t>AMF</w:t>
      </w:r>
      <w:r w:rsidRPr="00CC0C94">
        <w:t xml:space="preserve"> sets </w:t>
      </w:r>
      <w:r>
        <w:t>5G-</w:t>
      </w:r>
      <w:r w:rsidRPr="00CC0C94">
        <w:t xml:space="preserve">IA0 and </w:t>
      </w:r>
      <w:r>
        <w:t>5G-</w:t>
      </w:r>
      <w:r w:rsidRPr="00CC0C94">
        <w:t>EA0 as the selected NAS security algorithms for a UE that has a</w:t>
      </w:r>
      <w:r>
        <w:t>n emergency</w:t>
      </w:r>
      <w:r w:rsidRPr="00CC0C94">
        <w:t xml:space="preserve"> </w:t>
      </w:r>
      <w:r>
        <w:t>PDU session</w:t>
      </w:r>
      <w:r w:rsidRPr="00CC0C94">
        <w:t>.</w:t>
      </w:r>
    </w:p>
    <w:p w14:paraId="731B1353" w14:textId="77777777" w:rsidR="00A44067" w:rsidRPr="003168A2" w:rsidRDefault="00A44067" w:rsidP="00A44067">
      <w:r>
        <w:t xml:space="preserve">While having a </w:t>
      </w:r>
      <w:r>
        <w:rPr>
          <w:rFonts w:hint="eastAsia"/>
          <w:lang w:eastAsia="ko-KR"/>
        </w:rPr>
        <w:t xml:space="preserve">current </w:t>
      </w:r>
      <w:r>
        <w:rPr>
          <w:lang w:eastAsia="ko-KR"/>
        </w:rPr>
        <w:t>mapped 5G</w:t>
      </w:r>
      <w:r>
        <w:t xml:space="preserve"> NAS security context with the UE</w:t>
      </w:r>
      <w:r w:rsidRPr="003168A2">
        <w:t xml:space="preserve">, if the </w:t>
      </w:r>
      <w:r>
        <w:t>AMF</w:t>
      </w:r>
      <w:r w:rsidRPr="003168A2">
        <w:t xml:space="preserve"> </w:t>
      </w:r>
      <w:r>
        <w:t>needs to take the native</w:t>
      </w:r>
      <w:r w:rsidRPr="003168A2">
        <w:t xml:space="preserve"> </w:t>
      </w:r>
      <w:r>
        <w:t>5G</w:t>
      </w:r>
      <w:r w:rsidRPr="003168A2">
        <w:t xml:space="preserve"> </w:t>
      </w:r>
      <w:r>
        <w:t xml:space="preserve">NAS </w:t>
      </w:r>
      <w:r w:rsidRPr="003168A2">
        <w:t>security context</w:t>
      </w:r>
      <w:r>
        <w:t xml:space="preserve"> into use</w:t>
      </w:r>
      <w:r w:rsidRPr="003168A2">
        <w:t xml:space="preserve">, the </w:t>
      </w:r>
      <w:r>
        <w:t>AMF</w:t>
      </w:r>
      <w:r w:rsidRPr="003168A2">
        <w:t xml:space="preserve"> shall include the </w:t>
      </w:r>
      <w:proofErr w:type="spellStart"/>
      <w:r>
        <w:t>ngKSI</w:t>
      </w:r>
      <w:proofErr w:type="spellEnd"/>
      <w:r w:rsidRPr="003168A2">
        <w:t xml:space="preserve"> </w:t>
      </w:r>
      <w:r>
        <w:t xml:space="preserve">that indicates the native 5G NAS security context </w:t>
      </w:r>
      <w:r w:rsidRPr="003168A2">
        <w:t>in the SECURITY MODE COMMAND message.</w:t>
      </w:r>
    </w:p>
    <w:p w14:paraId="70C14705" w14:textId="77777777" w:rsidR="00A44067" w:rsidRPr="003168A2" w:rsidRDefault="00A44067" w:rsidP="00A44067">
      <w:r w:rsidRPr="003168A2">
        <w:t xml:space="preserve">The </w:t>
      </w:r>
      <w:r>
        <w:t>AMF</w:t>
      </w:r>
      <w:r w:rsidRPr="003168A2">
        <w:t xml:space="preserve"> shall include the replayed security capabilities of the UE (including the security capabilities with regard to NAS, RRC and UP (user</w:t>
      </w:r>
      <w:r>
        <w:t xml:space="preserve"> </w:t>
      </w:r>
      <w:r w:rsidRPr="003168A2">
        <w:t xml:space="preserve">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 xml:space="preserve">UE included them in the message to network), the selected </w:t>
      </w:r>
      <w:r>
        <w:t>5G</w:t>
      </w:r>
      <w:r w:rsidRPr="003168A2">
        <w:t xml:space="preserve">S ciphering and integrity algorithms and the </w:t>
      </w:r>
      <w:proofErr w:type="spellStart"/>
      <w:r>
        <w:t>ng</w:t>
      </w:r>
      <w:r w:rsidRPr="003168A2">
        <w:t>KSI</w:t>
      </w:r>
      <w:proofErr w:type="spellEnd"/>
      <w:r w:rsidRPr="003168A2">
        <w:t>.</w:t>
      </w:r>
    </w:p>
    <w:p w14:paraId="41CE6C00" w14:textId="77777777" w:rsidR="00A44067" w:rsidRDefault="00A44067" w:rsidP="00A44067">
      <w:bookmarkStart w:id="110" w:name="_Hlk527715044"/>
      <w:r>
        <w:rPr>
          <w:lang w:eastAsia="ko-KR"/>
        </w:rPr>
        <w:t>If a</w:t>
      </w:r>
      <w:r w:rsidRPr="00FA6FC2">
        <w:rPr>
          <w:lang w:eastAsia="ko-KR"/>
        </w:rPr>
        <w:t xml:space="preserve"> UE</w:t>
      </w:r>
      <w:r>
        <w:rPr>
          <w:lang w:eastAsia="ko-KR"/>
        </w:rPr>
        <w:t xml:space="preserve"> is already </w:t>
      </w:r>
      <w:r w:rsidRPr="00FA6FC2">
        <w:rPr>
          <w:lang w:eastAsia="ko-KR"/>
        </w:rPr>
        <w:t xml:space="preserve">registered </w:t>
      </w:r>
      <w:r>
        <w:rPr>
          <w:lang w:eastAsia="ko-KR"/>
        </w:rPr>
        <w:t xml:space="preserve">over one access to a </w:t>
      </w:r>
      <w:r w:rsidRPr="00FA6FC2">
        <w:rPr>
          <w:lang w:eastAsia="ko-KR"/>
        </w:rPr>
        <w:t>PLMN</w:t>
      </w:r>
      <w:r>
        <w:rPr>
          <w:lang w:eastAsia="ko-KR"/>
        </w:rPr>
        <w:t xml:space="preserve"> and the AMF decides to skip primary </w:t>
      </w:r>
      <w:r w:rsidRPr="00054F58">
        <w:rPr>
          <w:lang w:eastAsia="ko-KR"/>
        </w:rPr>
        <w:t xml:space="preserve">authentication </w:t>
      </w:r>
      <w:r>
        <w:rPr>
          <w:lang w:eastAsia="ko-KR"/>
        </w:rPr>
        <w:t xml:space="preserve">and key agreement </w:t>
      </w:r>
      <w:r w:rsidRPr="00054F58">
        <w:rPr>
          <w:lang w:eastAsia="ko-KR"/>
        </w:rPr>
        <w:t>procedure</w:t>
      </w:r>
      <w:r>
        <w:rPr>
          <w:lang w:eastAsia="ko-KR"/>
        </w:rPr>
        <w:t xml:space="preserve"> when the UE attempts to register over the other access to </w:t>
      </w:r>
      <w:r w:rsidRPr="00FA6FC2">
        <w:rPr>
          <w:lang w:eastAsia="ko-KR"/>
        </w:rPr>
        <w:t>the same PLMN</w:t>
      </w:r>
      <w:r>
        <w:rPr>
          <w:lang w:eastAsia="ko-KR"/>
        </w:rPr>
        <w:t xml:space="preserve">, the AMF shall take </w:t>
      </w:r>
      <w:r>
        <w:t>into use the UE's current 5G NAS security context over the other access that the UE is registering. In this case, SECURITY MODE COMMAND message is not sent to the UE.</w:t>
      </w:r>
    </w:p>
    <w:bookmarkEnd w:id="110"/>
    <w:p w14:paraId="2712061B" w14:textId="77777777" w:rsidR="00A44067" w:rsidRDefault="00A44067" w:rsidP="00A44067">
      <w:pPr>
        <w:rPr>
          <w:lang w:eastAsia="ko-KR"/>
        </w:rPr>
      </w:pPr>
      <w:r w:rsidRPr="000A2BB0">
        <w:rPr>
          <w:rFonts w:hint="eastAsia"/>
          <w:lang w:eastAsia="ko-KR"/>
        </w:rPr>
        <w:t xml:space="preserve">If </w:t>
      </w:r>
      <w:r>
        <w:rPr>
          <w:rFonts w:hint="eastAsia"/>
          <w:lang w:eastAsia="ko-KR"/>
        </w:rPr>
        <w:t xml:space="preserve">the </w:t>
      </w:r>
      <w:r w:rsidRPr="000A2BB0">
        <w:rPr>
          <w:rFonts w:hint="eastAsia"/>
          <w:lang w:eastAsia="ko-KR"/>
        </w:rPr>
        <w:t xml:space="preserve">UE is </w:t>
      </w:r>
      <w:r w:rsidRPr="00CB7853">
        <w:rPr>
          <w:rFonts w:hint="eastAsia"/>
          <w:lang w:eastAsia="ko-KR"/>
        </w:rPr>
        <w:t xml:space="preserve">registered </w:t>
      </w:r>
      <w:r w:rsidRPr="000A2BB0">
        <w:rPr>
          <w:rFonts w:hint="eastAsia"/>
          <w:lang w:eastAsia="ko-KR"/>
        </w:rPr>
        <w:t>to</w:t>
      </w:r>
      <w:r>
        <w:rPr>
          <w:rFonts w:hint="eastAsia"/>
          <w:lang w:eastAsia="ko-KR"/>
        </w:rPr>
        <w:t xml:space="preserve"> the</w:t>
      </w:r>
      <w:r w:rsidRPr="000A2BB0">
        <w:rPr>
          <w:rFonts w:hint="eastAsia"/>
          <w:lang w:eastAsia="ko-KR"/>
        </w:rPr>
        <w:t xml:space="preserve"> same AMF and </w:t>
      </w:r>
      <w:r>
        <w:rPr>
          <w:rFonts w:hint="eastAsia"/>
          <w:lang w:eastAsia="ko-KR"/>
        </w:rPr>
        <w:t xml:space="preserve">the </w:t>
      </w:r>
      <w:r w:rsidRPr="000A2BB0">
        <w:rPr>
          <w:lang w:eastAsia="ko-KR"/>
        </w:rPr>
        <w:t>same</w:t>
      </w:r>
      <w:r w:rsidRPr="000A2BB0">
        <w:rPr>
          <w:rFonts w:hint="eastAsia"/>
          <w:lang w:eastAsia="ko-KR"/>
        </w:rPr>
        <w:t xml:space="preserve"> PLMN </w:t>
      </w:r>
      <w:r w:rsidRPr="00CB7853">
        <w:rPr>
          <w:rFonts w:hint="eastAsia"/>
          <w:lang w:eastAsia="ko-KR"/>
        </w:rPr>
        <w:t>over</w:t>
      </w:r>
      <w:r w:rsidRPr="000A2BB0">
        <w:rPr>
          <w:rFonts w:hint="eastAsia"/>
          <w:lang w:eastAsia="ko-KR"/>
        </w:rPr>
        <w:t xml:space="preserve"> </w:t>
      </w:r>
      <w:r>
        <w:rPr>
          <w:rFonts w:hint="eastAsia"/>
          <w:lang w:eastAsia="ko-KR"/>
        </w:rPr>
        <w:t xml:space="preserve">both </w:t>
      </w:r>
      <w:r w:rsidRPr="000A2BB0">
        <w:rPr>
          <w:rFonts w:hint="eastAsia"/>
          <w:lang w:eastAsia="ko-KR"/>
        </w:rPr>
        <w:t>3GPP access and non</w:t>
      </w:r>
      <w:r w:rsidRPr="00CB7853">
        <w:rPr>
          <w:rFonts w:hint="eastAsia"/>
          <w:lang w:eastAsia="ko-KR"/>
        </w:rPr>
        <w:t>-</w:t>
      </w:r>
      <w:r w:rsidRPr="000A2BB0">
        <w:rPr>
          <w:rFonts w:hint="eastAsia"/>
          <w:lang w:eastAsia="ko-KR"/>
        </w:rPr>
        <w:t xml:space="preserve">3GPP access, </w:t>
      </w:r>
      <w:r w:rsidRPr="008176F5">
        <w:rPr>
          <w:lang w:eastAsia="ko-KR"/>
        </w:rPr>
        <w:t>and the UE is in 5GMM-CONNECTED mode over both the 3GPP and non-3GPP accesses</w:t>
      </w:r>
      <w:r>
        <w:rPr>
          <w:lang w:eastAsia="ko-KR"/>
        </w:rPr>
        <w:t>,</w:t>
      </w:r>
      <w:r w:rsidRPr="008176F5">
        <w:rPr>
          <w:rFonts w:hint="eastAsia"/>
          <w:lang w:eastAsia="ko-KR"/>
        </w:rPr>
        <w:t xml:space="preserve"> </w:t>
      </w:r>
      <w:r>
        <w:rPr>
          <w:rFonts w:hint="eastAsia"/>
          <w:lang w:eastAsia="ko-KR"/>
        </w:rPr>
        <w:t xml:space="preserve">then </w:t>
      </w:r>
      <w:r w:rsidRPr="00FA6FC2">
        <w:rPr>
          <w:lang w:eastAsia="ko-KR"/>
        </w:rPr>
        <w:t xml:space="preserve">at any time </w:t>
      </w:r>
      <w:r w:rsidRPr="000A2BB0">
        <w:rPr>
          <w:rFonts w:hint="eastAsia"/>
          <w:lang w:eastAsia="ko-KR"/>
        </w:rPr>
        <w:t xml:space="preserve">the </w:t>
      </w:r>
      <w:r>
        <w:rPr>
          <w:lang w:eastAsia="ko-KR"/>
        </w:rPr>
        <w:t xml:space="preserve">primary </w:t>
      </w:r>
      <w:r w:rsidRPr="000A2BB0">
        <w:rPr>
          <w:rFonts w:hint="eastAsia"/>
          <w:lang w:eastAsia="ko-KR"/>
        </w:rPr>
        <w:t xml:space="preserve">authentication </w:t>
      </w:r>
      <w:r>
        <w:rPr>
          <w:lang w:eastAsia="ko-KR"/>
        </w:rPr>
        <w:t xml:space="preserve">and key agreement </w:t>
      </w:r>
      <w:r w:rsidRPr="000A2BB0">
        <w:rPr>
          <w:rFonts w:hint="eastAsia"/>
          <w:lang w:eastAsia="ko-KR"/>
        </w:rPr>
        <w:t xml:space="preserve">procedure </w:t>
      </w:r>
      <w:r w:rsidRPr="00FA6FC2">
        <w:rPr>
          <w:lang w:eastAsia="ko-KR"/>
        </w:rPr>
        <w:t>has successfully completed over</w:t>
      </w:r>
      <w:r>
        <w:rPr>
          <w:rFonts w:hint="eastAsia"/>
          <w:lang w:eastAsia="ko-KR"/>
        </w:rPr>
        <w:t>:</w:t>
      </w:r>
    </w:p>
    <w:p w14:paraId="798105EF" w14:textId="77777777" w:rsidR="00A44067" w:rsidRPr="000B6063" w:rsidRDefault="00A44067" w:rsidP="00A44067">
      <w:pPr>
        <w:pStyle w:val="B1"/>
      </w:pPr>
      <w:r>
        <w:lastRenderedPageBreak/>
        <w:t>a)</w:t>
      </w:r>
      <w:r>
        <w:tab/>
      </w:r>
      <w:r w:rsidRPr="000B6063">
        <w:rPr>
          <w:rFonts w:hint="eastAsia"/>
        </w:rPr>
        <w:t xml:space="preserve">the 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3GPP access. When the AMF sends the SECURITY MODE COMMAND message to UE over the non-3GPP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CB7853">
        <w:rPr>
          <w:rFonts w:hint="eastAsia"/>
          <w:lang w:eastAsia="ko-KR"/>
        </w:rPr>
        <w:t xml:space="preserve"> or</w:t>
      </w:r>
    </w:p>
    <w:p w14:paraId="65CD90A4" w14:textId="53323192" w:rsidR="00A44067" w:rsidRPr="000B6063" w:rsidRDefault="00A44067" w:rsidP="00A44067">
      <w:pPr>
        <w:pStyle w:val="B1"/>
      </w:pPr>
      <w:r>
        <w:t>b)</w:t>
      </w:r>
      <w:r>
        <w:tab/>
      </w:r>
      <w:r w:rsidRPr="000B6063">
        <w:rPr>
          <w:rFonts w:hint="eastAsia"/>
        </w:rPr>
        <w:t>the non</w:t>
      </w:r>
      <w:ins w:id="111" w:author="John-Luc Bakker" w:date="2020-02-14T09:12:00Z">
        <w:r>
          <w:t>-</w:t>
        </w:r>
      </w:ins>
      <w:del w:id="112" w:author="John-Luc Bakker" w:date="2020-02-14T09:12:00Z">
        <w:r w:rsidRPr="000B6063" w:rsidDel="00A44067">
          <w:rPr>
            <w:rFonts w:hint="eastAsia"/>
          </w:rPr>
          <w:delText xml:space="preserve"> </w:delText>
        </w:r>
      </w:del>
      <w:r w:rsidRPr="000B6063">
        <w:rPr>
          <w:rFonts w:hint="eastAsia"/>
        </w:rPr>
        <w:t xml:space="preserve">3GPP access, </w:t>
      </w:r>
      <w:r>
        <w:rPr>
          <w:rFonts w:hint="eastAsia"/>
          <w:lang w:eastAsia="ko-KR"/>
        </w:rPr>
        <w:t xml:space="preserve">the AMF includes the </w:t>
      </w:r>
      <w:proofErr w:type="spellStart"/>
      <w:r>
        <w:rPr>
          <w:rFonts w:hint="eastAsia"/>
          <w:lang w:eastAsia="ko-KR"/>
        </w:rPr>
        <w:t>ngKSI</w:t>
      </w:r>
      <w:proofErr w:type="spellEnd"/>
      <w:r>
        <w:rPr>
          <w:rFonts w:hint="eastAsia"/>
          <w:lang w:eastAsia="ko-KR"/>
        </w:rPr>
        <w:t xml:space="preserve"> in the SECURITY MODE COMMAND message over the non-</w:t>
      </w:r>
      <w:r>
        <w:rPr>
          <w:lang w:eastAsia="ko-KR"/>
        </w:rPr>
        <w:t xml:space="preserve">3GPP access. </w:t>
      </w:r>
      <w:r>
        <w:rPr>
          <w:rFonts w:hint="eastAsia"/>
          <w:lang w:eastAsia="ko-KR"/>
        </w:rPr>
        <w:t xml:space="preserve">When the AMF sends the SECURITY MODE COMMAND message to UE over the 3GPP access to take into use the new 5G NAS security context, </w:t>
      </w:r>
      <w:r w:rsidRPr="000B6063">
        <w:rPr>
          <w:rFonts w:hint="eastAsia"/>
        </w:rPr>
        <w:t xml:space="preserve">the AMF </w:t>
      </w:r>
      <w:r w:rsidRPr="00CB7853">
        <w:rPr>
          <w:rFonts w:hint="eastAsia"/>
          <w:lang w:eastAsia="ko-KR"/>
        </w:rPr>
        <w:t xml:space="preserve">shall </w:t>
      </w:r>
      <w:r w:rsidRPr="000B6063">
        <w:rPr>
          <w:rFonts w:hint="eastAsia"/>
        </w:rPr>
        <w:t>include the</w:t>
      </w:r>
      <w:r>
        <w:rPr>
          <w:rFonts w:hint="eastAsia"/>
          <w:lang w:eastAsia="ko-KR"/>
        </w:rPr>
        <w:t xml:space="preserve"> same</w:t>
      </w:r>
      <w:r w:rsidRPr="000B6063">
        <w:rPr>
          <w:rFonts w:hint="eastAsia"/>
        </w:rPr>
        <w:t xml:space="preserve"> </w:t>
      </w:r>
      <w:proofErr w:type="spellStart"/>
      <w:r w:rsidRPr="000B6063">
        <w:rPr>
          <w:rFonts w:hint="eastAsia"/>
        </w:rPr>
        <w:t>ngKSI</w:t>
      </w:r>
      <w:proofErr w:type="spellEnd"/>
      <w:r w:rsidRPr="000B6063">
        <w:rPr>
          <w:rFonts w:hint="eastAsia"/>
        </w:rPr>
        <w:t xml:space="preserve"> in the SECURITY MODE COMMAND message </w:t>
      </w:r>
      <w:r w:rsidRPr="00CB7853">
        <w:rPr>
          <w:rFonts w:hint="eastAsia"/>
          <w:lang w:eastAsia="ko-KR"/>
        </w:rPr>
        <w:t xml:space="preserve">to </w:t>
      </w:r>
      <w:r w:rsidRPr="000B6063">
        <w:rPr>
          <w:rFonts w:hint="eastAsia"/>
        </w:rPr>
        <w:t xml:space="preserve">identify the </w:t>
      </w:r>
      <w:r w:rsidRPr="00CB7853">
        <w:rPr>
          <w:rFonts w:hint="eastAsia"/>
          <w:lang w:eastAsia="ko-KR"/>
        </w:rPr>
        <w:t xml:space="preserve">new </w:t>
      </w:r>
      <w:r w:rsidRPr="000B6063">
        <w:rPr>
          <w:rFonts w:hint="eastAsia"/>
        </w:rPr>
        <w:t>5G NAS security context</w:t>
      </w:r>
      <w:r w:rsidRPr="00A72606">
        <w:rPr>
          <w:rFonts w:hint="eastAsia"/>
          <w:lang w:eastAsia="ko-KR"/>
        </w:rPr>
        <w:t>.</w:t>
      </w:r>
    </w:p>
    <w:p w14:paraId="1A32D64C" w14:textId="77777777" w:rsidR="00A44067" w:rsidRDefault="00A44067" w:rsidP="00A44067">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r>
        <w:rPr>
          <w:rFonts w:eastAsia="MS Mincho"/>
        </w:rPr>
        <w:t>5G</w:t>
      </w:r>
      <w:r w:rsidRPr="00C95541">
        <w:rPr>
          <w:rFonts w:eastAsia="MS Mincho"/>
        </w:rPr>
        <w:t xml:space="preserve"> security algorithms for a current </w:t>
      </w:r>
      <w:r>
        <w:rPr>
          <w:rFonts w:eastAsia="MS Mincho"/>
        </w:rPr>
        <w:t>5G</w:t>
      </w:r>
      <w:r w:rsidRPr="00C95541">
        <w:rPr>
          <w:rFonts w:eastAsia="MS Mincho"/>
        </w:rPr>
        <w:t xml:space="preserve"> </w:t>
      </w:r>
      <w:r>
        <w:rPr>
          <w:rFonts w:eastAsia="MS Mincho"/>
        </w:rPr>
        <w:t xml:space="preserve">NAS </w:t>
      </w:r>
      <w:r w:rsidRPr="00C95541">
        <w:rPr>
          <w:rFonts w:eastAsia="MS Mincho"/>
        </w:rPr>
        <w:t xml:space="preserve">security context already in use. The </w:t>
      </w:r>
      <w:r>
        <w:rPr>
          <w:rFonts w:eastAsia="MS Mincho"/>
        </w:rPr>
        <w:t xml:space="preserve">AMF re-derives the 5G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r w:rsidRPr="003168A2">
        <w:t xml:space="preserve"> </w:t>
      </w:r>
      <w:r>
        <w:t xml:space="preserve">NAS </w:t>
      </w:r>
      <w:r w:rsidRPr="003168A2">
        <w:t>security context".</w:t>
      </w:r>
    </w:p>
    <w:p w14:paraId="2B53D89C" w14:textId="77777777" w:rsidR="00A44067" w:rsidRDefault="00A44067" w:rsidP="00A44067">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w:t>
      </w:r>
    </w:p>
    <w:p w14:paraId="4AA99896" w14:textId="77777777" w:rsidR="00A44067" w:rsidRDefault="00A44067" w:rsidP="00A44067">
      <w:pPr>
        <w:pStyle w:val="B1"/>
      </w:pPr>
      <w:r>
        <w:t>a)</w:t>
      </w:r>
      <w:r>
        <w:tab/>
        <w:t>the REGISTRATION REQUEST m</w:t>
      </w:r>
      <w:r w:rsidRPr="00706C20">
        <w:t>essage d</w:t>
      </w:r>
      <w:r>
        <w:t>oes</w:t>
      </w:r>
      <w:r w:rsidRPr="00706C20">
        <w:t xml:space="preserve"> not successfully pass </w:t>
      </w:r>
      <w:r>
        <w:t>the integrity check at the AMF; or</w:t>
      </w:r>
    </w:p>
    <w:p w14:paraId="674F8A02" w14:textId="77777777" w:rsidR="00A44067" w:rsidRDefault="00A44067" w:rsidP="00A44067">
      <w:pPr>
        <w:pStyle w:val="B1"/>
      </w:pPr>
      <w:r>
        <w:t>b)</w:t>
      </w:r>
      <w:r>
        <w:tab/>
        <w:t xml:space="preserve">the AMF </w:t>
      </w:r>
      <w:proofErr w:type="spellStart"/>
      <w:r>
        <w:t>can not</w:t>
      </w:r>
      <w:proofErr w:type="spellEnd"/>
      <w:r>
        <w:t xml:space="preserve"> decipher </w:t>
      </w:r>
      <w:r>
        <w:rPr>
          <w:noProof/>
        </w:rPr>
        <w:t xml:space="preserve">the value part of </w:t>
      </w:r>
      <w:r>
        <w:t>the NAS message container IE in the REGISTRATION REQUEST m</w:t>
      </w:r>
      <w:r w:rsidRPr="00706C20">
        <w:t>essage</w:t>
      </w:r>
      <w:r>
        <w:t>;</w:t>
      </w:r>
    </w:p>
    <w:p w14:paraId="716E4E8F" w14:textId="77777777" w:rsidR="00A44067" w:rsidRDefault="00A44067" w:rsidP="00A44067">
      <w:r w:rsidRPr="00706C20">
        <w:t xml:space="preserve">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REGISTRATION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2FC8AA01" w14:textId="77777777" w:rsidR="00A44067" w:rsidRDefault="00A44067" w:rsidP="00A44067">
      <w:r>
        <w:t>If, during an ongoing service request</w:t>
      </w:r>
      <w:r w:rsidRPr="00706C20">
        <w:t xml:space="preserve"> procedure</w:t>
      </w:r>
      <w:r>
        <w:t xml:space="preserve"> for a UE with an emergency PDU session, the AMF is initiating a SECURITY MODE COMMAND </w:t>
      </w:r>
      <w:r w:rsidRPr="00706C20">
        <w:t xml:space="preserve">(i.e. after receiving the </w:t>
      </w:r>
      <w:r>
        <w:t>SERVICE REQUEST message,</w:t>
      </w:r>
      <w:r w:rsidRPr="00706C20">
        <w:t xml:space="preserve"> but before sending a response </w:t>
      </w:r>
      <w:r>
        <w:t>to that message) and the SERVICE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w:t>
      </w:r>
      <w:r w:rsidRPr="00706C20">
        <w:t>in the SECURITY MODE COMMAND message</w:t>
      </w:r>
      <w:r>
        <w:t xml:space="preserve"> requesting the UE to send the entire SERVICE REQUEST message in the </w:t>
      </w:r>
      <w:r w:rsidRPr="00706C20">
        <w:t>SECURITY MODE COM</w:t>
      </w:r>
      <w:r>
        <w:t>PLETE</w:t>
      </w:r>
      <w:r w:rsidRPr="00706C20">
        <w:t xml:space="preserve"> message</w:t>
      </w:r>
      <w:r>
        <w:t xml:space="preserve"> as</w:t>
      </w:r>
      <w:r w:rsidRPr="00706C20">
        <w:t xml:space="preserve"> described in </w:t>
      </w:r>
      <w:r>
        <w:rPr>
          <w:rFonts w:eastAsia="MS Mincho"/>
        </w:rPr>
        <w:t>3GPP TS 33.501 </w:t>
      </w:r>
      <w:r w:rsidRPr="00EB1941">
        <w:rPr>
          <w:lang w:val="en-US"/>
        </w:rPr>
        <w:t>[</w:t>
      </w:r>
      <w:r>
        <w:rPr>
          <w:lang w:val="en-US"/>
        </w:rPr>
        <w:t>24</w:t>
      </w:r>
      <w:r w:rsidRPr="00EB1941">
        <w:rPr>
          <w:lang w:val="en-US"/>
        </w:rPr>
        <w:t>]</w:t>
      </w:r>
      <w:r w:rsidRPr="00706C20">
        <w:t>.</w:t>
      </w:r>
    </w:p>
    <w:p w14:paraId="402EAB20" w14:textId="77777777" w:rsidR="00A44067" w:rsidRPr="003168A2" w:rsidRDefault="00A44067" w:rsidP="00A44067">
      <w:r w:rsidRPr="003168A2">
        <w:t xml:space="preserve">Additionally, the </w:t>
      </w:r>
      <w:r>
        <w:t>AMF</w:t>
      </w:r>
      <w:r w:rsidRPr="003168A2">
        <w:t xml:space="preserve"> may request the UE to include its IMEISV in the SECURITY MODE COMPLETE message.</w:t>
      </w:r>
    </w:p>
    <w:p w14:paraId="5967BE65" w14:textId="77777777" w:rsidR="00A44067" w:rsidRPr="003168A2" w:rsidRDefault="00A44067" w:rsidP="00A44067">
      <w:r>
        <w:t xml:space="preserve">If </w:t>
      </w:r>
      <w:r w:rsidRPr="00F6626C">
        <w:rPr>
          <w:rFonts w:eastAsia="Malgun Gothic"/>
        </w:rPr>
        <w:t xml:space="preserve">the AMF </w:t>
      </w:r>
      <w:r>
        <w:rPr>
          <w:rFonts w:eastAsia="Malgun Gothic"/>
        </w:rPr>
        <w:t>supports N26 interface</w:t>
      </w:r>
      <w:r w:rsidDel="00493FFF">
        <w:t xml:space="preserve"> </w:t>
      </w:r>
      <w:r>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t xml:space="preserve">the REGISTRATION REQUEST message, the AMF shall select ciphering and integrity algorithms to be used in the EPS and indicate them to the UE via the </w:t>
      </w:r>
      <w:r w:rsidRPr="00221B72">
        <w:t xml:space="preserve">Selected EPS NAS security algorithms </w:t>
      </w:r>
      <w:r>
        <w:t>IE in the SECURITY MODE COMMAND message</w:t>
      </w:r>
      <w:r w:rsidRPr="003168A2">
        <w:t>.</w:t>
      </w:r>
    </w:p>
    <w:p w14:paraId="7C000560" w14:textId="77777777" w:rsidR="00A44067" w:rsidRPr="003168A2" w:rsidRDefault="00A44067" w:rsidP="00A44067">
      <w:pPr>
        <w:pStyle w:val="NO"/>
      </w:pPr>
      <w:r w:rsidRPr="003168A2">
        <w:t>NOTE</w:t>
      </w:r>
      <w:r>
        <w:t> 2</w:t>
      </w:r>
      <w:r w:rsidRPr="003168A2">
        <w:t>:</w:t>
      </w:r>
      <w:r w:rsidRPr="003168A2">
        <w:tab/>
        <w:t xml:space="preserve">The AS and NAS security capabilities </w:t>
      </w:r>
      <w:r>
        <w:t>are</w:t>
      </w:r>
      <w:r w:rsidRPr="003168A2">
        <w:t xml:space="preserve"> the same, i.e. if the UE supports one algorithm for NAS</w:t>
      </w:r>
      <w:r>
        <w:t>,</w:t>
      </w:r>
      <w:r w:rsidRPr="003168A2">
        <w:t xml:space="preserve"> t</w:t>
      </w:r>
      <w:r>
        <w:t>he same algorithm</w:t>
      </w:r>
      <w:r w:rsidRPr="003168A2">
        <w:t xml:space="preserve"> is also supported for AS.</w:t>
      </w:r>
    </w:p>
    <w:p w14:paraId="27DB282A" w14:textId="77777777" w:rsidR="00A44067" w:rsidRPr="003168A2" w:rsidRDefault="00A44067" w:rsidP="00A44067">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14:paraId="1DA0A981" w14:textId="77777777" w:rsidR="00A44067" w:rsidRPr="00EE2E69" w:rsidRDefault="00A44067" w:rsidP="00A44067">
      <w:r>
        <w:t xml:space="preserve">If the </w:t>
      </w:r>
      <w:r w:rsidRPr="00D21521">
        <w:t xml:space="preserve">security mode control procedure </w:t>
      </w:r>
      <w:r>
        <w:t xml:space="preserve">is initiated </w:t>
      </w:r>
      <w:r w:rsidRPr="00D21521">
        <w:t xml:space="preserve">after </w:t>
      </w:r>
      <w:r>
        <w:t xml:space="preserve">successful </w:t>
      </w:r>
      <w:r w:rsidRPr="00D21521">
        <w:t>EAP based primary authentication and key agreement procedure</w:t>
      </w:r>
      <w:r>
        <w:t xml:space="preserve"> and the security mode control procedure intends to bring into use the partial native 5G NAS security context created by the EAP based primary authentication and key agreement procedure, t</w:t>
      </w:r>
      <w:r w:rsidRPr="00EE0C95">
        <w:rPr>
          <w:rFonts w:eastAsia="MS Mincho"/>
        </w:rPr>
        <w:t xml:space="preserve">he </w:t>
      </w:r>
      <w:r>
        <w:rPr>
          <w:rFonts w:eastAsia="MS Mincho"/>
        </w:rPr>
        <w:t xml:space="preserve">AMF </w:t>
      </w:r>
      <w:r w:rsidRPr="00EE0C95">
        <w:t>shall</w:t>
      </w:r>
      <w:r w:rsidRPr="00EE0C95">
        <w:rPr>
          <w:rFonts w:eastAsia="MS Mincho"/>
        </w:rPr>
        <w:t xml:space="preserve"> </w:t>
      </w:r>
      <w:r w:rsidRPr="00EE0C95">
        <w:t xml:space="preserve">set the </w:t>
      </w:r>
      <w:r>
        <w:t xml:space="preserve">EAP message </w:t>
      </w:r>
      <w:r w:rsidRPr="00EE0C95">
        <w:t xml:space="preserve">IE of the </w:t>
      </w:r>
      <w:r>
        <w:t>SECURITY MODE COMMAND</w:t>
      </w:r>
      <w:r w:rsidRPr="00440029">
        <w:t xml:space="preserve"> </w:t>
      </w:r>
      <w:r w:rsidRPr="00EE0C95">
        <w:t xml:space="preserve">message to </w:t>
      </w:r>
      <w:r>
        <w:t>an EAP-success message to be sent to the UE.</w:t>
      </w:r>
    </w:p>
    <w:p w14:paraId="37936FF6" w14:textId="77777777" w:rsidR="00A44067" w:rsidRPr="003168A2" w:rsidRDefault="00A44067" w:rsidP="00A44067">
      <w:pPr>
        <w:pStyle w:val="TH"/>
        <w:rPr>
          <w:lang w:eastAsia="zh-CN"/>
        </w:rPr>
      </w:pPr>
      <w:r w:rsidRPr="003168A2">
        <w:object w:dxaOrig="9751" w:dyaOrig="4186" w14:anchorId="387A2F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9.25pt" o:ole="">
            <v:imagedata r:id="rId13" o:title=""/>
          </v:shape>
          <o:OLEObject Type="Embed" ProgID="Visio.Drawing.11" ShapeID="_x0000_i1025" DrawAspect="Content" ObjectID="_1644156867" r:id="rId14"/>
        </w:object>
      </w:r>
    </w:p>
    <w:p w14:paraId="2E3B0FC1" w14:textId="77777777" w:rsidR="00A44067" w:rsidRPr="00BD0557" w:rsidRDefault="00A44067" w:rsidP="00A44067">
      <w:pPr>
        <w:pStyle w:val="TF"/>
      </w:pPr>
      <w:r>
        <w:t>Figure 5.4.2</w:t>
      </w:r>
      <w:r w:rsidRPr="003168A2">
        <w:t>.2</w:t>
      </w:r>
      <w:r w:rsidRPr="00BD0557">
        <w:t>: Security mode control procedure</w:t>
      </w:r>
    </w:p>
    <w:p w14:paraId="065B1A1C" w14:textId="77777777" w:rsidR="00A44067" w:rsidRPr="00462C74" w:rsidRDefault="00A44067" w:rsidP="00A44067">
      <w:pPr>
        <w:jc w:val="center"/>
        <w:rPr>
          <w:noProof/>
          <w:color w:val="FFFFFF" w:themeColor="background1"/>
        </w:rPr>
      </w:pPr>
      <w:bookmarkStart w:id="113" w:name="_Toc20232645"/>
      <w:bookmarkStart w:id="114" w:name="_Toc27746738"/>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83AAD22" w14:textId="77777777" w:rsidR="00A44067" w:rsidRDefault="00A44067" w:rsidP="00A44067">
      <w:pPr>
        <w:pStyle w:val="Heading4"/>
      </w:pPr>
      <w:r>
        <w:t>5</w:t>
      </w:r>
      <w:r w:rsidRPr="00B02CB8">
        <w:t>.</w:t>
      </w:r>
      <w:r>
        <w:t>4</w:t>
      </w:r>
      <w:r w:rsidRPr="00B02CB8">
        <w:t>.</w:t>
      </w:r>
      <w:r>
        <w:t>4.1</w:t>
      </w:r>
      <w:r>
        <w:tab/>
      </w:r>
      <w:r w:rsidRPr="00B02CB8">
        <w:t>General</w:t>
      </w:r>
      <w:bookmarkEnd w:id="113"/>
      <w:bookmarkEnd w:id="114"/>
    </w:p>
    <w:p w14:paraId="5E10E7A9" w14:textId="77777777" w:rsidR="00A44067" w:rsidRDefault="00A44067" w:rsidP="00A44067">
      <w:r>
        <w:t>The purpose of this procedure is to:</w:t>
      </w:r>
    </w:p>
    <w:p w14:paraId="49943754" w14:textId="77777777" w:rsidR="00A44067" w:rsidRDefault="00A44067" w:rsidP="00A44067">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561B71CC" w14:textId="77777777" w:rsidR="00A44067" w:rsidRDefault="00A44067" w:rsidP="00A44067">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75E9889B" w14:textId="77777777" w:rsidR="00A44067" w:rsidRDefault="00A44067" w:rsidP="00A44067">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1B2A98EC" w14:textId="77777777" w:rsidR="00A44067" w:rsidRDefault="00A44067" w:rsidP="00A44067">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 a successful service request procedure invoked as a response to a paging</w:t>
      </w:r>
      <w:r w:rsidRPr="003168A2">
        <w:rPr>
          <w:lang w:eastAsia="ja-JP"/>
        </w:rPr>
        <w:t xml:space="preserve"> request from the network</w:t>
      </w:r>
      <w:r>
        <w:rPr>
          <w:lang w:eastAsia="ja-JP"/>
        </w:rPr>
        <w:t xml:space="preserve"> </w:t>
      </w:r>
      <w:r w:rsidRPr="00C66C63">
        <w:rPr>
          <w:lang w:eastAsia="ja-JP"/>
        </w:rPr>
        <w:t>and</w:t>
      </w:r>
      <w:r>
        <w:rPr>
          <w:lang w:eastAsia="ja-JP"/>
        </w:rPr>
        <w:t xml:space="preserve"> </w:t>
      </w:r>
      <w:r w:rsidRPr="00446687">
        <w:rPr>
          <w:lang w:eastAsia="ja-JP"/>
        </w:rPr>
        <w:t>before the release of the</w:t>
      </w:r>
      <w:r>
        <w:rPr>
          <w:lang w:eastAsia="ja-JP"/>
        </w:rPr>
        <w:t xml:space="preserve"> </w:t>
      </w:r>
      <w:r>
        <w:t>N1</w:t>
      </w:r>
      <w:r w:rsidRPr="003168A2">
        <w:t xml:space="preserve"> NAS signalling connection</w:t>
      </w:r>
      <w:r>
        <w:rPr>
          <w:lang w:eastAsia="ja-JP"/>
        </w:rPr>
        <w:t>. If the service r</w:t>
      </w:r>
      <w:r w:rsidRPr="00F17432">
        <w:rPr>
          <w:lang w:eastAsia="ja-JP"/>
        </w:rPr>
        <w:t>equest procedure was triggered due to 5GSM downlink signalling pending, the procedure for assigning a new 5G-GUTI can be initiated by the network after the transport of the 5GSM downlink signalling.</w:t>
      </w:r>
    </w:p>
    <w:p w14:paraId="4C395DE4" w14:textId="77777777" w:rsidR="00A44067" w:rsidRDefault="00A44067" w:rsidP="00A44067">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FD3CA98" w14:textId="77777777" w:rsidR="00A44067" w:rsidRDefault="00A44067" w:rsidP="00A44067">
      <w:pPr>
        <w:pStyle w:val="B1"/>
        <w:rPr>
          <w:lang w:val="en-US"/>
        </w:rPr>
      </w:pPr>
      <w:r w:rsidRPr="009E7004">
        <w:rPr>
          <w:lang w:val="en-US"/>
        </w:rPr>
        <w:t>a)</w:t>
      </w:r>
      <w:r w:rsidRPr="009E7004">
        <w:rPr>
          <w:lang w:val="en-US"/>
        </w:rPr>
        <w:tab/>
        <w:t>5G-GUTI;</w:t>
      </w:r>
    </w:p>
    <w:p w14:paraId="0B101019" w14:textId="77777777" w:rsidR="00A44067" w:rsidRDefault="00A44067" w:rsidP="00A44067">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0246519F" w14:textId="77777777" w:rsidR="00A44067" w:rsidRDefault="00A44067" w:rsidP="00A44067">
      <w:pPr>
        <w:pStyle w:val="B1"/>
      </w:pPr>
      <w:r>
        <w:t>c)</w:t>
      </w:r>
      <w:r>
        <w:tab/>
        <w:t>Service area list;</w:t>
      </w:r>
    </w:p>
    <w:p w14:paraId="5EB5FFA0" w14:textId="77777777" w:rsidR="00A44067" w:rsidRDefault="00A44067" w:rsidP="00A44067">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071C862E" w14:textId="77777777" w:rsidR="00A44067" w:rsidRDefault="00A44067" w:rsidP="00A44067">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C545026" w14:textId="77777777" w:rsidR="00A44067" w:rsidRDefault="00A44067" w:rsidP="00A44067">
      <w:pPr>
        <w:pStyle w:val="B1"/>
        <w:rPr>
          <w:lang w:val="en-US"/>
        </w:rPr>
      </w:pPr>
      <w:r>
        <w:rPr>
          <w:lang w:val="en-US"/>
        </w:rPr>
        <w:t>f)</w:t>
      </w:r>
      <w:r>
        <w:rPr>
          <w:lang w:val="en-US"/>
        </w:rPr>
        <w:tab/>
        <w:t>Rejected NSSAI;</w:t>
      </w:r>
    </w:p>
    <w:p w14:paraId="7993BFE8" w14:textId="77777777" w:rsidR="00A44067" w:rsidRDefault="00A44067" w:rsidP="00A44067">
      <w:pPr>
        <w:pStyle w:val="B1"/>
        <w:rPr>
          <w:lang w:val="en-US"/>
        </w:rPr>
      </w:pPr>
      <w:r>
        <w:rPr>
          <w:lang w:val="en-US"/>
        </w:rPr>
        <w:t>g)</w:t>
      </w:r>
      <w:r>
        <w:rPr>
          <w:lang w:val="en-US"/>
        </w:rPr>
        <w:tab/>
        <w:t>void;</w:t>
      </w:r>
    </w:p>
    <w:p w14:paraId="34361C18" w14:textId="77777777" w:rsidR="00A44067" w:rsidRDefault="00A44067" w:rsidP="00A44067">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1AE0A574" w14:textId="77777777" w:rsidR="00A44067" w:rsidRDefault="00A44067" w:rsidP="00A44067">
      <w:pPr>
        <w:pStyle w:val="B1"/>
        <w:rPr>
          <w:lang w:val="en-US"/>
        </w:rPr>
      </w:pPr>
      <w:proofErr w:type="spellStart"/>
      <w:r>
        <w:rPr>
          <w:lang w:val="en-US"/>
        </w:rPr>
        <w:t>i</w:t>
      </w:r>
      <w:proofErr w:type="spellEnd"/>
      <w:r>
        <w:rPr>
          <w:lang w:val="en-US"/>
        </w:rPr>
        <w:t>)</w:t>
      </w:r>
      <w:r>
        <w:rPr>
          <w:lang w:val="en-US"/>
        </w:rPr>
        <w:tab/>
        <w:t>SMS indication;</w:t>
      </w:r>
    </w:p>
    <w:p w14:paraId="373819B9" w14:textId="77777777" w:rsidR="00A44067" w:rsidRPr="008E342A" w:rsidRDefault="00A44067" w:rsidP="00A44067">
      <w:pPr>
        <w:pStyle w:val="B1"/>
      </w:pPr>
      <w:r w:rsidRPr="004B11B4">
        <w:t>j)</w:t>
      </w:r>
      <w:r>
        <w:tab/>
        <w:t>Service gap time value</w:t>
      </w:r>
      <w:r w:rsidRPr="008E342A">
        <w:t>;</w:t>
      </w:r>
    </w:p>
    <w:p w14:paraId="7E3FAC17" w14:textId="77777777" w:rsidR="00A44067" w:rsidRDefault="00A44067" w:rsidP="00A44067">
      <w:pPr>
        <w:pStyle w:val="B1"/>
        <w:rPr>
          <w:lang w:val="en-US"/>
        </w:rPr>
      </w:pPr>
      <w:r>
        <w:lastRenderedPageBreak/>
        <w:t>k</w:t>
      </w:r>
      <w:r w:rsidRPr="008E342A">
        <w:t>)</w:t>
      </w:r>
      <w:r w:rsidRPr="008E342A">
        <w:tab/>
        <w:t>"CAG information list"</w:t>
      </w:r>
      <w:r>
        <w:rPr>
          <w:lang w:val="en-US"/>
        </w:rPr>
        <w:t>;</w:t>
      </w:r>
    </w:p>
    <w:p w14:paraId="6BB9DF0C" w14:textId="77777777" w:rsidR="00A44067" w:rsidRDefault="00A44067" w:rsidP="00A44067">
      <w:pPr>
        <w:pStyle w:val="B1"/>
        <w:rPr>
          <w:lang w:val="en-US"/>
        </w:rPr>
      </w:pPr>
      <w:r>
        <w:rPr>
          <w:lang w:val="en-US"/>
        </w:rPr>
        <w:t>l)</w:t>
      </w:r>
      <w:r>
        <w:rPr>
          <w:lang w:val="en-US"/>
        </w:rPr>
        <w:tab/>
        <w:t>UE radio capability ID; and</w:t>
      </w:r>
    </w:p>
    <w:p w14:paraId="54AEB064" w14:textId="77777777" w:rsidR="00A44067" w:rsidRDefault="00A44067" w:rsidP="00A44067">
      <w:pPr>
        <w:pStyle w:val="B1"/>
        <w:rPr>
          <w:lang w:val="en-US"/>
        </w:rPr>
      </w:pPr>
      <w:r>
        <w:rPr>
          <w:lang w:val="en-US"/>
        </w:rPr>
        <w:t>m)</w:t>
      </w:r>
      <w:r>
        <w:rPr>
          <w:lang w:val="en-US"/>
        </w:rPr>
        <w:tab/>
      </w:r>
      <w:r w:rsidRPr="00F204AD">
        <w:rPr>
          <w:lang w:eastAsia="ja-JP"/>
        </w:rPr>
        <w:t>5GS registration result</w:t>
      </w:r>
      <w:r>
        <w:t>.</w:t>
      </w:r>
    </w:p>
    <w:p w14:paraId="4CB1CEDC" w14:textId="77777777" w:rsidR="00A44067" w:rsidRDefault="00A44067" w:rsidP="00A44067">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C59A24A" w14:textId="77777777" w:rsidR="00A44067" w:rsidRDefault="00A44067" w:rsidP="00A44067">
      <w:pPr>
        <w:pStyle w:val="B1"/>
      </w:pPr>
      <w:r>
        <w:t>a</w:t>
      </w:r>
      <w:r w:rsidRPr="001D6208">
        <w:t>)</w:t>
      </w:r>
      <w:r w:rsidRPr="001D6208">
        <w:tab/>
        <w:t>Allowed NSSAI</w:t>
      </w:r>
      <w:r>
        <w:t xml:space="preserve">; </w:t>
      </w:r>
    </w:p>
    <w:p w14:paraId="75B3DEF3" w14:textId="77777777" w:rsidR="00A44067" w:rsidRDefault="00A44067" w:rsidP="00A44067">
      <w:pPr>
        <w:pStyle w:val="B1"/>
      </w:pPr>
      <w:r>
        <w:t>b)</w:t>
      </w:r>
      <w:r>
        <w:tab/>
        <w:t>Configured NSSAI; or</w:t>
      </w:r>
    </w:p>
    <w:p w14:paraId="107D09F7" w14:textId="77777777" w:rsidR="00A44067" w:rsidRPr="001D6208" w:rsidRDefault="00A44067" w:rsidP="00A44067">
      <w:pPr>
        <w:pStyle w:val="B1"/>
      </w:pPr>
      <w:r>
        <w:t>c)</w:t>
      </w:r>
      <w:r>
        <w:tab/>
        <w:t>Network slicing subscription change indication</w:t>
      </w:r>
      <w:r w:rsidRPr="001D6208">
        <w:t>.</w:t>
      </w:r>
    </w:p>
    <w:p w14:paraId="27F3FB9C" w14:textId="77777777" w:rsidR="00A44067" w:rsidRDefault="00A44067" w:rsidP="00A44067">
      <w:r>
        <w:t xml:space="preserve">The following parameter is sent to the UE with a request to perform the registration procedure for </w:t>
      </w:r>
      <w:r w:rsidRPr="008E786D">
        <w:t xml:space="preserve">mobility </w:t>
      </w:r>
      <w:r>
        <w:t xml:space="preserve">and periodic </w:t>
      </w:r>
      <w:r w:rsidRPr="008E786D">
        <w:t>registration update</w:t>
      </w:r>
      <w:r>
        <w:t>:</w:t>
      </w:r>
    </w:p>
    <w:p w14:paraId="56084FF6" w14:textId="77777777" w:rsidR="00A44067" w:rsidRPr="00437171" w:rsidRDefault="00A44067" w:rsidP="00A44067">
      <w:pPr>
        <w:pStyle w:val="B1"/>
      </w:pPr>
      <w:r>
        <w:t>a)</w:t>
      </w:r>
      <w:r w:rsidRPr="009E7004">
        <w:rPr>
          <w:lang w:val="en-US"/>
        </w:rPr>
        <w:tab/>
      </w:r>
      <w:r w:rsidRPr="00437171">
        <w:t>MICO</w:t>
      </w:r>
      <w:r>
        <w:t xml:space="preserve"> indication; or</w:t>
      </w:r>
    </w:p>
    <w:p w14:paraId="17F0645D" w14:textId="77777777" w:rsidR="00A44067" w:rsidRPr="00437171" w:rsidRDefault="00A44067" w:rsidP="00A44067">
      <w:pPr>
        <w:pStyle w:val="B1"/>
      </w:pPr>
      <w:r>
        <w:t>b)</w:t>
      </w:r>
      <w:r>
        <w:tab/>
        <w:t>UE radio capability ID deletion indication</w:t>
      </w:r>
      <w:r w:rsidRPr="00437171">
        <w:t>.</w:t>
      </w:r>
    </w:p>
    <w:p w14:paraId="7C470F03" w14:textId="7777777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4D17CE04" w14:textId="77777777" w:rsidR="00A44067" w:rsidRDefault="00A44067" w:rsidP="00A44067">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254746E5" w14:textId="77777777" w:rsidR="00A44067" w:rsidRDefault="00A44067" w:rsidP="00A44067">
      <w:pPr>
        <w:pStyle w:val="B1"/>
      </w:pPr>
      <w:r>
        <w:t>b)</w:t>
      </w:r>
      <w:r>
        <w:tab/>
        <w:t>MICO indication;</w:t>
      </w:r>
    </w:p>
    <w:p w14:paraId="3A77980F" w14:textId="77777777" w:rsidR="00A44067" w:rsidRDefault="00A44067" w:rsidP="00A44067">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19113B43" w14:textId="77777777" w:rsidR="00A44067" w:rsidRDefault="00A44067" w:rsidP="00A44067">
      <w:pPr>
        <w:pStyle w:val="B1"/>
      </w:pPr>
      <w:r>
        <w:t>d)</w:t>
      </w:r>
      <w:r>
        <w:tab/>
        <w:t>Service area list;</w:t>
      </w:r>
    </w:p>
    <w:p w14:paraId="451B3B94" w14:textId="77777777" w:rsidR="00A44067" w:rsidRPr="008E342A" w:rsidRDefault="00A44067" w:rsidP="00A44067">
      <w:pPr>
        <w:pStyle w:val="B1"/>
      </w:pPr>
      <w:r>
        <w:t>e)</w:t>
      </w:r>
      <w:r>
        <w:tab/>
      </w:r>
      <w:r w:rsidRPr="00CD195F">
        <w:t>Service gap time value</w:t>
      </w:r>
      <w:r w:rsidRPr="008E342A">
        <w:t>;</w:t>
      </w:r>
    </w:p>
    <w:p w14:paraId="40C9661F" w14:textId="77777777" w:rsidR="00A44067" w:rsidRPr="006A463B" w:rsidRDefault="00A44067" w:rsidP="00A44067">
      <w:pPr>
        <w:pStyle w:val="B1"/>
      </w:pPr>
      <w:r>
        <w:t>f</w:t>
      </w:r>
      <w:r w:rsidRPr="008E342A">
        <w:t>)</w:t>
      </w:r>
      <w:r w:rsidRPr="008E342A">
        <w:tab/>
        <w:t>"CAG information list"</w:t>
      </w:r>
      <w:r>
        <w:t>; and</w:t>
      </w:r>
    </w:p>
    <w:p w14:paraId="095F8670" w14:textId="77777777" w:rsidR="00A44067" w:rsidRPr="006A463B" w:rsidRDefault="00A44067" w:rsidP="00A44067">
      <w:pPr>
        <w:pStyle w:val="B1"/>
      </w:pPr>
      <w:r>
        <w:t>g)</w:t>
      </w:r>
      <w:r>
        <w:tab/>
        <w:t>UE radio capability ID.</w:t>
      </w:r>
    </w:p>
    <w:p w14:paraId="30B51BA1" w14:textId="0D009FCB"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w:t>
      </w:r>
      <w:ins w:id="115" w:author="John-Luc Bakker" w:date="2020-02-14T09:12:00Z">
        <w:r>
          <w:rPr>
            <w:noProof/>
          </w:rPr>
          <w:t>-</w:t>
        </w:r>
      </w:ins>
      <w:del w:id="116" w:author="John-Luc Bakker" w:date="2020-02-14T09:12:00Z">
        <w:r w:rsidDel="00A44067">
          <w:rPr>
            <w:noProof/>
          </w:rPr>
          <w:delText xml:space="preserve"> </w:delText>
        </w:r>
      </w:del>
      <w:r>
        <w:rPr>
          <w:noProof/>
        </w:rPr>
        <w:t>3GPP access:</w:t>
      </w:r>
    </w:p>
    <w:p w14:paraId="2EF1B805" w14:textId="77777777" w:rsidR="00A44067" w:rsidRDefault="00A44067" w:rsidP="00A44067">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0A2D6B11" w14:textId="77777777" w:rsidR="00A44067" w:rsidRDefault="00A44067" w:rsidP="00A44067">
      <w:pPr>
        <w:pStyle w:val="B1"/>
      </w:pPr>
      <w:r>
        <w:t>b)</w:t>
      </w:r>
      <w:r>
        <w:tab/>
      </w:r>
      <w:r>
        <w:rPr>
          <w:lang w:val="en-US"/>
        </w:rPr>
        <w:t xml:space="preserve">Rejected NSSAI (when the NSSAI is </w:t>
      </w:r>
      <w:r w:rsidRPr="00437171">
        <w:t xml:space="preserve">rejected for the current </w:t>
      </w:r>
      <w:r>
        <w:t>registration area)</w:t>
      </w:r>
      <w:r>
        <w:rPr>
          <w:lang w:val="en-US"/>
        </w:rPr>
        <w:t>.</w:t>
      </w:r>
    </w:p>
    <w:p w14:paraId="0B711716" w14:textId="2EC31927" w:rsidR="00A44067" w:rsidRDefault="00A44067" w:rsidP="00A44067">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w:t>
      </w:r>
      <w:ins w:id="117" w:author="John-Luc Bakker" w:date="2020-02-14T09:12:00Z">
        <w:r>
          <w:rPr>
            <w:noProof/>
          </w:rPr>
          <w:t>-</w:t>
        </w:r>
      </w:ins>
      <w:del w:id="118" w:author="John-Luc Bakker" w:date="2020-02-14T09:12:00Z">
        <w:r w:rsidDel="00A44067">
          <w:rPr>
            <w:noProof/>
          </w:rPr>
          <w:delText xml:space="preserve"> </w:delText>
        </w:r>
      </w:del>
      <w:r>
        <w:rPr>
          <w:noProof/>
        </w:rPr>
        <w:t>3GPP access:</w:t>
      </w:r>
    </w:p>
    <w:p w14:paraId="0C8F6B68" w14:textId="77777777" w:rsidR="00A44067" w:rsidRPr="00703AE5" w:rsidRDefault="00A44067" w:rsidP="00A44067">
      <w:pPr>
        <w:pStyle w:val="B1"/>
      </w:pPr>
      <w:r>
        <w:rPr>
          <w:lang w:val="en-US"/>
        </w:rPr>
        <w:t>a</w:t>
      </w:r>
      <w:r w:rsidRPr="009E7004">
        <w:rPr>
          <w:lang w:val="en-US"/>
        </w:rPr>
        <w:t>)</w:t>
      </w:r>
      <w:r w:rsidRPr="009E7004">
        <w:rPr>
          <w:lang w:val="en-US"/>
        </w:rPr>
        <w:tab/>
      </w:r>
      <w:r w:rsidRPr="00703AE5">
        <w:t>5G-GUTI;</w:t>
      </w:r>
    </w:p>
    <w:p w14:paraId="75182209" w14:textId="77777777" w:rsidR="00A44067" w:rsidRPr="00703AE5" w:rsidRDefault="00A44067" w:rsidP="00A44067">
      <w:pPr>
        <w:pStyle w:val="B1"/>
      </w:pPr>
      <w:r>
        <w:t>b)</w:t>
      </w:r>
      <w:r>
        <w:tab/>
      </w:r>
      <w:r w:rsidRPr="00703AE5">
        <w:t>Network identity and time zone information;</w:t>
      </w:r>
    </w:p>
    <w:p w14:paraId="39DEA862" w14:textId="77777777" w:rsidR="00A44067" w:rsidRDefault="00A44067" w:rsidP="00A44067">
      <w:pPr>
        <w:pStyle w:val="B1"/>
        <w:rPr>
          <w:lang w:val="en-US"/>
        </w:rPr>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Pr>
          <w:lang w:val="en-US"/>
        </w:rPr>
        <w:t>)</w:t>
      </w:r>
      <w:r w:rsidRPr="009E7004">
        <w:rPr>
          <w:lang w:val="en-US"/>
        </w:rPr>
        <w:t>;</w:t>
      </w:r>
    </w:p>
    <w:p w14:paraId="2DEE8DD8" w14:textId="77777777" w:rsidR="00A44067" w:rsidRDefault="00A44067" w:rsidP="00A44067">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33C473EE" w14:textId="77777777" w:rsidR="00A44067" w:rsidRPr="0001172A" w:rsidRDefault="00A44067" w:rsidP="00A44067">
      <w:pPr>
        <w:pStyle w:val="B1"/>
      </w:pPr>
      <w:r>
        <w:rPr>
          <w:lang w:val="en-US"/>
        </w:rPr>
        <w:t>e)</w:t>
      </w:r>
      <w:r>
        <w:rPr>
          <w:lang w:val="en-US"/>
        </w:rPr>
        <w:tab/>
        <w:t>SMS indication;</w:t>
      </w:r>
    </w:p>
    <w:p w14:paraId="12A050D9" w14:textId="77777777" w:rsidR="00A44067" w:rsidRPr="0001172A" w:rsidRDefault="00A44067" w:rsidP="00A44067">
      <w:pPr>
        <w:pStyle w:val="B1"/>
      </w:pPr>
      <w:r>
        <w:rPr>
          <w:lang w:val="en-US"/>
        </w:rPr>
        <w:t>f)</w:t>
      </w:r>
      <w:r>
        <w:rPr>
          <w:lang w:val="en-US"/>
        </w:rPr>
        <w:tab/>
      </w:r>
      <w:r w:rsidRPr="00F204AD">
        <w:rPr>
          <w:lang w:eastAsia="ja-JP"/>
        </w:rPr>
        <w:t>5GS registration result</w:t>
      </w:r>
      <w:r>
        <w:t>.</w:t>
      </w:r>
    </w:p>
    <w:p w14:paraId="2B4A5113" w14:textId="77777777" w:rsidR="00A44067" w:rsidRDefault="00A44067" w:rsidP="00A44067">
      <w:pPr>
        <w:pStyle w:val="TH"/>
      </w:pPr>
      <w:r>
        <w:object w:dxaOrig="8940" w:dyaOrig="3105" w14:anchorId="4D4B2E43">
          <v:shape id="_x0000_i1026" type="#_x0000_t75" style="width:447.75pt;height:155.25pt" o:ole="">
            <v:imagedata r:id="rId15" o:title=""/>
          </v:shape>
          <o:OLEObject Type="Embed" ProgID="Visio.Drawing.15" ShapeID="_x0000_i1026" DrawAspect="Content" ObjectID="_1644156868" r:id="rId16"/>
        </w:object>
      </w:r>
    </w:p>
    <w:p w14:paraId="5D15213D" w14:textId="77777777" w:rsidR="00A44067" w:rsidRPr="00BD0557" w:rsidRDefault="00A44067" w:rsidP="00A44067">
      <w:pPr>
        <w:pStyle w:val="TF"/>
      </w:pPr>
      <w:r w:rsidRPr="00BD0557">
        <w:t>Figure </w:t>
      </w:r>
      <w:r>
        <w:t>5</w:t>
      </w:r>
      <w:r w:rsidRPr="00BD0557">
        <w:t>.</w:t>
      </w:r>
      <w:r>
        <w:t>4</w:t>
      </w:r>
      <w:r w:rsidRPr="00BD0557">
        <w:t>.4.1.1: Generic UE configuration update procedure</w:t>
      </w:r>
    </w:p>
    <w:p w14:paraId="3059FA4D" w14:textId="77777777" w:rsidR="00A44067" w:rsidRPr="00462C74" w:rsidRDefault="00A44067" w:rsidP="00A44067">
      <w:pPr>
        <w:jc w:val="center"/>
        <w:rPr>
          <w:noProof/>
          <w:color w:val="FFFFFF" w:themeColor="background1"/>
        </w:rPr>
      </w:pPr>
      <w:bookmarkStart w:id="119" w:name="_Toc20232822"/>
      <w:bookmarkStart w:id="120" w:name="_Toc27746925"/>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7FFCE4E6" w14:textId="77777777" w:rsidR="00A44067" w:rsidRPr="00440029" w:rsidRDefault="00A44067" w:rsidP="00A44067">
      <w:pPr>
        <w:pStyle w:val="Heading4"/>
      </w:pPr>
      <w:bookmarkStart w:id="121" w:name="_Toc20232823"/>
      <w:bookmarkStart w:id="122" w:name="_Toc27746926"/>
      <w:bookmarkEnd w:id="119"/>
      <w:bookmarkEnd w:id="120"/>
      <w:r>
        <w:t>6.4.1.2</w:t>
      </w:r>
      <w:r>
        <w:tab/>
        <w:t>UE-</w:t>
      </w:r>
      <w:r w:rsidRPr="00440029">
        <w:t>requested PDU session establishment procedure initiation</w:t>
      </w:r>
      <w:bookmarkEnd w:id="121"/>
      <w:bookmarkEnd w:id="122"/>
    </w:p>
    <w:p w14:paraId="23E64BC2" w14:textId="77777777" w:rsidR="00A44067" w:rsidRDefault="00A44067" w:rsidP="00A44067">
      <w:r w:rsidRPr="00440029">
        <w:t xml:space="preserve">In order to initiate the </w:t>
      </w:r>
      <w:r>
        <w:t>UE-</w:t>
      </w:r>
      <w:r w:rsidRPr="00440029">
        <w:t>requested PDU session establishment procedure, the UE shall create a PDU SESSION ESTABLISHMENT REQUEST message.</w:t>
      </w:r>
    </w:p>
    <w:p w14:paraId="54F52339" w14:textId="77777777" w:rsidR="00A44067" w:rsidRDefault="00A44067" w:rsidP="00A44067">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5B552210" w14:textId="77777777" w:rsidR="00A44067" w:rsidRDefault="00A44067" w:rsidP="00A44067">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14:paraId="6C08B047" w14:textId="77777777" w:rsidR="00A44067" w:rsidRPr="00EE0C95" w:rsidRDefault="00A44067" w:rsidP="00A44067">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245F8649" w14:textId="22756625" w:rsidR="00A44067" w:rsidRDefault="00A44067" w:rsidP="00A44067">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 xml:space="preserve">Before transferring an emergency PDU session from non-3GPP access to 3GPP access, or </w:t>
      </w:r>
      <w:ins w:id="123" w:author="John-Luc Bakker" w:date="2020-02-14T09:26:00Z">
        <w:r w:rsidR="005C3E43">
          <w:t>before transferring a PDN connection</w:t>
        </w:r>
      </w:ins>
      <w:ins w:id="124" w:author="John-Luc Bakker" w:date="2020-02-25T14:29:00Z">
        <w:r w:rsidR="00501BF3" w:rsidRPr="00501BF3">
          <w:rPr>
            <w:lang w:val="en-US"/>
          </w:rPr>
          <w:t xml:space="preserve"> </w:t>
        </w:r>
        <w:r w:rsidR="00501BF3">
          <w:rPr>
            <w:lang w:val="en-US"/>
          </w:rPr>
          <w:t>for emergency bearer services</w:t>
        </w:r>
      </w:ins>
      <w:ins w:id="125" w:author="John-Luc Bakker" w:date="2020-02-14T09:26:00Z">
        <w:r w:rsidR="005C3E43">
          <w:t xml:space="preserve"> </w:t>
        </w:r>
      </w:ins>
      <w:r>
        <w:t>from untrusted non-3GPP access connected to EPC to 3GPP access, the UE shall check whether emergency services are supported in the NG-RAN cell (either an NR cell or an E-UTRA cell) on which the UE is camping. If:</w:t>
      </w:r>
    </w:p>
    <w:p w14:paraId="7FAF66F9" w14:textId="77777777" w:rsidR="00A44067" w:rsidRDefault="00A44067" w:rsidP="00A44067">
      <w:pPr>
        <w:pStyle w:val="B1"/>
      </w:pPr>
      <w:r>
        <w:t>a)</w:t>
      </w:r>
      <w:r>
        <w:tab/>
        <w:t>emergency services are not supported in the NG-RAN cell (either an NR cell or an E-UTRA cell) on which the UE is camping;</w:t>
      </w:r>
    </w:p>
    <w:p w14:paraId="070E511A" w14:textId="77777777" w:rsidR="00A44067" w:rsidRDefault="00A44067" w:rsidP="00A44067">
      <w:pPr>
        <w:pStyle w:val="B1"/>
      </w:pPr>
      <w:r>
        <w:t>b)</w:t>
      </w:r>
      <w:r>
        <w:tab/>
        <w:t>emergency services fallback is supported in the NG-RAN cell (either an NR cell or an E-UTRA cell) on which the UE is camping; and</w:t>
      </w:r>
    </w:p>
    <w:p w14:paraId="4B4A02A0" w14:textId="77777777" w:rsidR="00A44067" w:rsidRDefault="00A44067" w:rsidP="00A44067">
      <w:pPr>
        <w:pStyle w:val="B1"/>
      </w:pPr>
      <w:r>
        <w:t>c)</w:t>
      </w:r>
      <w:r>
        <w:tab/>
        <w:t>the UE supports emergency services fallback;</w:t>
      </w:r>
    </w:p>
    <w:p w14:paraId="71538618" w14:textId="690A5B86" w:rsidR="00A44067" w:rsidRDefault="00A44067" w:rsidP="00A44067">
      <w:r>
        <w:t xml:space="preserve">the UE may perform emergency services fallback and transfer the emergency PDU session </w:t>
      </w:r>
      <w:ins w:id="126" w:author="John-Luc Bakker" w:date="2020-02-14T09:34:00Z">
        <w:r w:rsidR="00F1448F">
          <w:t>or PDN connection</w:t>
        </w:r>
      </w:ins>
      <w:ins w:id="127" w:author="John-Luc Bakker" w:date="2020-02-25T14:31:00Z">
        <w:r w:rsidR="00501BF3" w:rsidRPr="00501BF3">
          <w:rPr>
            <w:lang w:val="en-US"/>
          </w:rPr>
          <w:t xml:space="preserve"> </w:t>
        </w:r>
        <w:r w:rsidR="00501BF3">
          <w:rPr>
            <w:lang w:val="en-US"/>
          </w:rPr>
          <w:t>for emergency bearer services</w:t>
        </w:r>
      </w:ins>
      <w:ins w:id="128" w:author="John-Luc Bakker" w:date="2020-02-14T09:34:00Z">
        <w:r w:rsidR="00F1448F">
          <w:t xml:space="preserve"> </w:t>
        </w:r>
      </w:ins>
      <w:r>
        <w:t>after the emergency services fallback is completed.</w:t>
      </w:r>
    </w:p>
    <w:p w14:paraId="2C4C3BFC" w14:textId="2054C6E2" w:rsidR="00A44067" w:rsidRDefault="00A44067" w:rsidP="00A44067">
      <w:pPr>
        <w:pStyle w:val="NO"/>
      </w:pPr>
      <w:r>
        <w:t>NOTE 1:</w:t>
      </w:r>
      <w:r>
        <w:tab/>
        <w:t xml:space="preserve">Transfer of an existing emergency PDU session </w:t>
      </w:r>
      <w:ins w:id="129" w:author="John-Luc Bakker" w:date="2020-02-14T09:35:00Z">
        <w:r w:rsidR="00F1448F">
          <w:t>or PDN connection</w:t>
        </w:r>
      </w:ins>
      <w:ins w:id="130" w:author="John-Luc Bakker" w:date="2020-02-25T14:31:00Z">
        <w:r w:rsidR="00501BF3" w:rsidRPr="00501BF3">
          <w:rPr>
            <w:lang w:val="en-US"/>
          </w:rPr>
          <w:t xml:space="preserve"> </w:t>
        </w:r>
        <w:r w:rsidR="00501BF3">
          <w:rPr>
            <w:lang w:val="en-US"/>
          </w:rPr>
          <w:t>for emergency bearer services</w:t>
        </w:r>
      </w:ins>
      <w:ins w:id="131" w:author="John-Luc Bakker" w:date="2020-02-14T09:35:00Z">
        <w:r w:rsidR="00F1448F">
          <w:t xml:space="preserve"> </w:t>
        </w:r>
      </w:ins>
      <w:r w:rsidRPr="00474D7C">
        <w:t>between 3GPP access and non-3GPP access</w:t>
      </w:r>
      <w:r>
        <w:t xml:space="preserve"> is needed e.g. if the UE determines that the current access is no longer available.</w:t>
      </w:r>
    </w:p>
    <w:p w14:paraId="03A5F05E" w14:textId="77777777" w:rsidR="00A44067" w:rsidRDefault="00A44067" w:rsidP="00A44067">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14:paraId="1002F402" w14:textId="77777777" w:rsidR="00A44067" w:rsidRPr="00E86707" w:rsidRDefault="00A44067" w:rsidP="00A44067">
      <w:r w:rsidRPr="00E0500E">
        <w:rPr>
          <w:rFonts w:eastAsia="MS Mincho"/>
        </w:rPr>
        <w:lastRenderedPageBreak/>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5C57AA7F" w14:textId="77777777" w:rsidR="00A44067" w:rsidRPr="00820E63" w:rsidRDefault="00A44067" w:rsidP="00A44067">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2A34A5B3" w14:textId="77777777" w:rsidR="00A44067" w:rsidRPr="00770D08" w:rsidRDefault="00A44067" w:rsidP="00A44067">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40C59C85" w14:textId="77777777" w:rsidR="00A44067" w:rsidRPr="00770D08" w:rsidRDefault="00A44067" w:rsidP="00A44067">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81261A5"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7438F425" w14:textId="77777777" w:rsidR="00A44067" w:rsidRDefault="00A44067" w:rsidP="00A44067">
      <w:r>
        <w:t xml:space="preserve">The UE should set the </w:t>
      </w:r>
      <w:proofErr w:type="spellStart"/>
      <w:r>
        <w:t>RQoS</w:t>
      </w:r>
      <w:proofErr w:type="spellEnd"/>
      <w:r>
        <w:t xml:space="preserve"> bit to "Reflective QoS supported" in the 5GSM capability IE of the </w:t>
      </w:r>
      <w:r w:rsidRPr="00A6152A">
        <w:t>PDU SESSION ESTABLISHMENT REQUEST</w:t>
      </w:r>
      <w:r>
        <w:t xml:space="preserve"> message if the UE supports reflective QoS and:</w:t>
      </w:r>
    </w:p>
    <w:p w14:paraId="47FB1D5C" w14:textId="77777777" w:rsidR="00A44067" w:rsidRDefault="00A44067" w:rsidP="00A44067">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14:paraId="07A23E3F" w14:textId="77777777" w:rsidR="00A44067" w:rsidRDefault="00A44067" w:rsidP="00A44067">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763AB8F8" w14:textId="77777777" w:rsidR="00A44067" w:rsidRDefault="00A44067" w:rsidP="00A44067">
      <w:pPr>
        <w:pStyle w:val="B1"/>
        <w:rPr>
          <w:noProof/>
        </w:rPr>
      </w:pPr>
      <w:r>
        <w:rPr>
          <w:noProof/>
        </w:rPr>
        <w:t>c)</w:t>
      </w:r>
      <w:r>
        <w:rPr>
          <w:noProof/>
        </w:rPr>
        <w:tab/>
        <w:t>the UE requests to transfer an existing PDN connection in an untrusted non-3GPP access connected to the EPC of "IPv4", "IPv6" or "IPv4v6" PDN type to the 5GS.</w:t>
      </w:r>
    </w:p>
    <w:p w14:paraId="45D70A3D" w14:textId="77777777" w:rsidR="00A44067" w:rsidRDefault="00A44067" w:rsidP="00A44067">
      <w:pPr>
        <w:pStyle w:val="NO"/>
      </w:pPr>
      <w:r>
        <w:rPr>
          <w:noProof/>
        </w:rPr>
        <w:t>NOTE</w:t>
      </w:r>
      <w:r>
        <w:t> 3</w:t>
      </w:r>
      <w:r>
        <w:rPr>
          <w:noProof/>
        </w:rPr>
        <w:t>:</w:t>
      </w:r>
      <w:r>
        <w:rPr>
          <w:noProof/>
        </w:rPr>
        <w:tab/>
        <w:t>The determination to not request the usage of reflective QoS by the UE for a PDU session is implementation dependent.</w:t>
      </w:r>
    </w:p>
    <w:p w14:paraId="65B0A1A5" w14:textId="77777777" w:rsidR="00A44067" w:rsidRDefault="00A44067" w:rsidP="00A44067">
      <w:bookmarkStart w:id="132" w:name="_Hlk32565849"/>
      <w:r>
        <w:t>The UE shall indicate the maximum number of packet filters that can be supported for the PDU session in the Maximum number of supported packet filters IE of the PDU SESSION ESTABLISHMENT REQUEST message if:</w:t>
      </w:r>
    </w:p>
    <w:bookmarkEnd w:id="132"/>
    <w:p w14:paraId="44362ED4" w14:textId="77777777" w:rsidR="00A44067" w:rsidRDefault="00A44067" w:rsidP="00A44067">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6DAF4677" w14:textId="77777777" w:rsidR="00A44067" w:rsidRDefault="00A44067" w:rsidP="00A44067">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782F400F" w14:textId="77777777" w:rsidR="00A44067" w:rsidRDefault="00A44067" w:rsidP="00A44067">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47B970F7" w14:textId="77777777" w:rsidR="00A44067" w:rsidRDefault="00A44067" w:rsidP="00A44067">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302F94C4" w14:textId="77777777" w:rsidR="00A44067" w:rsidRDefault="00A44067" w:rsidP="00A44067">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2C6ADF4C" w14:textId="77777777" w:rsidR="00A44067" w:rsidRDefault="00A44067" w:rsidP="00A44067">
      <w:pPr>
        <w:pStyle w:val="B1"/>
      </w:pPr>
      <w:r>
        <w:t>a)</w:t>
      </w:r>
      <w:r>
        <w:tab/>
        <w:t>the UE requests to establish a new PDU session of "IPv6" or "IPv4v6" PDU session type; or.</w:t>
      </w:r>
    </w:p>
    <w:p w14:paraId="1B053403" w14:textId="77777777" w:rsidR="00A44067" w:rsidRDefault="00A44067" w:rsidP="00A44067">
      <w:pPr>
        <w:pStyle w:val="B1"/>
      </w:pPr>
      <w:r>
        <w:t>b)</w:t>
      </w:r>
      <w:r>
        <w:tab/>
        <w:t>the UE requests to transfer an existing PDN connection</w:t>
      </w:r>
      <w:r w:rsidRPr="00A6152A">
        <w:t xml:space="preserve"> </w:t>
      </w:r>
      <w:r>
        <w:t>of "IPv6" or "IPv4v6" PDN type in the EPS or in an untrusted non-3GPP access connected to the EPC to the 5GS.</w:t>
      </w:r>
    </w:p>
    <w:p w14:paraId="31A922EB" w14:textId="77777777" w:rsidR="00A44067" w:rsidRDefault="00A44067" w:rsidP="00A44067">
      <w:pPr>
        <w:rPr>
          <w:lang w:eastAsia="zh-CN"/>
        </w:rPr>
      </w:pPr>
      <w:r>
        <w:lastRenderedPageBreak/>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40AD6451" w14:textId="77777777" w:rsidR="00A44067" w:rsidRPr="00E86707" w:rsidRDefault="00A44067" w:rsidP="00A44067">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56EE5430" w14:textId="77777777" w:rsidR="00A44067" w:rsidRDefault="00A44067" w:rsidP="00A44067">
      <w:pPr>
        <w:pStyle w:val="NO"/>
      </w:pPr>
      <w:r>
        <w:rPr>
          <w:noProof/>
        </w:rPr>
        <w:t>NOTE</w:t>
      </w:r>
      <w:r>
        <w:t> 4</w:t>
      </w:r>
      <w:r>
        <w:rPr>
          <w:noProof/>
        </w:rPr>
        <w:t>:</w:t>
      </w:r>
      <w:r>
        <w:rPr>
          <w:noProof/>
        </w:rPr>
        <w:tab/>
        <w:t>Determining whether a PDU session is for TSC is UE implementation dependent.</w:t>
      </w:r>
    </w:p>
    <w:p w14:paraId="10208A56" w14:textId="77777777" w:rsidR="00A44067" w:rsidRDefault="00A44067" w:rsidP="00A44067">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4B67B100" w14:textId="77777777" w:rsidR="00A44067" w:rsidRDefault="00A44067" w:rsidP="00A44067">
      <w:r>
        <w:rPr>
          <w:rFonts w:hint="eastAsia"/>
        </w:rPr>
        <w:t>If</w:t>
      </w:r>
      <w:r>
        <w:t>:</w:t>
      </w:r>
    </w:p>
    <w:p w14:paraId="63FE29D6" w14:textId="77777777" w:rsidR="00A44067" w:rsidRDefault="00A44067" w:rsidP="00A44067">
      <w:pPr>
        <w:pStyle w:val="B1"/>
      </w:pPr>
      <w:r>
        <w:t>a)</w:t>
      </w:r>
      <w:r>
        <w:tab/>
        <w:t xml:space="preserve">the UE requests to perform handover of an existing PDU session </w:t>
      </w:r>
      <w:r w:rsidRPr="00FB237F">
        <w:t>between 3GPP access and non-3GPP access</w:t>
      </w:r>
      <w:r>
        <w:t>;</w:t>
      </w:r>
    </w:p>
    <w:p w14:paraId="2897D29B" w14:textId="77777777" w:rsidR="00A44067" w:rsidRDefault="00A44067" w:rsidP="00A44067">
      <w:pPr>
        <w:pStyle w:val="B1"/>
        <w:rPr>
          <w:noProof/>
        </w:rPr>
      </w:pPr>
      <w:r>
        <w:t>b)</w:t>
      </w:r>
      <w:r>
        <w:tab/>
        <w:t>the UE requests to perform transfer an existing PDN connection in the EPS to the 5GS;</w:t>
      </w:r>
      <w:r>
        <w:rPr>
          <w:noProof/>
        </w:rPr>
        <w:t xml:space="preserve"> or</w:t>
      </w:r>
    </w:p>
    <w:p w14:paraId="6377524F" w14:textId="77777777" w:rsidR="00A44067" w:rsidRDefault="00A44067" w:rsidP="00A44067">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14:paraId="739D7DE8" w14:textId="77777777" w:rsidR="00A44067" w:rsidRDefault="00A44067" w:rsidP="00A44067">
      <w:pPr>
        <w:rPr>
          <w:noProof/>
        </w:rPr>
      </w:pPr>
      <w:r>
        <w:rPr>
          <w:noProof/>
        </w:rPr>
        <w:t>the UE shall:</w:t>
      </w:r>
    </w:p>
    <w:p w14:paraId="7BF42BFB" w14:textId="77777777" w:rsidR="00A44067" w:rsidRDefault="00A44067" w:rsidP="00A44067">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61484261" w14:textId="77777777" w:rsidR="00A44067" w:rsidRDefault="00A44067" w:rsidP="00A44067">
      <w:pPr>
        <w:pStyle w:val="B1"/>
        <w:rPr>
          <w:noProof/>
        </w:rPr>
      </w:pPr>
      <w:r>
        <w:rPr>
          <w:noProof/>
        </w:rPr>
        <w:t>b)</w:t>
      </w:r>
      <w:r>
        <w:rPr>
          <w:noProof/>
        </w:rPr>
        <w:tab/>
        <w:t>set the S-NSSAI in the UL NAS TRANSPORT message to the stored S-NSSAI associated with the PDU session ID only if the S-NSSAI is included in the allowed NSSAI.</w:t>
      </w:r>
    </w:p>
    <w:p w14:paraId="2C27695E" w14:textId="77777777" w:rsidR="00A44067" w:rsidRDefault="00A44067" w:rsidP="00A44067">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7F0204B9" w14:textId="77777777" w:rsidR="00A44067" w:rsidRDefault="00A44067" w:rsidP="00A44067">
      <w:r>
        <w:t>If</w:t>
      </w:r>
      <w:r w:rsidRPr="003C065C">
        <w:t xml:space="preserve"> </w:t>
      </w:r>
      <w:r>
        <w:t xml:space="preserve">the UE supports </w:t>
      </w:r>
      <w:r w:rsidRPr="009134BA">
        <w:t>ATSSS Low-Layer functionality</w:t>
      </w:r>
      <w:r>
        <w:t xml:space="preserve"> as specified in subclause 5.32.6 of 3GPP TS 23.501 [8],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14:paraId="0B7C3BA6" w14:textId="77777777" w:rsidR="00A44067" w:rsidRDefault="00A44067" w:rsidP="00A44067">
      <w:r>
        <w:t>If</w:t>
      </w:r>
      <w:r w:rsidRPr="003C065C">
        <w:t xml:space="preserve"> </w:t>
      </w:r>
      <w:r>
        <w:t xml:space="preserve">the UE supports </w:t>
      </w:r>
      <w:r>
        <w:rPr>
          <w:lang w:eastAsia="zh-CN"/>
        </w:rPr>
        <w:t xml:space="preserve">MPTCP functionality </w:t>
      </w:r>
      <w:r>
        <w:t xml:space="preserve">as specified in subclause 5.32.6 of 3GPP TS 23.501 [8],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14:paraId="38090E52" w14:textId="77777777" w:rsidR="00A44067" w:rsidRPr="00DA7B58" w:rsidRDefault="00A44067" w:rsidP="00A44067">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14:paraId="4E773069" w14:textId="77777777" w:rsidR="00A44067" w:rsidRDefault="00A44067" w:rsidP="00A44067">
      <w:pPr>
        <w:rPr>
          <w:lang w:eastAsia="zh-CN"/>
        </w:rPr>
      </w:pPr>
      <w:r>
        <w:t xml:space="preserve">If the UE requests to establish a new MA PDU session, the UE shall set the request type to "MA PDU request" in the </w:t>
      </w:r>
      <w:r>
        <w:rPr>
          <w:noProof/>
        </w:rPr>
        <w:t>UL NAS TRANSPORT message.</w:t>
      </w:r>
    </w:p>
    <w:p w14:paraId="4D891711" w14:textId="77777777" w:rsidR="00A44067" w:rsidRDefault="00A44067" w:rsidP="00A44067">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14:paraId="1F46C8BC" w14:textId="77777777" w:rsidR="00A44067" w:rsidRDefault="00A44067" w:rsidP="00A44067">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798F9ACD" w14:textId="77777777" w:rsidR="00A44067" w:rsidRDefault="00A44067" w:rsidP="00A44067">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1532A7C1" w14:textId="77777777" w:rsidR="00A44067" w:rsidRDefault="00A44067" w:rsidP="00A44067">
      <w:pPr>
        <w:pStyle w:val="B1"/>
        <w:rPr>
          <w:noProof/>
        </w:rPr>
      </w:pPr>
      <w:r>
        <w:rPr>
          <w:noProof/>
        </w:rPr>
        <w:t>c)</w:t>
      </w:r>
      <w:r>
        <w:rPr>
          <w:noProof/>
        </w:rPr>
        <w:tab/>
        <w:t>set the S-NSSAI in the UL NAS TRANSPORT message to the stored S-NSSAI associated with the PDU session ID only if the S-NSSAI is included in the allowed NSSAI.</w:t>
      </w:r>
    </w:p>
    <w:p w14:paraId="535A6590" w14:textId="77777777" w:rsidR="00A44067" w:rsidRPr="00292D57" w:rsidRDefault="00A44067" w:rsidP="00A44067">
      <w:r w:rsidRPr="00292D57">
        <w:lastRenderedPageBreak/>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14:paraId="4DF725F8" w14:textId="77777777" w:rsidR="00A44067" w:rsidRDefault="00A44067" w:rsidP="00A44067">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14:paraId="1D788113" w14:textId="77777777" w:rsidR="00A44067" w:rsidRDefault="00A44067" w:rsidP="00A44067">
      <w:r w:rsidRPr="00CC0C94">
        <w:t>If</w:t>
      </w:r>
      <w:r>
        <w:t>:</w:t>
      </w:r>
    </w:p>
    <w:p w14:paraId="32FC718C" w14:textId="77777777" w:rsidR="00A44067" w:rsidRDefault="00A44067" w:rsidP="00A44067">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14:paraId="199CD1D1" w14:textId="77777777" w:rsidR="00A44067" w:rsidRDefault="00A44067" w:rsidP="00A44067">
      <w:pPr>
        <w:pStyle w:val="B1"/>
      </w:pPr>
      <w:r>
        <w:t>b)</w:t>
      </w:r>
      <w:r>
        <w:tab/>
      </w:r>
      <w:r w:rsidRPr="00CC0C94">
        <w:t xml:space="preserve">the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3029FD1E" w14:textId="77777777" w:rsidR="00A44067" w:rsidRDefault="00A44067" w:rsidP="00A44067">
      <w:pPr>
        <w:pStyle w:val="B1"/>
      </w:pPr>
      <w:r>
        <w:t>c)</w:t>
      </w:r>
      <w:r>
        <w:tab/>
      </w:r>
      <w:r w:rsidRPr="00CC0C94">
        <w:t xml:space="preserve">the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 xml:space="preserve">and "Header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5E03898" w14:textId="77777777" w:rsidR="00A44067" w:rsidRDefault="00A44067" w:rsidP="00A44067">
      <w:r w:rsidRPr="00CC0C94">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14:paraId="15E8111D" w14:textId="77777777" w:rsidR="00A44067" w:rsidRPr="000156B4" w:rsidRDefault="00A44067" w:rsidP="00A44067">
      <w:pPr>
        <w:pStyle w:val="EditorsNote"/>
      </w:pPr>
      <w:r w:rsidRPr="00767715">
        <w:t>Editor's note:</w:t>
      </w:r>
      <w:r w:rsidRPr="00767715">
        <w:tab/>
        <w:t>The applicability of header compression configuration to the Ethernet PDU session is FFS.</w:t>
      </w:r>
    </w:p>
    <w:p w14:paraId="02E53C9D" w14:textId="77777777" w:rsidR="00A44067" w:rsidRDefault="00A44067" w:rsidP="00A44067">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2F52F38E" w14:textId="77777777" w:rsidR="00A44067" w:rsidRDefault="00A44067" w:rsidP="00A44067">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1C5661FC" w14:textId="77777777" w:rsidR="00A44067" w:rsidRDefault="00A44067" w:rsidP="00A44067">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38F9D165" w14:textId="77777777" w:rsidR="00A44067" w:rsidRDefault="00A44067" w:rsidP="00A44067">
      <w:pPr>
        <w:pStyle w:val="B1"/>
      </w:pPr>
      <w:r>
        <w:t>c)</w:t>
      </w:r>
      <w:r>
        <w:tab/>
        <w:t>if the UE-DS-TT residence time is available at the UE, include the UE-DS-TT residence time IE and set its contents to the UE-DS-TT residence time; and</w:t>
      </w:r>
    </w:p>
    <w:p w14:paraId="62E2E927" w14:textId="77777777" w:rsidR="00A44067" w:rsidRDefault="00A44067" w:rsidP="00A44067">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14:paraId="361778BA" w14:textId="77777777" w:rsidR="00A44067" w:rsidRDefault="00A44067" w:rsidP="00A44067">
      <w:r w:rsidRPr="00440029">
        <w:t>The UE shall transport</w:t>
      </w:r>
      <w:r>
        <w:t>:</w:t>
      </w:r>
    </w:p>
    <w:p w14:paraId="3D7F3F34" w14:textId="77777777" w:rsidR="00A44067" w:rsidRDefault="00A44067" w:rsidP="00A44067">
      <w:pPr>
        <w:pStyle w:val="B1"/>
      </w:pPr>
      <w:r>
        <w:t>a)</w:t>
      </w:r>
      <w:r>
        <w:tab/>
      </w:r>
      <w:r w:rsidRPr="00440029">
        <w:t>the PDU SESSION ESTABLISHMENT REQUEST message</w:t>
      </w:r>
      <w:r>
        <w:t>;</w:t>
      </w:r>
    </w:p>
    <w:p w14:paraId="55A87A3E" w14:textId="77777777" w:rsidR="00A44067" w:rsidRDefault="00A44067" w:rsidP="00A44067">
      <w:pPr>
        <w:pStyle w:val="B1"/>
      </w:pPr>
      <w:r>
        <w:t>b)</w:t>
      </w:r>
      <w:r>
        <w:tab/>
      </w:r>
      <w:r w:rsidRPr="00440029">
        <w:t>the PDU session ID</w:t>
      </w:r>
      <w:r>
        <w:t xml:space="preserve"> of the PDU session being established, being handed over, being transferred, or been established as an MA PDU session;</w:t>
      </w:r>
    </w:p>
    <w:p w14:paraId="3B6679E2" w14:textId="77777777" w:rsidR="00A44067" w:rsidRDefault="00A44067" w:rsidP="00A44067">
      <w:pPr>
        <w:pStyle w:val="B1"/>
      </w:pPr>
      <w:r>
        <w:t>c)</w:t>
      </w:r>
      <w:r>
        <w:tab/>
        <w:t>if the request type is set to:</w:t>
      </w:r>
    </w:p>
    <w:p w14:paraId="655EB960" w14:textId="77777777" w:rsidR="00A44067" w:rsidRDefault="00A44067" w:rsidP="00A44067">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14:paraId="7DFA95C0" w14:textId="77777777" w:rsidR="00A44067" w:rsidRDefault="00A44067" w:rsidP="00A44067">
      <w:pPr>
        <w:pStyle w:val="B3"/>
      </w:pPr>
      <w:proofErr w:type="spellStart"/>
      <w:r>
        <w:t>i</w:t>
      </w:r>
      <w:proofErr w:type="spellEnd"/>
      <w:r>
        <w:t>)</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114FECF3" w14:textId="77777777" w:rsidR="00A44067" w:rsidRDefault="00A44067" w:rsidP="00A44067">
      <w:pPr>
        <w:pStyle w:val="B3"/>
      </w:pPr>
      <w:r>
        <w:t>ii)</w:t>
      </w:r>
      <w:r>
        <w:tab/>
        <w:t>in case of a roaming scenario:</w:t>
      </w:r>
    </w:p>
    <w:p w14:paraId="4241E60B" w14:textId="77777777" w:rsidR="00A44067" w:rsidRDefault="00A44067" w:rsidP="00A44067">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7522FD93" w14:textId="77777777" w:rsidR="00A44067" w:rsidRDefault="00A44067" w:rsidP="00A44067">
      <w:pPr>
        <w:pStyle w:val="B4"/>
      </w:pPr>
      <w:r>
        <w:t>B)</w:t>
      </w:r>
      <w:r>
        <w:tab/>
        <w:t>the S-NSSAI in the allowed NSSAI associated with the S-NSSAI in A); or</w:t>
      </w:r>
    </w:p>
    <w:p w14:paraId="5A66D87A" w14:textId="77777777" w:rsidR="00A44067" w:rsidRDefault="00A44067" w:rsidP="00A44067">
      <w:pPr>
        <w:pStyle w:val="B2"/>
      </w:pPr>
      <w:r>
        <w:lastRenderedPageBreak/>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68BA5B3" w14:textId="77777777" w:rsidR="00A44067" w:rsidRDefault="00A44067" w:rsidP="00A44067">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14:paraId="266094A7" w14:textId="77777777" w:rsidR="00A44067" w:rsidRDefault="00A44067" w:rsidP="00A44067">
      <w:pPr>
        <w:pStyle w:val="B1"/>
      </w:pPr>
      <w:r>
        <w:t>e)</w:t>
      </w:r>
      <w:r>
        <w:tab/>
        <w:t>the request type which is set to:</w:t>
      </w:r>
    </w:p>
    <w:p w14:paraId="62338F3A" w14:textId="77777777" w:rsidR="00A44067" w:rsidRDefault="00A44067" w:rsidP="00A44067">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6F0A85A0" w14:textId="77777777" w:rsidR="00A44067" w:rsidRDefault="00A44067" w:rsidP="00A44067">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14:paraId="01B53800" w14:textId="77777777" w:rsidR="00A44067" w:rsidRDefault="00A44067" w:rsidP="00A44067">
      <w:pPr>
        <w:pStyle w:val="B3"/>
      </w:pPr>
      <w:proofErr w:type="spellStart"/>
      <w:r>
        <w:t>i</w:t>
      </w:r>
      <w:proofErr w:type="spellEnd"/>
      <w:r>
        <w:t>)</w:t>
      </w:r>
      <w:r>
        <w:tab/>
      </w:r>
      <w:r w:rsidRPr="00FB237F">
        <w:t xml:space="preserve">handover </w:t>
      </w:r>
      <w:r>
        <w:t xml:space="preserve">of an existing non-emergency PDU session </w:t>
      </w:r>
      <w:r w:rsidRPr="00FB237F">
        <w:t>between 3GPP access and non-3GPP access</w:t>
      </w:r>
      <w:r>
        <w:t>;</w:t>
      </w:r>
    </w:p>
    <w:p w14:paraId="203208A1" w14:textId="77777777" w:rsidR="00A44067" w:rsidRDefault="00A44067" w:rsidP="00A44067">
      <w:pPr>
        <w:pStyle w:val="B3"/>
      </w:pPr>
      <w:r>
        <w:t>ii)</w:t>
      </w:r>
      <w:r>
        <w:tab/>
        <w:t>transfer of an existing PDN connection for non-emergency bearer services in the EPS to the 5GS; or</w:t>
      </w:r>
    </w:p>
    <w:p w14:paraId="3A81DDE9" w14:textId="77777777" w:rsidR="00A44067" w:rsidRDefault="00A44067" w:rsidP="00A44067">
      <w:pPr>
        <w:pStyle w:val="B3"/>
      </w:pPr>
      <w:r>
        <w:t>iii)</w:t>
      </w:r>
      <w:r>
        <w:tab/>
        <w:t>transfer of an existing PDN connection for non-emergency bearer services in an untrusted non-3GPP access connected to the EPC to the 5GS;</w:t>
      </w:r>
    </w:p>
    <w:p w14:paraId="232B00D3" w14:textId="77777777" w:rsidR="00A44067" w:rsidRDefault="00A44067" w:rsidP="00A44067">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14:paraId="43CB5593" w14:textId="77777777" w:rsidR="00A44067" w:rsidRDefault="00A44067" w:rsidP="00A44067">
      <w:pPr>
        <w:pStyle w:val="B2"/>
      </w:pPr>
      <w:r>
        <w:t>4)</w:t>
      </w:r>
      <w:r>
        <w:tab/>
        <w:t>"existing emergency PDU session", if the UE requests:</w:t>
      </w:r>
    </w:p>
    <w:p w14:paraId="6A9EC7B5" w14:textId="77777777" w:rsidR="00A44067" w:rsidRDefault="00A44067" w:rsidP="00A44067">
      <w:pPr>
        <w:pStyle w:val="B3"/>
      </w:pPr>
      <w:proofErr w:type="spellStart"/>
      <w:r w:rsidRPr="00851F89">
        <w:t>i</w:t>
      </w:r>
      <w:proofErr w:type="spellEnd"/>
      <w:r w:rsidRPr="00851F89">
        <w:t>)</w:t>
      </w:r>
      <w:r w:rsidRPr="00851F89">
        <w:tab/>
      </w:r>
      <w:r>
        <w:t xml:space="preserve">handover </w:t>
      </w:r>
      <w:r w:rsidRPr="00851F89">
        <w:t>of an existing emergency PDU session between 3GPP access and non-3GPP access;</w:t>
      </w:r>
    </w:p>
    <w:p w14:paraId="68606CC1" w14:textId="77777777" w:rsidR="00A44067" w:rsidRDefault="00A44067" w:rsidP="00A44067">
      <w:pPr>
        <w:pStyle w:val="B3"/>
      </w:pPr>
      <w:r>
        <w:t>ii)</w:t>
      </w:r>
      <w:r>
        <w:tab/>
        <w:t>transfer of an existing PDN connection for emergency bearer services in the EPS to the 5GS; or</w:t>
      </w:r>
    </w:p>
    <w:p w14:paraId="56390792" w14:textId="77777777" w:rsidR="00A44067" w:rsidRDefault="00A44067" w:rsidP="00A44067">
      <w:pPr>
        <w:pStyle w:val="B3"/>
      </w:pPr>
      <w:r>
        <w:t>iii)</w:t>
      </w:r>
      <w:r>
        <w:tab/>
        <w:t>transfer of an existing PDN connection for emergency bearer services in an untrusted non-3GPP access connected to the EPC to the 5GS; or</w:t>
      </w:r>
    </w:p>
    <w:p w14:paraId="64E4559C" w14:textId="77777777" w:rsidR="00A44067" w:rsidRDefault="00A44067" w:rsidP="00A44067">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14:paraId="26B53F41" w14:textId="77777777" w:rsidR="00A44067" w:rsidRPr="00E22692" w:rsidRDefault="00A44067" w:rsidP="00A44067">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12486494" w14:textId="77777777" w:rsidR="00A44067" w:rsidRPr="00440029" w:rsidRDefault="00A44067" w:rsidP="00A4406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7E472B92" w14:textId="77777777" w:rsidR="00A44067" w:rsidRPr="00440029" w:rsidRDefault="00A44067" w:rsidP="00A44067">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0B5F8DE2" w14:textId="77777777" w:rsidR="00A44067" w:rsidRPr="00440029" w:rsidRDefault="00A44067" w:rsidP="00A44067">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14:paraId="6BD2C4BB" w14:textId="77777777" w:rsidR="00A44067" w:rsidRPr="00BD0557" w:rsidRDefault="00A44067" w:rsidP="00A44067">
      <w:pPr>
        <w:pStyle w:val="TH"/>
      </w:pPr>
      <w:r w:rsidRPr="00BD0557">
        <w:object w:dxaOrig="10455" w:dyaOrig="5085" w14:anchorId="6EDF1A32">
          <v:shape id="_x0000_i1027" type="#_x0000_t75" style="width:446.25pt;height:216.75pt" o:ole="">
            <v:imagedata r:id="rId17" o:title=""/>
          </v:shape>
          <o:OLEObject Type="Embed" ProgID="Visio.Drawing.11" ShapeID="_x0000_i1027" DrawAspect="Content" ObjectID="_1644156869" r:id="rId18"/>
        </w:object>
      </w:r>
    </w:p>
    <w:p w14:paraId="0FD22B87" w14:textId="77777777" w:rsidR="00A44067" w:rsidRPr="00BD0557" w:rsidRDefault="00A44067" w:rsidP="00A44067">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CDC9B9C" w14:textId="77777777" w:rsidR="00A44067" w:rsidRPr="00440029" w:rsidRDefault="00A44067" w:rsidP="00A44067">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064A60AE" w14:textId="77777777" w:rsidR="00A44067" w:rsidRDefault="00A44067" w:rsidP="00A44067">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6E6B9EBE" w14:textId="77777777" w:rsidR="00A44067" w:rsidRDefault="00A44067" w:rsidP="00A44067">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and </w:t>
      </w:r>
      <w:r w:rsidRPr="003168A2">
        <w:t xml:space="preserve">the </w:t>
      </w:r>
      <w:r w:rsidRPr="00844A2D">
        <w:t>PDU session authentication and authorization by the external DN</w:t>
      </w:r>
      <w:r>
        <w:t xml:space="preserve"> is required due to local policy and user's subscription data, the SMF shall:</w:t>
      </w:r>
    </w:p>
    <w:p w14:paraId="31B5CD52" w14:textId="77777777" w:rsidR="00A44067" w:rsidRDefault="00A44067" w:rsidP="00A44067">
      <w:pPr>
        <w:pStyle w:val="B1"/>
      </w:pPr>
      <w:r>
        <w:t>a)</w:t>
      </w:r>
      <w:r w:rsidRPr="003168A2">
        <w:tab/>
      </w:r>
      <w:r>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and</w:t>
      </w:r>
    </w:p>
    <w:p w14:paraId="269284A7" w14:textId="77777777" w:rsidR="00A44067" w:rsidRPr="002276C3" w:rsidRDefault="00A44067" w:rsidP="00A44067">
      <w:pPr>
        <w:pStyle w:val="B1"/>
      </w:pPr>
      <w:r>
        <w:t>b)</w:t>
      </w:r>
      <w:r>
        <w:tab/>
        <w:t>if 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 reject</w:t>
      </w:r>
      <w:r w:rsidRPr="003168A2">
        <w:t xml:space="preserve"> </w:t>
      </w:r>
      <w:r w:rsidRPr="00F94CB3">
        <w:t>the PDU session establishment request including the 5GSM cause #</w:t>
      </w:r>
      <w:r>
        <w:t>29</w:t>
      </w:r>
      <w:r w:rsidRPr="00F94CB3">
        <w:t xml:space="preserve"> "</w:t>
      </w:r>
      <w:r>
        <w:t>user</w:t>
      </w:r>
      <w:r w:rsidRPr="00F94CB3">
        <w:t xml:space="preserve"> authentication </w:t>
      </w:r>
      <w:r>
        <w:t xml:space="preserve">or authorization </w:t>
      </w:r>
      <w:r w:rsidRPr="00F94CB3">
        <w:t>failed", in the PDU SESSI</w:t>
      </w:r>
      <w:r>
        <w:t>ON ESTABLISHMENT REJECT message.</w:t>
      </w:r>
    </w:p>
    <w:p w14:paraId="5DF7C78B" w14:textId="77777777" w:rsidR="00A44067" w:rsidRDefault="00A44067" w:rsidP="00A44067">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05AF0747" w14:textId="77777777" w:rsidR="00A44067" w:rsidRDefault="00A44067" w:rsidP="00A44067">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26B6D1DC" w14:textId="77777777" w:rsidR="00A44067" w:rsidRPr="007F1E57" w:rsidRDefault="00A44067" w:rsidP="00A44067">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14:paraId="04484AA5" w14:textId="6D8C4442" w:rsidR="003430CA" w:rsidRPr="00462C74" w:rsidRDefault="003430CA" w:rsidP="003430CA">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That’s all, folks!</w:t>
      </w:r>
      <w:r w:rsidRPr="00462C74">
        <w:rPr>
          <w:noProof/>
          <w:color w:val="FFFFFF" w:themeColor="background1"/>
          <w:highlight w:val="black"/>
        </w:rPr>
        <w:t xml:space="preserve"> ***</w:t>
      </w:r>
    </w:p>
    <w:p w14:paraId="64645F4D" w14:textId="77777777" w:rsidR="003430CA" w:rsidRDefault="003430CA">
      <w:pPr>
        <w:rPr>
          <w:noProof/>
        </w:rPr>
      </w:pPr>
    </w:p>
    <w:sectPr w:rsidR="003430C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B15F8" w14:textId="77777777" w:rsidR="00825817" w:rsidRDefault="00825817">
      <w:r>
        <w:separator/>
      </w:r>
    </w:p>
  </w:endnote>
  <w:endnote w:type="continuationSeparator" w:id="0">
    <w:p w14:paraId="2D4CC360" w14:textId="77777777" w:rsidR="00825817" w:rsidRDefault="0082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5EC85" w14:textId="77777777" w:rsidR="00825817" w:rsidRDefault="00825817">
      <w:r>
        <w:separator/>
      </w:r>
    </w:p>
  </w:footnote>
  <w:footnote w:type="continuationSeparator" w:id="0">
    <w:p w14:paraId="431ED3AA" w14:textId="77777777" w:rsidR="00825817" w:rsidRDefault="0082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A8914" w14:textId="77777777" w:rsidR="00821E43" w:rsidRDefault="00821E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DFA6EA" w14:textId="77777777" w:rsidR="00821E43" w:rsidRDefault="00821E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59292" w14:textId="77777777" w:rsidR="00821E43" w:rsidRDefault="00821E4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58BA2" w14:textId="77777777" w:rsidR="00821E43" w:rsidRDefault="00821E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705"/>
    <w:multiLevelType w:val="hybridMultilevel"/>
    <w:tmpl w:val="4E626F14"/>
    <w:lvl w:ilvl="0" w:tplc="48683298">
      <w:start w:val="1"/>
      <w:numFmt w:val="bullet"/>
      <w:lvlText w:val="-"/>
      <w:lvlJc w:val="left"/>
      <w:pPr>
        <w:ind w:left="644" w:hanging="360"/>
      </w:pPr>
      <w:rPr>
        <w:rFonts w:ascii="Arial" w:eastAsia="Times New Roman" w:hAnsi="Arial" w:cs="Aria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3A3"/>
    <w:rsid w:val="000757EB"/>
    <w:rsid w:val="000766BB"/>
    <w:rsid w:val="00077F30"/>
    <w:rsid w:val="000A6394"/>
    <w:rsid w:val="000B7FED"/>
    <w:rsid w:val="000C038A"/>
    <w:rsid w:val="000C6598"/>
    <w:rsid w:val="000E7A4E"/>
    <w:rsid w:val="00145D43"/>
    <w:rsid w:val="00183FF7"/>
    <w:rsid w:val="00192C46"/>
    <w:rsid w:val="001A08B3"/>
    <w:rsid w:val="001A7B60"/>
    <w:rsid w:val="001B4562"/>
    <w:rsid w:val="001B52F0"/>
    <w:rsid w:val="001B7A65"/>
    <w:rsid w:val="001E41F3"/>
    <w:rsid w:val="0020227D"/>
    <w:rsid w:val="00223ED7"/>
    <w:rsid w:val="0026004D"/>
    <w:rsid w:val="002640DD"/>
    <w:rsid w:val="00275D12"/>
    <w:rsid w:val="00284FEB"/>
    <w:rsid w:val="002860C4"/>
    <w:rsid w:val="002A49D2"/>
    <w:rsid w:val="002B5741"/>
    <w:rsid w:val="00305409"/>
    <w:rsid w:val="0032081B"/>
    <w:rsid w:val="0032393D"/>
    <w:rsid w:val="00327200"/>
    <w:rsid w:val="003430CA"/>
    <w:rsid w:val="003609EF"/>
    <w:rsid w:val="0036231A"/>
    <w:rsid w:val="00374DD4"/>
    <w:rsid w:val="003A4020"/>
    <w:rsid w:val="003B06DC"/>
    <w:rsid w:val="003D0F3F"/>
    <w:rsid w:val="003E1A36"/>
    <w:rsid w:val="00410371"/>
    <w:rsid w:val="004242F1"/>
    <w:rsid w:val="00430BE3"/>
    <w:rsid w:val="00436A33"/>
    <w:rsid w:val="00454267"/>
    <w:rsid w:val="00456EE3"/>
    <w:rsid w:val="004B75B7"/>
    <w:rsid w:val="00501BF3"/>
    <w:rsid w:val="0051580D"/>
    <w:rsid w:val="00547111"/>
    <w:rsid w:val="0057685C"/>
    <w:rsid w:val="00592D74"/>
    <w:rsid w:val="005A258F"/>
    <w:rsid w:val="005C3E43"/>
    <w:rsid w:val="005E2C44"/>
    <w:rsid w:val="00621188"/>
    <w:rsid w:val="006257ED"/>
    <w:rsid w:val="00695808"/>
    <w:rsid w:val="006B46FB"/>
    <w:rsid w:val="006C154D"/>
    <w:rsid w:val="006E21FB"/>
    <w:rsid w:val="00710924"/>
    <w:rsid w:val="007314F7"/>
    <w:rsid w:val="007344DD"/>
    <w:rsid w:val="00734B7D"/>
    <w:rsid w:val="00792342"/>
    <w:rsid w:val="007977A8"/>
    <w:rsid w:val="007B512A"/>
    <w:rsid w:val="007C2097"/>
    <w:rsid w:val="007D6A07"/>
    <w:rsid w:val="007F7259"/>
    <w:rsid w:val="008040A8"/>
    <w:rsid w:val="00806537"/>
    <w:rsid w:val="00821E43"/>
    <w:rsid w:val="00825817"/>
    <w:rsid w:val="008279FA"/>
    <w:rsid w:val="00844ABE"/>
    <w:rsid w:val="0085011D"/>
    <w:rsid w:val="008626E7"/>
    <w:rsid w:val="00870EE7"/>
    <w:rsid w:val="008863B9"/>
    <w:rsid w:val="008A45A6"/>
    <w:rsid w:val="008F686C"/>
    <w:rsid w:val="009148DE"/>
    <w:rsid w:val="00927668"/>
    <w:rsid w:val="00941E30"/>
    <w:rsid w:val="009777D9"/>
    <w:rsid w:val="00991B88"/>
    <w:rsid w:val="009A538D"/>
    <w:rsid w:val="009A5621"/>
    <w:rsid w:val="009A5753"/>
    <w:rsid w:val="009A579D"/>
    <w:rsid w:val="009E3297"/>
    <w:rsid w:val="009F734F"/>
    <w:rsid w:val="00A23FF1"/>
    <w:rsid w:val="00A246B6"/>
    <w:rsid w:val="00A44067"/>
    <w:rsid w:val="00A47E70"/>
    <w:rsid w:val="00A50CF0"/>
    <w:rsid w:val="00A713BB"/>
    <w:rsid w:val="00A7671C"/>
    <w:rsid w:val="00AA2CBC"/>
    <w:rsid w:val="00AC5820"/>
    <w:rsid w:val="00AD1CD8"/>
    <w:rsid w:val="00AD3375"/>
    <w:rsid w:val="00B258BB"/>
    <w:rsid w:val="00B67B97"/>
    <w:rsid w:val="00B968C8"/>
    <w:rsid w:val="00BA3EC5"/>
    <w:rsid w:val="00BA51D9"/>
    <w:rsid w:val="00BB5DFC"/>
    <w:rsid w:val="00BD279D"/>
    <w:rsid w:val="00BD6BB8"/>
    <w:rsid w:val="00BD7BFD"/>
    <w:rsid w:val="00C5005A"/>
    <w:rsid w:val="00C66BA2"/>
    <w:rsid w:val="00C95985"/>
    <w:rsid w:val="00CB246B"/>
    <w:rsid w:val="00CC5026"/>
    <w:rsid w:val="00CC5FD6"/>
    <w:rsid w:val="00CC68D0"/>
    <w:rsid w:val="00CD788C"/>
    <w:rsid w:val="00D03F9A"/>
    <w:rsid w:val="00D06D51"/>
    <w:rsid w:val="00D23D88"/>
    <w:rsid w:val="00D24991"/>
    <w:rsid w:val="00D31BF5"/>
    <w:rsid w:val="00D50255"/>
    <w:rsid w:val="00D66520"/>
    <w:rsid w:val="00D82768"/>
    <w:rsid w:val="00DD6A23"/>
    <w:rsid w:val="00DE1461"/>
    <w:rsid w:val="00DE34CF"/>
    <w:rsid w:val="00E05741"/>
    <w:rsid w:val="00E13F3D"/>
    <w:rsid w:val="00E247C9"/>
    <w:rsid w:val="00E34898"/>
    <w:rsid w:val="00E5331D"/>
    <w:rsid w:val="00EB09B7"/>
    <w:rsid w:val="00EE7D7C"/>
    <w:rsid w:val="00F1448F"/>
    <w:rsid w:val="00F25D98"/>
    <w:rsid w:val="00F300FB"/>
    <w:rsid w:val="00FB6386"/>
    <w:rsid w:val="00FC6310"/>
    <w:rsid w:val="00FD6F8F"/>
    <w:rsid w:val="00FF7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CE75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430CA"/>
    <w:rPr>
      <w:rFonts w:ascii="Times New Roman" w:hAnsi="Times New Roman"/>
      <w:lang w:val="en-GB" w:eastAsia="en-US"/>
    </w:rPr>
  </w:style>
  <w:style w:type="character" w:customStyle="1" w:styleId="B1Char">
    <w:name w:val="B1 Char"/>
    <w:link w:val="B1"/>
    <w:locked/>
    <w:rsid w:val="003430CA"/>
    <w:rPr>
      <w:rFonts w:ascii="Times New Roman" w:hAnsi="Times New Roman"/>
      <w:lang w:val="en-GB" w:eastAsia="en-US"/>
    </w:rPr>
  </w:style>
  <w:style w:type="character" w:customStyle="1" w:styleId="NOChar">
    <w:name w:val="NO Char"/>
    <w:basedOn w:val="DefaultParagraphFont"/>
    <w:rsid w:val="003430CA"/>
    <w:rPr>
      <w:rFonts w:ascii="Times New Roman" w:hAnsi="Times New Roman"/>
      <w:lang w:val="en-GB" w:eastAsia="en-US"/>
    </w:rPr>
  </w:style>
  <w:style w:type="character" w:customStyle="1" w:styleId="B2Char">
    <w:name w:val="B2 Char"/>
    <w:link w:val="B2"/>
    <w:rsid w:val="000E7A4E"/>
    <w:rPr>
      <w:rFonts w:ascii="Times New Roman" w:hAnsi="Times New Roman"/>
      <w:lang w:val="en-GB" w:eastAsia="en-US"/>
    </w:rPr>
  </w:style>
  <w:style w:type="character" w:customStyle="1" w:styleId="THChar">
    <w:name w:val="TH Char"/>
    <w:link w:val="TH"/>
    <w:rsid w:val="00A44067"/>
    <w:rPr>
      <w:rFonts w:ascii="Arial" w:hAnsi="Arial"/>
      <w:b/>
      <w:lang w:val="en-GB" w:eastAsia="en-US"/>
    </w:rPr>
  </w:style>
  <w:style w:type="character" w:customStyle="1" w:styleId="TFChar">
    <w:name w:val="TF Char"/>
    <w:link w:val="TF"/>
    <w:locked/>
    <w:rsid w:val="00A44067"/>
    <w:rPr>
      <w:rFonts w:ascii="Arial" w:hAnsi="Arial"/>
      <w:b/>
      <w:lang w:val="en-GB" w:eastAsia="en-US"/>
    </w:rPr>
  </w:style>
  <w:style w:type="character" w:customStyle="1" w:styleId="EditorsNoteChar">
    <w:name w:val="Editor's Note Char"/>
    <w:link w:val="EditorsNote"/>
    <w:rsid w:val="00A44067"/>
    <w:rPr>
      <w:rFonts w:ascii="Times New Roman" w:hAnsi="Times New Roman"/>
      <w:color w:val="FF0000"/>
      <w:lang w:val="en-GB" w:eastAsia="en-US"/>
    </w:rPr>
  </w:style>
  <w:style w:type="character" w:customStyle="1" w:styleId="EXCar">
    <w:name w:val="EX Car"/>
    <w:link w:val="EX"/>
    <w:rsid w:val="00061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4F6CC3-AFDE-41B9-A272-E6A06C9E3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17</Pages>
  <Words>7564</Words>
  <Characters>43115</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2020-02-25T23:14:00Z</dcterms:created>
  <dcterms:modified xsi:type="dcterms:W3CDTF">2020-02-25T23:28:00Z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