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65247" w14:textId="77777777" w:rsidR="00135867" w:rsidRDefault="00135867" w:rsidP="00135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1111257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Pr="00A6127C">
        <w:rPr>
          <w:b/>
          <w:noProof/>
          <w:sz w:val="24"/>
          <w:highlight w:val="yellow"/>
        </w:rPr>
        <w:t>C1-20wxyz</w:t>
      </w:r>
    </w:p>
    <w:p w14:paraId="454027F6" w14:textId="3025FF71" w:rsidR="00006A5C" w:rsidRDefault="00135867" w:rsidP="00006A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6A5C" w14:paraId="5C1ADC2D" w14:textId="77777777" w:rsidTr="00446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578DE" w14:textId="77777777" w:rsidR="00006A5C" w:rsidRDefault="00006A5C" w:rsidP="00446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06A5C" w14:paraId="242AECC4" w14:textId="77777777" w:rsidTr="00446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8A2F" w14:textId="77777777" w:rsidR="00006A5C" w:rsidRDefault="00006A5C" w:rsidP="00446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6A5C" w14:paraId="644F60C2" w14:textId="77777777" w:rsidTr="00446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9DDD1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033C7A12" w14:textId="77777777" w:rsidTr="004464D8">
        <w:tc>
          <w:tcPr>
            <w:tcW w:w="142" w:type="dxa"/>
            <w:tcBorders>
              <w:left w:val="single" w:sz="4" w:space="0" w:color="auto"/>
            </w:tcBorders>
          </w:tcPr>
          <w:p w14:paraId="543FD767" w14:textId="77777777" w:rsidR="00006A5C" w:rsidRDefault="00006A5C" w:rsidP="00446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377DF5" w14:textId="20EB930B" w:rsidR="00006A5C" w:rsidRPr="00410371" w:rsidRDefault="00006A5C" w:rsidP="004464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5BE7FD4A" w14:textId="77777777" w:rsidR="00006A5C" w:rsidRDefault="00006A5C" w:rsidP="00446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CDF30" w14:textId="77777777" w:rsidR="00006A5C" w:rsidRPr="00410371" w:rsidRDefault="00006A5C" w:rsidP="004464D8">
            <w:pPr>
              <w:pStyle w:val="CRCoverPage"/>
              <w:spacing w:after="0"/>
              <w:rPr>
                <w:noProof/>
              </w:rPr>
            </w:pPr>
            <w:r w:rsidRPr="00E14CDD">
              <w:rPr>
                <w:b/>
                <w:noProof/>
                <w:sz w:val="28"/>
                <w:highlight w:val="yellow"/>
              </w:rPr>
              <w:t>ABCD</w:t>
            </w:r>
          </w:p>
        </w:tc>
        <w:tc>
          <w:tcPr>
            <w:tcW w:w="709" w:type="dxa"/>
          </w:tcPr>
          <w:p w14:paraId="333B3670" w14:textId="77777777" w:rsidR="00006A5C" w:rsidRDefault="00006A5C" w:rsidP="00446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4463A" w14:textId="77777777" w:rsidR="00006A5C" w:rsidRPr="00410371" w:rsidRDefault="00006A5C" w:rsidP="00446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26C2E4" w14:textId="77777777" w:rsidR="00006A5C" w:rsidRDefault="00006A5C" w:rsidP="00446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0F518F" w14:textId="0719194F" w:rsidR="00006A5C" w:rsidRPr="00410371" w:rsidRDefault="00006A5C" w:rsidP="00446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5652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B8D126" w14:textId="77777777" w:rsidR="00006A5C" w:rsidRDefault="00006A5C" w:rsidP="004464D8">
            <w:pPr>
              <w:pStyle w:val="CRCoverPage"/>
              <w:spacing w:after="0"/>
              <w:rPr>
                <w:noProof/>
              </w:rPr>
            </w:pPr>
          </w:p>
        </w:tc>
      </w:tr>
      <w:tr w:rsidR="00006A5C" w14:paraId="70B5F359" w14:textId="77777777" w:rsidTr="00446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3C128" w14:textId="77777777" w:rsidR="00006A5C" w:rsidRDefault="00006A5C" w:rsidP="004464D8">
            <w:pPr>
              <w:pStyle w:val="CRCoverPage"/>
              <w:spacing w:after="0"/>
              <w:rPr>
                <w:noProof/>
              </w:rPr>
            </w:pPr>
          </w:p>
        </w:tc>
      </w:tr>
      <w:tr w:rsidR="00006A5C" w14:paraId="79BFA4DC" w14:textId="77777777" w:rsidTr="00446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589AF" w14:textId="77777777" w:rsidR="00006A5C" w:rsidRPr="00F25D98" w:rsidRDefault="00006A5C" w:rsidP="00446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6A5C" w14:paraId="3C152579" w14:textId="77777777" w:rsidTr="004464D8">
        <w:tc>
          <w:tcPr>
            <w:tcW w:w="9641" w:type="dxa"/>
            <w:gridSpan w:val="9"/>
          </w:tcPr>
          <w:p w14:paraId="48248528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4B79E9" w14:textId="77777777" w:rsidR="00006A5C" w:rsidRDefault="00006A5C" w:rsidP="00006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6A5C" w14:paraId="2D7376F1" w14:textId="77777777" w:rsidTr="004464D8">
        <w:tc>
          <w:tcPr>
            <w:tcW w:w="2835" w:type="dxa"/>
          </w:tcPr>
          <w:p w14:paraId="7490A925" w14:textId="77777777" w:rsidR="00006A5C" w:rsidRDefault="00006A5C" w:rsidP="00446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B5F7E9" w14:textId="77777777" w:rsidR="00006A5C" w:rsidRDefault="00006A5C" w:rsidP="00446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48F12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216EE6" w14:textId="77777777" w:rsidR="00006A5C" w:rsidRDefault="00006A5C" w:rsidP="00446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81A5C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082D16" w14:textId="77777777" w:rsidR="00006A5C" w:rsidRDefault="00006A5C" w:rsidP="00446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693F7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571E95" w14:textId="77777777" w:rsidR="00006A5C" w:rsidRDefault="00006A5C" w:rsidP="00446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D0847" w14:textId="318C7F16" w:rsidR="00006A5C" w:rsidRDefault="00006A5C" w:rsidP="004464D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1A6CBA6" w14:textId="77777777" w:rsidR="00006A5C" w:rsidRDefault="00006A5C" w:rsidP="00006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6A5C" w14:paraId="3737269B" w14:textId="77777777" w:rsidTr="004464D8">
        <w:tc>
          <w:tcPr>
            <w:tcW w:w="9640" w:type="dxa"/>
            <w:gridSpan w:val="11"/>
          </w:tcPr>
          <w:p w14:paraId="36DF7FD0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538EF8BF" w14:textId="77777777" w:rsidTr="00446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0CC31" w14:textId="77777777" w:rsidR="00006A5C" w:rsidRDefault="00006A5C" w:rsidP="00446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6635F" w14:textId="03B9F2D8" w:rsidR="00006A5C" w:rsidRDefault="00006A5C" w:rsidP="00446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Forward compatibility for </w:t>
            </w:r>
            <w:r w:rsidR="00A45E60">
              <w:rPr>
                <w:noProof/>
              </w:rPr>
              <w:t xml:space="preserve">UE handling of </w:t>
            </w:r>
            <w:r>
              <w:rPr>
                <w:noProof/>
              </w:rPr>
              <w:t>NID</w:t>
            </w:r>
          </w:p>
        </w:tc>
      </w:tr>
      <w:tr w:rsidR="00006A5C" w14:paraId="689AA698" w14:textId="77777777" w:rsidTr="004464D8">
        <w:tc>
          <w:tcPr>
            <w:tcW w:w="1843" w:type="dxa"/>
            <w:tcBorders>
              <w:left w:val="single" w:sz="4" w:space="0" w:color="auto"/>
            </w:tcBorders>
          </w:tcPr>
          <w:p w14:paraId="2EE98AEF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3BA9B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001C0B90" w14:textId="77777777" w:rsidTr="004464D8">
        <w:tc>
          <w:tcPr>
            <w:tcW w:w="1843" w:type="dxa"/>
            <w:tcBorders>
              <w:left w:val="single" w:sz="4" w:space="0" w:color="auto"/>
            </w:tcBorders>
          </w:tcPr>
          <w:p w14:paraId="0FF610B4" w14:textId="77777777" w:rsidR="00006A5C" w:rsidRDefault="00006A5C" w:rsidP="00446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B8A0D" w14:textId="77777777" w:rsidR="00006A5C" w:rsidRDefault="00006A5C" w:rsidP="00446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06A5C" w14:paraId="62B3850D" w14:textId="77777777" w:rsidTr="004464D8">
        <w:tc>
          <w:tcPr>
            <w:tcW w:w="1843" w:type="dxa"/>
            <w:tcBorders>
              <w:left w:val="single" w:sz="4" w:space="0" w:color="auto"/>
            </w:tcBorders>
          </w:tcPr>
          <w:p w14:paraId="4EF44A16" w14:textId="77777777" w:rsidR="00006A5C" w:rsidRDefault="00006A5C" w:rsidP="00446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AFF5F" w14:textId="77777777" w:rsidR="00006A5C" w:rsidRDefault="00006A5C" w:rsidP="00446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06A5C" w14:paraId="2B997CD4" w14:textId="77777777" w:rsidTr="004464D8">
        <w:tc>
          <w:tcPr>
            <w:tcW w:w="1843" w:type="dxa"/>
            <w:tcBorders>
              <w:left w:val="single" w:sz="4" w:space="0" w:color="auto"/>
            </w:tcBorders>
          </w:tcPr>
          <w:p w14:paraId="1C041DA4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F1CEDA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54FFC1C9" w14:textId="77777777" w:rsidTr="004464D8">
        <w:tc>
          <w:tcPr>
            <w:tcW w:w="1843" w:type="dxa"/>
            <w:tcBorders>
              <w:left w:val="single" w:sz="4" w:space="0" w:color="auto"/>
            </w:tcBorders>
          </w:tcPr>
          <w:p w14:paraId="3A569F9E" w14:textId="77777777" w:rsidR="00006A5C" w:rsidRDefault="00006A5C" w:rsidP="00446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638A2" w14:textId="1089ABB1" w:rsidR="00006A5C" w:rsidRDefault="00006A5C" w:rsidP="00446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3275639" w14:textId="77777777" w:rsidR="00006A5C" w:rsidRDefault="00006A5C" w:rsidP="00446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23AB76" w14:textId="77777777" w:rsidR="00006A5C" w:rsidRDefault="00006A5C" w:rsidP="00446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B725" w14:textId="48D466DF" w:rsidR="00006A5C" w:rsidRDefault="00006A5C" w:rsidP="00446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2020-02-16</w:t>
            </w:r>
          </w:p>
        </w:tc>
      </w:tr>
      <w:tr w:rsidR="00006A5C" w14:paraId="1D0D90D2" w14:textId="77777777" w:rsidTr="004464D8">
        <w:tc>
          <w:tcPr>
            <w:tcW w:w="1843" w:type="dxa"/>
            <w:tcBorders>
              <w:left w:val="single" w:sz="4" w:space="0" w:color="auto"/>
            </w:tcBorders>
          </w:tcPr>
          <w:p w14:paraId="72BA1076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1673E7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95AA1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C6BA0A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BEC85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47004A42" w14:textId="77777777" w:rsidTr="00446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98E59" w14:textId="77777777" w:rsidR="00006A5C" w:rsidRDefault="00006A5C" w:rsidP="00446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6BFCD" w14:textId="77777777" w:rsidR="00006A5C" w:rsidRDefault="00006A5C" w:rsidP="00446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0902A5" w14:textId="77777777" w:rsidR="00006A5C" w:rsidRDefault="00006A5C" w:rsidP="00446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B778B8" w14:textId="77777777" w:rsidR="00006A5C" w:rsidRDefault="00006A5C" w:rsidP="00446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ED939" w14:textId="77777777" w:rsidR="00006A5C" w:rsidRDefault="00006A5C" w:rsidP="00446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06A5C" w14:paraId="76965158" w14:textId="77777777" w:rsidTr="00446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D9BC4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DAD94" w14:textId="77777777" w:rsidR="00006A5C" w:rsidRDefault="00006A5C" w:rsidP="00446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B8FEDF" w14:textId="77777777" w:rsidR="00006A5C" w:rsidRDefault="00006A5C" w:rsidP="00446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6B7D0" w14:textId="77777777" w:rsidR="00006A5C" w:rsidRPr="007C2097" w:rsidRDefault="00006A5C" w:rsidP="00446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06A5C" w14:paraId="4D243617" w14:textId="77777777" w:rsidTr="004464D8">
        <w:tc>
          <w:tcPr>
            <w:tcW w:w="1843" w:type="dxa"/>
          </w:tcPr>
          <w:p w14:paraId="7FBB924E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E8A58F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7402E03F" w14:textId="77777777" w:rsidTr="00446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BF3B7" w14:textId="77777777" w:rsidR="00006A5C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E8155" w14:textId="7C5898CD" w:rsidR="00006A5C" w:rsidRDefault="00006A5C" w:rsidP="004464D8">
            <w:pPr>
              <w:pStyle w:val="CRCoverPage2"/>
            </w:pPr>
            <w:r>
              <w:t>23.122 defines the assignment mode of NID as follows:</w:t>
            </w:r>
          </w:p>
          <w:p w14:paraId="0C2F69EA" w14:textId="69FDC0D0" w:rsidR="00006A5C" w:rsidRDefault="00006A5C" w:rsidP="004464D8">
            <w:pPr>
              <w:pStyle w:val="CRCoverPage2"/>
            </w:pPr>
            <w:r>
              <w:t>----------------</w:t>
            </w:r>
          </w:p>
          <w:p w14:paraId="5606E1B9" w14:textId="77777777" w:rsidR="00006A5C" w:rsidRPr="00006A5C" w:rsidRDefault="00006A5C" w:rsidP="00006A5C">
            <w:pPr>
              <w:rPr>
                <w:i/>
              </w:rPr>
            </w:pPr>
            <w:r w:rsidRPr="00006A5C">
              <w:rPr>
                <w:i/>
              </w:rPr>
              <w:t>The NID can be assigned using the following assignment models:</w:t>
            </w:r>
          </w:p>
          <w:p w14:paraId="610E48DA" w14:textId="77777777" w:rsidR="00006A5C" w:rsidRPr="00006A5C" w:rsidRDefault="00006A5C" w:rsidP="00006A5C">
            <w:pPr>
              <w:pStyle w:val="B1"/>
              <w:rPr>
                <w:i/>
              </w:rPr>
            </w:pPr>
            <w:r w:rsidRPr="00006A5C">
              <w:rPr>
                <w:i/>
              </w:rPr>
              <w:t>a)</w:t>
            </w:r>
            <w:r w:rsidRPr="00006A5C">
              <w:rPr>
                <w:i/>
              </w:rPr>
              <w:tab/>
              <w:t>a locally managed NID. This assignment model is encoded by setting the assignment mode to value 1.</w:t>
            </w:r>
          </w:p>
          <w:p w14:paraId="7C0DBA71" w14:textId="77777777" w:rsidR="00006A5C" w:rsidRPr="00006A5C" w:rsidRDefault="00006A5C" w:rsidP="00006A5C">
            <w:pPr>
              <w:pStyle w:val="B1"/>
              <w:rPr>
                <w:i/>
              </w:rPr>
            </w:pPr>
            <w:r w:rsidRPr="00006A5C">
              <w:rPr>
                <w:i/>
              </w:rPr>
              <w:t>b)</w:t>
            </w:r>
            <w:r w:rsidRPr="00006A5C">
              <w:rPr>
                <w:i/>
              </w:rPr>
              <w:tab/>
              <w:t>a NID managed using one of the following two options:</w:t>
            </w:r>
          </w:p>
          <w:p w14:paraId="35B68CCB" w14:textId="77777777" w:rsidR="00006A5C" w:rsidRPr="00006A5C" w:rsidRDefault="00006A5C" w:rsidP="00006A5C">
            <w:pPr>
              <w:pStyle w:val="B2"/>
              <w:rPr>
                <w:i/>
              </w:rPr>
            </w:pPr>
            <w:r w:rsidRPr="00006A5C">
              <w:rPr>
                <w:i/>
              </w:rPr>
              <w:t>-</w:t>
            </w:r>
            <w:r w:rsidRPr="00006A5C">
              <w:rPr>
                <w:i/>
              </w:rPr>
              <w:tab/>
              <w:t>option 1: the NID assigned such that it is globally unique independent of the PLMN ID used. Option 1 of this assignment model is encoded by setting the assignment mode to value 0.</w:t>
            </w:r>
          </w:p>
          <w:p w14:paraId="37441872" w14:textId="77777777" w:rsidR="00006A5C" w:rsidRPr="00006A5C" w:rsidRDefault="00006A5C" w:rsidP="00006A5C">
            <w:pPr>
              <w:pStyle w:val="B2"/>
              <w:rPr>
                <w:i/>
              </w:rPr>
            </w:pPr>
            <w:r w:rsidRPr="00006A5C">
              <w:rPr>
                <w:i/>
              </w:rPr>
              <w:t>-</w:t>
            </w:r>
            <w:r w:rsidRPr="00006A5C">
              <w:rPr>
                <w:i/>
              </w:rPr>
              <w:tab/>
              <w:t>option 2: the NID assigned such that the combination of the NID and the PLMN ID is globally unique. Option 2 of this assignment model is encoded by setting the assignment mode to value 2.</w:t>
            </w:r>
          </w:p>
          <w:p w14:paraId="46DAE16D" w14:textId="0D90714B" w:rsidR="00006A5C" w:rsidRPr="006266C1" w:rsidRDefault="00006A5C" w:rsidP="00006A5C">
            <w:pPr>
              <w:rPr>
                <w:i/>
                <w:u w:val="single"/>
              </w:rPr>
            </w:pPr>
            <w:r w:rsidRPr="006266C1">
              <w:rPr>
                <w:i/>
                <w:u w:val="single"/>
              </w:rPr>
              <w:t>Other Assignment mode values are reserved.</w:t>
            </w:r>
          </w:p>
          <w:p w14:paraId="6A4B9647" w14:textId="79571206" w:rsidR="00006A5C" w:rsidRDefault="00006A5C" w:rsidP="004464D8">
            <w:pPr>
              <w:pStyle w:val="CRCoverPage2"/>
            </w:pPr>
            <w:r>
              <w:t>----------------</w:t>
            </w:r>
          </w:p>
          <w:p w14:paraId="15140DB5" w14:textId="48407BD4" w:rsidR="0023784B" w:rsidRDefault="0023784B" w:rsidP="004464D8">
            <w:pPr>
              <w:pStyle w:val="CRCoverPage2"/>
            </w:pPr>
          </w:p>
          <w:p w14:paraId="63F4F0C5" w14:textId="0EB762FC" w:rsidR="006266C1" w:rsidRDefault="006266C1" w:rsidP="004464D8">
            <w:pPr>
              <w:pStyle w:val="CRCoverPage2"/>
            </w:pPr>
            <w:r>
              <w:t xml:space="preserve">Since 24.502 refers to </w:t>
            </w:r>
            <w:r w:rsidRPr="00131129">
              <w:t>23.003</w:t>
            </w:r>
            <w:r>
              <w:t xml:space="preserve"> in definition of the assignment mode field of the NID IE, </w:t>
            </w:r>
            <w:r w:rsidR="003529B3">
              <w:t xml:space="preserve">the UE is not allowed to provide an </w:t>
            </w:r>
            <w:r>
              <w:t xml:space="preserve">assignment mode other than </w:t>
            </w:r>
            <w:r w:rsidR="003529B3">
              <w:t xml:space="preserve">assignment mode </w:t>
            </w:r>
            <w:r>
              <w:t xml:space="preserve">0, </w:t>
            </w:r>
            <w:r w:rsidR="003529B3">
              <w:t xml:space="preserve">assignment mode </w:t>
            </w:r>
            <w:r>
              <w:t xml:space="preserve">1, </w:t>
            </w:r>
            <w:r w:rsidR="003529B3">
              <w:t xml:space="preserve">and </w:t>
            </w:r>
            <w:r w:rsidR="003529B3">
              <w:t xml:space="preserve">assignment mode </w:t>
            </w:r>
            <w:r>
              <w:t>2.</w:t>
            </w:r>
          </w:p>
          <w:p w14:paraId="244C3842" w14:textId="77777777" w:rsidR="006266C1" w:rsidRDefault="006266C1" w:rsidP="004464D8">
            <w:pPr>
              <w:pStyle w:val="CRCoverPage2"/>
            </w:pPr>
          </w:p>
          <w:p w14:paraId="1CD861A3" w14:textId="752F5829" w:rsidR="006266C1" w:rsidRDefault="003529B3" w:rsidP="004464D8">
            <w:pPr>
              <w:pStyle w:val="CRCoverPage2"/>
            </w:pPr>
            <w:r>
              <w:t>E</w:t>
            </w:r>
            <w:r w:rsidR="006266C1">
              <w:t xml:space="preserve">.g. </w:t>
            </w:r>
            <w:r>
              <w:t xml:space="preserve">if </w:t>
            </w:r>
            <w:r w:rsidR="006266C1">
              <w:t>assignment mode 3 is defined in Rel-17 and used in a NID of a Rel-17 SNPN, then such NID cannot be indicated by a Rel-16 UE.</w:t>
            </w:r>
          </w:p>
          <w:p w14:paraId="3E9D4435" w14:textId="77777777" w:rsidR="006266C1" w:rsidRDefault="006266C1" w:rsidP="004464D8">
            <w:pPr>
              <w:pStyle w:val="CRCoverPage2"/>
            </w:pPr>
          </w:p>
          <w:p w14:paraId="11FD005A" w14:textId="1128F10B" w:rsidR="00006A5C" w:rsidRDefault="006266C1" w:rsidP="006266C1">
            <w:pPr>
              <w:pStyle w:val="CRCoverPage2"/>
            </w:pPr>
            <w:r>
              <w:t xml:space="preserve">However, </w:t>
            </w:r>
            <w:r w:rsidR="0023784B">
              <w:t xml:space="preserve">Rel-16 </w:t>
            </w:r>
            <w:r w:rsidR="00384F44">
              <w:t xml:space="preserve">UEs </w:t>
            </w:r>
            <w:r w:rsidR="00006A5C">
              <w:t xml:space="preserve">need to </w:t>
            </w:r>
            <w:r w:rsidR="0023784B">
              <w:t xml:space="preserve">understand the </w:t>
            </w:r>
            <w:r w:rsidR="00006A5C">
              <w:t>assignment mode solely for determination whether the SNPN identity is globally unique or non-globally unique</w:t>
            </w:r>
            <w:r w:rsidR="0023784B">
              <w:t>, as specified in TS 24.501:</w:t>
            </w:r>
          </w:p>
          <w:p w14:paraId="7B2376EF" w14:textId="2D21E56A" w:rsidR="0023784B" w:rsidRDefault="0023784B" w:rsidP="0023784B">
            <w:pPr>
              <w:pStyle w:val="CRCoverPage2"/>
            </w:pPr>
            <w:r>
              <w:t>----------------</w:t>
            </w:r>
          </w:p>
          <w:p w14:paraId="69EDF301" w14:textId="77777777" w:rsidR="0023784B" w:rsidRPr="0023784B" w:rsidRDefault="0023784B" w:rsidP="0023784B">
            <w:pPr>
              <w:rPr>
                <w:b/>
                <w:i/>
              </w:rPr>
            </w:pPr>
            <w:r w:rsidRPr="0023784B">
              <w:rPr>
                <w:b/>
                <w:i/>
              </w:rPr>
              <w:lastRenderedPageBreak/>
              <w:t>Globally-unique SNPN identity:</w:t>
            </w:r>
            <w:r w:rsidRPr="0023784B">
              <w:rPr>
                <w:i/>
              </w:rPr>
              <w:t xml:space="preserve"> An SNPN identity with an NID whose assignment mode is not set to 1 (see 3GPP TS 23.003 [4]).</w:t>
            </w:r>
          </w:p>
          <w:p w14:paraId="086AD3F3" w14:textId="46F35E9C" w:rsidR="0023784B" w:rsidRPr="0023784B" w:rsidRDefault="0023784B" w:rsidP="0023784B">
            <w:pPr>
              <w:rPr>
                <w:b/>
                <w:i/>
              </w:rPr>
            </w:pPr>
            <w:r w:rsidRPr="0023784B">
              <w:rPr>
                <w:b/>
                <w:i/>
              </w:rPr>
              <w:t>Non-globally-unique SNPN identity:</w:t>
            </w:r>
            <w:r w:rsidRPr="0023784B">
              <w:rPr>
                <w:i/>
              </w:rPr>
              <w:t xml:space="preserve"> An SNPN identity with an NID whose assignment mode is set to 1 (see 3GPP TS 23.003 [4]).</w:t>
            </w:r>
          </w:p>
          <w:p w14:paraId="1A96B373" w14:textId="77777777" w:rsidR="0023784B" w:rsidRDefault="0023784B" w:rsidP="0023784B">
            <w:pPr>
              <w:pStyle w:val="CRCoverPage2"/>
            </w:pPr>
            <w:r>
              <w:t>----------------</w:t>
            </w:r>
          </w:p>
          <w:p w14:paraId="18EE6B3C" w14:textId="27FB97CD" w:rsidR="0023784B" w:rsidRDefault="00581752" w:rsidP="00006A5C">
            <w:pPr>
              <w:pStyle w:val="CRCoverPage2"/>
            </w:pPr>
            <w:r>
              <w:t>I</w:t>
            </w:r>
            <w:r w:rsidR="0023784B">
              <w:t xml:space="preserve">n those definitions, it is assumed that all assignment modes </w:t>
            </w:r>
            <w:r w:rsidR="006266C1">
              <w:t xml:space="preserve">other than 1 </w:t>
            </w:r>
            <w:r w:rsidR="0023784B">
              <w:t>are for usage in a NID of a g</w:t>
            </w:r>
            <w:r w:rsidR="0023784B" w:rsidRPr="0023784B">
              <w:t>lobally-unique SNPN identity</w:t>
            </w:r>
            <w:r w:rsidR="0023784B">
              <w:t>.</w:t>
            </w:r>
          </w:p>
          <w:p w14:paraId="1833164F" w14:textId="77777777" w:rsidR="0023784B" w:rsidRDefault="0023784B" w:rsidP="00006A5C">
            <w:pPr>
              <w:pStyle w:val="CRCoverPage2"/>
            </w:pPr>
          </w:p>
          <w:p w14:paraId="74016169" w14:textId="71BDA377" w:rsidR="0023784B" w:rsidRPr="00E9755D" w:rsidRDefault="003529B3" w:rsidP="00006A5C">
            <w:pPr>
              <w:pStyle w:val="CRCoverPage2"/>
            </w:pPr>
            <w:r>
              <w:t>I</w:t>
            </w:r>
            <w:r w:rsidR="006266C1">
              <w:t xml:space="preserve">f the definition of the assignment mode field </w:t>
            </w:r>
            <w:r w:rsidR="00B834AE">
              <w:t xml:space="preserve">of the NID IE </w:t>
            </w:r>
            <w:r w:rsidR="006266C1">
              <w:t xml:space="preserve">is changed so that not-assigned values </w:t>
            </w:r>
            <w:r w:rsidR="0087040B">
              <w:t xml:space="preserve">are allowed to be used by Rel-16 </w:t>
            </w:r>
            <w:r>
              <w:t xml:space="preserve">UE </w:t>
            </w:r>
            <w:r w:rsidR="0087040B">
              <w:t>if configured with such NID</w:t>
            </w:r>
            <w:r w:rsidR="006266C1">
              <w:t xml:space="preserve">, </w:t>
            </w:r>
            <w:r w:rsidR="00B834AE">
              <w:t xml:space="preserve">then </w:t>
            </w:r>
            <w:r w:rsidR="00AE5BDF">
              <w:t xml:space="preserve">Rel-16 </w:t>
            </w:r>
            <w:r w:rsidR="00384F44">
              <w:t xml:space="preserve">UEs </w:t>
            </w:r>
            <w:r w:rsidR="006266C1">
              <w:t>could use</w:t>
            </w:r>
            <w:r w:rsidR="00B834AE">
              <w:t xml:space="preserve"> a NID with assignment mode</w:t>
            </w:r>
            <w:r>
              <w:t xml:space="preserve">s to be </w:t>
            </w:r>
            <w:r w:rsidR="00B834AE">
              <w:t>defined in Rel-17 or later.</w:t>
            </w:r>
          </w:p>
        </w:tc>
      </w:tr>
      <w:tr w:rsidR="00006A5C" w14:paraId="22E64172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1B3DE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E238B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65F0554D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83DC" w14:textId="77777777" w:rsidR="00006A5C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479C5" w14:textId="69CEE485" w:rsidR="00006A5C" w:rsidRDefault="00AE5BDF" w:rsidP="004464D8">
            <w:pPr>
              <w:pStyle w:val="CRCoverPage2"/>
            </w:pPr>
            <w:r>
              <w:t xml:space="preserve">The </w:t>
            </w:r>
            <w:r w:rsidR="0023784B">
              <w:t xml:space="preserve">UE </w:t>
            </w:r>
            <w:r w:rsidR="0087040B">
              <w:t xml:space="preserve">is allowed to provide </w:t>
            </w:r>
            <w:r w:rsidR="00E940ED">
              <w:t xml:space="preserve">a NID of </w:t>
            </w:r>
            <w:r w:rsidR="0023784B">
              <w:t>not-assigned assignment mode</w:t>
            </w:r>
            <w:r w:rsidR="00983AAF">
              <w:t xml:space="preserve">, if configured </w:t>
            </w:r>
            <w:r w:rsidR="00E940ED">
              <w:t>with such NID</w:t>
            </w:r>
            <w:r w:rsidR="00983AAF">
              <w:t>.</w:t>
            </w:r>
          </w:p>
        </w:tc>
      </w:tr>
      <w:tr w:rsidR="00006A5C" w14:paraId="2F1BE411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569E7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C9137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63E0C841" w14:textId="77777777" w:rsidTr="00446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92808" w14:textId="77777777" w:rsidR="00006A5C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19C29" w14:textId="74EFAA20" w:rsidR="00006A5C" w:rsidRDefault="00E508ED" w:rsidP="004464D8">
            <w:pPr>
              <w:pStyle w:val="CRCoverPage2"/>
            </w:pPr>
            <w:r>
              <w:t xml:space="preserve">Rel-16 UEs cannot use </w:t>
            </w:r>
            <w:r w:rsidR="00B834AE">
              <w:t xml:space="preserve">a </w:t>
            </w:r>
            <w:r>
              <w:t xml:space="preserve">NID of </w:t>
            </w:r>
            <w:r w:rsidR="00581752">
              <w:t xml:space="preserve">an </w:t>
            </w:r>
            <w:r>
              <w:t xml:space="preserve">assignment mode </w:t>
            </w:r>
            <w:r w:rsidR="00581752">
              <w:t xml:space="preserve">to be </w:t>
            </w:r>
            <w:r>
              <w:t xml:space="preserve">introduced in </w:t>
            </w:r>
            <w:r w:rsidR="00581752">
              <w:t>Rel-17 or later</w:t>
            </w:r>
            <w:r>
              <w:t>.</w:t>
            </w:r>
          </w:p>
        </w:tc>
      </w:tr>
      <w:tr w:rsidR="00006A5C" w14:paraId="6B5AE129" w14:textId="77777777" w:rsidTr="004464D8">
        <w:tc>
          <w:tcPr>
            <w:tcW w:w="2694" w:type="dxa"/>
            <w:gridSpan w:val="2"/>
          </w:tcPr>
          <w:p w14:paraId="416F4D04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EA5F67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691B1154" w14:textId="77777777" w:rsidTr="00446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CD92" w14:textId="77777777" w:rsidR="00006A5C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70E45" w14:textId="7DC881C8" w:rsidR="00006A5C" w:rsidRDefault="00DE6082" w:rsidP="004464D8">
            <w:pPr>
              <w:pStyle w:val="CRCoverPage"/>
              <w:spacing w:after="0"/>
              <w:ind w:left="100"/>
              <w:rPr>
                <w:noProof/>
              </w:rPr>
            </w:pPr>
            <w:r w:rsidRPr="00DE6082">
              <w:rPr>
                <w:noProof/>
                <w:lang w:val="en-US" w:eastAsia="zh-CN"/>
              </w:rPr>
              <w:t>9.2.7</w:t>
            </w:r>
          </w:p>
        </w:tc>
      </w:tr>
      <w:tr w:rsidR="00006A5C" w14:paraId="4E2EDD27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4C06C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6C134" w14:textId="77777777" w:rsidR="00006A5C" w:rsidRDefault="00006A5C" w:rsidP="0044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A5C" w14:paraId="36099EB0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70558" w14:textId="77777777" w:rsidR="00006A5C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4FB8E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3305A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2EE9F" w14:textId="77777777" w:rsidR="00006A5C" w:rsidRDefault="00006A5C" w:rsidP="00446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92267" w14:textId="77777777" w:rsidR="00006A5C" w:rsidRDefault="00006A5C" w:rsidP="00446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A5C" w14:paraId="5CC1D044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9948A" w14:textId="77777777" w:rsidR="00006A5C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43A5D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FDF85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ED412" w14:textId="77777777" w:rsidR="00006A5C" w:rsidRDefault="00006A5C" w:rsidP="00446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A9FD0" w14:textId="77777777" w:rsidR="00006A5C" w:rsidRDefault="00006A5C" w:rsidP="00446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A5C" w14:paraId="48DF846A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BB84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95F43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882E6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2B19B" w14:textId="77777777" w:rsidR="00006A5C" w:rsidRDefault="00006A5C" w:rsidP="00446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47169" w14:textId="77777777" w:rsidR="00006A5C" w:rsidRDefault="00006A5C" w:rsidP="00446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A5C" w14:paraId="51F073D6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7A3FC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ACD57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477CB" w14:textId="77777777" w:rsidR="00006A5C" w:rsidRDefault="00006A5C" w:rsidP="0044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483E3" w14:textId="77777777" w:rsidR="00006A5C" w:rsidRDefault="00006A5C" w:rsidP="00446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44679" w14:textId="77777777" w:rsidR="00006A5C" w:rsidRDefault="00006A5C" w:rsidP="00446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A5C" w14:paraId="2DE311A6" w14:textId="77777777" w:rsidTr="00446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8B788" w14:textId="77777777" w:rsidR="00006A5C" w:rsidRDefault="00006A5C" w:rsidP="00446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8744" w14:textId="77777777" w:rsidR="00006A5C" w:rsidRDefault="00006A5C" w:rsidP="004464D8">
            <w:pPr>
              <w:pStyle w:val="CRCoverPage"/>
              <w:spacing w:after="0"/>
              <w:rPr>
                <w:noProof/>
              </w:rPr>
            </w:pPr>
          </w:p>
        </w:tc>
      </w:tr>
      <w:tr w:rsidR="00006A5C" w14:paraId="3E81F4D9" w14:textId="77777777" w:rsidTr="00446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8CDE4" w14:textId="77777777" w:rsidR="00006A5C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93B2" w14:textId="77777777" w:rsidR="00006A5C" w:rsidRDefault="00006A5C" w:rsidP="00446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A5C" w:rsidRPr="008863B9" w14:paraId="20CD5AFE" w14:textId="77777777" w:rsidTr="00446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AF2DD" w14:textId="77777777" w:rsidR="00006A5C" w:rsidRPr="008863B9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3CD72" w14:textId="77777777" w:rsidR="00006A5C" w:rsidRPr="008863B9" w:rsidRDefault="00006A5C" w:rsidP="00446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A5C" w14:paraId="257298FC" w14:textId="77777777" w:rsidTr="00446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88E2E" w14:textId="77777777" w:rsidR="00006A5C" w:rsidRDefault="00006A5C" w:rsidP="0044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32E44" w14:textId="77777777" w:rsidR="00006A5C" w:rsidRDefault="00006A5C" w:rsidP="00446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63B5F4" w14:textId="77777777" w:rsidR="00006A5C" w:rsidRDefault="00006A5C" w:rsidP="00006A5C">
      <w:pPr>
        <w:pStyle w:val="CRCoverPage"/>
        <w:spacing w:after="0"/>
        <w:rPr>
          <w:noProof/>
          <w:sz w:val="8"/>
          <w:szCs w:val="8"/>
        </w:rPr>
      </w:pPr>
    </w:p>
    <w:p w14:paraId="64482EE3" w14:textId="77777777" w:rsidR="00006A5C" w:rsidRDefault="00006A5C" w:rsidP="00006A5C">
      <w:pPr>
        <w:rPr>
          <w:noProof/>
        </w:rPr>
        <w:sectPr w:rsidR="00006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2C168" w14:textId="397D7FBD" w:rsidR="00006A5C" w:rsidRPr="00006A5C" w:rsidRDefault="00006A5C" w:rsidP="00006A5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73CF179" w14:textId="77777777" w:rsidR="00DE6082" w:rsidRPr="004E6569" w:rsidRDefault="00DE6082" w:rsidP="00DE6082">
      <w:pPr>
        <w:pStyle w:val="Heading3"/>
        <w:rPr>
          <w:lang w:val="en-US"/>
        </w:rPr>
      </w:pPr>
      <w:bookmarkStart w:id="1" w:name="_Toc20212180"/>
      <w:bookmarkStart w:id="2" w:name="_Toc27745073"/>
      <w:bookmarkEnd w:id="0"/>
      <w:r>
        <w:rPr>
          <w:noProof/>
          <w:lang w:val="en-US" w:eastAsia="zh-CN"/>
        </w:rPr>
        <w:t>9.2.7</w:t>
      </w:r>
      <w:r>
        <w:rPr>
          <w:noProof/>
          <w:lang w:val="en-US" w:eastAsia="zh-CN"/>
        </w:rPr>
        <w:tab/>
        <w:t>NID</w:t>
      </w:r>
    </w:p>
    <w:p w14:paraId="18085B51" w14:textId="77777777" w:rsidR="00DE6082" w:rsidRDefault="00DE6082" w:rsidP="00DE6082">
      <w:pPr>
        <w:rPr>
          <w:lang w:val="en-US"/>
        </w:rPr>
      </w:pPr>
      <w:r>
        <w:rPr>
          <w:lang w:val="en-US"/>
        </w:rPr>
        <w:t>The purpose of the NID</w:t>
      </w:r>
      <w:r w:rsidRPr="000172F9">
        <w:rPr>
          <w:lang w:val="en-US"/>
        </w:rPr>
        <w:t xml:space="preserve"> </w:t>
      </w:r>
      <w:r>
        <w:rPr>
          <w:lang w:val="en-US"/>
        </w:rPr>
        <w:t>information element is to indicate the NID</w:t>
      </w:r>
      <w:r>
        <w:t xml:space="preserve"> </w:t>
      </w:r>
      <w:r>
        <w:rPr>
          <w:lang w:val="en-US"/>
        </w:rPr>
        <w:t>of the selected SNPN</w:t>
      </w:r>
      <w:r>
        <w:t>.</w:t>
      </w:r>
    </w:p>
    <w:p w14:paraId="13A3FA49" w14:textId="77777777" w:rsidR="00DE6082" w:rsidRDefault="00DE6082" w:rsidP="00DE6082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 xml:space="preserve">is a type 4 information element </w:t>
      </w:r>
      <w:r w:rsidRPr="003168A2">
        <w:t xml:space="preserve">with a length of </w:t>
      </w:r>
      <w:r>
        <w:t>9</w:t>
      </w:r>
      <w:r w:rsidRPr="003168A2">
        <w:t xml:space="preserve"> octets</w:t>
      </w:r>
      <w:r>
        <w:rPr>
          <w:lang w:val="en-US"/>
        </w:rPr>
        <w:t>.</w:t>
      </w:r>
    </w:p>
    <w:p w14:paraId="14C57D6B" w14:textId="77777777" w:rsidR="00DE6082" w:rsidRDefault="00DE6082" w:rsidP="00DE6082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>information element is coded as shown in figure 9.2.7.1</w:t>
      </w:r>
      <w:r>
        <w:t xml:space="preserve"> and table </w:t>
      </w:r>
      <w:r>
        <w:rPr>
          <w:lang w:val="en-US"/>
        </w:rPr>
        <w:t>9.2.7.1.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DE6082" w14:paraId="62B1AEEC" w14:textId="77777777" w:rsidTr="009A6D5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691C81" w14:textId="77777777" w:rsidR="00DE6082" w:rsidRDefault="00DE6082" w:rsidP="009A6D5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76844" w14:textId="77777777" w:rsidR="00DE6082" w:rsidRDefault="00DE6082" w:rsidP="009A6D5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E7C5A7" w14:textId="77777777" w:rsidR="00DE6082" w:rsidRDefault="00DE6082" w:rsidP="009A6D5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96866A" w14:textId="77777777" w:rsidR="00DE6082" w:rsidRDefault="00DE6082" w:rsidP="009A6D5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AF55F8" w14:textId="77777777" w:rsidR="00DE6082" w:rsidRDefault="00DE6082" w:rsidP="009A6D5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81CD2E" w14:textId="77777777" w:rsidR="00DE6082" w:rsidRDefault="00DE6082" w:rsidP="009A6D5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A93F7E" w14:textId="77777777" w:rsidR="00DE6082" w:rsidRDefault="00DE6082" w:rsidP="009A6D5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F5A02F" w14:textId="77777777" w:rsidR="00DE6082" w:rsidRDefault="00DE6082" w:rsidP="009A6D54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40F1BFE" w14:textId="77777777" w:rsidR="00DE6082" w:rsidRDefault="00DE6082" w:rsidP="009A6D54">
            <w:pPr>
              <w:pStyle w:val="TAL"/>
            </w:pPr>
          </w:p>
        </w:tc>
      </w:tr>
      <w:tr w:rsidR="00DE6082" w14:paraId="78381593" w14:textId="77777777" w:rsidTr="009A6D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070CB" w14:textId="77777777" w:rsidR="00DE6082" w:rsidRDefault="00DE6082" w:rsidP="009A6D54">
            <w:pPr>
              <w:pStyle w:val="TAC"/>
            </w:pPr>
          </w:p>
          <w:p w14:paraId="21440C84" w14:textId="77777777" w:rsidR="00DE6082" w:rsidRDefault="00DE6082" w:rsidP="009A6D54">
            <w:pPr>
              <w:pStyle w:val="TAC"/>
            </w:pPr>
            <w:r>
              <w:t>NID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AA0E597" w14:textId="77777777" w:rsidR="00DE6082" w:rsidRDefault="00DE6082" w:rsidP="009A6D54">
            <w:pPr>
              <w:pStyle w:val="TAL"/>
            </w:pPr>
          </w:p>
          <w:p w14:paraId="1994B031" w14:textId="77777777" w:rsidR="00DE6082" w:rsidRDefault="00DE6082" w:rsidP="009A6D54">
            <w:pPr>
              <w:pStyle w:val="TAL"/>
            </w:pPr>
            <w:r>
              <w:t>octet 1</w:t>
            </w:r>
          </w:p>
        </w:tc>
      </w:tr>
      <w:tr w:rsidR="00DE6082" w14:paraId="5E7BC619" w14:textId="77777777" w:rsidTr="009A6D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713" w14:textId="77777777" w:rsidR="00DE6082" w:rsidRDefault="00DE6082" w:rsidP="009A6D54">
            <w:pPr>
              <w:pStyle w:val="TAC"/>
            </w:pPr>
          </w:p>
          <w:p w14:paraId="1DD07252" w14:textId="77777777" w:rsidR="00DE6082" w:rsidRDefault="00DE6082" w:rsidP="009A6D54">
            <w:pPr>
              <w:pStyle w:val="TAC"/>
            </w:pPr>
            <w:r>
              <w:t>Length of NID contents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0BE7307" w14:textId="77777777" w:rsidR="00DE6082" w:rsidRDefault="00DE6082" w:rsidP="009A6D54">
            <w:pPr>
              <w:pStyle w:val="TAL"/>
            </w:pPr>
          </w:p>
          <w:p w14:paraId="054FB913" w14:textId="77777777" w:rsidR="00DE6082" w:rsidRDefault="00DE6082" w:rsidP="009A6D54">
            <w:pPr>
              <w:pStyle w:val="TAL"/>
            </w:pPr>
            <w:r>
              <w:t>octet 2</w:t>
            </w:r>
          </w:p>
        </w:tc>
      </w:tr>
      <w:tr w:rsidR="00DE6082" w14:paraId="7D1F8784" w14:textId="77777777" w:rsidTr="009A6D5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FC3" w14:textId="77777777" w:rsidR="00DE6082" w:rsidRDefault="00DE6082" w:rsidP="009A6D54">
            <w:pPr>
              <w:pStyle w:val="TAC"/>
            </w:pPr>
          </w:p>
          <w:p w14:paraId="32770E26" w14:textId="77777777" w:rsidR="00DE6082" w:rsidRDefault="00DE6082" w:rsidP="009A6D54">
            <w:pPr>
              <w:pStyle w:val="TAC"/>
            </w:pPr>
            <w:r>
              <w:t>NID digit 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8745" w14:textId="77777777" w:rsidR="00DE6082" w:rsidRDefault="00DE6082" w:rsidP="009A6D54">
            <w:pPr>
              <w:pStyle w:val="TAC"/>
            </w:pPr>
          </w:p>
          <w:p w14:paraId="24603623" w14:textId="77777777" w:rsidR="00DE6082" w:rsidRDefault="00DE6082" w:rsidP="009A6D54">
            <w:pPr>
              <w:pStyle w:val="TAC"/>
            </w:pPr>
            <w:r>
              <w:t>Assignment mode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A09AEEA" w14:textId="77777777" w:rsidR="00DE6082" w:rsidRDefault="00DE6082" w:rsidP="009A6D54">
            <w:pPr>
              <w:pStyle w:val="TAL"/>
            </w:pPr>
          </w:p>
          <w:p w14:paraId="00880474" w14:textId="77777777" w:rsidR="00DE6082" w:rsidRDefault="00DE6082" w:rsidP="009A6D54">
            <w:pPr>
              <w:pStyle w:val="TAL"/>
            </w:pPr>
            <w:r>
              <w:t>octet 3</w:t>
            </w:r>
          </w:p>
        </w:tc>
      </w:tr>
      <w:tr w:rsidR="00DE6082" w14:paraId="4DCB8F1C" w14:textId="77777777" w:rsidTr="009A6D5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C7B1" w14:textId="77777777" w:rsidR="00DE6082" w:rsidRDefault="00DE6082" w:rsidP="009A6D54">
            <w:pPr>
              <w:pStyle w:val="TAC"/>
            </w:pPr>
          </w:p>
          <w:p w14:paraId="0F5FB688" w14:textId="77777777" w:rsidR="00DE6082" w:rsidRDefault="00DE6082" w:rsidP="009A6D54">
            <w:pPr>
              <w:pStyle w:val="TAC"/>
            </w:pPr>
            <w:r>
              <w:t>NID 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217" w14:textId="77777777" w:rsidR="00DE6082" w:rsidRDefault="00DE6082" w:rsidP="009A6D54">
            <w:pPr>
              <w:pStyle w:val="TAC"/>
            </w:pPr>
          </w:p>
          <w:p w14:paraId="66F65F85" w14:textId="77777777" w:rsidR="00DE6082" w:rsidRDefault="00DE6082" w:rsidP="009A6D54">
            <w:pPr>
              <w:pStyle w:val="TAC"/>
            </w:pPr>
            <w:r>
              <w:t>NID digit 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4BB5220" w14:textId="77777777" w:rsidR="00DE6082" w:rsidRDefault="00DE6082" w:rsidP="009A6D54">
            <w:pPr>
              <w:pStyle w:val="TAL"/>
            </w:pPr>
          </w:p>
          <w:p w14:paraId="714A632C" w14:textId="77777777" w:rsidR="00DE6082" w:rsidRDefault="00DE6082" w:rsidP="009A6D54">
            <w:pPr>
              <w:pStyle w:val="TAL"/>
            </w:pPr>
            <w:r>
              <w:t>octet 4</w:t>
            </w:r>
          </w:p>
        </w:tc>
      </w:tr>
      <w:tr w:rsidR="00DE6082" w14:paraId="01A5CBE2" w14:textId="77777777" w:rsidTr="009A6D5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1664" w14:textId="77777777" w:rsidR="00DE6082" w:rsidRDefault="00DE6082" w:rsidP="009A6D54">
            <w:pPr>
              <w:pStyle w:val="TAC"/>
            </w:pPr>
          </w:p>
          <w:p w14:paraId="09EDBF6A" w14:textId="77777777" w:rsidR="00DE6082" w:rsidRDefault="00DE6082" w:rsidP="009A6D54">
            <w:pPr>
              <w:pStyle w:val="TAC"/>
            </w:pPr>
            <w:r>
              <w:t>NID digit 5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0B1F" w14:textId="77777777" w:rsidR="00DE6082" w:rsidRDefault="00DE6082" w:rsidP="009A6D54">
            <w:pPr>
              <w:pStyle w:val="TAC"/>
            </w:pPr>
          </w:p>
          <w:p w14:paraId="08184DED" w14:textId="77777777" w:rsidR="00DE6082" w:rsidRDefault="00DE6082" w:rsidP="009A6D54">
            <w:pPr>
              <w:pStyle w:val="TAC"/>
            </w:pPr>
            <w:r>
              <w:t>NID digit 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7723047" w14:textId="77777777" w:rsidR="00DE6082" w:rsidRDefault="00DE6082" w:rsidP="009A6D54">
            <w:pPr>
              <w:pStyle w:val="TAL"/>
            </w:pPr>
          </w:p>
          <w:p w14:paraId="62B2D517" w14:textId="77777777" w:rsidR="00DE6082" w:rsidRDefault="00DE6082" w:rsidP="009A6D54">
            <w:pPr>
              <w:pStyle w:val="TAL"/>
            </w:pPr>
            <w:r>
              <w:t>octet 5</w:t>
            </w:r>
          </w:p>
        </w:tc>
      </w:tr>
      <w:tr w:rsidR="00DE6082" w14:paraId="3D3AE3EC" w14:textId="77777777" w:rsidTr="009A6D5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43EA" w14:textId="77777777" w:rsidR="00DE6082" w:rsidRDefault="00DE6082" w:rsidP="009A6D54">
            <w:pPr>
              <w:pStyle w:val="TAC"/>
            </w:pPr>
          </w:p>
          <w:p w14:paraId="09B9454C" w14:textId="77777777" w:rsidR="00DE6082" w:rsidRDefault="00DE6082" w:rsidP="009A6D54">
            <w:pPr>
              <w:pStyle w:val="TAC"/>
            </w:pPr>
            <w:r>
              <w:t>NID digit 7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3905" w14:textId="77777777" w:rsidR="00DE6082" w:rsidRDefault="00DE6082" w:rsidP="009A6D54">
            <w:pPr>
              <w:pStyle w:val="TAC"/>
            </w:pPr>
          </w:p>
          <w:p w14:paraId="6E2C486F" w14:textId="77777777" w:rsidR="00DE6082" w:rsidRDefault="00DE6082" w:rsidP="009A6D54">
            <w:pPr>
              <w:pStyle w:val="TAC"/>
            </w:pPr>
            <w:r>
              <w:t>NID digit 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3E3BF70" w14:textId="77777777" w:rsidR="00DE6082" w:rsidRDefault="00DE6082" w:rsidP="009A6D54">
            <w:pPr>
              <w:pStyle w:val="TAL"/>
            </w:pPr>
          </w:p>
          <w:p w14:paraId="433401EE" w14:textId="77777777" w:rsidR="00DE6082" w:rsidRDefault="00DE6082" w:rsidP="009A6D54">
            <w:pPr>
              <w:pStyle w:val="TAL"/>
            </w:pPr>
            <w:r>
              <w:t>octet 6</w:t>
            </w:r>
          </w:p>
        </w:tc>
      </w:tr>
      <w:tr w:rsidR="00DE6082" w14:paraId="49F01008" w14:textId="77777777" w:rsidTr="009A6D5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41F" w14:textId="77777777" w:rsidR="00DE6082" w:rsidRDefault="00DE6082" w:rsidP="009A6D54">
            <w:pPr>
              <w:pStyle w:val="TAC"/>
            </w:pPr>
          </w:p>
          <w:p w14:paraId="0E78C582" w14:textId="77777777" w:rsidR="00DE6082" w:rsidRDefault="00DE6082" w:rsidP="009A6D54">
            <w:pPr>
              <w:pStyle w:val="TAC"/>
            </w:pPr>
            <w:r>
              <w:t>NID digit 9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C133" w14:textId="77777777" w:rsidR="00DE6082" w:rsidRDefault="00DE6082" w:rsidP="009A6D54">
            <w:pPr>
              <w:pStyle w:val="TAC"/>
            </w:pPr>
          </w:p>
          <w:p w14:paraId="3E29AB7A" w14:textId="77777777" w:rsidR="00DE6082" w:rsidRDefault="00DE6082" w:rsidP="009A6D54">
            <w:pPr>
              <w:pStyle w:val="TAC"/>
            </w:pPr>
            <w:r>
              <w:t>NID digit 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FA43B03" w14:textId="77777777" w:rsidR="00DE6082" w:rsidRDefault="00DE6082" w:rsidP="009A6D54">
            <w:pPr>
              <w:pStyle w:val="TAL"/>
            </w:pPr>
          </w:p>
          <w:p w14:paraId="3A78DE2C" w14:textId="77777777" w:rsidR="00DE6082" w:rsidRDefault="00DE6082" w:rsidP="009A6D54">
            <w:pPr>
              <w:pStyle w:val="TAL"/>
            </w:pPr>
            <w:r>
              <w:t>octet 7</w:t>
            </w:r>
          </w:p>
        </w:tc>
      </w:tr>
      <w:tr w:rsidR="00DE6082" w14:paraId="381DFECA" w14:textId="77777777" w:rsidTr="009A6D5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8C7" w14:textId="77777777" w:rsidR="00DE6082" w:rsidRDefault="00DE6082" w:rsidP="009A6D54">
            <w:pPr>
              <w:pStyle w:val="TAC"/>
            </w:pPr>
          </w:p>
          <w:p w14:paraId="3DC003EA" w14:textId="77777777" w:rsidR="00DE6082" w:rsidRDefault="00DE6082" w:rsidP="009A6D54">
            <w:pPr>
              <w:pStyle w:val="TAC"/>
            </w:pPr>
            <w:r>
              <w:t>NID digit 11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F5A3" w14:textId="77777777" w:rsidR="00DE6082" w:rsidRDefault="00DE6082" w:rsidP="009A6D54">
            <w:pPr>
              <w:pStyle w:val="TAC"/>
            </w:pPr>
          </w:p>
          <w:p w14:paraId="11762896" w14:textId="77777777" w:rsidR="00DE6082" w:rsidRDefault="00DE6082" w:rsidP="009A6D54">
            <w:pPr>
              <w:pStyle w:val="TAC"/>
            </w:pPr>
            <w:r>
              <w:t>NID digit 10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CFFC912" w14:textId="77777777" w:rsidR="00DE6082" w:rsidRDefault="00DE6082" w:rsidP="009A6D54">
            <w:pPr>
              <w:pStyle w:val="TAL"/>
            </w:pPr>
          </w:p>
          <w:p w14:paraId="7BD1BBC9" w14:textId="77777777" w:rsidR="00DE6082" w:rsidRDefault="00DE6082" w:rsidP="009A6D54">
            <w:pPr>
              <w:pStyle w:val="TAL"/>
            </w:pPr>
            <w:r>
              <w:t>octet 8</w:t>
            </w:r>
          </w:p>
        </w:tc>
      </w:tr>
      <w:tr w:rsidR="00DE6082" w14:paraId="0CC568F3" w14:textId="77777777" w:rsidTr="009A6D5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D18" w14:textId="77777777" w:rsidR="00DE6082" w:rsidRDefault="00DE6082" w:rsidP="009A6D54">
            <w:pPr>
              <w:pStyle w:val="TAC"/>
              <w:jc w:val="left"/>
            </w:pPr>
            <w:r>
              <w:t xml:space="preserve">   0             0             0             0</w:t>
            </w:r>
          </w:p>
          <w:p w14:paraId="12CE7706" w14:textId="77777777" w:rsidR="00DE6082" w:rsidRDefault="00DE6082" w:rsidP="009A6D54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EAD6" w14:textId="77777777" w:rsidR="00DE6082" w:rsidRDefault="00DE6082" w:rsidP="009A6D54">
            <w:pPr>
              <w:pStyle w:val="TAC"/>
            </w:pPr>
          </w:p>
          <w:p w14:paraId="7215DC6B" w14:textId="77777777" w:rsidR="00DE6082" w:rsidRDefault="00DE6082" w:rsidP="009A6D54">
            <w:pPr>
              <w:pStyle w:val="TAC"/>
            </w:pPr>
            <w:r>
              <w:t>NID digit 12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BB5FC6A" w14:textId="77777777" w:rsidR="00DE6082" w:rsidRDefault="00DE6082" w:rsidP="009A6D54">
            <w:pPr>
              <w:pStyle w:val="TAL"/>
            </w:pPr>
          </w:p>
          <w:p w14:paraId="1FA15EFA" w14:textId="77777777" w:rsidR="00DE6082" w:rsidRDefault="00DE6082" w:rsidP="009A6D54">
            <w:pPr>
              <w:pStyle w:val="TAL"/>
            </w:pPr>
            <w:r>
              <w:t>octet 9</w:t>
            </w:r>
          </w:p>
        </w:tc>
      </w:tr>
    </w:tbl>
    <w:p w14:paraId="0C57FABD" w14:textId="77777777" w:rsidR="00DE6082" w:rsidRDefault="00DE6082" w:rsidP="00DE6082">
      <w:pPr>
        <w:pStyle w:val="TAN"/>
        <w:rPr>
          <w:lang w:val="x-none" w:eastAsia="x-none"/>
        </w:rPr>
      </w:pPr>
    </w:p>
    <w:p w14:paraId="263ACA93" w14:textId="77777777" w:rsidR="00DE6082" w:rsidRPr="00440029" w:rsidRDefault="00DE6082" w:rsidP="00DE6082">
      <w:pPr>
        <w:pStyle w:val="TF"/>
      </w:pPr>
      <w:r>
        <w:t>Figure</w:t>
      </w:r>
      <w:r w:rsidRPr="003168A2">
        <w:t> </w:t>
      </w:r>
      <w:r w:rsidRPr="00B3565C">
        <w:t>9.2.</w:t>
      </w:r>
      <w:r>
        <w:t>7</w:t>
      </w:r>
      <w:r w:rsidRPr="00B3565C">
        <w:t xml:space="preserve">.1: </w:t>
      </w:r>
      <w:r>
        <w:t>NID</w:t>
      </w:r>
      <w:r w:rsidRPr="005B1D83">
        <w:t xml:space="preserve"> </w:t>
      </w:r>
      <w:r>
        <w:t>information element</w:t>
      </w:r>
    </w:p>
    <w:p w14:paraId="387A3FCC" w14:textId="77777777" w:rsidR="00DE6082" w:rsidRPr="00D204E5" w:rsidRDefault="00DE6082" w:rsidP="00DE6082">
      <w:pPr>
        <w:pStyle w:val="TH"/>
      </w:pPr>
      <w:r>
        <w:t>Table</w:t>
      </w:r>
      <w:r w:rsidRPr="003168A2">
        <w:t> </w:t>
      </w:r>
      <w:r>
        <w:t>9.2.7.1: N</w:t>
      </w:r>
      <w:r w:rsidRPr="005B1D83">
        <w:t xml:space="preserve">ID </w:t>
      </w:r>
      <w: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DE6082" w14:paraId="1AD4F743" w14:textId="77777777" w:rsidTr="009A6D54">
        <w:trPr>
          <w:cantSplit/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3925" w14:textId="41A534A9" w:rsidR="00DE6082" w:rsidDel="00DE6082" w:rsidRDefault="00DE6082" w:rsidP="009A6D54">
            <w:pPr>
              <w:pStyle w:val="TAL"/>
              <w:rPr>
                <w:del w:id="3" w:author="Ericsson User" w:date="2020-01-28T12:18:00Z"/>
              </w:rPr>
            </w:pPr>
          </w:p>
          <w:p w14:paraId="02131796" w14:textId="77777777" w:rsidR="00DE6082" w:rsidRDefault="00DE6082" w:rsidP="009A6D54">
            <w:pPr>
              <w:pStyle w:val="TAL"/>
            </w:pPr>
            <w:r>
              <w:t>Assignment mode (octet 3 bits 1 to 4)</w:t>
            </w:r>
          </w:p>
          <w:p w14:paraId="36D3CC87" w14:textId="6982884F" w:rsidR="00DE6082" w:rsidRDefault="00DE6082" w:rsidP="00DE6082">
            <w:pPr>
              <w:pStyle w:val="TAL"/>
              <w:rPr>
                <w:ins w:id="4" w:author="Ericsson User" w:date="2020-01-28T12:20:00Z"/>
              </w:rPr>
            </w:pPr>
            <w:r>
              <w:t>This field contains the binary encoding of the assignment mode of the NID</w:t>
            </w:r>
            <w:del w:id="5" w:author="Ericsson User" w:date="2020-01-28T13:00:00Z">
              <w:r w:rsidDel="00581752">
                <w:delText xml:space="preserve"> as defined in </w:delText>
              </w:r>
              <w:r w:rsidRPr="00131129" w:rsidDel="00581752">
                <w:delText>3GPP TS 23.003 [</w:delText>
              </w:r>
              <w:r w:rsidDel="00581752">
                <w:delText>8</w:delText>
              </w:r>
              <w:r w:rsidRPr="00131129" w:rsidDel="00581752">
                <w:delText>]</w:delText>
              </w:r>
            </w:del>
            <w:r>
              <w:t>.</w:t>
            </w:r>
          </w:p>
          <w:p w14:paraId="1105E013" w14:textId="77777777" w:rsidR="00DE6082" w:rsidRDefault="00DE6082" w:rsidP="00DE6082">
            <w:pPr>
              <w:pStyle w:val="TAL"/>
              <w:rPr>
                <w:ins w:id="6" w:author="Ericsson User" w:date="2020-01-28T12:20:00Z"/>
              </w:rPr>
            </w:pPr>
            <w:ins w:id="7" w:author="Ericsson User" w:date="2020-01-28T12:20:00Z">
              <w:r>
                <w:t>Bits</w:t>
              </w:r>
            </w:ins>
          </w:p>
          <w:p w14:paraId="2971F346" w14:textId="77777777" w:rsidR="00DE6082" w:rsidRDefault="00DE6082" w:rsidP="00DE6082">
            <w:pPr>
              <w:pStyle w:val="TAL"/>
              <w:rPr>
                <w:ins w:id="8" w:author="Ericsson User" w:date="2020-01-28T12:20:00Z"/>
                <w:b/>
                <w:bCs/>
              </w:rPr>
            </w:pPr>
            <w:ins w:id="9" w:author="Ericsson User" w:date="2020-01-28T12:20:00Z">
              <w:r w:rsidRPr="00DE6082">
                <w:rPr>
                  <w:b/>
                  <w:bCs/>
                  <w:rPrChange w:id="10" w:author="Ericsson User" w:date="2020-01-28T12:18:00Z">
                    <w:rPr/>
                  </w:rPrChange>
                </w:rPr>
                <w:t>4 3 2 1</w:t>
              </w:r>
            </w:ins>
          </w:p>
          <w:p w14:paraId="138E8B04" w14:textId="77777777" w:rsidR="00DE6082" w:rsidRPr="00A45E60" w:rsidRDefault="00DE6082" w:rsidP="00DE6082">
            <w:pPr>
              <w:pStyle w:val="TAL"/>
              <w:rPr>
                <w:ins w:id="11" w:author="Ericsson User" w:date="2020-01-28T12:20:00Z"/>
              </w:rPr>
            </w:pPr>
            <w:ins w:id="12" w:author="Ericsson User" w:date="2020-01-28T12:20:00Z">
              <w:r w:rsidRPr="00DE6082">
                <w:rPr>
                  <w:rPrChange w:id="13" w:author="Ericsson User" w:date="2020-01-28T12:18:00Z">
                    <w:rPr>
                      <w:b/>
                      <w:bCs/>
                    </w:rPr>
                  </w:rPrChange>
                </w:rPr>
                <w:t>0 0 0 0</w:t>
              </w:r>
            </w:ins>
          </w:p>
          <w:p w14:paraId="5E77CFF9" w14:textId="77777777" w:rsidR="00DE6082" w:rsidRDefault="00DE6082" w:rsidP="00DE6082">
            <w:pPr>
              <w:pStyle w:val="TAL"/>
              <w:rPr>
                <w:ins w:id="14" w:author="Ericsson User" w:date="2020-01-28T12:20:00Z"/>
              </w:rPr>
            </w:pPr>
            <w:ins w:id="15" w:author="Ericsson User" w:date="2020-01-28T12:20:00Z">
              <w:r>
                <w:t>0 0 0 0</w:t>
              </w:r>
              <w:r>
                <w:tab/>
                <w:t>assignment mode 0</w:t>
              </w:r>
            </w:ins>
          </w:p>
          <w:p w14:paraId="35727426" w14:textId="77777777" w:rsidR="00DE6082" w:rsidRDefault="00DE6082" w:rsidP="00DE6082">
            <w:pPr>
              <w:pStyle w:val="TAL"/>
              <w:rPr>
                <w:ins w:id="16" w:author="Ericsson User" w:date="2020-01-28T12:20:00Z"/>
              </w:rPr>
            </w:pPr>
            <w:ins w:id="17" w:author="Ericsson User" w:date="2020-01-28T12:20:00Z">
              <w:r>
                <w:t>0 0 0 1</w:t>
              </w:r>
              <w:r>
                <w:tab/>
                <w:t>assignment mode 1</w:t>
              </w:r>
            </w:ins>
          </w:p>
          <w:p w14:paraId="02DEB6D7" w14:textId="77777777" w:rsidR="00DE6082" w:rsidRDefault="00DE6082" w:rsidP="00DE6082">
            <w:pPr>
              <w:pStyle w:val="TAL"/>
              <w:rPr>
                <w:ins w:id="18" w:author="Ericsson User" w:date="2020-01-28T12:20:00Z"/>
              </w:rPr>
            </w:pPr>
            <w:ins w:id="19" w:author="Ericsson User" w:date="2020-01-28T12:20:00Z">
              <w:r>
                <w:t>0 0 1 0</w:t>
              </w:r>
              <w:r>
                <w:tab/>
                <w:t>assignment mode 2</w:t>
              </w:r>
            </w:ins>
          </w:p>
          <w:p w14:paraId="35191233" w14:textId="77777777" w:rsidR="00DE6082" w:rsidRDefault="00DE6082" w:rsidP="00DE6082">
            <w:pPr>
              <w:pStyle w:val="TAL"/>
              <w:rPr>
                <w:ins w:id="20" w:author="Ericsson User" w:date="2020-01-28T12:20:00Z"/>
              </w:rPr>
            </w:pPr>
            <w:ins w:id="21" w:author="Ericsson User" w:date="2020-01-28T12:20:00Z">
              <w:r>
                <w:t>0 0 1 1</w:t>
              </w:r>
            </w:ins>
          </w:p>
          <w:p w14:paraId="1DDBFBEF" w14:textId="64B3B060" w:rsidR="00DE6082" w:rsidRDefault="00DE6082" w:rsidP="00DE6082">
            <w:pPr>
              <w:pStyle w:val="TAL"/>
              <w:rPr>
                <w:ins w:id="22" w:author="Ericsson User" w:date="2020-01-28T12:20:00Z"/>
              </w:rPr>
            </w:pPr>
            <w:ins w:id="23" w:author="Ericsson User" w:date="2020-01-28T12:20:00Z">
              <w:r>
                <w:tab/>
                <w:t>to</w:t>
              </w:r>
              <w:r>
                <w:tab/>
              </w:r>
              <w:r>
                <w:tab/>
              </w:r>
            </w:ins>
            <w:ins w:id="24" w:author="Ericsson User" w:date="2020-01-28T13:36:00Z">
              <w:r w:rsidR="00E134A9">
                <w:t>not-assigned</w:t>
              </w:r>
            </w:ins>
          </w:p>
          <w:p w14:paraId="1B5CBC4B" w14:textId="77777777" w:rsidR="00DE6082" w:rsidRDefault="00DE6082" w:rsidP="00DE6082">
            <w:pPr>
              <w:pStyle w:val="TAL"/>
              <w:rPr>
                <w:ins w:id="25" w:author="Ericsson User" w:date="2020-01-28T12:20:00Z"/>
              </w:rPr>
            </w:pPr>
            <w:ins w:id="26" w:author="Ericsson User" w:date="2020-01-28T12:20:00Z">
              <w:r>
                <w:t>1 1 1 0</w:t>
              </w:r>
            </w:ins>
          </w:p>
          <w:p w14:paraId="4FB05320" w14:textId="77777777" w:rsidR="00DE6082" w:rsidRDefault="00DE6082" w:rsidP="00DE6082">
            <w:pPr>
              <w:pStyle w:val="TAL"/>
              <w:rPr>
                <w:ins w:id="27" w:author="Ericsson User" w:date="2020-01-28T12:20:00Z"/>
              </w:rPr>
            </w:pPr>
            <w:ins w:id="28" w:author="Ericsson User" w:date="2020-01-28T12:20:00Z">
              <w:r>
                <w:t>1 1 1 1</w:t>
              </w:r>
              <w:r>
                <w:tab/>
                <w:t>reserved</w:t>
              </w:r>
            </w:ins>
          </w:p>
          <w:p w14:paraId="4C23E7B6" w14:textId="77777777" w:rsidR="00DE6082" w:rsidRDefault="00DE6082" w:rsidP="00DE6082">
            <w:pPr>
              <w:pStyle w:val="TAL"/>
              <w:rPr>
                <w:ins w:id="29" w:author="Ericsson User" w:date="2020-01-28T12:20:00Z"/>
              </w:rPr>
            </w:pPr>
          </w:p>
          <w:p w14:paraId="3292F438" w14:textId="33E69D77" w:rsidR="00DE6082" w:rsidRDefault="00E134A9" w:rsidP="00DE6082">
            <w:pPr>
              <w:pStyle w:val="TAL"/>
              <w:rPr>
                <w:ins w:id="30" w:author="Ericsson User" w:date="2020-01-28T12:19:00Z"/>
              </w:rPr>
            </w:pPr>
            <w:ins w:id="31" w:author="Ericsson User" w:date="2020-01-28T13:36:00Z">
              <w:r>
                <w:t>The UE</w:t>
              </w:r>
              <w:r w:rsidRPr="00384F44">
                <w:t xml:space="preserve"> </w:t>
              </w:r>
            </w:ins>
            <w:ins w:id="32" w:author="Ericsson User" w:date="2020-02-10T13:24:00Z">
              <w:r w:rsidR="00440BFA">
                <w:t xml:space="preserve">uses </w:t>
              </w:r>
            </w:ins>
            <w:ins w:id="33" w:author="Ericsson User" w:date="2020-01-28T13:36:00Z">
              <w:r>
                <w:t>a NID with the a</w:t>
              </w:r>
              <w:r w:rsidRPr="00E508ED">
                <w:t>ssignment mode</w:t>
              </w:r>
              <w:r>
                <w:t xml:space="preserve"> </w:t>
              </w:r>
            </w:ins>
            <w:ins w:id="34" w:author="Ericsson User" w:date="2020-02-10T13:32:00Z">
              <w:r w:rsidR="0068143E">
                <w:t xml:space="preserve">field </w:t>
              </w:r>
            </w:ins>
            <w:bookmarkStart w:id="35" w:name="_GoBack"/>
            <w:bookmarkEnd w:id="35"/>
            <w:ins w:id="36" w:author="Ericsson User" w:date="2020-01-28T13:36:00Z">
              <w:r>
                <w:t>set to a not-assigned value</w:t>
              </w:r>
            </w:ins>
            <w:ins w:id="37" w:author="Ericsson User" w:date="2020-02-10T13:24:00Z">
              <w:r w:rsidR="00440BFA">
                <w:t>, if configured with such a NID</w:t>
              </w:r>
            </w:ins>
            <w:ins w:id="38" w:author="Ericsson User" w:date="2020-01-28T13:36:00Z">
              <w:r w:rsidRPr="00384F44">
                <w:t>.</w:t>
              </w:r>
              <w:r>
                <w:t xml:space="preserve"> The </w:t>
              </w:r>
              <w:r w:rsidRPr="00384F44">
                <w:t xml:space="preserve">network shall consider </w:t>
              </w:r>
              <w:r>
                <w:t>a NID with the a</w:t>
              </w:r>
              <w:r w:rsidRPr="00E508ED">
                <w:t>ssignment mode</w:t>
              </w:r>
              <w:r>
                <w:t xml:space="preserve"> set to a not-assigned value </w:t>
              </w:r>
              <w:r w:rsidRPr="00384F44">
                <w:t xml:space="preserve">as </w:t>
              </w:r>
              <w:r>
                <w:t>reserved</w:t>
              </w:r>
              <w:r w:rsidRPr="00384F44">
                <w:t>.</w:t>
              </w:r>
            </w:ins>
          </w:p>
          <w:p w14:paraId="7A0CE28F" w14:textId="77777777" w:rsidR="00DE6082" w:rsidRDefault="00DE6082" w:rsidP="00DE6082">
            <w:pPr>
              <w:pStyle w:val="TAL"/>
            </w:pPr>
          </w:p>
          <w:p w14:paraId="5FB1CEB5" w14:textId="77777777" w:rsidR="00DE6082" w:rsidRDefault="00DE6082" w:rsidP="009A6D54">
            <w:pPr>
              <w:pStyle w:val="TAL"/>
            </w:pPr>
            <w:r>
              <w:t>NID (octet 3 bits 5 to 8, octets 4 to 8, octet 9 bits 1 to 4)</w:t>
            </w:r>
          </w:p>
          <w:p w14:paraId="4353EA7E" w14:textId="77777777" w:rsidR="00DE6082" w:rsidRDefault="00DE6082" w:rsidP="009A6D54">
            <w:pPr>
              <w:pStyle w:val="TAL"/>
            </w:pPr>
            <w:r w:rsidRPr="006C6E41">
              <w:t>Th</w:t>
            </w:r>
            <w:r>
              <w:t xml:space="preserve">is field contains the binary encoding of each hexadecimal digit of the NID value as defined in </w:t>
            </w:r>
            <w:r w:rsidRPr="00131129">
              <w:t>3GPP TS 23.003 [</w:t>
            </w:r>
            <w:r>
              <w:t>8</w:t>
            </w:r>
            <w:r w:rsidRPr="00131129">
              <w:t>].</w:t>
            </w:r>
            <w:r>
              <w:t xml:space="preserve"> </w:t>
            </w:r>
          </w:p>
          <w:p w14:paraId="0557BD77" w14:textId="77777777" w:rsidR="00DE6082" w:rsidRDefault="00DE6082" w:rsidP="009A6D54">
            <w:pPr>
              <w:pStyle w:val="TAL"/>
            </w:pPr>
          </w:p>
          <w:p w14:paraId="120C41F8" w14:textId="77777777" w:rsidR="00DE6082" w:rsidRDefault="00DE6082" w:rsidP="009A6D54">
            <w:pPr>
              <w:pStyle w:val="TAL"/>
            </w:pPr>
            <w:r>
              <w:t>Bits 5 to 8 of octet 9 are spare and shall be coded as zero.</w:t>
            </w:r>
          </w:p>
          <w:p w14:paraId="7B4B825C" w14:textId="77777777" w:rsidR="00DE6082" w:rsidRDefault="00DE6082" w:rsidP="009A6D54">
            <w:pPr>
              <w:pStyle w:val="TAL"/>
            </w:pPr>
          </w:p>
        </w:tc>
      </w:tr>
      <w:bookmarkEnd w:id="1"/>
      <w:bookmarkEnd w:id="2"/>
    </w:tbl>
    <w:p w14:paraId="771E9848" w14:textId="77777777" w:rsidR="00DE6082" w:rsidRPr="00632C0D" w:rsidRDefault="00DE6082" w:rsidP="00DE6082">
      <w:pPr>
        <w:rPr>
          <w:lang w:val="en-US"/>
        </w:rPr>
      </w:pPr>
    </w:p>
    <w:sectPr w:rsidR="00DE6082" w:rsidRPr="00632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688CA" w14:textId="77777777" w:rsidR="00B04D15" w:rsidRDefault="00B04D15">
      <w:r>
        <w:separator/>
      </w:r>
    </w:p>
  </w:endnote>
  <w:endnote w:type="continuationSeparator" w:id="0">
    <w:p w14:paraId="2391FB8E" w14:textId="77777777" w:rsidR="00B04D15" w:rsidRDefault="00B0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21580" w14:textId="77777777" w:rsidR="00B04D15" w:rsidRDefault="00B04D15">
      <w:r>
        <w:separator/>
      </w:r>
    </w:p>
  </w:footnote>
  <w:footnote w:type="continuationSeparator" w:id="0">
    <w:p w14:paraId="53AC3C23" w14:textId="77777777" w:rsidR="00B04D15" w:rsidRDefault="00B04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2A32C" w14:textId="77777777" w:rsidR="00006A5C" w:rsidRDefault="00006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5F84A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3CE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D8E2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2A2D"/>
    <w:multiLevelType w:val="hybridMultilevel"/>
    <w:tmpl w:val="0C543960"/>
    <w:lvl w:ilvl="0" w:tplc="3B824F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3"/>
  </w:num>
  <w:num w:numId="3">
    <w:abstractNumId w:val="3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4"/>
  </w:num>
  <w:num w:numId="12">
    <w:abstractNumId w:val="27"/>
  </w:num>
  <w:num w:numId="13">
    <w:abstractNumId w:val="9"/>
  </w:num>
  <w:num w:numId="14">
    <w:abstractNumId w:val="28"/>
  </w:num>
  <w:num w:numId="15">
    <w:abstractNumId w:val="10"/>
  </w:num>
  <w:num w:numId="16">
    <w:abstractNumId w:val="17"/>
  </w:num>
  <w:num w:numId="17">
    <w:abstractNumId w:val="25"/>
  </w:num>
  <w:num w:numId="18">
    <w:abstractNumId w:val="12"/>
  </w:num>
  <w:num w:numId="19">
    <w:abstractNumId w:val="22"/>
  </w:num>
  <w:num w:numId="20">
    <w:abstractNumId w:val="23"/>
  </w:num>
  <w:num w:numId="21">
    <w:abstractNumId w:val="2"/>
  </w:num>
  <w:num w:numId="22">
    <w:abstractNumId w:val="1"/>
  </w:num>
  <w:num w:numId="23">
    <w:abstractNumId w:val="0"/>
  </w:num>
  <w:num w:numId="24">
    <w:abstractNumId w:val="21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4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0"/>
  </w:num>
  <w:num w:numId="29">
    <w:abstractNumId w:val="7"/>
  </w:num>
  <w:num w:numId="30">
    <w:abstractNumId w:val="16"/>
  </w:num>
  <w:num w:numId="31">
    <w:abstractNumId w:val="15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4"/>
  </w:num>
  <w:num w:numId="34">
    <w:abstractNumId w:val="32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8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9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5C"/>
    <w:rsid w:val="00022E4A"/>
    <w:rsid w:val="00025745"/>
    <w:rsid w:val="00055862"/>
    <w:rsid w:val="00074C13"/>
    <w:rsid w:val="000776BE"/>
    <w:rsid w:val="00080345"/>
    <w:rsid w:val="000918EF"/>
    <w:rsid w:val="000943A2"/>
    <w:rsid w:val="000A1A5D"/>
    <w:rsid w:val="000A1F6F"/>
    <w:rsid w:val="000A6394"/>
    <w:rsid w:val="000B7A18"/>
    <w:rsid w:val="000B7FED"/>
    <w:rsid w:val="000C038A"/>
    <w:rsid w:val="000C0B97"/>
    <w:rsid w:val="000C6598"/>
    <w:rsid w:val="000D1F38"/>
    <w:rsid w:val="000E19DF"/>
    <w:rsid w:val="001004FE"/>
    <w:rsid w:val="00135867"/>
    <w:rsid w:val="00145D43"/>
    <w:rsid w:val="00153C16"/>
    <w:rsid w:val="001634F8"/>
    <w:rsid w:val="00174445"/>
    <w:rsid w:val="00192C46"/>
    <w:rsid w:val="00194058"/>
    <w:rsid w:val="001A08B3"/>
    <w:rsid w:val="001A7B60"/>
    <w:rsid w:val="001B27F9"/>
    <w:rsid w:val="001B4A42"/>
    <w:rsid w:val="001B52F0"/>
    <w:rsid w:val="001B7A65"/>
    <w:rsid w:val="001E41F3"/>
    <w:rsid w:val="00206C04"/>
    <w:rsid w:val="00227EAD"/>
    <w:rsid w:val="0023784B"/>
    <w:rsid w:val="00250F7F"/>
    <w:rsid w:val="0025285A"/>
    <w:rsid w:val="0026004D"/>
    <w:rsid w:val="00263F31"/>
    <w:rsid w:val="002640DD"/>
    <w:rsid w:val="00275D12"/>
    <w:rsid w:val="00276D69"/>
    <w:rsid w:val="0028211E"/>
    <w:rsid w:val="00284FEB"/>
    <w:rsid w:val="002860C4"/>
    <w:rsid w:val="002B2136"/>
    <w:rsid w:val="002B5741"/>
    <w:rsid w:val="002C6ADA"/>
    <w:rsid w:val="002E3F79"/>
    <w:rsid w:val="00301AB4"/>
    <w:rsid w:val="00305409"/>
    <w:rsid w:val="00305D5B"/>
    <w:rsid w:val="00315476"/>
    <w:rsid w:val="00330CF1"/>
    <w:rsid w:val="00335ADA"/>
    <w:rsid w:val="00340321"/>
    <w:rsid w:val="003529B3"/>
    <w:rsid w:val="00355652"/>
    <w:rsid w:val="003609EF"/>
    <w:rsid w:val="0036231A"/>
    <w:rsid w:val="00364B90"/>
    <w:rsid w:val="00374DD4"/>
    <w:rsid w:val="00384F44"/>
    <w:rsid w:val="003870B5"/>
    <w:rsid w:val="003C24D1"/>
    <w:rsid w:val="003E1A36"/>
    <w:rsid w:val="00410371"/>
    <w:rsid w:val="004242F1"/>
    <w:rsid w:val="0043742A"/>
    <w:rsid w:val="00440BFA"/>
    <w:rsid w:val="00446588"/>
    <w:rsid w:val="00465BE5"/>
    <w:rsid w:val="0047418D"/>
    <w:rsid w:val="00484174"/>
    <w:rsid w:val="00491CFE"/>
    <w:rsid w:val="00494D5A"/>
    <w:rsid w:val="004A0D59"/>
    <w:rsid w:val="004B75B7"/>
    <w:rsid w:val="004C41D5"/>
    <w:rsid w:val="004D1A9F"/>
    <w:rsid w:val="004E1669"/>
    <w:rsid w:val="004E5175"/>
    <w:rsid w:val="004F49C0"/>
    <w:rsid w:val="00501ECF"/>
    <w:rsid w:val="005151E7"/>
    <w:rsid w:val="0051580D"/>
    <w:rsid w:val="00526E3E"/>
    <w:rsid w:val="00531914"/>
    <w:rsid w:val="0054105C"/>
    <w:rsid w:val="00547111"/>
    <w:rsid w:val="00570453"/>
    <w:rsid w:val="00581752"/>
    <w:rsid w:val="00590EE5"/>
    <w:rsid w:val="00592D74"/>
    <w:rsid w:val="005A7573"/>
    <w:rsid w:val="005E2C44"/>
    <w:rsid w:val="005F0265"/>
    <w:rsid w:val="005F45A6"/>
    <w:rsid w:val="00600D71"/>
    <w:rsid w:val="006158D4"/>
    <w:rsid w:val="00621188"/>
    <w:rsid w:val="006257ED"/>
    <w:rsid w:val="006266C1"/>
    <w:rsid w:val="00647ED9"/>
    <w:rsid w:val="00654989"/>
    <w:rsid w:val="0065693E"/>
    <w:rsid w:val="00672455"/>
    <w:rsid w:val="0068143E"/>
    <w:rsid w:val="00695808"/>
    <w:rsid w:val="006A2E58"/>
    <w:rsid w:val="006B2CFE"/>
    <w:rsid w:val="006B46FB"/>
    <w:rsid w:val="006E0515"/>
    <w:rsid w:val="006E21FB"/>
    <w:rsid w:val="006F0D9B"/>
    <w:rsid w:val="007224FD"/>
    <w:rsid w:val="00725A7C"/>
    <w:rsid w:val="00750D61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158E2"/>
    <w:rsid w:val="00821046"/>
    <w:rsid w:val="008279FA"/>
    <w:rsid w:val="00834149"/>
    <w:rsid w:val="00845EA6"/>
    <w:rsid w:val="008626E7"/>
    <w:rsid w:val="0087040B"/>
    <w:rsid w:val="00870EE7"/>
    <w:rsid w:val="008863B9"/>
    <w:rsid w:val="008A38A9"/>
    <w:rsid w:val="008A45A6"/>
    <w:rsid w:val="008E692A"/>
    <w:rsid w:val="008F686C"/>
    <w:rsid w:val="009148DE"/>
    <w:rsid w:val="0091722A"/>
    <w:rsid w:val="00940E9A"/>
    <w:rsid w:val="00941E30"/>
    <w:rsid w:val="0095754B"/>
    <w:rsid w:val="00957CB4"/>
    <w:rsid w:val="009777D9"/>
    <w:rsid w:val="00983AAF"/>
    <w:rsid w:val="00991B88"/>
    <w:rsid w:val="009940D6"/>
    <w:rsid w:val="009A5753"/>
    <w:rsid w:val="009A579D"/>
    <w:rsid w:val="009A7AD8"/>
    <w:rsid w:val="009D764A"/>
    <w:rsid w:val="009E3297"/>
    <w:rsid w:val="009E7771"/>
    <w:rsid w:val="009F15BF"/>
    <w:rsid w:val="009F734F"/>
    <w:rsid w:val="00A06A3C"/>
    <w:rsid w:val="00A16C23"/>
    <w:rsid w:val="00A246B6"/>
    <w:rsid w:val="00A41086"/>
    <w:rsid w:val="00A45E60"/>
    <w:rsid w:val="00A47E70"/>
    <w:rsid w:val="00A50CF0"/>
    <w:rsid w:val="00A51087"/>
    <w:rsid w:val="00A542A2"/>
    <w:rsid w:val="00A7671C"/>
    <w:rsid w:val="00AA2CBC"/>
    <w:rsid w:val="00AC5820"/>
    <w:rsid w:val="00AD1CD8"/>
    <w:rsid w:val="00AE5BDF"/>
    <w:rsid w:val="00B04D15"/>
    <w:rsid w:val="00B258BB"/>
    <w:rsid w:val="00B34629"/>
    <w:rsid w:val="00B457D4"/>
    <w:rsid w:val="00B519F1"/>
    <w:rsid w:val="00B67B97"/>
    <w:rsid w:val="00B834AE"/>
    <w:rsid w:val="00B968C8"/>
    <w:rsid w:val="00BA3EC5"/>
    <w:rsid w:val="00BA51D9"/>
    <w:rsid w:val="00BB5DFC"/>
    <w:rsid w:val="00BD279D"/>
    <w:rsid w:val="00BD6BB8"/>
    <w:rsid w:val="00BE6861"/>
    <w:rsid w:val="00C27AC6"/>
    <w:rsid w:val="00C27DB0"/>
    <w:rsid w:val="00C56140"/>
    <w:rsid w:val="00C654A5"/>
    <w:rsid w:val="00C66BA2"/>
    <w:rsid w:val="00C75CB0"/>
    <w:rsid w:val="00C95985"/>
    <w:rsid w:val="00CC2946"/>
    <w:rsid w:val="00CC5026"/>
    <w:rsid w:val="00CC66A0"/>
    <w:rsid w:val="00CC68D0"/>
    <w:rsid w:val="00CC6EB7"/>
    <w:rsid w:val="00CF7BF7"/>
    <w:rsid w:val="00D03F9A"/>
    <w:rsid w:val="00D0578E"/>
    <w:rsid w:val="00D06D51"/>
    <w:rsid w:val="00D24991"/>
    <w:rsid w:val="00D50255"/>
    <w:rsid w:val="00D66520"/>
    <w:rsid w:val="00D67ECD"/>
    <w:rsid w:val="00D710C7"/>
    <w:rsid w:val="00D92ABE"/>
    <w:rsid w:val="00D96A77"/>
    <w:rsid w:val="00DA234F"/>
    <w:rsid w:val="00DC54A0"/>
    <w:rsid w:val="00DE34CF"/>
    <w:rsid w:val="00DE6082"/>
    <w:rsid w:val="00DE60A7"/>
    <w:rsid w:val="00DF069B"/>
    <w:rsid w:val="00E04F23"/>
    <w:rsid w:val="00E134A9"/>
    <w:rsid w:val="00E13F3D"/>
    <w:rsid w:val="00E34898"/>
    <w:rsid w:val="00E42414"/>
    <w:rsid w:val="00E508ED"/>
    <w:rsid w:val="00E8079D"/>
    <w:rsid w:val="00E87DE5"/>
    <w:rsid w:val="00E940ED"/>
    <w:rsid w:val="00EA1DB4"/>
    <w:rsid w:val="00EB09B7"/>
    <w:rsid w:val="00EE7D7C"/>
    <w:rsid w:val="00F02691"/>
    <w:rsid w:val="00F25D98"/>
    <w:rsid w:val="00F300FB"/>
    <w:rsid w:val="00F40D3B"/>
    <w:rsid w:val="00F81D02"/>
    <w:rsid w:val="00F87AC1"/>
    <w:rsid w:val="00FB338E"/>
    <w:rsid w:val="00FB6386"/>
    <w:rsid w:val="00FC7F2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  <w:style w:type="paragraph" w:customStyle="1" w:styleId="CRCoverPage2">
    <w:name w:val="CR Cover Page 2"/>
    <w:basedOn w:val="CRCoverPage"/>
    <w:rsid w:val="00006A5C"/>
    <w:pPr>
      <w:spacing w:after="0"/>
      <w:ind w:left="10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9AE3B-C2DD-46EB-B65F-FD84A91B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1900-01-01T08:00:00Z</cp:lastPrinted>
  <dcterms:created xsi:type="dcterms:W3CDTF">2020-02-10T12:33:00Z</dcterms:created>
  <dcterms:modified xsi:type="dcterms:W3CDTF">2020-02-10T12:33:00Z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