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A3869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C972EC">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C972EC">
        <w:rPr>
          <w:b/>
          <w:noProof/>
          <w:sz w:val="24"/>
        </w:rPr>
        <w:t>0</w:t>
      </w:r>
      <w:r w:rsidR="00467496">
        <w:rPr>
          <w:b/>
          <w:noProof/>
          <w:sz w:val="24"/>
        </w:rPr>
        <w:t>xxx</w:t>
      </w:r>
    </w:p>
    <w:p w14:paraId="2DB2E9A1" w14:textId="5D285C3A" w:rsidR="00E8079D" w:rsidRDefault="00C972EC"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t>(was C1-200342)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86B41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F45994">
              <w:rPr>
                <w:b/>
                <w:noProof/>
                <w:sz w:val="28"/>
              </w:rPr>
              <w:t>301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6ECB2E24" w:rsidR="001E41F3" w:rsidRPr="00410371" w:rsidRDefault="00C972EC" w:rsidP="00547111">
            <w:pPr>
              <w:pStyle w:val="CRCoverPage"/>
              <w:spacing w:after="0"/>
              <w:rPr>
                <w:noProof/>
              </w:rPr>
            </w:pPr>
            <w:r>
              <w:rPr>
                <w:b/>
                <w:noProof/>
                <w:sz w:val="28"/>
              </w:rPr>
              <w:t>3328</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0A1093E0" w:rsidR="001E41F3" w:rsidRPr="00410371" w:rsidRDefault="00467496"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FEE3CD9" w:rsidR="00F25D98" w:rsidRDefault="00C972EC"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2146EFC6" w:rsidR="001E41F3" w:rsidRDefault="00F45994">
            <w:pPr>
              <w:pStyle w:val="CRCoverPage"/>
              <w:spacing w:after="0"/>
              <w:ind w:left="100"/>
              <w:rPr>
                <w:noProof/>
              </w:rPr>
            </w:pPr>
            <w:r>
              <w:t xml:space="preserve">UE radio capability </w:t>
            </w:r>
            <w:r w:rsidR="00D5586A">
              <w:t xml:space="preserve">ID </w:t>
            </w:r>
            <w:r>
              <w:t>assignment via GUTI reallocation procedure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5F9EC42D" w:rsidR="001E41F3" w:rsidRDefault="009E7771">
            <w:pPr>
              <w:pStyle w:val="CRCoverPage"/>
              <w:spacing w:after="0"/>
              <w:ind w:left="100"/>
              <w:rPr>
                <w:noProof/>
              </w:rPr>
            </w:pPr>
            <w:r>
              <w:rPr>
                <w:noProof/>
              </w:rPr>
              <w:t>Qualcomm Incorporated</w:t>
            </w:r>
            <w:r w:rsidR="00D512E1">
              <w:rPr>
                <w:noProof/>
              </w:rPr>
              <w:t>, vivo</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A405F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274319">
              <w:rPr>
                <w:noProof/>
              </w:rPr>
              <w:t>20</w:t>
            </w:r>
            <w:r w:rsidR="009E7771">
              <w:rPr>
                <w:noProof/>
              </w:rPr>
              <w:t>-</w:t>
            </w:r>
            <w:r w:rsidR="00274319">
              <w:rPr>
                <w:noProof/>
              </w:rPr>
              <w:t>02</w:t>
            </w:r>
            <w:r w:rsidR="009E7771">
              <w:rPr>
                <w:noProof/>
              </w:rPr>
              <w:t>-</w:t>
            </w:r>
            <w:r w:rsidR="00F45994">
              <w:rPr>
                <w:noProof/>
              </w:rPr>
              <w:t>1</w:t>
            </w:r>
            <w:r w:rsidR="00274319">
              <w:rPr>
                <w:noProof/>
              </w:rPr>
              <w:t>4</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6B827" w14:textId="3C0727CF" w:rsidR="00D67ECD"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9A5BB8">
              <w:rPr>
                <w:noProof/>
              </w:rPr>
              <w:t>3527</w:t>
            </w:r>
            <w:r>
              <w:rPr>
                <w:noProof/>
              </w:rPr>
              <w:t xml:space="preserve"> to TS </w:t>
            </w:r>
            <w:r w:rsidR="00F45994">
              <w:rPr>
                <w:noProof/>
              </w:rPr>
              <w:t>23.401</w:t>
            </w:r>
            <w:r>
              <w:rPr>
                <w:noProof/>
              </w:rPr>
              <w:t xml:space="preserve"> (S</w:t>
            </w:r>
            <w:r w:rsidR="00F45994">
              <w:rPr>
                <w:noProof/>
              </w:rPr>
              <w:t>2</w:t>
            </w:r>
            <w:r>
              <w:rPr>
                <w:noProof/>
              </w:rPr>
              <w:t>-19</w:t>
            </w:r>
            <w:r w:rsidR="00F45994">
              <w:rPr>
                <w:noProof/>
              </w:rPr>
              <w:t>1</w:t>
            </w:r>
            <w:r w:rsidR="009A5BB8">
              <w:rPr>
                <w:noProof/>
              </w:rPr>
              <w:t>1806</w:t>
            </w:r>
            <w:r>
              <w:rPr>
                <w:noProof/>
              </w:rPr>
              <w:t xml:space="preserve">) </w:t>
            </w:r>
            <w:r w:rsidR="00F45994">
              <w:rPr>
                <w:noProof/>
              </w:rPr>
              <w:t xml:space="preserve">which extended the GUTI reallocation procedure to enable assignment of a UE radio capability ID in the </w:t>
            </w:r>
            <w:r w:rsidR="009A5BB8">
              <w:rPr>
                <w:noProof/>
              </w:rPr>
              <w:t>GUTI REALLOCATION COMMAND</w:t>
            </w:r>
            <w:r w:rsidR="00F45994">
              <w:rPr>
                <w:noProof/>
              </w:rPr>
              <w:t xml:space="preserve"> message</w:t>
            </w:r>
            <w:r w:rsidR="00644EFE">
              <w:rPr>
                <w:noProof/>
              </w:rPr>
              <w:t xml:space="preserve">. </w:t>
            </w:r>
            <w:r w:rsidR="009A5BB8">
              <w:rPr>
                <w:noProof/>
              </w:rPr>
              <w:t>The CR was approved at SA#86, so t</w:t>
            </w:r>
            <w:r w:rsidR="00F45994">
              <w:rPr>
                <w:noProof/>
              </w:rPr>
              <w:t>he stage 3 needs to be updated accordingly</w:t>
            </w:r>
            <w:r w:rsidR="006D4CCD">
              <w:rPr>
                <w:noProof/>
              </w:rPr>
              <w:t>.</w:t>
            </w:r>
          </w:p>
          <w:p w14:paraId="0A7A5E8C" w14:textId="77777777" w:rsidR="00F45994" w:rsidRDefault="00F45994" w:rsidP="00F45994">
            <w:pPr>
              <w:pStyle w:val="CRCoverPage"/>
              <w:spacing w:after="0"/>
              <w:ind w:left="100"/>
              <w:rPr>
                <w:noProof/>
              </w:rPr>
            </w:pPr>
          </w:p>
          <w:p w14:paraId="68658F8C" w14:textId="286A91FC" w:rsidR="00F45994" w:rsidRDefault="00F45994" w:rsidP="00F45994">
            <w:pPr>
              <w:pStyle w:val="CRCoverPage"/>
              <w:spacing w:after="0"/>
              <w:ind w:left="100"/>
              <w:rPr>
                <w:noProof/>
              </w:rPr>
            </w:pPr>
            <w:r w:rsidRPr="00713C2A">
              <w:rPr>
                <w:noProof/>
              </w:rPr>
              <w:t>It is also propose</w:t>
            </w:r>
            <w:r w:rsidR="009A5BB8" w:rsidRPr="00713C2A">
              <w:rPr>
                <w:noProof/>
              </w:rPr>
              <w:t>d</w:t>
            </w:r>
            <w:r w:rsidRPr="00713C2A">
              <w:rPr>
                <w:noProof/>
              </w:rPr>
              <w:t xml:space="preserve"> to enable the deletion of all network-assigned UE radio capability IDs stored at the UE for the serving PLMN via the GUTI reallocation procedure, so that the network does not need to wait for the UE to perform a</w:t>
            </w:r>
            <w:r w:rsidR="009A5BB8" w:rsidRPr="00713C2A">
              <w:rPr>
                <w:noProof/>
              </w:rPr>
              <w:t>n attach or</w:t>
            </w:r>
            <w:r w:rsidRPr="00713C2A">
              <w:rPr>
                <w:noProof/>
              </w:rPr>
              <w:t xml:space="preserve"> TAU to be able to do thi</w:t>
            </w:r>
            <w:r w:rsidR="009A5BB8" w:rsidRPr="00713C2A">
              <w:rPr>
                <w:noProof/>
              </w:rPr>
              <w:t>s</w:t>
            </w:r>
            <w:r w:rsidRPr="00713C2A">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16AC7" w14:textId="77B5AACA" w:rsidR="00F45994" w:rsidRDefault="00644EFE" w:rsidP="00644EFE">
            <w:pPr>
              <w:pStyle w:val="CRCoverPage"/>
              <w:spacing w:after="0"/>
              <w:ind w:left="100"/>
              <w:rPr>
                <w:noProof/>
              </w:rPr>
            </w:pPr>
            <w:r>
              <w:rPr>
                <w:noProof/>
              </w:rPr>
              <w:t>TS 2</w:t>
            </w:r>
            <w:r w:rsidR="00F45994">
              <w:rPr>
                <w:noProof/>
              </w:rPr>
              <w:t>4.301 was updated to extend the GUTI reallocation procedure to enable:</w:t>
            </w:r>
          </w:p>
          <w:p w14:paraId="64C6C44D" w14:textId="0D7FBE4A" w:rsidR="00F45994" w:rsidRDefault="00F45994" w:rsidP="00F45994">
            <w:pPr>
              <w:pStyle w:val="CRCoverPage"/>
              <w:numPr>
                <w:ilvl w:val="0"/>
                <w:numId w:val="46"/>
              </w:numPr>
              <w:spacing w:after="0"/>
              <w:rPr>
                <w:noProof/>
              </w:rPr>
            </w:pPr>
            <w:r>
              <w:rPr>
                <w:noProof/>
              </w:rPr>
              <w:t xml:space="preserve">Assignment of a new UE radio capability ID in the </w:t>
            </w:r>
            <w:r w:rsidR="009A5BB8">
              <w:rPr>
                <w:noProof/>
              </w:rPr>
              <w:t>GUTI REALLOCATION COMMAND</w:t>
            </w:r>
            <w:r>
              <w:rPr>
                <w:noProof/>
              </w:rPr>
              <w:t xml:space="preserve"> message</w:t>
            </w:r>
          </w:p>
          <w:p w14:paraId="30C0CF11" w14:textId="16760A53" w:rsidR="00644EFE" w:rsidRDefault="00F45994" w:rsidP="00F45994">
            <w:pPr>
              <w:pStyle w:val="CRCoverPage"/>
              <w:numPr>
                <w:ilvl w:val="0"/>
                <w:numId w:val="46"/>
              </w:numPr>
              <w:spacing w:after="0"/>
              <w:rPr>
                <w:noProof/>
              </w:rPr>
            </w:pPr>
            <w:r>
              <w:rPr>
                <w:noProof/>
              </w:rPr>
              <w:t xml:space="preserve">Deletion of all network-assigned UE radio capability IDs stored at the UE for the serving PLMN via the inclusion of a UE radio capability ID deletion indication in the </w:t>
            </w:r>
            <w:r w:rsidR="009A5BB8">
              <w:rPr>
                <w:noProof/>
              </w:rPr>
              <w:t>GUTI REALLOCATION COMMAND</w:t>
            </w:r>
            <w:r>
              <w:rPr>
                <w:noProof/>
              </w:rPr>
              <w:t xml:space="preserve"> message</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976CFE5" w:rsidR="00D67ECD" w:rsidRDefault="00F45994" w:rsidP="006B2CFE">
            <w:pPr>
              <w:pStyle w:val="CRCoverPage"/>
              <w:spacing w:after="0"/>
              <w:ind w:left="100"/>
              <w:rPr>
                <w:noProof/>
              </w:rPr>
            </w:pPr>
            <w:r>
              <w:rPr>
                <w:noProof/>
              </w:rPr>
              <w:t>Assignment of a UE radio capability ID and deletion of all network-assigned UE radio capability IDs stored at the UE for the serving PLMN via the GUTI reallocation procedure will not be supported in stage 3.</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40200146" w:rsidR="001E41F3" w:rsidRDefault="00111810">
            <w:pPr>
              <w:pStyle w:val="CRCoverPage"/>
              <w:spacing w:after="0"/>
              <w:ind w:left="100"/>
              <w:rPr>
                <w:noProof/>
              </w:rPr>
            </w:pPr>
            <w:r>
              <w:rPr>
                <w:noProof/>
              </w:rPr>
              <w:t xml:space="preserve">5.3.20, </w:t>
            </w:r>
            <w:r w:rsidR="00E64567">
              <w:rPr>
                <w:noProof/>
              </w:rPr>
              <w:t>5.4.1.1, 5.4.1.2, 5.4.1.3, 8.2.16.1, 8.2.16.x (New), 8.2.16.y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303515A7"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AC47B65" w14:textId="77777777" w:rsidR="00111810" w:rsidRPr="008C2D0C" w:rsidRDefault="00111810" w:rsidP="00111810">
      <w:pPr>
        <w:pStyle w:val="Heading3"/>
      </w:pPr>
      <w:bookmarkStart w:id="2" w:name="_Toc20217895"/>
      <w:bookmarkStart w:id="3" w:name="_Toc27743779"/>
      <w:r>
        <w:t>5.3.20</w:t>
      </w:r>
      <w:r>
        <w:tab/>
        <w:t>UE radio capability signalling optimisation</w:t>
      </w:r>
      <w:bookmarkEnd w:id="2"/>
      <w:bookmarkEnd w:id="3"/>
    </w:p>
    <w:p w14:paraId="6EBEBBB6" w14:textId="77777777" w:rsidR="00111810" w:rsidRDefault="00111810" w:rsidP="00111810">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6343625" w14:textId="77777777" w:rsidR="00111810" w:rsidRDefault="00111810" w:rsidP="00111810">
      <w:r>
        <w:t>In this release of the specification, RACS is not applicable to NB-S1 mode.</w:t>
      </w:r>
    </w:p>
    <w:p w14:paraId="3C0DFB30" w14:textId="77777777" w:rsidR="00111810" w:rsidRDefault="00111810" w:rsidP="00111810">
      <w:r>
        <w:t>If the UE supports RACS:</w:t>
      </w:r>
    </w:p>
    <w:p w14:paraId="7F6A40CB" w14:textId="77777777" w:rsidR="00111810" w:rsidRDefault="00111810" w:rsidP="00111810">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2A449C37" w14:textId="77777777" w:rsidR="00111810" w:rsidRDefault="00111810" w:rsidP="00111810">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2529B62F" w14:textId="77777777" w:rsidR="00111810" w:rsidRDefault="00111810" w:rsidP="00111810">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4C3EF87F" w14:textId="77777777" w:rsidR="00111810" w:rsidRDefault="00111810" w:rsidP="00111810">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26D00EA8" w14:textId="77777777" w:rsidR="00111810" w:rsidRDefault="00111810" w:rsidP="00111810">
      <w:pPr>
        <w:pStyle w:val="B1"/>
      </w:pPr>
      <w:r>
        <w:t>-</w:t>
      </w:r>
      <w:r>
        <w:tab/>
        <w:t>if the radio configuration at the UE changes (for instance because the UE has disabled a specific radio capability) then:</w:t>
      </w:r>
    </w:p>
    <w:p w14:paraId="16CF19CD" w14:textId="77777777" w:rsidR="00111810" w:rsidRDefault="00111810" w:rsidP="00111810">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221D8DFD" w14:textId="77777777" w:rsidR="00111810" w:rsidRDefault="00111810" w:rsidP="00111810">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62DCE572" w14:textId="77777777" w:rsidR="00111810" w:rsidRPr="009D3C9B" w:rsidRDefault="00111810" w:rsidP="00111810">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F5B2BA4" w14:textId="77777777" w:rsidR="00111810" w:rsidRDefault="00111810" w:rsidP="00111810">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77A61BA0" w14:textId="77777777" w:rsidR="00111810" w:rsidRDefault="00111810" w:rsidP="00111810">
      <w:pPr>
        <w:pStyle w:val="B1"/>
      </w:pPr>
      <w:r>
        <w:t>-</w:t>
      </w:r>
      <w:r>
        <w:tab/>
        <w:t>the UE shall not use a network-assigned UE radio capability ID in PLMNs equivalent to the PLMN which assigned it; and</w:t>
      </w:r>
    </w:p>
    <w:p w14:paraId="3A7EBC4A" w14:textId="77777777" w:rsidR="00111810" w:rsidRDefault="00111810" w:rsidP="00111810">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2B0A43C4" w14:textId="77777777" w:rsidR="00111810" w:rsidRDefault="00111810" w:rsidP="00111810">
      <w:r>
        <w:t>If the network supports RACS:</w:t>
      </w:r>
    </w:p>
    <w:p w14:paraId="43D68AB9" w14:textId="77777777" w:rsidR="00111810" w:rsidRDefault="00111810" w:rsidP="00111810">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1894B0DA" w14:textId="77777777" w:rsidR="00111810" w:rsidRDefault="00111810" w:rsidP="00111810">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1B516647" w14:textId="77777777" w:rsidR="00111810" w:rsidRDefault="00111810" w:rsidP="00111810">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4" w:name="OLE_LINK27"/>
      <w:bookmarkStart w:id="5" w:name="OLE_LINK28"/>
      <w:r>
        <w:rPr>
          <w:noProof/>
          <w:lang w:eastAsia="zh-CN"/>
        </w:rPr>
        <w:t xml:space="preserve">no </w:t>
      </w:r>
      <w:r>
        <w:t>UE radio capability ID is available in the UE</w:t>
      </w:r>
      <w:bookmarkEnd w:id="4"/>
      <w:bookmarkEnd w:id="5"/>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1CCD656C" w14:textId="1712F97B" w:rsidR="00111810" w:rsidRDefault="00111810" w:rsidP="00111810">
      <w:pPr>
        <w:pStyle w:val="B1"/>
      </w:pPr>
      <w:r>
        <w:t>-</w:t>
      </w:r>
      <w:r>
        <w:tab/>
        <w:t>the network may assign a network-assigned UE radio capability ID to a UE which supports RACS by including a UE radio capability ID IE in the ATTACH ACCEPT message</w:t>
      </w:r>
      <w:ins w:id="6" w:author="Chaponniere41" w:date="2020-01-08T12:57:00Z">
        <w:r>
          <w:t>,</w:t>
        </w:r>
      </w:ins>
      <w:del w:id="7" w:author="Chaponniere41" w:date="2020-01-08T12:57:00Z">
        <w:r w:rsidDel="00111810">
          <w:delText xml:space="preserve"> or</w:delText>
        </w:r>
      </w:del>
      <w:r>
        <w:t xml:space="preserve"> in the TRACKING AREA UPDATE ACCEPT message</w:t>
      </w:r>
      <w:ins w:id="8" w:author="Chaponniere41" w:date="2020-01-08T12:57:00Z">
        <w:r>
          <w:t xml:space="preserve"> or in the GUTI REALLOCATION COMMAND message</w:t>
        </w:r>
      </w:ins>
      <w:r>
        <w:t>; and</w:t>
      </w:r>
    </w:p>
    <w:p w14:paraId="0EB8997C" w14:textId="58C69BC0" w:rsidR="00111810" w:rsidRDefault="00111810" w:rsidP="00111810">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w:t>
      </w:r>
      <w:ins w:id="9" w:author="Chaponniere41" w:date="2020-01-08T12:57:00Z">
        <w:r>
          <w:t>,</w:t>
        </w:r>
      </w:ins>
      <w:del w:id="10" w:author="Chaponniere41" w:date="2020-01-08T12:57:00Z">
        <w:r w:rsidDel="00111810">
          <w:delText xml:space="preserve"> o</w:delText>
        </w:r>
      </w:del>
      <w:del w:id="11" w:author="Chaponniere41" w:date="2020-01-08T12:58:00Z">
        <w:r w:rsidDel="00111810">
          <w:delText>r</w:delText>
        </w:r>
      </w:del>
      <w:r>
        <w:t xml:space="preserve"> in the TRACKING AREA UPDATE ACCEPT message</w:t>
      </w:r>
      <w:ins w:id="12" w:author="Chaponniere41" w:date="2020-01-08T12:58:00Z">
        <w:r>
          <w:t xml:space="preserve"> or in the GUTI REALLOCATION COMMAND message</w:t>
        </w:r>
      </w:ins>
      <w:r>
        <w:t>.</w:t>
      </w:r>
    </w:p>
    <w:p w14:paraId="7F8C78A9" w14:textId="4AFDF929" w:rsidR="00111810" w:rsidRDefault="00111810" w:rsidP="000A1A5D">
      <w:pPr>
        <w:jc w:val="center"/>
        <w:rPr>
          <w:noProof/>
        </w:rPr>
      </w:pPr>
    </w:p>
    <w:p w14:paraId="4893E7B2" w14:textId="77777777" w:rsidR="00111810" w:rsidRDefault="00111810" w:rsidP="0011181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2575D2" w14:textId="77777777" w:rsidR="00E64567" w:rsidRPr="00CC0C94" w:rsidRDefault="00E64567" w:rsidP="00E64567">
      <w:pPr>
        <w:pStyle w:val="Heading4"/>
      </w:pPr>
      <w:bookmarkStart w:id="13" w:name="_Toc20217898"/>
      <w:bookmarkStart w:id="14" w:name="_Toc27743783"/>
      <w:r w:rsidRPr="00CC0C94">
        <w:t>5.4.1.1</w:t>
      </w:r>
      <w:r w:rsidRPr="00CC0C94">
        <w:tab/>
        <w:t>General</w:t>
      </w:r>
      <w:bookmarkEnd w:id="13"/>
      <w:bookmarkEnd w:id="14"/>
    </w:p>
    <w:p w14:paraId="6425C74A" w14:textId="75740848" w:rsidR="00E64567" w:rsidRDefault="00E64567" w:rsidP="00E64567">
      <w:pPr>
        <w:rPr>
          <w:ins w:id="15" w:author="Chaponniere41" w:date="2020-01-08T12:46:00Z"/>
        </w:rPr>
      </w:pPr>
      <w:r w:rsidRPr="00CC0C94">
        <w:t xml:space="preserve">The purpose of the GUTI reallocation procedure is to allocate a GUTI and optionally to provide </w:t>
      </w:r>
      <w:ins w:id="16" w:author="Chaponniere41" w:date="2020-01-08T12:46:00Z">
        <w:r w:rsidR="000043FD">
          <w:t>one or more of the following</w:t>
        </w:r>
      </w:ins>
      <w:del w:id="17" w:author="Chaponniere41" w:date="2020-01-08T12:47:00Z">
        <w:r w:rsidRPr="00CC0C94" w:rsidDel="000043FD">
          <w:delText>a new TAI list or a new DCN-ID or both</w:delText>
        </w:r>
      </w:del>
      <w:r w:rsidRPr="00CC0C94">
        <w:t xml:space="preserve"> to a particular UE</w:t>
      </w:r>
      <w:ins w:id="18" w:author="Chaponniere41" w:date="2020-01-08T12:46:00Z">
        <w:r w:rsidR="000043FD">
          <w:t>:</w:t>
        </w:r>
      </w:ins>
      <w:del w:id="19" w:author="Chaponniere41" w:date="2020-01-08T12:46:00Z">
        <w:r w:rsidRPr="00CC0C94" w:rsidDel="000043FD">
          <w:delText>.</w:delText>
        </w:r>
      </w:del>
    </w:p>
    <w:p w14:paraId="660FF4F3" w14:textId="138D07A7" w:rsidR="000043FD" w:rsidRDefault="000043FD" w:rsidP="000043FD">
      <w:pPr>
        <w:pStyle w:val="B1"/>
        <w:rPr>
          <w:ins w:id="20" w:author="Chaponniere41" w:date="2020-01-08T12:46:00Z"/>
        </w:rPr>
      </w:pPr>
      <w:ins w:id="21" w:author="Chaponniere41" w:date="2020-01-08T12:46:00Z">
        <w:r>
          <w:t>-</w:t>
        </w:r>
        <w:r>
          <w:tab/>
          <w:t>a new TAI list;</w:t>
        </w:r>
      </w:ins>
    </w:p>
    <w:p w14:paraId="246B5B66" w14:textId="3BB36976" w:rsidR="000043FD" w:rsidRDefault="000043FD" w:rsidP="000043FD">
      <w:pPr>
        <w:pStyle w:val="B1"/>
        <w:rPr>
          <w:ins w:id="22" w:author="Chaponniere41" w:date="2020-01-08T12:47:00Z"/>
        </w:rPr>
      </w:pPr>
      <w:ins w:id="23" w:author="Chaponniere41" w:date="2020-01-08T12:46:00Z">
        <w:r>
          <w:t>-</w:t>
        </w:r>
        <w:r>
          <w:tab/>
          <w:t>a new DCN-ID</w:t>
        </w:r>
      </w:ins>
      <w:ins w:id="24" w:author="Chaponniere41" w:date="2020-01-08T12:47:00Z">
        <w:r>
          <w:t>; and</w:t>
        </w:r>
      </w:ins>
    </w:p>
    <w:p w14:paraId="6CE1AE74" w14:textId="17A58473" w:rsidR="000043FD" w:rsidRPr="00CC0C94" w:rsidRDefault="000043FD">
      <w:pPr>
        <w:pStyle w:val="B1"/>
        <w:pPrChange w:id="25" w:author="Chaponniere41" w:date="2020-01-08T12:46:00Z">
          <w:pPr/>
        </w:pPrChange>
      </w:pPr>
      <w:ins w:id="26" w:author="Chaponniere41" w:date="2020-01-08T12:47:00Z">
        <w:r>
          <w:t>-</w:t>
        </w:r>
        <w:r>
          <w:tab/>
        </w:r>
      </w:ins>
      <w:ins w:id="27" w:author="Chaponniere41" w:date="2020-01-08T12:59:00Z">
        <w:r w:rsidR="00506AF3">
          <w:t xml:space="preserve">in WB-S1 mode, if the UE </w:t>
        </w:r>
      </w:ins>
      <w:ins w:id="28" w:author="Chaponniere43" w:date="2020-02-14T10:37:00Z">
        <w:r w:rsidR="00274319">
          <w:t>supports</w:t>
        </w:r>
      </w:ins>
      <w:ins w:id="29" w:author="Chaponniere41" w:date="2020-01-08T12:59:00Z">
        <w:r w:rsidR="00506AF3">
          <w:t xml:space="preserve"> </w:t>
        </w:r>
        <w:r w:rsidR="00506AF3">
          <w:rPr>
            <w:lang w:val="en-US"/>
          </w:rPr>
          <w:t>RACS,</w:t>
        </w:r>
        <w:r w:rsidR="00506AF3">
          <w:t xml:space="preserve"> </w:t>
        </w:r>
      </w:ins>
      <w:ins w:id="30" w:author="Chaponniere44" w:date="2020-02-20T20:37:00Z">
        <w:r w:rsidR="00467496">
          <w:t xml:space="preserve">either </w:t>
        </w:r>
      </w:ins>
      <w:ins w:id="31" w:author="Chaponniere41" w:date="2020-01-08T12:47:00Z">
        <w:r>
          <w:t>a UE radio capability ID deletion indication</w:t>
        </w:r>
      </w:ins>
      <w:ins w:id="32" w:author="Chaponniere41" w:date="2020-01-08T13:01:00Z">
        <w:r w:rsidR="00506AF3" w:rsidRPr="00506AF3">
          <w:t xml:space="preserve"> </w:t>
        </w:r>
        <w:r w:rsidR="00506AF3">
          <w:t>or a UE radio capability ID</w:t>
        </w:r>
      </w:ins>
      <w:ins w:id="33" w:author="Chaponniere41" w:date="2020-01-08T12:47:00Z">
        <w:r>
          <w:t>.</w:t>
        </w:r>
      </w:ins>
    </w:p>
    <w:p w14:paraId="185B3F19" w14:textId="77777777" w:rsidR="00E64567" w:rsidRPr="00CC0C94" w:rsidRDefault="00E64567" w:rsidP="00E64567">
      <w:r w:rsidRPr="00CC0C94">
        <w:t xml:space="preserve">The reallocation of a GUTI is performed by the unique procedure defined in this subclause. This procedure can only be initiated by the MME </w:t>
      </w:r>
      <w:r w:rsidRPr="00CC0C94">
        <w:rPr>
          <w:rFonts w:hint="eastAsia"/>
        </w:rPr>
        <w:t>in state EMM-REGISTERED</w:t>
      </w:r>
      <w:r w:rsidRPr="00CC0C94">
        <w:t>.</w:t>
      </w:r>
    </w:p>
    <w:p w14:paraId="7F90540E" w14:textId="77777777" w:rsidR="00E64567" w:rsidRPr="00CC0C94" w:rsidRDefault="00E64567" w:rsidP="00E64567">
      <w:r w:rsidRPr="00CC0C94">
        <w:t>The GUTI can also be implicitly reallocated at attach or tracking area updating procedures. The implicit reallocation of a GUTI is described in the subclauses which specify these procedures (see subclause 5.5.1 and 5.5.3).</w:t>
      </w:r>
    </w:p>
    <w:p w14:paraId="5EF5A335" w14:textId="77777777" w:rsidR="00E64567" w:rsidRPr="00CC0C94" w:rsidRDefault="00E64567" w:rsidP="00E64567">
      <w:r w:rsidRPr="00CC0C94">
        <w:t>T</w:t>
      </w:r>
      <w:r w:rsidRPr="00CC0C94">
        <w:rPr>
          <w:rFonts w:hint="eastAsia"/>
        </w:rPr>
        <w:t>he PLMN identity in the GUTI indicates the current registered PLMN.</w:t>
      </w:r>
    </w:p>
    <w:p w14:paraId="1083077E" w14:textId="77777777" w:rsidR="00E64567" w:rsidRPr="00CC0C94" w:rsidRDefault="00E64567" w:rsidP="00E64567">
      <w:pPr>
        <w:pStyle w:val="NO"/>
      </w:pPr>
      <w:r w:rsidRPr="00CC0C94">
        <w:t>NOTE 1:</w:t>
      </w:r>
      <w:r w:rsidRPr="00CC0C94">
        <w:tab/>
        <w:t>The GUTI reallocation procedure is usually performed in ciphered mode.</w:t>
      </w:r>
    </w:p>
    <w:p w14:paraId="0DC31B15" w14:textId="77777777" w:rsidR="00E64567" w:rsidRPr="00CC0C94" w:rsidRDefault="00E64567" w:rsidP="00E64567">
      <w:pPr>
        <w:pStyle w:val="NO"/>
      </w:pPr>
      <w:r w:rsidRPr="00CC0C94">
        <w:t>NOTE 2:</w:t>
      </w:r>
      <w:r w:rsidRPr="00CC0C94">
        <w:tab/>
        <w:t>Normally, the GUTI reallocation will take place in conjunction with another mobility management procedure, e.g. as part of tracking area updating.</w:t>
      </w:r>
    </w:p>
    <w:p w14:paraId="10F2B1D9" w14:textId="77777777" w:rsidR="00E64567" w:rsidRPr="00CC0C94" w:rsidRDefault="00E64567" w:rsidP="00E64567">
      <w:pPr>
        <w:pStyle w:val="Heading4"/>
      </w:pPr>
      <w:bookmarkStart w:id="34" w:name="_Toc20217899"/>
      <w:bookmarkStart w:id="35" w:name="_Toc27743784"/>
      <w:r w:rsidRPr="00CC0C94">
        <w:t>5.4.1.2</w:t>
      </w:r>
      <w:r w:rsidRPr="00CC0C94">
        <w:tab/>
        <w:t>GUTI reallocation initiation by the network</w:t>
      </w:r>
      <w:bookmarkEnd w:id="34"/>
      <w:bookmarkEnd w:id="35"/>
    </w:p>
    <w:p w14:paraId="499D94AB" w14:textId="77777777" w:rsidR="00E64567" w:rsidRPr="00CC0C94" w:rsidRDefault="00E64567" w:rsidP="00E64567">
      <w:r w:rsidRPr="00CC0C94">
        <w:t xml:space="preserve">The MME shall initiate the GUTI reallocation procedure by sending a GUTI REALLOCATION COMMAND message to the UE and starting </w:t>
      </w:r>
      <w:r w:rsidRPr="00CC0C94">
        <w:rPr>
          <w:rFonts w:hint="eastAsia"/>
        </w:rPr>
        <w:t>the</w:t>
      </w:r>
      <w:r w:rsidRPr="00CC0C94">
        <w:t xml:space="preserve"> timer</w:t>
      </w:r>
      <w:r w:rsidRPr="00CC0C94">
        <w:rPr>
          <w:rFonts w:hint="eastAsia"/>
        </w:rPr>
        <w:t xml:space="preserve"> T3450</w:t>
      </w:r>
      <w:r w:rsidRPr="00CC0C94">
        <w:t xml:space="preserve"> (see example in figure 5.4.1.2.1).</w:t>
      </w:r>
    </w:p>
    <w:p w14:paraId="27852E4E" w14:textId="77777777" w:rsidR="000043FD" w:rsidRDefault="00E64567" w:rsidP="00E64567">
      <w:pPr>
        <w:rPr>
          <w:ins w:id="36" w:author="Chaponniere41" w:date="2020-01-08T12:48:00Z"/>
          <w:lang w:eastAsia="zh-CN"/>
        </w:rPr>
      </w:pPr>
      <w:r w:rsidRPr="00CC0C94">
        <w:lastRenderedPageBreak/>
        <w:t xml:space="preserve">The GUTI REALLOCATION COMMAND message shall include a GUTI and </w:t>
      </w:r>
      <w:r w:rsidRPr="00CC0C94">
        <w:rPr>
          <w:rFonts w:hint="eastAsia"/>
          <w:lang w:eastAsia="zh-CN"/>
        </w:rPr>
        <w:t xml:space="preserve">may include </w:t>
      </w:r>
      <w:ins w:id="37" w:author="Chaponniere41" w:date="2020-01-08T12:48:00Z">
        <w:r w:rsidR="000043FD">
          <w:rPr>
            <w:lang w:eastAsia="zh-CN"/>
          </w:rPr>
          <w:t>one or more of the following:</w:t>
        </w:r>
      </w:ins>
    </w:p>
    <w:p w14:paraId="61E03DAE" w14:textId="77777777" w:rsidR="000043FD" w:rsidRDefault="000043FD" w:rsidP="000043FD">
      <w:pPr>
        <w:pStyle w:val="B1"/>
        <w:rPr>
          <w:ins w:id="38" w:author="Chaponniere41" w:date="2020-01-08T12:48:00Z"/>
        </w:rPr>
      </w:pPr>
      <w:ins w:id="39" w:author="Chaponniere41" w:date="2020-01-08T12:48:00Z">
        <w:r>
          <w:rPr>
            <w:lang w:eastAsia="zh-CN"/>
          </w:rPr>
          <w:t>-</w:t>
        </w:r>
        <w:r>
          <w:rPr>
            <w:lang w:eastAsia="zh-CN"/>
          </w:rPr>
          <w:tab/>
        </w:r>
      </w:ins>
      <w:r w:rsidR="00E64567" w:rsidRPr="00CC0C94">
        <w:rPr>
          <w:rFonts w:hint="eastAsia"/>
          <w:lang w:eastAsia="zh-CN"/>
        </w:rPr>
        <w:t>a</w:t>
      </w:r>
      <w:r w:rsidR="00E64567" w:rsidRPr="00CC0C94">
        <w:t xml:space="preserve"> TAI list</w:t>
      </w:r>
      <w:ins w:id="40" w:author="Chaponniere41" w:date="2020-01-08T12:48:00Z">
        <w:r>
          <w:t>;</w:t>
        </w:r>
      </w:ins>
      <w:del w:id="41" w:author="Chaponniere41" w:date="2020-01-08T12:48:00Z">
        <w:r w:rsidR="00E64567" w:rsidRPr="00CC0C94" w:rsidDel="000043FD">
          <w:delText xml:space="preserve"> or </w:delText>
        </w:r>
      </w:del>
    </w:p>
    <w:p w14:paraId="3FBA2588" w14:textId="77777777" w:rsidR="000043FD" w:rsidRDefault="000043FD" w:rsidP="000043FD">
      <w:pPr>
        <w:pStyle w:val="B1"/>
        <w:rPr>
          <w:ins w:id="42" w:author="Chaponniere41" w:date="2020-01-08T12:48:00Z"/>
        </w:rPr>
      </w:pPr>
      <w:ins w:id="43" w:author="Chaponniere41" w:date="2020-01-08T12:48:00Z">
        <w:r>
          <w:rPr>
            <w:lang w:eastAsia="zh-CN"/>
          </w:rPr>
          <w:t>-</w:t>
        </w:r>
        <w:r>
          <w:tab/>
        </w:r>
      </w:ins>
      <w:r w:rsidR="00E64567" w:rsidRPr="00CC0C94">
        <w:t>a DCN-ID</w:t>
      </w:r>
      <w:ins w:id="44" w:author="Chaponniere41" w:date="2020-01-08T12:48:00Z">
        <w:r>
          <w:t>; and</w:t>
        </w:r>
      </w:ins>
      <w:del w:id="45" w:author="Chaponniere41" w:date="2020-01-08T12:48:00Z">
        <w:r w:rsidR="00E64567" w:rsidRPr="00CC0C94" w:rsidDel="000043FD">
          <w:delText xml:space="preserve"> or both</w:delText>
        </w:r>
      </w:del>
    </w:p>
    <w:p w14:paraId="3D5D3EDC" w14:textId="0BD27A9E" w:rsidR="00E64567" w:rsidRPr="00CC0C94" w:rsidRDefault="000043FD">
      <w:pPr>
        <w:pStyle w:val="B1"/>
        <w:pPrChange w:id="46" w:author="Chaponniere41" w:date="2020-01-08T12:48:00Z">
          <w:pPr/>
        </w:pPrChange>
      </w:pPr>
      <w:ins w:id="47" w:author="Chaponniere41" w:date="2020-01-08T12:48:00Z">
        <w:r>
          <w:rPr>
            <w:lang w:eastAsia="zh-CN"/>
          </w:rPr>
          <w:t>-</w:t>
        </w:r>
        <w:r>
          <w:rPr>
            <w:lang w:eastAsia="zh-CN"/>
          </w:rPr>
          <w:tab/>
        </w:r>
      </w:ins>
      <w:ins w:id="48" w:author="Chaponniere41" w:date="2020-01-08T13:00:00Z">
        <w:r w:rsidR="00506AF3">
          <w:t xml:space="preserve">in WB-S1 mode, if the UE </w:t>
        </w:r>
      </w:ins>
      <w:ins w:id="49" w:author="Chaponniere41" w:date="2020-01-08T13:03:00Z">
        <w:r w:rsidR="00E82118">
          <w:t>supports RACS</w:t>
        </w:r>
      </w:ins>
      <w:ins w:id="50" w:author="Chaponniere41" w:date="2020-01-08T13:00:00Z">
        <w:r w:rsidR="00506AF3">
          <w:rPr>
            <w:lang w:val="en-US"/>
          </w:rPr>
          <w:t>,</w:t>
        </w:r>
        <w:r w:rsidR="00506AF3">
          <w:t xml:space="preserve"> </w:t>
        </w:r>
      </w:ins>
      <w:ins w:id="51" w:author="Chaponniere44" w:date="2020-02-20T20:37:00Z">
        <w:r w:rsidR="00467496">
          <w:t xml:space="preserve">either </w:t>
        </w:r>
      </w:ins>
      <w:ins w:id="52" w:author="Chaponniere41" w:date="2020-01-08T12:48:00Z">
        <w:r>
          <w:t>a UE radio capability ID deletion indication</w:t>
        </w:r>
      </w:ins>
      <w:ins w:id="53" w:author="Chaponniere41" w:date="2020-01-08T13:02:00Z">
        <w:r w:rsidR="00506AF3" w:rsidRPr="00506AF3">
          <w:t xml:space="preserve"> </w:t>
        </w:r>
        <w:r w:rsidR="00506AF3">
          <w:t>or a UE radio capability ID</w:t>
        </w:r>
      </w:ins>
      <w:r w:rsidR="00E64567" w:rsidRPr="00CC0C94">
        <w:t>.</w:t>
      </w:r>
    </w:p>
    <w:p w14:paraId="3D41567D" w14:textId="77777777" w:rsidR="00E64567" w:rsidRPr="00CC0C94" w:rsidRDefault="00E64567" w:rsidP="00E64567">
      <w:pPr>
        <w:pStyle w:val="TH"/>
        <w:rPr>
          <w:lang w:eastAsia="zh-CN"/>
        </w:rPr>
      </w:pPr>
      <w:r w:rsidRPr="00CC0C94">
        <w:object w:dxaOrig="9769" w:dyaOrig="2796" w14:anchorId="08C8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9.25pt" o:ole="">
            <v:imagedata r:id="rId18" o:title=""/>
          </v:shape>
          <o:OLEObject Type="Embed" ProgID="Visio.Drawing.11" ShapeID="_x0000_i1025" DrawAspect="Content" ObjectID="_1643736262" r:id="rId19"/>
        </w:object>
      </w:r>
    </w:p>
    <w:p w14:paraId="0E9FC7B7" w14:textId="77777777" w:rsidR="00E64567" w:rsidRPr="00CC0C94" w:rsidRDefault="00E64567" w:rsidP="00E64567">
      <w:pPr>
        <w:pStyle w:val="TF"/>
        <w:rPr>
          <w:lang w:eastAsia="zh-CN"/>
        </w:rPr>
      </w:pPr>
      <w:r w:rsidRPr="00CC0C94">
        <w:t>Figure 5.4.1.2.1: GUTI reallocation procedu</w:t>
      </w:r>
      <w:r w:rsidRPr="00CC0C94">
        <w:rPr>
          <w:lang w:eastAsia="zh-CN"/>
        </w:rPr>
        <w:t>re</w:t>
      </w:r>
    </w:p>
    <w:p w14:paraId="22BD63D7" w14:textId="77777777" w:rsidR="00E64567" w:rsidRPr="00CC0C94" w:rsidRDefault="00E64567" w:rsidP="00E64567">
      <w:pPr>
        <w:pStyle w:val="Heading4"/>
      </w:pPr>
      <w:bookmarkStart w:id="54" w:name="_Toc20217900"/>
      <w:bookmarkStart w:id="55" w:name="_Toc27743785"/>
      <w:r w:rsidRPr="00CC0C94">
        <w:t>5.4.1.3</w:t>
      </w:r>
      <w:r w:rsidRPr="00CC0C94">
        <w:tab/>
        <w:t>GUTI reallocation completion by the UE</w:t>
      </w:r>
      <w:bookmarkEnd w:id="54"/>
      <w:bookmarkEnd w:id="55"/>
    </w:p>
    <w:p w14:paraId="05DE982B" w14:textId="77777777" w:rsidR="000043FD" w:rsidRDefault="00E64567" w:rsidP="00E64567">
      <w:pPr>
        <w:rPr>
          <w:ins w:id="56" w:author="Chaponniere41" w:date="2020-01-08T12:49:00Z"/>
        </w:rPr>
      </w:pPr>
      <w:r w:rsidRPr="00CC0C94">
        <w:t>Upon receipt of the GUTI REALLOCATION COMMAND message, the UE shall</w:t>
      </w:r>
      <w:ins w:id="57" w:author="Chaponniere41" w:date="2020-01-08T12:49:00Z">
        <w:r w:rsidR="000043FD">
          <w:t>:</w:t>
        </w:r>
      </w:ins>
      <w:del w:id="58" w:author="Chaponniere41" w:date="2020-01-08T12:49:00Z">
        <w:r w:rsidRPr="00CC0C94" w:rsidDel="000043FD">
          <w:delText xml:space="preserve"> </w:delText>
        </w:r>
      </w:del>
    </w:p>
    <w:p w14:paraId="1360D25F" w14:textId="77777777" w:rsidR="000043FD" w:rsidRDefault="000043FD" w:rsidP="000043FD">
      <w:pPr>
        <w:pStyle w:val="B1"/>
        <w:rPr>
          <w:ins w:id="59" w:author="Chaponniere41" w:date="2020-01-08T12:49:00Z"/>
        </w:rPr>
      </w:pPr>
      <w:ins w:id="60" w:author="Chaponniere41" w:date="2020-01-08T12:49:00Z">
        <w:r>
          <w:t>-</w:t>
        </w:r>
        <w:r>
          <w:tab/>
        </w:r>
      </w:ins>
      <w:r w:rsidR="00E64567" w:rsidRPr="00CC0C94">
        <w:t>store the GUTI</w:t>
      </w:r>
      <w:ins w:id="61" w:author="Chaponniere41" w:date="2020-01-08T12:49:00Z">
        <w:r>
          <w:t>;</w:t>
        </w:r>
      </w:ins>
      <w:del w:id="62" w:author="Chaponniere41" w:date="2020-01-08T12:49:00Z">
        <w:r w:rsidR="00E64567" w:rsidRPr="00CC0C94" w:rsidDel="000043FD">
          <w:delText xml:space="preserve"> and </w:delText>
        </w:r>
      </w:del>
    </w:p>
    <w:p w14:paraId="724471C8" w14:textId="77777777" w:rsidR="000043FD" w:rsidRDefault="000043FD" w:rsidP="000043FD">
      <w:pPr>
        <w:pStyle w:val="B1"/>
        <w:rPr>
          <w:ins w:id="63" w:author="Chaponniere41" w:date="2020-01-08T12:50:00Z"/>
        </w:rPr>
      </w:pPr>
      <w:ins w:id="64" w:author="Chaponniere41" w:date="2020-01-08T12:50:00Z">
        <w:r>
          <w:t>-</w:t>
        </w:r>
        <w:r>
          <w:tab/>
          <w:t xml:space="preserve">store </w:t>
        </w:r>
      </w:ins>
      <w:r w:rsidR="00E64567" w:rsidRPr="00CC0C94">
        <w:t>the TAI list</w:t>
      </w:r>
      <w:ins w:id="65" w:author="Chaponniere41" w:date="2020-01-08T12:50:00Z">
        <w:r>
          <w:t>, if provided;</w:t>
        </w:r>
      </w:ins>
      <w:del w:id="66" w:author="Chaponniere41" w:date="2020-01-08T12:50:00Z">
        <w:r w:rsidR="00E64567" w:rsidRPr="00CC0C94" w:rsidDel="000043FD">
          <w:delText xml:space="preserve"> and </w:delText>
        </w:r>
      </w:del>
    </w:p>
    <w:p w14:paraId="2882C956" w14:textId="77777777" w:rsidR="000043FD" w:rsidRDefault="000043FD" w:rsidP="000043FD">
      <w:pPr>
        <w:pStyle w:val="B1"/>
        <w:rPr>
          <w:ins w:id="67" w:author="Chaponniere41" w:date="2020-01-08T12:50:00Z"/>
        </w:rPr>
      </w:pPr>
      <w:ins w:id="68" w:author="Chaponniere41" w:date="2020-01-08T12:50:00Z">
        <w:r>
          <w:t>-</w:t>
        </w:r>
        <w:r>
          <w:tab/>
          <w:t xml:space="preserve">store </w:t>
        </w:r>
      </w:ins>
      <w:r w:rsidR="00E64567" w:rsidRPr="00CC0C94">
        <w:t>the DCN-ID, if provided</w:t>
      </w:r>
      <w:ins w:id="69" w:author="Chaponniere41" w:date="2020-01-08T12:50:00Z">
        <w:r>
          <w:t>;</w:t>
        </w:r>
      </w:ins>
    </w:p>
    <w:p w14:paraId="3122DB28" w14:textId="77777777" w:rsidR="00467496" w:rsidRDefault="000043FD" w:rsidP="000043FD">
      <w:pPr>
        <w:pStyle w:val="B1"/>
        <w:rPr>
          <w:ins w:id="70" w:author="Chaponniere44" w:date="2020-02-20T20:34:00Z"/>
          <w:lang w:val="en-US"/>
        </w:rPr>
      </w:pPr>
      <w:ins w:id="71" w:author="Chaponniere41" w:date="2020-01-08T12:50:00Z">
        <w:r>
          <w:t>-</w:t>
        </w:r>
        <w:r>
          <w:tab/>
        </w:r>
      </w:ins>
      <w:ins w:id="72" w:author="Chaponniere41" w:date="2020-01-08T13:00:00Z">
        <w:r w:rsidR="00506AF3">
          <w:t xml:space="preserve">in WB-S1 mode, </w:t>
        </w:r>
      </w:ins>
      <w:ins w:id="73" w:author="Chaponniere41" w:date="2020-01-08T13:01:00Z">
        <w:r w:rsidR="00506AF3">
          <w:rPr>
            <w:lang w:val="en-US"/>
          </w:rPr>
          <w:t xml:space="preserve">if the UE </w:t>
        </w:r>
      </w:ins>
      <w:ins w:id="74" w:author="Chaponniere41" w:date="2020-01-08T13:03:00Z">
        <w:r w:rsidR="00E82118">
          <w:rPr>
            <w:lang w:val="en-US"/>
          </w:rPr>
          <w:t>supports RACS</w:t>
        </w:r>
      </w:ins>
      <w:ins w:id="75" w:author="Chaponniere44" w:date="2020-02-20T20:34:00Z">
        <w:r w:rsidR="00467496">
          <w:rPr>
            <w:lang w:val="en-US"/>
          </w:rPr>
          <w:t xml:space="preserve"> </w:t>
        </w:r>
        <w:r w:rsidR="00467496">
          <w:rPr>
            <w:lang w:val="en-US"/>
          </w:rPr>
          <w:t>and the GUTI REALLOCATION COMMAND message includes</w:t>
        </w:r>
        <w:r w:rsidR="00467496">
          <w:rPr>
            <w:lang w:val="en-US"/>
          </w:rPr>
          <w:t>:</w:t>
        </w:r>
      </w:ins>
    </w:p>
    <w:p w14:paraId="6DA9F995" w14:textId="07963031" w:rsidR="00467496" w:rsidRDefault="00467496" w:rsidP="00467496">
      <w:pPr>
        <w:pStyle w:val="B2"/>
        <w:rPr>
          <w:ins w:id="76" w:author="Chaponniere44" w:date="2020-02-20T20:35:00Z"/>
        </w:rPr>
      </w:pPr>
      <w:ins w:id="77" w:author="Chaponniere44" w:date="2020-02-20T20:35:00Z">
        <w:r>
          <w:rPr>
            <w:lang w:val="en-US"/>
          </w:rPr>
          <w:t>a)</w:t>
        </w:r>
      </w:ins>
      <w:ins w:id="78" w:author="Chaponniere41" w:date="2020-01-08T13:01:00Z">
        <w:r w:rsidR="00506AF3">
          <w:t xml:space="preserve"> </w:t>
        </w:r>
      </w:ins>
      <w:ins w:id="79" w:author="Chaponniere44" w:date="2020-02-20T20:35:00Z">
        <w:r>
          <w:rPr>
            <w:lang w:val="en-US"/>
          </w:rPr>
          <w:t xml:space="preserve">a UE radio capability ID deletion indication IE set to </w:t>
        </w:r>
        <w:r w:rsidRPr="00E939C6">
          <w:t>"</w:t>
        </w:r>
        <w:r>
          <w:t>Network-assigned UE radio capability IDs deletion requested</w:t>
        </w:r>
        <w:r w:rsidRPr="00E939C6">
          <w:t>"</w:t>
        </w:r>
        <w:r>
          <w:rPr>
            <w:lang w:val="en-US"/>
          </w:rPr>
          <w:t>, delete any network-assigned UE radio capability IDs associated with the registered PLMN stored at the UE, then the UE shall, after the completion of the ongoing GUTI reallocation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w:t>
        </w:r>
        <w:r>
          <w:t>; and</w:t>
        </w:r>
      </w:ins>
    </w:p>
    <w:p w14:paraId="65E3409C" w14:textId="27C377FB" w:rsidR="000043FD" w:rsidRDefault="00467496" w:rsidP="00467496">
      <w:pPr>
        <w:pStyle w:val="B2"/>
        <w:rPr>
          <w:ins w:id="80" w:author="Chaponniere41" w:date="2020-01-08T12:51:00Z"/>
        </w:rPr>
        <w:pPrChange w:id="81" w:author="Chaponniere44" w:date="2020-02-20T20:34:00Z">
          <w:pPr>
            <w:pStyle w:val="B1"/>
          </w:pPr>
        </w:pPrChange>
      </w:pPr>
      <w:ins w:id="82" w:author="Chaponniere44" w:date="2020-02-20T20:35:00Z">
        <w:r>
          <w:t>b)</w:t>
        </w:r>
        <w:r>
          <w:tab/>
        </w:r>
      </w:ins>
      <w:ins w:id="83" w:author="Chaponniere44" w:date="2020-02-20T20:36:00Z">
        <w:r>
          <w:rPr>
            <w:lang w:val="en-US"/>
          </w:rPr>
          <w:t>a UE radio capability ID IE, store the UE radio capability ID as specified in annex</w:t>
        </w:r>
        <w:r w:rsidRPr="001344AD">
          <w:t> </w:t>
        </w:r>
        <w:r>
          <w:rPr>
            <w:lang w:val="en-US"/>
          </w:rPr>
          <w:t>C</w:t>
        </w:r>
      </w:ins>
      <w:ins w:id="84" w:author="Chaponniere41" w:date="2020-01-08T12:51:00Z">
        <w:r w:rsidR="000043FD">
          <w:t>;</w:t>
        </w:r>
      </w:ins>
      <w:del w:id="85" w:author="Chaponniere41" w:date="2020-01-08T12:51:00Z">
        <w:r w:rsidR="00E64567" w:rsidRPr="00CC0C94" w:rsidDel="000043FD">
          <w:delText>,</w:delText>
        </w:r>
      </w:del>
      <w:r w:rsidR="00E64567" w:rsidRPr="00CC0C94">
        <w:t xml:space="preserve"> and </w:t>
      </w:r>
    </w:p>
    <w:p w14:paraId="4F81F1BE" w14:textId="77777777" w:rsidR="000043FD" w:rsidRDefault="000043FD" w:rsidP="000043FD">
      <w:pPr>
        <w:pStyle w:val="B1"/>
        <w:rPr>
          <w:ins w:id="86" w:author="Chaponniere41" w:date="2020-01-08T12:51:00Z"/>
        </w:rPr>
      </w:pPr>
      <w:ins w:id="87" w:author="Chaponniere41" w:date="2020-01-08T12:51:00Z">
        <w:r>
          <w:t>-</w:t>
        </w:r>
        <w:r>
          <w:tab/>
        </w:r>
      </w:ins>
      <w:r w:rsidR="00E64567" w:rsidRPr="00CC0C94">
        <w:t xml:space="preserve">send a GUTI REALLOCATION COMPLETE message to the MME. </w:t>
      </w:r>
    </w:p>
    <w:p w14:paraId="56ABF6F6" w14:textId="38C3EDAE" w:rsidR="00E64567" w:rsidRPr="00CC0C94" w:rsidRDefault="00E64567" w:rsidP="000043FD">
      <w:pPr>
        <w:rPr>
          <w:lang w:eastAsia="zh-CN"/>
        </w:rPr>
      </w:pPr>
      <w:r w:rsidRPr="00CC0C94">
        <w:t>The UE considers the new GUTI as valid and the old GUTI as invalid.</w:t>
      </w:r>
      <w:r w:rsidRPr="00CC0C94">
        <w:rPr>
          <w:rFonts w:hint="eastAsia"/>
          <w:lang w:eastAsia="zh-CN"/>
        </w:rPr>
        <w:t xml:space="preserve"> If the UE receives a new TAI list in the GUTI</w:t>
      </w:r>
      <w:r w:rsidRPr="00CC0C94">
        <w:t xml:space="preserve"> REALLOCATION COMMAND</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E2E1CA0" w14:textId="77777777" w:rsidR="00E64567" w:rsidRPr="00CC0C94" w:rsidRDefault="00E64567" w:rsidP="00E64567">
      <w:r w:rsidRPr="00CC0C94">
        <w:t>If the GUTI REALLOCATION COMMAND message contains the DCN-ID IE, then the UE shall store the included DCN-ID value together with the PLMN code of the registered PLMN in a DCN-ID list in a non-volatile memory in the ME as specified in annex C.</w:t>
      </w:r>
    </w:p>
    <w:p w14:paraId="32A87DA1" w14:textId="04E86401" w:rsidR="00475C7E" w:rsidRDefault="00475C7E" w:rsidP="000A1A5D">
      <w:pPr>
        <w:jc w:val="center"/>
        <w:rPr>
          <w:noProof/>
        </w:rPr>
      </w:pPr>
    </w:p>
    <w:p w14:paraId="5597BCD6" w14:textId="1F816D37" w:rsidR="00475C7E" w:rsidRDefault="00475C7E" w:rsidP="00475C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21C4AD9" w14:textId="77777777" w:rsidR="00E64567" w:rsidRPr="00CC0C94" w:rsidRDefault="00E64567" w:rsidP="00E64567">
      <w:pPr>
        <w:pStyle w:val="Heading4"/>
      </w:pPr>
      <w:bookmarkStart w:id="88" w:name="_Toc20218299"/>
      <w:bookmarkStart w:id="89" w:name="_Toc27744186"/>
      <w:r w:rsidRPr="00CC0C94">
        <w:t>8.2.16.1</w:t>
      </w:r>
      <w:r w:rsidRPr="00CC0C94">
        <w:tab/>
      </w:r>
      <w:r w:rsidRPr="00CC0C94">
        <w:rPr>
          <w:lang w:val="en-US"/>
        </w:rPr>
        <w:t>Message definition</w:t>
      </w:r>
      <w:bookmarkEnd w:id="88"/>
      <w:bookmarkEnd w:id="89"/>
    </w:p>
    <w:p w14:paraId="12700CD3" w14:textId="77777777" w:rsidR="00E64567" w:rsidRPr="00CC0C94" w:rsidRDefault="00E64567" w:rsidP="00E64567">
      <w:r w:rsidRPr="00CC0C94">
        <w:t>This message is sent by the network to the UE to reallocate a GUTI and optionally to provide a new TAI list or a new DCN-ID or both. See table 8.2.16.1.</w:t>
      </w:r>
    </w:p>
    <w:p w14:paraId="6FA8B1A6" w14:textId="77777777" w:rsidR="00E64567" w:rsidRPr="00CC0C94" w:rsidRDefault="00E64567" w:rsidP="00E64567">
      <w:pPr>
        <w:pStyle w:val="B1"/>
      </w:pPr>
      <w:r w:rsidRPr="00CC0C94">
        <w:t>Message type:</w:t>
      </w:r>
      <w:r w:rsidRPr="00CC0C94">
        <w:tab/>
        <w:t>GUTI REALLOCATION COMMAND</w:t>
      </w:r>
    </w:p>
    <w:p w14:paraId="35B42A96" w14:textId="77777777" w:rsidR="00E64567" w:rsidRPr="00CC0C94" w:rsidRDefault="00E64567" w:rsidP="00E64567">
      <w:pPr>
        <w:pStyle w:val="B1"/>
      </w:pPr>
      <w:r w:rsidRPr="00CC0C94">
        <w:lastRenderedPageBreak/>
        <w:t>Significance:</w:t>
      </w:r>
      <w:r w:rsidRPr="00CC0C94">
        <w:tab/>
        <w:t>dual</w:t>
      </w:r>
    </w:p>
    <w:p w14:paraId="5BD28AF1" w14:textId="77777777" w:rsidR="00E64567" w:rsidRPr="00CC0C94" w:rsidRDefault="00E64567" w:rsidP="00E64567">
      <w:pPr>
        <w:pStyle w:val="B1"/>
      </w:pPr>
      <w:r w:rsidRPr="00CC0C94">
        <w:t>Direction:</w:t>
      </w:r>
      <w:r>
        <w:tab/>
      </w:r>
      <w:r w:rsidRPr="00CC0C94">
        <w:t>network to UE</w:t>
      </w:r>
    </w:p>
    <w:p w14:paraId="37292036" w14:textId="77777777" w:rsidR="00E64567" w:rsidRPr="00CC0C94" w:rsidRDefault="00E64567" w:rsidP="00E64567">
      <w:pPr>
        <w:pStyle w:val="TH"/>
      </w:pPr>
      <w:r w:rsidRPr="00CC0C94">
        <w:t>Table 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4567" w:rsidRPr="00CC0C94" w14:paraId="73B7969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5773B" w14:textId="77777777" w:rsidR="00E64567" w:rsidRPr="00CC0C94" w:rsidRDefault="00E64567" w:rsidP="00861A0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157BF471" w14:textId="77777777" w:rsidR="00E64567" w:rsidRPr="00CC0C94" w:rsidRDefault="00E64567" w:rsidP="00861A0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F5D5D01" w14:textId="77777777" w:rsidR="00E64567" w:rsidRPr="00CC0C94" w:rsidRDefault="00E64567" w:rsidP="00861A0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BC5D3EB" w14:textId="77777777" w:rsidR="00E64567" w:rsidRPr="00CC0C94" w:rsidRDefault="00E64567" w:rsidP="00861A0C">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7F5FAF11" w14:textId="77777777" w:rsidR="00E64567" w:rsidRPr="00CC0C94" w:rsidRDefault="00E64567" w:rsidP="00861A0C">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14CC1112" w14:textId="77777777" w:rsidR="00E64567" w:rsidRPr="00CC0C94" w:rsidRDefault="00E64567" w:rsidP="00861A0C">
            <w:pPr>
              <w:pStyle w:val="TAH"/>
            </w:pPr>
            <w:r w:rsidRPr="00CC0C94">
              <w:t>Length</w:t>
            </w:r>
          </w:p>
        </w:tc>
      </w:tr>
      <w:tr w:rsidR="00E64567" w:rsidRPr="00CC0C94" w14:paraId="3BCE80BF"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9CBEA"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B0C9EB" w14:textId="77777777" w:rsidR="00E64567" w:rsidRPr="00CC0C94" w:rsidRDefault="00E64567" w:rsidP="00861A0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E3F0426" w14:textId="77777777" w:rsidR="00E64567" w:rsidRPr="00CC0C94" w:rsidRDefault="00E64567" w:rsidP="00861A0C">
            <w:pPr>
              <w:pStyle w:val="TAL"/>
            </w:pPr>
            <w:r w:rsidRPr="00CC0C94">
              <w:t>Protocol discriminator</w:t>
            </w:r>
          </w:p>
          <w:p w14:paraId="528F2675" w14:textId="77777777" w:rsidR="00E64567" w:rsidRPr="00CC0C94" w:rsidRDefault="00E64567" w:rsidP="00861A0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58C32BB2"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27039A8"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660D4BF" w14:textId="77777777" w:rsidR="00E64567" w:rsidRPr="00CC0C94" w:rsidRDefault="00E64567" w:rsidP="00861A0C">
            <w:pPr>
              <w:pStyle w:val="TAC"/>
            </w:pPr>
            <w:r w:rsidRPr="00CC0C94">
              <w:t>1/2</w:t>
            </w:r>
          </w:p>
        </w:tc>
      </w:tr>
      <w:tr w:rsidR="00E64567" w:rsidRPr="00CC0C94" w14:paraId="3B0F274B"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2E05A9"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9C2247" w14:textId="77777777" w:rsidR="00E64567" w:rsidRPr="00CC0C94" w:rsidRDefault="00E64567" w:rsidP="00861A0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CDBB743" w14:textId="77777777" w:rsidR="00E64567" w:rsidRPr="00CC0C94" w:rsidRDefault="00E64567" w:rsidP="00861A0C">
            <w:pPr>
              <w:pStyle w:val="TAL"/>
            </w:pPr>
            <w:r w:rsidRPr="00CC0C94">
              <w:t>Security header type</w:t>
            </w:r>
          </w:p>
          <w:p w14:paraId="74126B64" w14:textId="77777777" w:rsidR="00E64567" w:rsidRPr="00CC0C94" w:rsidRDefault="00E64567" w:rsidP="00861A0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01AEC44F"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8ADAA3F"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968F86D" w14:textId="77777777" w:rsidR="00E64567" w:rsidRPr="00CC0C94" w:rsidRDefault="00E64567" w:rsidP="00861A0C">
            <w:pPr>
              <w:pStyle w:val="TAC"/>
            </w:pPr>
            <w:r w:rsidRPr="00CC0C94">
              <w:t>1/2</w:t>
            </w:r>
          </w:p>
        </w:tc>
      </w:tr>
      <w:tr w:rsidR="00E64567" w:rsidRPr="00CC0C94" w14:paraId="09301AA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33CD7"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21E0B8" w14:textId="77777777" w:rsidR="00E64567" w:rsidRPr="00CC0C94" w:rsidRDefault="00E64567" w:rsidP="00861A0C">
            <w:pPr>
              <w:pStyle w:val="TAL"/>
            </w:pPr>
            <w:r w:rsidRPr="00CC0C94">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7B6B9CE" w14:textId="77777777" w:rsidR="00E64567" w:rsidRPr="00CC0C94" w:rsidRDefault="00E64567" w:rsidP="00861A0C">
            <w:pPr>
              <w:pStyle w:val="TAL"/>
            </w:pPr>
            <w:r w:rsidRPr="00CC0C94">
              <w:t>Message type</w:t>
            </w:r>
          </w:p>
          <w:p w14:paraId="0802C7D7" w14:textId="77777777" w:rsidR="00E64567" w:rsidRPr="00CC0C94" w:rsidRDefault="00E64567" w:rsidP="00861A0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6DB938D4"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5C5FFEB"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7F7D195" w14:textId="77777777" w:rsidR="00E64567" w:rsidRPr="00CC0C94" w:rsidRDefault="00E64567" w:rsidP="00861A0C">
            <w:pPr>
              <w:pStyle w:val="TAC"/>
            </w:pPr>
            <w:r w:rsidRPr="00CC0C94">
              <w:t>1</w:t>
            </w:r>
          </w:p>
        </w:tc>
      </w:tr>
      <w:tr w:rsidR="00E64567" w:rsidRPr="00CC0C94" w14:paraId="2F5E36F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BEE49"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712A08" w14:textId="77777777" w:rsidR="00E64567" w:rsidRPr="00CC0C94" w:rsidRDefault="00E64567" w:rsidP="00861A0C">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14:paraId="666641A1" w14:textId="77777777" w:rsidR="00E64567" w:rsidRPr="00CC0C94" w:rsidRDefault="00E64567" w:rsidP="00861A0C">
            <w:pPr>
              <w:pStyle w:val="TAL"/>
            </w:pPr>
            <w:r w:rsidRPr="00CC0C94">
              <w:t>EPS mobile identity</w:t>
            </w:r>
          </w:p>
          <w:p w14:paraId="7BF0BDB0" w14:textId="77777777" w:rsidR="00E64567" w:rsidRPr="00CC0C94" w:rsidRDefault="00E64567" w:rsidP="00861A0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DAA00F9"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DF429FF" w14:textId="77777777" w:rsidR="00E64567" w:rsidRPr="00CC0C94" w:rsidRDefault="00E64567" w:rsidP="00861A0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AFBF7CC" w14:textId="77777777" w:rsidR="00E64567" w:rsidRPr="00CC0C94" w:rsidRDefault="00E64567" w:rsidP="00861A0C">
            <w:pPr>
              <w:pStyle w:val="TAC"/>
            </w:pPr>
            <w:r w:rsidRPr="00CC0C94">
              <w:t>12</w:t>
            </w:r>
          </w:p>
        </w:tc>
      </w:tr>
      <w:tr w:rsidR="00E64567" w:rsidRPr="00CC0C94" w14:paraId="4FE9B150"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02E59" w14:textId="77777777" w:rsidR="00E64567" w:rsidRPr="00CC0C94" w:rsidRDefault="00E64567" w:rsidP="00861A0C">
            <w:pPr>
              <w:pStyle w:val="TAL"/>
            </w:pPr>
            <w:r w:rsidRPr="00CC0C94">
              <w:t>54</w:t>
            </w:r>
          </w:p>
        </w:tc>
        <w:tc>
          <w:tcPr>
            <w:tcW w:w="2835" w:type="dxa"/>
            <w:tcBorders>
              <w:top w:val="single" w:sz="6" w:space="0" w:color="000000"/>
              <w:left w:val="single" w:sz="6" w:space="0" w:color="000000"/>
              <w:bottom w:val="single" w:sz="6" w:space="0" w:color="000000"/>
              <w:right w:val="single" w:sz="6" w:space="0" w:color="000000"/>
            </w:tcBorders>
          </w:tcPr>
          <w:p w14:paraId="06AEED25" w14:textId="77777777" w:rsidR="00E64567" w:rsidRPr="00CC0C94" w:rsidRDefault="00E64567" w:rsidP="00861A0C">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14:paraId="7FCC4BA0" w14:textId="77777777" w:rsidR="00E64567" w:rsidRPr="00CC0C94" w:rsidRDefault="00E64567" w:rsidP="00861A0C">
            <w:pPr>
              <w:pStyle w:val="TAL"/>
            </w:pPr>
            <w:r w:rsidRPr="00CC0C94">
              <w:t>Tracking area identity list</w:t>
            </w:r>
          </w:p>
          <w:p w14:paraId="5B7E3940" w14:textId="77777777" w:rsidR="00E64567" w:rsidRPr="00CC0C94" w:rsidRDefault="00E64567" w:rsidP="00861A0C">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14:paraId="14673D78" w14:textId="77777777" w:rsidR="00E64567" w:rsidRPr="00CC0C94" w:rsidRDefault="00E64567" w:rsidP="00861A0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ADE9AD" w14:textId="77777777" w:rsidR="00E64567" w:rsidRPr="00CC0C94" w:rsidRDefault="00E64567" w:rsidP="00861A0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5EA7DD2" w14:textId="77777777" w:rsidR="00E64567" w:rsidRPr="00CC0C94" w:rsidRDefault="00E64567" w:rsidP="00861A0C">
            <w:pPr>
              <w:pStyle w:val="TAC"/>
            </w:pPr>
            <w:r w:rsidRPr="00CC0C94">
              <w:t>8-98</w:t>
            </w:r>
          </w:p>
        </w:tc>
      </w:tr>
      <w:tr w:rsidR="00E64567" w:rsidRPr="00CC0C94" w14:paraId="027DA30A"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4239A" w14:textId="77777777" w:rsidR="00E64567" w:rsidRPr="00CC0C94" w:rsidRDefault="00E64567" w:rsidP="00861A0C">
            <w:pPr>
              <w:pStyle w:val="TAL"/>
            </w:pPr>
            <w:r w:rsidRPr="00CC0C94">
              <w:t>65</w:t>
            </w:r>
          </w:p>
        </w:tc>
        <w:tc>
          <w:tcPr>
            <w:tcW w:w="2835" w:type="dxa"/>
            <w:tcBorders>
              <w:top w:val="single" w:sz="6" w:space="0" w:color="000000"/>
              <w:left w:val="single" w:sz="6" w:space="0" w:color="000000"/>
              <w:bottom w:val="single" w:sz="6" w:space="0" w:color="000000"/>
              <w:right w:val="single" w:sz="6" w:space="0" w:color="000000"/>
            </w:tcBorders>
          </w:tcPr>
          <w:p w14:paraId="7816A71B" w14:textId="77777777" w:rsidR="00E64567" w:rsidRPr="00CC0C94" w:rsidRDefault="00E64567" w:rsidP="00861A0C">
            <w:pPr>
              <w:pStyle w:val="TAL"/>
            </w:pPr>
            <w:r w:rsidRPr="00CC0C94">
              <w:t>DCN-ID</w:t>
            </w:r>
          </w:p>
        </w:tc>
        <w:tc>
          <w:tcPr>
            <w:tcW w:w="3119" w:type="dxa"/>
            <w:tcBorders>
              <w:top w:val="single" w:sz="6" w:space="0" w:color="000000"/>
              <w:left w:val="single" w:sz="6" w:space="0" w:color="000000"/>
              <w:bottom w:val="single" w:sz="6" w:space="0" w:color="000000"/>
              <w:right w:val="single" w:sz="6" w:space="0" w:color="000000"/>
            </w:tcBorders>
          </w:tcPr>
          <w:p w14:paraId="1815A0AF" w14:textId="77777777" w:rsidR="00E64567" w:rsidRPr="00CC0C94" w:rsidRDefault="00E64567" w:rsidP="00861A0C">
            <w:pPr>
              <w:pStyle w:val="TAL"/>
            </w:pPr>
            <w:r w:rsidRPr="00CC0C94">
              <w:t>DCN-ID</w:t>
            </w:r>
          </w:p>
          <w:p w14:paraId="10C22661" w14:textId="77777777" w:rsidR="00E64567" w:rsidRPr="00CC0C94" w:rsidRDefault="00E64567" w:rsidP="00861A0C">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14:paraId="034711B0" w14:textId="77777777" w:rsidR="00E64567" w:rsidRPr="00CC0C94" w:rsidRDefault="00E64567" w:rsidP="00861A0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7E3420" w14:textId="77777777" w:rsidR="00E64567" w:rsidRPr="00CC0C94" w:rsidRDefault="00E64567" w:rsidP="00861A0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A28963" w14:textId="77777777" w:rsidR="00E64567" w:rsidRPr="00CC0C94" w:rsidRDefault="00E64567" w:rsidP="00861A0C">
            <w:pPr>
              <w:pStyle w:val="TAC"/>
            </w:pPr>
            <w:r w:rsidRPr="00CC0C94">
              <w:t>4</w:t>
            </w:r>
          </w:p>
        </w:tc>
      </w:tr>
      <w:tr w:rsidR="00E82118" w:rsidRPr="00CC0C94" w14:paraId="79BFC9AC" w14:textId="77777777" w:rsidTr="00861A0C">
        <w:trPr>
          <w:cantSplit/>
          <w:jc w:val="center"/>
          <w:ins w:id="90" w:author="Chaponniere41" w:date="2020-01-08T13:04:00Z"/>
        </w:trPr>
        <w:tc>
          <w:tcPr>
            <w:tcW w:w="567" w:type="dxa"/>
            <w:tcBorders>
              <w:top w:val="single" w:sz="6" w:space="0" w:color="000000"/>
              <w:left w:val="single" w:sz="6" w:space="0" w:color="000000"/>
              <w:bottom w:val="single" w:sz="6" w:space="0" w:color="000000"/>
              <w:right w:val="single" w:sz="6" w:space="0" w:color="000000"/>
            </w:tcBorders>
          </w:tcPr>
          <w:p w14:paraId="404F5533" w14:textId="60448921" w:rsidR="00E82118" w:rsidRPr="00CC0C94" w:rsidRDefault="00E82118" w:rsidP="00E82118">
            <w:pPr>
              <w:pStyle w:val="TAL"/>
              <w:rPr>
                <w:ins w:id="91" w:author="Chaponniere41" w:date="2020-01-08T13:04:00Z"/>
              </w:rPr>
            </w:pPr>
            <w:ins w:id="92" w:author="Chaponniere41" w:date="2020-01-08T13:04:00Z">
              <w:r>
                <w:t>66</w:t>
              </w:r>
            </w:ins>
          </w:p>
        </w:tc>
        <w:tc>
          <w:tcPr>
            <w:tcW w:w="2835" w:type="dxa"/>
            <w:tcBorders>
              <w:top w:val="single" w:sz="6" w:space="0" w:color="000000"/>
              <w:left w:val="single" w:sz="6" w:space="0" w:color="000000"/>
              <w:bottom w:val="single" w:sz="6" w:space="0" w:color="000000"/>
              <w:right w:val="single" w:sz="6" w:space="0" w:color="000000"/>
            </w:tcBorders>
          </w:tcPr>
          <w:p w14:paraId="3E846AFB" w14:textId="6240097B" w:rsidR="00E82118" w:rsidRPr="00CC0C94" w:rsidRDefault="00E82118" w:rsidP="00E82118">
            <w:pPr>
              <w:pStyle w:val="TAL"/>
              <w:rPr>
                <w:ins w:id="93" w:author="Chaponniere41" w:date="2020-01-08T13:04:00Z"/>
              </w:rPr>
            </w:pPr>
            <w:ins w:id="94" w:author="Chaponniere41" w:date="2020-01-08T13:06:00Z">
              <w:r w:rsidRPr="00336A18">
                <w:rPr>
                  <w:lang w:val="cs-CZ"/>
                </w:rP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4DB8A486" w14:textId="77777777" w:rsidR="00E82118" w:rsidRDefault="00E82118" w:rsidP="00E82118">
            <w:pPr>
              <w:pStyle w:val="TAL"/>
              <w:rPr>
                <w:ins w:id="95" w:author="Chaponniere41" w:date="2020-01-08T13:06:00Z"/>
                <w:lang w:val="cs-CZ"/>
              </w:rPr>
            </w:pPr>
            <w:ins w:id="96" w:author="Chaponniere41" w:date="2020-01-08T13:06:00Z">
              <w:r>
                <w:rPr>
                  <w:lang w:val="cs-CZ"/>
                </w:rPr>
                <w:t>UE radio capability ID</w:t>
              </w:r>
            </w:ins>
          </w:p>
          <w:p w14:paraId="7908F6C6" w14:textId="3F8C97A6" w:rsidR="00E82118" w:rsidRPr="00CC0C94" w:rsidRDefault="00E82118" w:rsidP="00E82118">
            <w:pPr>
              <w:pStyle w:val="TAL"/>
              <w:rPr>
                <w:ins w:id="97" w:author="Chaponniere41" w:date="2020-01-08T13:04:00Z"/>
              </w:rPr>
            </w:pPr>
            <w:ins w:id="98" w:author="Chaponniere41" w:date="2020-01-08T13:06:00Z">
              <w:r>
                <w:rPr>
                  <w:lang w:val="cs-CZ"/>
                </w:rPr>
                <w:t>9.9.3.60</w:t>
              </w:r>
            </w:ins>
          </w:p>
        </w:tc>
        <w:tc>
          <w:tcPr>
            <w:tcW w:w="1134" w:type="dxa"/>
            <w:tcBorders>
              <w:top w:val="single" w:sz="6" w:space="0" w:color="000000"/>
              <w:left w:val="single" w:sz="6" w:space="0" w:color="000000"/>
              <w:bottom w:val="single" w:sz="6" w:space="0" w:color="000000"/>
              <w:right w:val="single" w:sz="6" w:space="0" w:color="000000"/>
            </w:tcBorders>
          </w:tcPr>
          <w:p w14:paraId="67EFF0BB" w14:textId="0FA29586" w:rsidR="00E82118" w:rsidRPr="00CC0C94" w:rsidRDefault="00E82118" w:rsidP="00E82118">
            <w:pPr>
              <w:pStyle w:val="TAC"/>
              <w:rPr>
                <w:ins w:id="99" w:author="Chaponniere41" w:date="2020-01-08T13:04:00Z"/>
              </w:rPr>
            </w:pPr>
            <w:ins w:id="100" w:author="Chaponniere41" w:date="2020-01-08T13:06:00Z">
              <w:r>
                <w:t>O</w:t>
              </w:r>
            </w:ins>
          </w:p>
        </w:tc>
        <w:tc>
          <w:tcPr>
            <w:tcW w:w="851" w:type="dxa"/>
            <w:tcBorders>
              <w:top w:val="single" w:sz="6" w:space="0" w:color="000000"/>
              <w:left w:val="single" w:sz="6" w:space="0" w:color="000000"/>
              <w:bottom w:val="single" w:sz="6" w:space="0" w:color="000000"/>
              <w:right w:val="single" w:sz="6" w:space="0" w:color="000000"/>
            </w:tcBorders>
          </w:tcPr>
          <w:p w14:paraId="7AF317DD" w14:textId="6B4EDD77" w:rsidR="00E82118" w:rsidRPr="00CC0C94" w:rsidRDefault="00E82118" w:rsidP="00E82118">
            <w:pPr>
              <w:pStyle w:val="TAC"/>
              <w:rPr>
                <w:ins w:id="101" w:author="Chaponniere41" w:date="2020-01-08T13:04:00Z"/>
              </w:rPr>
            </w:pPr>
            <w:ins w:id="102" w:author="Chaponniere41" w:date="2020-01-08T13:06:00Z">
              <w:r>
                <w:t>TLV</w:t>
              </w:r>
            </w:ins>
          </w:p>
        </w:tc>
        <w:tc>
          <w:tcPr>
            <w:tcW w:w="851" w:type="dxa"/>
            <w:tcBorders>
              <w:top w:val="single" w:sz="6" w:space="0" w:color="000000"/>
              <w:left w:val="single" w:sz="6" w:space="0" w:color="000000"/>
              <w:bottom w:val="single" w:sz="6" w:space="0" w:color="000000"/>
              <w:right w:val="single" w:sz="6" w:space="0" w:color="000000"/>
            </w:tcBorders>
          </w:tcPr>
          <w:p w14:paraId="5AE762A2" w14:textId="4B930961" w:rsidR="00E82118" w:rsidRPr="00CC0C94" w:rsidRDefault="00E82118" w:rsidP="00E82118">
            <w:pPr>
              <w:pStyle w:val="TAC"/>
              <w:rPr>
                <w:ins w:id="103" w:author="Chaponniere41" w:date="2020-01-08T13:04:00Z"/>
              </w:rPr>
            </w:pPr>
            <w:ins w:id="104" w:author="Chaponniere41" w:date="2020-01-08T13:06:00Z">
              <w:r>
                <w:t>3-n</w:t>
              </w:r>
            </w:ins>
          </w:p>
        </w:tc>
      </w:tr>
      <w:tr w:rsidR="00E82118" w:rsidRPr="00CC0C94" w14:paraId="3364AB9D" w14:textId="77777777" w:rsidTr="00861A0C">
        <w:trPr>
          <w:cantSplit/>
          <w:jc w:val="center"/>
          <w:ins w:id="105" w:author="Chaponniere41" w:date="2020-01-08T13:06:00Z"/>
        </w:trPr>
        <w:tc>
          <w:tcPr>
            <w:tcW w:w="567" w:type="dxa"/>
            <w:tcBorders>
              <w:top w:val="single" w:sz="6" w:space="0" w:color="000000"/>
              <w:left w:val="single" w:sz="6" w:space="0" w:color="000000"/>
              <w:bottom w:val="single" w:sz="6" w:space="0" w:color="000000"/>
              <w:right w:val="single" w:sz="6" w:space="0" w:color="000000"/>
            </w:tcBorders>
          </w:tcPr>
          <w:p w14:paraId="03DA9E6F" w14:textId="015248CC" w:rsidR="00E82118" w:rsidRDefault="00E82118" w:rsidP="00E82118">
            <w:pPr>
              <w:pStyle w:val="TAL"/>
              <w:rPr>
                <w:ins w:id="106" w:author="Chaponniere41" w:date="2020-01-08T13:06:00Z"/>
              </w:rPr>
            </w:pPr>
            <w:ins w:id="107" w:author="Chaponniere41" w:date="2020-01-08T13:06:00Z">
              <w:r w:rsidRPr="00336A18">
                <w:rPr>
                  <w:lang w:eastAsia="zh-CN"/>
                </w:rPr>
                <w:t>B-</w:t>
              </w:r>
            </w:ins>
          </w:p>
        </w:tc>
        <w:tc>
          <w:tcPr>
            <w:tcW w:w="2835" w:type="dxa"/>
            <w:tcBorders>
              <w:top w:val="single" w:sz="6" w:space="0" w:color="000000"/>
              <w:left w:val="single" w:sz="6" w:space="0" w:color="000000"/>
              <w:bottom w:val="single" w:sz="6" w:space="0" w:color="000000"/>
              <w:right w:val="single" w:sz="6" w:space="0" w:color="000000"/>
            </w:tcBorders>
          </w:tcPr>
          <w:p w14:paraId="74FCACE3" w14:textId="4CBF78AD" w:rsidR="00E82118" w:rsidRPr="00336A18" w:rsidRDefault="00E82118" w:rsidP="00E82118">
            <w:pPr>
              <w:pStyle w:val="TAL"/>
              <w:rPr>
                <w:ins w:id="108" w:author="Chaponniere41" w:date="2020-01-08T13:06:00Z"/>
                <w:lang w:val="cs-CZ"/>
              </w:rPr>
            </w:pPr>
            <w:ins w:id="109" w:author="Chaponniere41" w:date="2020-01-08T13:06:00Z">
              <w:r>
                <w:rPr>
                  <w:lang w:val="cs-CZ"/>
                </w:rP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68855206" w14:textId="77777777" w:rsidR="00E82118" w:rsidRDefault="00E82118" w:rsidP="00E82118">
            <w:pPr>
              <w:pStyle w:val="TAL"/>
              <w:rPr>
                <w:ins w:id="110" w:author="Chaponniere41" w:date="2020-01-08T13:06:00Z"/>
                <w:lang w:val="cs-CZ"/>
              </w:rPr>
            </w:pPr>
            <w:ins w:id="111" w:author="Chaponniere41" w:date="2020-01-08T13:06:00Z">
              <w:r>
                <w:rPr>
                  <w:lang w:val="cs-CZ"/>
                </w:rPr>
                <w:t>UE radio capability ID deletion indication</w:t>
              </w:r>
            </w:ins>
          </w:p>
          <w:p w14:paraId="1C8172E2" w14:textId="5DA898EE" w:rsidR="00E82118" w:rsidRDefault="00E82118" w:rsidP="00E82118">
            <w:pPr>
              <w:pStyle w:val="TAL"/>
              <w:rPr>
                <w:ins w:id="112" w:author="Chaponniere41" w:date="2020-01-08T13:06:00Z"/>
                <w:lang w:val="cs-CZ"/>
              </w:rPr>
            </w:pPr>
            <w:ins w:id="113" w:author="Chaponniere41" w:date="2020-01-08T13:06:00Z">
              <w:r>
                <w:rPr>
                  <w:lang w:val="cs-CZ"/>
                </w:rPr>
                <w:t>9.9.3.61</w:t>
              </w:r>
            </w:ins>
          </w:p>
        </w:tc>
        <w:tc>
          <w:tcPr>
            <w:tcW w:w="1134" w:type="dxa"/>
            <w:tcBorders>
              <w:top w:val="single" w:sz="6" w:space="0" w:color="000000"/>
              <w:left w:val="single" w:sz="6" w:space="0" w:color="000000"/>
              <w:bottom w:val="single" w:sz="6" w:space="0" w:color="000000"/>
              <w:right w:val="single" w:sz="6" w:space="0" w:color="000000"/>
            </w:tcBorders>
          </w:tcPr>
          <w:p w14:paraId="2D2109AA" w14:textId="27FFB9C1" w:rsidR="00E82118" w:rsidRDefault="00E82118" w:rsidP="00E82118">
            <w:pPr>
              <w:pStyle w:val="TAC"/>
              <w:rPr>
                <w:ins w:id="114" w:author="Chaponniere41" w:date="2020-01-08T13:06:00Z"/>
              </w:rPr>
            </w:pPr>
            <w:ins w:id="115" w:author="Chaponniere41" w:date="2020-01-08T13:06:00Z">
              <w:r>
                <w:t>O</w:t>
              </w:r>
            </w:ins>
          </w:p>
        </w:tc>
        <w:tc>
          <w:tcPr>
            <w:tcW w:w="851" w:type="dxa"/>
            <w:tcBorders>
              <w:top w:val="single" w:sz="6" w:space="0" w:color="000000"/>
              <w:left w:val="single" w:sz="6" w:space="0" w:color="000000"/>
              <w:bottom w:val="single" w:sz="6" w:space="0" w:color="000000"/>
              <w:right w:val="single" w:sz="6" w:space="0" w:color="000000"/>
            </w:tcBorders>
          </w:tcPr>
          <w:p w14:paraId="677C961F" w14:textId="1885EC0B" w:rsidR="00E82118" w:rsidRDefault="00E82118" w:rsidP="00E82118">
            <w:pPr>
              <w:pStyle w:val="TAC"/>
              <w:rPr>
                <w:ins w:id="116" w:author="Chaponniere41" w:date="2020-01-08T13:06:00Z"/>
              </w:rPr>
            </w:pPr>
            <w:ins w:id="117" w:author="Chaponniere41" w:date="2020-01-08T13:06:00Z">
              <w:r>
                <w:t>TV</w:t>
              </w:r>
            </w:ins>
          </w:p>
        </w:tc>
        <w:tc>
          <w:tcPr>
            <w:tcW w:w="851" w:type="dxa"/>
            <w:tcBorders>
              <w:top w:val="single" w:sz="6" w:space="0" w:color="000000"/>
              <w:left w:val="single" w:sz="6" w:space="0" w:color="000000"/>
              <w:bottom w:val="single" w:sz="6" w:space="0" w:color="000000"/>
              <w:right w:val="single" w:sz="6" w:space="0" w:color="000000"/>
            </w:tcBorders>
          </w:tcPr>
          <w:p w14:paraId="31981B86" w14:textId="64BD2E0C" w:rsidR="00E82118" w:rsidRDefault="00E82118" w:rsidP="00E82118">
            <w:pPr>
              <w:pStyle w:val="TAC"/>
              <w:rPr>
                <w:ins w:id="118" w:author="Chaponniere41" w:date="2020-01-08T13:06:00Z"/>
              </w:rPr>
            </w:pPr>
            <w:ins w:id="119" w:author="Chaponniere41" w:date="2020-01-08T13:06:00Z">
              <w:r>
                <w:t>1</w:t>
              </w:r>
            </w:ins>
          </w:p>
        </w:tc>
      </w:tr>
    </w:tbl>
    <w:p w14:paraId="28E464B7" w14:textId="77777777" w:rsidR="00E64567" w:rsidRPr="00CC0C94" w:rsidRDefault="00E64567" w:rsidP="00E64567"/>
    <w:p w14:paraId="01A375B7" w14:textId="393453C1" w:rsidR="00842AB3" w:rsidRDefault="00842AB3" w:rsidP="000A1A5D">
      <w:pPr>
        <w:jc w:val="center"/>
        <w:rPr>
          <w:noProof/>
        </w:rPr>
      </w:pPr>
    </w:p>
    <w:p w14:paraId="2573B8C1" w14:textId="0C98262D" w:rsidR="00475C7E" w:rsidRDefault="00475C7E" w:rsidP="00475C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881E10" w14:textId="369D02AB" w:rsidR="00E64567" w:rsidRPr="00CC0C94" w:rsidRDefault="00E64567" w:rsidP="00E64567">
      <w:pPr>
        <w:pStyle w:val="Heading4"/>
        <w:rPr>
          <w:ins w:id="120" w:author="Chaponniere41" w:date="2020-01-08T12:42:00Z"/>
          <w:lang w:val="en-US"/>
        </w:rPr>
      </w:pPr>
      <w:bookmarkStart w:id="121" w:name="_Toc20218300"/>
      <w:bookmarkStart w:id="122" w:name="_Toc27744187"/>
      <w:ins w:id="123" w:author="Chaponniere41" w:date="2020-01-08T12:42:00Z">
        <w:r w:rsidRPr="00CC0C94">
          <w:t>8.2.16.</w:t>
        </w:r>
        <w:r>
          <w:t>x</w:t>
        </w:r>
        <w:r w:rsidRPr="00CC0C94">
          <w:tab/>
        </w:r>
      </w:ins>
      <w:ins w:id="124" w:author="Chaponniere41" w:date="2020-01-08T13:06:00Z">
        <w:r w:rsidR="00E82118">
          <w:t>UE r</w:t>
        </w:r>
      </w:ins>
      <w:ins w:id="125" w:author="Chaponniere41" w:date="2020-01-08T13:07:00Z">
        <w:r w:rsidR="00E82118">
          <w:t>adio capability ID</w:t>
        </w:r>
      </w:ins>
      <w:bookmarkEnd w:id="121"/>
      <w:bookmarkEnd w:id="122"/>
    </w:p>
    <w:p w14:paraId="10716B57" w14:textId="143FD228" w:rsidR="00E82118" w:rsidRDefault="00E82118" w:rsidP="00E82118">
      <w:pPr>
        <w:rPr>
          <w:ins w:id="126" w:author="Chaponniere41" w:date="2020-01-08T13:06:00Z"/>
        </w:rPr>
      </w:pPr>
      <w:ins w:id="127" w:author="Chaponniere41" w:date="2020-01-08T13:06:00Z">
        <w:r w:rsidRPr="00CC0C94">
          <w:t xml:space="preserve">This IE </w:t>
        </w:r>
        <w:r>
          <w:t>may</w:t>
        </w:r>
        <w:r w:rsidRPr="00CC0C94">
          <w:t xml:space="preserve"> </w:t>
        </w:r>
        <w:r>
          <w:t>be included in WB-S1 mode if both the UE and the network support RACS and</w:t>
        </w:r>
        <w:r w:rsidRPr="003E4001">
          <w:t xml:space="preserve"> </w:t>
        </w:r>
        <w:r>
          <w:t xml:space="preserve">the network needs to </w:t>
        </w:r>
        <w:r w:rsidRPr="00CC0C94">
          <w:t xml:space="preserve">assign a </w:t>
        </w:r>
        <w:r>
          <w:t>network-assigned UE radio capability ID t</w:t>
        </w:r>
        <w:r w:rsidRPr="00CC0C94">
          <w:t>o the UE</w:t>
        </w:r>
        <w:r>
          <w:t>.</w:t>
        </w:r>
      </w:ins>
      <w:ins w:id="128" w:author="Chaponniere44" w:date="2020-02-20T20:37:00Z">
        <w:r w:rsidR="00467496">
          <w:t xml:space="preserve"> If this IE is included, the UE radio capabili</w:t>
        </w:r>
      </w:ins>
      <w:ins w:id="129" w:author="Chaponniere44" w:date="2020-02-20T20:38:00Z">
        <w:r w:rsidR="00467496">
          <w:t>t</w:t>
        </w:r>
      </w:ins>
      <w:bookmarkStart w:id="130" w:name="_GoBack"/>
      <w:bookmarkEnd w:id="130"/>
      <w:ins w:id="131" w:author="Chaponniere44" w:date="2020-02-20T20:37:00Z">
        <w:r w:rsidR="00467496">
          <w:t>y ID deletion indication IE shall not be included.</w:t>
        </w:r>
      </w:ins>
    </w:p>
    <w:p w14:paraId="530830FB" w14:textId="61F50E8A" w:rsidR="00E64567" w:rsidRPr="00CC0C94" w:rsidRDefault="00E64567" w:rsidP="00E64567">
      <w:pPr>
        <w:pStyle w:val="Heading4"/>
        <w:rPr>
          <w:ins w:id="132" w:author="Chaponniere41" w:date="2020-01-08T12:42:00Z"/>
          <w:lang w:val="en-US"/>
        </w:rPr>
      </w:pPr>
      <w:ins w:id="133" w:author="Chaponniere41" w:date="2020-01-08T12:42:00Z">
        <w:r w:rsidRPr="00CC0C94">
          <w:t>8.2.16.</w:t>
        </w:r>
      </w:ins>
      <w:ins w:id="134" w:author="Chaponniere41" w:date="2020-01-08T12:43:00Z">
        <w:r>
          <w:t>y</w:t>
        </w:r>
      </w:ins>
      <w:ins w:id="135" w:author="Chaponniere41" w:date="2020-01-08T12:42:00Z">
        <w:r w:rsidRPr="00CC0C94">
          <w:tab/>
        </w:r>
      </w:ins>
      <w:ins w:id="136" w:author="Chaponniere41" w:date="2020-01-08T13:07:00Z">
        <w:r w:rsidR="00E82118">
          <w:t>UE radio capability ID deletion indication</w:t>
        </w:r>
      </w:ins>
    </w:p>
    <w:p w14:paraId="539A1F06" w14:textId="648D4970" w:rsidR="00E82118" w:rsidRDefault="00E82118" w:rsidP="00E82118">
      <w:pPr>
        <w:rPr>
          <w:ins w:id="137" w:author="Chaponniere41" w:date="2020-01-08T13:07:00Z"/>
        </w:rPr>
      </w:pPr>
      <w:ins w:id="138" w:author="Chaponniere41" w:date="2020-01-08T13:07:00Z">
        <w:r w:rsidRPr="00CC0C94">
          <w:t xml:space="preserve">This IE </w:t>
        </w:r>
        <w:r>
          <w:t>may be included in WB-S1 mode if both the UE and the network support RACS and</w:t>
        </w:r>
        <w:r w:rsidRPr="003E4001">
          <w:t xml:space="preserve"> </w:t>
        </w:r>
        <w:r>
          <w:t xml:space="preserve">the network needs to trigger the UE to delete all network-assigned UE radio capability IDs stored at </w:t>
        </w:r>
        <w:r w:rsidRPr="00CC0C94">
          <w:t>the UE</w:t>
        </w:r>
        <w:r w:rsidRPr="00CC0C94">
          <w:rPr>
            <w:rFonts w:eastAsia="SimSun"/>
          </w:rPr>
          <w:t xml:space="preserve"> </w:t>
        </w:r>
        <w:r>
          <w:rPr>
            <w:rFonts w:eastAsia="SimSun"/>
          </w:rPr>
          <w:t>for the serving PLMN</w:t>
        </w:r>
        <w:r>
          <w:t>.</w:t>
        </w:r>
      </w:ins>
      <w:ins w:id="139" w:author="Chaponniere44" w:date="2020-02-20T20:37:00Z">
        <w:r w:rsidR="00467496">
          <w:t xml:space="preserve"> If this IE is inc</w:t>
        </w:r>
      </w:ins>
      <w:ins w:id="140" w:author="Chaponniere44" w:date="2020-02-20T20:38:00Z">
        <w:r w:rsidR="00467496">
          <w:t>luded, the UE radio capability ID shall not be included.</w:t>
        </w:r>
      </w:ins>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BE6F8" w14:textId="77777777" w:rsidR="00CB7BAF" w:rsidRDefault="00CB7BAF">
      <w:r>
        <w:separator/>
      </w:r>
    </w:p>
  </w:endnote>
  <w:endnote w:type="continuationSeparator" w:id="0">
    <w:p w14:paraId="23204E85" w14:textId="77777777" w:rsidR="00CB7BAF" w:rsidRDefault="00CB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86B32" w14:textId="77777777" w:rsidR="00970B70" w:rsidRDefault="00970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09F10" w14:textId="77777777" w:rsidR="00970B70" w:rsidRDefault="00970B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4EA1" w14:textId="77777777" w:rsidR="00970B70" w:rsidRDefault="00970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1B318" w14:textId="77777777" w:rsidR="00CB7BAF" w:rsidRDefault="00CB7BAF">
      <w:r>
        <w:separator/>
      </w:r>
    </w:p>
  </w:footnote>
  <w:footnote w:type="continuationSeparator" w:id="0">
    <w:p w14:paraId="703E53C5" w14:textId="77777777" w:rsidR="00CB7BAF" w:rsidRDefault="00CB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EF64" w14:textId="77777777" w:rsidR="00970B70" w:rsidRDefault="00970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F3C3" w14:textId="77777777" w:rsidR="00970B70" w:rsidRDefault="00970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8"/>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6"/>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0"/>
  </w:num>
  <w:num w:numId="43">
    <w:abstractNumId w:val="8"/>
  </w:num>
  <w:num w:numId="44">
    <w:abstractNumId w:val="37"/>
  </w:num>
  <w:num w:numId="45">
    <w:abstractNumId w:val="35"/>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3">
    <w15:presenceInfo w15:providerId="None" w15:userId="Chaponniere43"/>
  </w15:person>
  <w15:person w15:author="Chaponniere44">
    <w15:presenceInfo w15:providerId="None" w15:userId="Chaponnier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11810"/>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4319"/>
    <w:rsid w:val="00275D12"/>
    <w:rsid w:val="00276D69"/>
    <w:rsid w:val="0028211E"/>
    <w:rsid w:val="00284FEB"/>
    <w:rsid w:val="002860C4"/>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67496"/>
    <w:rsid w:val="0047418D"/>
    <w:rsid w:val="00475C7E"/>
    <w:rsid w:val="00484174"/>
    <w:rsid w:val="00494D5A"/>
    <w:rsid w:val="004A0D59"/>
    <w:rsid w:val="004A626E"/>
    <w:rsid w:val="004B75B7"/>
    <w:rsid w:val="004C3FA6"/>
    <w:rsid w:val="004E1669"/>
    <w:rsid w:val="004E5175"/>
    <w:rsid w:val="00501ECF"/>
    <w:rsid w:val="00506AF3"/>
    <w:rsid w:val="0051580D"/>
    <w:rsid w:val="0054105C"/>
    <w:rsid w:val="00547111"/>
    <w:rsid w:val="00570453"/>
    <w:rsid w:val="00592D74"/>
    <w:rsid w:val="005A7573"/>
    <w:rsid w:val="005E2C44"/>
    <w:rsid w:val="005F45A6"/>
    <w:rsid w:val="00600D71"/>
    <w:rsid w:val="00621188"/>
    <w:rsid w:val="006257ED"/>
    <w:rsid w:val="00644EFE"/>
    <w:rsid w:val="0065693E"/>
    <w:rsid w:val="00672455"/>
    <w:rsid w:val="00695808"/>
    <w:rsid w:val="006B2CFE"/>
    <w:rsid w:val="006B46FB"/>
    <w:rsid w:val="006D4CCD"/>
    <w:rsid w:val="006E21FB"/>
    <w:rsid w:val="006E2E96"/>
    <w:rsid w:val="00713C2A"/>
    <w:rsid w:val="00725A7C"/>
    <w:rsid w:val="00743C66"/>
    <w:rsid w:val="00765E0D"/>
    <w:rsid w:val="0079179A"/>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EA6"/>
    <w:rsid w:val="008626E7"/>
    <w:rsid w:val="00870EE7"/>
    <w:rsid w:val="008863B9"/>
    <w:rsid w:val="00887C90"/>
    <w:rsid w:val="0089486F"/>
    <w:rsid w:val="008A38A9"/>
    <w:rsid w:val="008A45A6"/>
    <w:rsid w:val="008A63C4"/>
    <w:rsid w:val="008E72FD"/>
    <w:rsid w:val="008F686C"/>
    <w:rsid w:val="009148DE"/>
    <w:rsid w:val="00923279"/>
    <w:rsid w:val="00930C00"/>
    <w:rsid w:val="00935102"/>
    <w:rsid w:val="00940E9A"/>
    <w:rsid w:val="00941E30"/>
    <w:rsid w:val="0095754B"/>
    <w:rsid w:val="00957CB4"/>
    <w:rsid w:val="00970B70"/>
    <w:rsid w:val="009777D9"/>
    <w:rsid w:val="00991B88"/>
    <w:rsid w:val="009A5753"/>
    <w:rsid w:val="009A579D"/>
    <w:rsid w:val="009A5BB8"/>
    <w:rsid w:val="009A7AD8"/>
    <w:rsid w:val="009E3297"/>
    <w:rsid w:val="009E7771"/>
    <w:rsid w:val="009F734F"/>
    <w:rsid w:val="009F7729"/>
    <w:rsid w:val="00A06A3C"/>
    <w:rsid w:val="00A16C23"/>
    <w:rsid w:val="00A246B6"/>
    <w:rsid w:val="00A37FBD"/>
    <w:rsid w:val="00A47E70"/>
    <w:rsid w:val="00A50CF0"/>
    <w:rsid w:val="00A542A2"/>
    <w:rsid w:val="00A7671C"/>
    <w:rsid w:val="00AA2CBC"/>
    <w:rsid w:val="00AA468F"/>
    <w:rsid w:val="00AC5820"/>
    <w:rsid w:val="00AD1CD8"/>
    <w:rsid w:val="00B1545C"/>
    <w:rsid w:val="00B258BB"/>
    <w:rsid w:val="00B271EF"/>
    <w:rsid w:val="00B34629"/>
    <w:rsid w:val="00B67B97"/>
    <w:rsid w:val="00B968C8"/>
    <w:rsid w:val="00BA3EC5"/>
    <w:rsid w:val="00BA51D9"/>
    <w:rsid w:val="00BB0DA7"/>
    <w:rsid w:val="00BB5DFC"/>
    <w:rsid w:val="00BD279D"/>
    <w:rsid w:val="00BD6BB8"/>
    <w:rsid w:val="00C27DB0"/>
    <w:rsid w:val="00C463A5"/>
    <w:rsid w:val="00C50EF3"/>
    <w:rsid w:val="00C56140"/>
    <w:rsid w:val="00C654A5"/>
    <w:rsid w:val="00C66BA2"/>
    <w:rsid w:val="00C75CB0"/>
    <w:rsid w:val="00C9421C"/>
    <w:rsid w:val="00C95985"/>
    <w:rsid w:val="00C972EC"/>
    <w:rsid w:val="00CB7BAF"/>
    <w:rsid w:val="00CC5026"/>
    <w:rsid w:val="00CC68D0"/>
    <w:rsid w:val="00CD47B4"/>
    <w:rsid w:val="00D03F9A"/>
    <w:rsid w:val="00D0578E"/>
    <w:rsid w:val="00D06D51"/>
    <w:rsid w:val="00D24991"/>
    <w:rsid w:val="00D37EF4"/>
    <w:rsid w:val="00D50255"/>
    <w:rsid w:val="00D512E1"/>
    <w:rsid w:val="00D52BB6"/>
    <w:rsid w:val="00D5586A"/>
    <w:rsid w:val="00D66520"/>
    <w:rsid w:val="00D67ECD"/>
    <w:rsid w:val="00D710C7"/>
    <w:rsid w:val="00D92ABE"/>
    <w:rsid w:val="00DA234F"/>
    <w:rsid w:val="00DE34CF"/>
    <w:rsid w:val="00DF069B"/>
    <w:rsid w:val="00E04F23"/>
    <w:rsid w:val="00E13F3D"/>
    <w:rsid w:val="00E34898"/>
    <w:rsid w:val="00E64567"/>
    <w:rsid w:val="00E65EA6"/>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65F5E-BA2E-41E6-8DF0-9BB5F17BC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2120</Words>
  <Characters>12088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Chaponniere44</cp:lastModifiedBy>
  <cp:revision>3</cp:revision>
  <cp:lastPrinted>1900-01-01T08:00:00Z</cp:lastPrinted>
  <dcterms:created xsi:type="dcterms:W3CDTF">2020-02-21T04:33:00Z</dcterms:created>
  <dcterms:modified xsi:type="dcterms:W3CDTF">2020-02-21T04:38:00Z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