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A51" w:rsidRDefault="005B6A51" w:rsidP="005B6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Pr="005B6A51">
        <w:rPr>
          <w:b/>
          <w:noProof/>
          <w:sz w:val="24"/>
        </w:rPr>
        <w:t>C1-200292</w:t>
      </w:r>
    </w:p>
    <w:p w:rsidR="005B6A51" w:rsidRDefault="00A5112A" w:rsidP="005B6A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B6A51">
        <w:rPr>
          <w:b/>
          <w:noProof/>
          <w:sz w:val="24"/>
        </w:rPr>
        <w:t>20-28 February 2020</w:t>
      </w:r>
    </w:p>
    <w:p w:rsidR="00AE1D2D" w:rsidRDefault="00AE1D2D" w:rsidP="00AE1D2D">
      <w:pPr>
        <w:rPr>
          <w:rFonts w:ascii="Arial" w:hAnsi="Arial" w:cs="Arial"/>
          <w:b/>
          <w:bCs/>
        </w:rPr>
      </w:pPr>
    </w:p>
    <w:p w:rsid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CF11BE">
        <w:rPr>
          <w:rFonts w:ascii="Arial" w:hAnsi="Arial" w:cs="Arial"/>
          <w:b/>
          <w:bCs/>
        </w:rPr>
        <w:t xml:space="preserve">, </w:t>
      </w:r>
      <w:r w:rsidR="008251B5" w:rsidRPr="008251B5">
        <w:rPr>
          <w:rFonts w:ascii="Arial" w:hAnsi="Arial" w:cs="Arial"/>
          <w:b/>
          <w:bCs/>
        </w:rPr>
        <w:t>LG Electronics</w:t>
      </w:r>
      <w:r w:rsidR="00F42993">
        <w:rPr>
          <w:rFonts w:ascii="Arial" w:hAnsi="Arial" w:cs="Arial"/>
          <w:b/>
          <w:bCs/>
        </w:rPr>
        <w:t>, Huawei, HiSilicon</w:t>
      </w:r>
    </w:p>
    <w:p w:rsid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E1D2D">
        <w:rPr>
          <w:rFonts w:ascii="Arial" w:hAnsi="Arial" w:cs="Arial"/>
          <w:b/>
          <w:bCs/>
        </w:rPr>
        <w:t>UE policies for V2X communication over PC5</w:t>
      </w:r>
    </w:p>
    <w:p w:rsidR="00AE1D2D" w:rsidRP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E1D2D">
        <w:rPr>
          <w:rFonts w:ascii="Arial" w:hAnsi="Arial" w:cs="Arial"/>
          <w:b/>
          <w:bCs/>
          <w:lang w:val="sv-SE"/>
        </w:rPr>
        <w:t>Spec:</w:t>
      </w:r>
      <w:r w:rsidRPr="00AE1D2D">
        <w:rPr>
          <w:rFonts w:ascii="Arial" w:hAnsi="Arial" w:cs="Arial"/>
          <w:b/>
          <w:bCs/>
          <w:lang w:val="sv-SE"/>
        </w:rPr>
        <w:tab/>
        <w:t>3GPP TS 24.588 v1.</w:t>
      </w:r>
      <w:r>
        <w:rPr>
          <w:rFonts w:ascii="Arial" w:hAnsi="Arial" w:cs="Arial"/>
          <w:b/>
          <w:bCs/>
          <w:lang w:val="sv-SE"/>
        </w:rPr>
        <w:t>0.1</w:t>
      </w:r>
    </w:p>
    <w:p w:rsidR="00AE1D2D" w:rsidRPr="00695DED" w:rsidRDefault="00AE1D2D" w:rsidP="00AE1D2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95DED">
        <w:rPr>
          <w:rFonts w:ascii="Arial" w:hAnsi="Arial" w:cs="Arial"/>
          <w:b/>
          <w:bCs/>
          <w:lang w:val="sv-SE"/>
        </w:rPr>
        <w:t>Agenda item:</w:t>
      </w:r>
      <w:r w:rsidRPr="00695DED">
        <w:rPr>
          <w:rFonts w:ascii="Arial" w:hAnsi="Arial" w:cs="Arial"/>
          <w:b/>
          <w:bCs/>
          <w:lang w:val="sv-SE"/>
        </w:rPr>
        <w:tab/>
        <w:t>16.2.13</w:t>
      </w:r>
    </w:p>
    <w:p w:rsidR="00AE1D2D" w:rsidRPr="00C524D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E1D2D" w:rsidRPr="00C524DD" w:rsidRDefault="00AE1D2D" w:rsidP="00AE1D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E1D2D" w:rsidRPr="008A5E86" w:rsidRDefault="00AE1D2D" w:rsidP="00AE1D2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E1D2D" w:rsidRPr="008A5E86" w:rsidRDefault="00AE1D2D" w:rsidP="00AE1D2D">
      <w:pPr>
        <w:rPr>
          <w:noProof/>
          <w:lang w:val="en-US"/>
        </w:rPr>
      </w:pPr>
      <w:r w:rsidRPr="00AE1D2D">
        <w:rPr>
          <w:noProof/>
          <w:lang w:val="en-US"/>
        </w:rPr>
        <w:t>Most of UE policies for V2X communication over PC5 is missing.</w:t>
      </w:r>
    </w:p>
    <w:p w:rsidR="00AE1D2D" w:rsidRDefault="00AE1D2D" w:rsidP="00AE1D2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E1D2D" w:rsidRDefault="00AE1D2D" w:rsidP="00AE1D2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24.588.</w:t>
      </w:r>
    </w:p>
    <w:p w:rsidR="007B2247" w:rsidRDefault="007B2247" w:rsidP="00AE1D2D">
      <w:pPr>
        <w:rPr>
          <w:noProof/>
          <w:lang w:val="en-US"/>
        </w:rPr>
      </w:pPr>
    </w:p>
    <w:p w:rsidR="007B2247" w:rsidRDefault="007B2247" w:rsidP="00AE1D2D">
      <w:pPr>
        <w:rPr>
          <w:noProof/>
          <w:lang w:val="en-US"/>
        </w:rPr>
      </w:pPr>
      <w:r>
        <w:rPr>
          <w:noProof/>
          <w:lang w:val="en-US"/>
        </w:rPr>
        <w:t>Changes in revision 1: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bookmarkStart w:id="2" w:name="_GoBack"/>
      <w:bookmarkEnd w:id="2"/>
      <w:r w:rsidRPr="0065073F">
        <w:rPr>
          <w:noProof/>
          <w:lang w:val="en-US"/>
        </w:rPr>
        <w:t>- additional cosigners added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Expiration field became validity field. Semantic of the validity field is FFS since it is not clear whether to use relative time or absolute UTC time.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Tx profiles mapping rules field is optional and its presence is controlled by the V2X service identifier to Tx profiles mapping rules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V2X E-UTRA frequency mapping rule field is optional and its presence is controlled by V2X service identifier to V2X E-UTRA frequency mapping rule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services authorized for PPPR field is optional and its presence is controlled by V2X services authorized for PPPR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V2X NR frequency mapping rule field is optional and its presence is controlled by V2X service identifier to V2X NR frequency mapping rule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"figure 5.4.1.31" -&gt; "figure 5.3.1.31"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bit numberring added to figures where missing</w:t>
      </w:r>
    </w:p>
    <w:p w:rsidR="00AE1D2D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titles of figures and tables corrected</w:t>
      </w:r>
    </w:p>
    <w:p w:rsidR="0065073F" w:rsidRPr="008A5E86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</w:p>
    <w:p w:rsidR="005901E9" w:rsidRDefault="005901E9" w:rsidP="005901E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lastRenderedPageBreak/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B3FAF" w:rsidRPr="004D3578" w:rsidRDefault="006B3FAF" w:rsidP="006B3FAF">
      <w:pPr>
        <w:pStyle w:val="EX"/>
      </w:pPr>
      <w:bookmarkStart w:id="3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Protocol aspects; Stage 3</w:t>
      </w:r>
      <w:r w:rsidRPr="004D3578">
        <w:t>".</w:t>
      </w:r>
    </w:p>
    <w:p w:rsidR="0017014C" w:rsidRDefault="0017014C" w:rsidP="0017014C">
      <w:pPr>
        <w:pStyle w:val="EX"/>
        <w:rPr>
          <w:ins w:id="4" w:author="Author" w:date="2019-12-09T09:06:00Z"/>
        </w:rPr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:rsidR="00C4384F" w:rsidRPr="003A0AD9" w:rsidRDefault="00C4384F" w:rsidP="00C4384F">
      <w:pPr>
        <w:pStyle w:val="EX"/>
        <w:rPr>
          <w:ins w:id="5" w:author="Author" w:date="2019-12-09T09:07:00Z"/>
          <w:lang w:eastAsia="ko-KR"/>
        </w:rPr>
      </w:pPr>
      <w:ins w:id="6" w:author="Author" w:date="2019-12-09T09:07:00Z">
        <w:r w:rsidRPr="003A0AD9">
          <w:t>[</w:t>
        </w:r>
        <w:r w:rsidRPr="003A0AD9">
          <w:rPr>
            <w:lang w:eastAsia="ko-KR"/>
          </w:rPr>
          <w:t>rw</w:t>
        </w:r>
        <w:r w:rsidRPr="003A0AD9">
          <w:t>]</w:t>
        </w:r>
        <w:r w:rsidRPr="003A0AD9">
          <w:tab/>
          <w:t>ISO TS 17419 </w:t>
        </w:r>
        <w:r w:rsidRPr="003A0AD9">
          <w:rPr>
            <w:lang w:eastAsia="ko-KR"/>
          </w:rPr>
          <w:t>I</w:t>
        </w:r>
        <w:r w:rsidRPr="003A0AD9">
          <w:t>TS-AID AssignedNumbers </w:t>
        </w:r>
        <w:r w:rsidRPr="003A0AD9">
          <w:rPr>
            <w:lang w:eastAsia="ko-KR"/>
          </w:rPr>
          <w:t xml:space="preserve">: </w:t>
        </w:r>
        <w:r w:rsidRPr="00506C9B">
          <w:rPr>
            <w:lang w:eastAsia="ko-KR"/>
          </w:rPr>
          <w:fldChar w:fldCharType="begin"/>
        </w:r>
        <w:r w:rsidRPr="003A0AD9">
          <w:rPr>
            <w:lang w:eastAsia="ko-KR"/>
          </w:rPr>
          <w:instrText xml:space="preserve"> HYPERLINK "http://standards.iso.org/iso/ts/17419/TS17419%20Assigned%20Numbers/TS17419_ITS-AID_AssignedNumbers.pdf" </w:instrText>
        </w:r>
        <w:r w:rsidRPr="00506C9B">
          <w:rPr>
            <w:lang w:eastAsia="ko-KR"/>
            <w:rPrChange w:id="7" w:author="Author" w:date="2020-01-15T10:48:00Z">
              <w:rPr>
                <w:lang w:eastAsia="ko-KR"/>
              </w:rPr>
            </w:rPrChange>
          </w:rPr>
          <w:fldChar w:fldCharType="separate"/>
        </w:r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  <w:r w:rsidRPr="00506C9B">
          <w:rPr>
            <w:lang w:eastAsia="ko-KR"/>
          </w:rPr>
          <w:fldChar w:fldCharType="end"/>
        </w:r>
      </w:ins>
    </w:p>
    <w:p w:rsidR="00C4384F" w:rsidRPr="003A0AD9" w:rsidRDefault="00C4384F" w:rsidP="00C4384F">
      <w:pPr>
        <w:pStyle w:val="EX"/>
        <w:rPr>
          <w:ins w:id="8" w:author="Author" w:date="2019-12-09T09:07:00Z"/>
        </w:rPr>
      </w:pPr>
      <w:ins w:id="9" w:author="Author" w:date="2019-12-09T09:07:00Z">
        <w:r w:rsidRPr="003A0AD9">
          <w:t>[rv]</w:t>
        </w:r>
        <w:r w:rsidRPr="003A0AD9">
          <w:tab/>
          <w:t>ITU-T Recommendation E.212: "The international identification plan for public networks and subscriptions", 2016-09-23.</w:t>
        </w:r>
      </w:ins>
    </w:p>
    <w:p w:rsidR="00844D9B" w:rsidRDefault="001D144C" w:rsidP="001D144C">
      <w:pPr>
        <w:pStyle w:val="EX"/>
        <w:rPr>
          <w:ins w:id="10" w:author="Author" w:date="2019-12-09T11:23:00Z"/>
          <w:lang w:eastAsia="ko-KR"/>
        </w:rPr>
      </w:pPr>
      <w:ins w:id="11" w:author="Author" w:date="2019-12-09T11:23:00Z">
        <w:r w:rsidRPr="003A0AD9">
          <w:t>[</w:t>
        </w:r>
        <w:r w:rsidRPr="003A0AD9">
          <w:rPr>
            <w:lang w:eastAsia="ko-KR"/>
          </w:rPr>
          <w:t>r23032</w:t>
        </w:r>
        <w:r w:rsidRPr="003A0AD9">
          <w:t>]</w:t>
        </w:r>
        <w:r w:rsidRPr="003A0AD9">
          <w:tab/>
          <w:t>3GPP </w:t>
        </w:r>
        <w:r w:rsidRPr="003A0AD9">
          <w:rPr>
            <w:lang w:eastAsia="ko-KR"/>
          </w:rPr>
          <w:t>TS 23.032: "Universal Geographical Area Description (GAD)".</w:t>
        </w:r>
      </w:ins>
    </w:p>
    <w:p w:rsidR="00C4384F" w:rsidRDefault="00C4384F" w:rsidP="0017014C">
      <w:pPr>
        <w:pStyle w:val="EX"/>
      </w:pPr>
    </w:p>
    <w:p w:rsidR="005901E9" w:rsidRDefault="005901E9" w:rsidP="005901E9">
      <w:pPr>
        <w:jc w:val="center"/>
        <w:rPr>
          <w:noProof/>
          <w:highlight w:val="green"/>
        </w:rPr>
      </w:pPr>
      <w:bookmarkStart w:id="12" w:name="_Toc4488097"/>
      <w:bookmarkStart w:id="13" w:name="_Toc8882549"/>
      <w:bookmarkStart w:id="14" w:name="_Toc23343281"/>
      <w:bookmarkEnd w:id="3"/>
      <w:r w:rsidRPr="00DB12B9">
        <w:rPr>
          <w:noProof/>
          <w:highlight w:val="green"/>
        </w:rPr>
        <w:t>***** change *****</w:t>
      </w:r>
    </w:p>
    <w:p w:rsidR="00761E16" w:rsidRPr="003265DC" w:rsidRDefault="00761E16" w:rsidP="00761E16">
      <w:pPr>
        <w:pStyle w:val="Heading3"/>
      </w:pPr>
      <w:bookmarkStart w:id="15" w:name="_Toc8882547"/>
      <w:bookmarkStart w:id="16" w:name="_Toc23343279"/>
      <w:bookmarkStart w:id="17" w:name="_Toc26193832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5"/>
      <w:bookmarkEnd w:id="16"/>
      <w:bookmarkEnd w:id="17"/>
    </w:p>
    <w:p w:rsidR="00761E16" w:rsidRPr="00482B2D" w:rsidRDefault="00761E16" w:rsidP="00761E16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del w:id="18" w:author="Author" w:date="2020-01-14T12:01:00Z">
        <w:r w:rsidDel="00761E16">
          <w:delText>en</w:delText>
        </w:r>
      </w:del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9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761E16" w:rsidRPr="002A12F4" w:rsidTr="00684A5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761E16" w:rsidRPr="002A12F4" w:rsidRDefault="00761E16" w:rsidP="00684A5F">
            <w:pPr>
              <w:pStyle w:val="TAL"/>
            </w:pPr>
          </w:p>
        </w:tc>
      </w:tr>
      <w:tr w:rsidR="00761E16" w:rsidRPr="002A12F4" w:rsidTr="00684A5F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61E16" w:rsidRPr="002A12F4" w:rsidRDefault="00761E16" w:rsidP="00684A5F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:rsidR="00761E16" w:rsidRPr="002A12F4" w:rsidRDefault="00761E16" w:rsidP="00684A5F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61E16" w:rsidRPr="002A12F4" w:rsidTr="00684A5F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16" w:rsidRDefault="00761E16" w:rsidP="00684A5F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1E16" w:rsidRPr="002A12F4" w:rsidRDefault="00761E16" w:rsidP="00684A5F">
            <w:pPr>
              <w:pStyle w:val="TAC"/>
            </w:pPr>
          </w:p>
        </w:tc>
        <w:tc>
          <w:tcPr>
            <w:tcW w:w="1134" w:type="dxa"/>
            <w:vMerge/>
          </w:tcPr>
          <w:p w:rsidR="00761E16" w:rsidRPr="002A12F4" w:rsidRDefault="00761E16" w:rsidP="00684A5F">
            <w:pPr>
              <w:pStyle w:val="TAL"/>
            </w:pPr>
          </w:p>
        </w:tc>
      </w:tr>
      <w:tr w:rsidR="00761E16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0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1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2" w:author="Author" w:date="2020-01-14T12:13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61E16" w:rsidRDefault="00761E16" w:rsidP="00684A5F">
            <w:pPr>
              <w:pStyle w:val="TAC"/>
            </w:pPr>
          </w:p>
          <w:p w:rsidR="00761E16" w:rsidRDefault="00761E16" w:rsidP="00684A5F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:rsidR="00761E16" w:rsidRPr="002A12F4" w:rsidRDefault="00761E16" w:rsidP="00684A5F">
            <w:pPr>
              <w:pStyle w:val="TAC"/>
            </w:pPr>
          </w:p>
        </w:tc>
        <w:tc>
          <w:tcPr>
            <w:tcW w:w="1134" w:type="dxa"/>
            <w:tcPrChange w:id="23" w:author="Author" w:date="2020-01-14T12:13:00Z">
              <w:tcPr>
                <w:tcW w:w="1134" w:type="dxa"/>
              </w:tcPr>
            </w:tcPrChange>
          </w:tcPr>
          <w:p w:rsidR="00761E16" w:rsidRDefault="00761E16" w:rsidP="00684A5F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:rsidR="00761E16" w:rsidRDefault="00761E16" w:rsidP="00684A5F">
            <w:pPr>
              <w:pStyle w:val="TAL"/>
            </w:pPr>
          </w:p>
          <w:p w:rsidR="00761E16" w:rsidRPr="002A12F4" w:rsidRDefault="00761E16" w:rsidP="00684A5F">
            <w:pPr>
              <w:pStyle w:val="TAL"/>
            </w:pPr>
            <w:r>
              <w:t>octet k+2</w:t>
            </w:r>
          </w:p>
        </w:tc>
      </w:tr>
      <w:tr w:rsidR="00761E16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4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5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61E16" w:rsidDel="00761E16" w:rsidRDefault="00761E16" w:rsidP="00684A5F">
            <w:pPr>
              <w:pStyle w:val="TAC"/>
              <w:rPr>
                <w:del w:id="27" w:author="Author" w:date="2020-01-14T12:02:00Z"/>
              </w:rPr>
            </w:pPr>
          </w:p>
          <w:p w:rsidR="00761E16" w:rsidRPr="002A12F4" w:rsidRDefault="00761E16" w:rsidP="00684A5F">
            <w:pPr>
              <w:pStyle w:val="TAC"/>
            </w:pPr>
            <w:del w:id="28" w:author="Author" w:date="2020-01-14T12:02:00Z">
              <w:r w:rsidDel="00761E16">
                <w:delText xml:space="preserve">V2XP info contents = { </w:delText>
              </w:r>
              <w:r w:rsidDel="00761E16">
                <w:rPr>
                  <w:lang w:eastAsia="zh-CN"/>
                </w:rPr>
                <w:delText xml:space="preserve">UE </w:delText>
              </w:r>
              <w:r w:rsidRPr="00305BC9" w:rsidDel="00761E16">
                <w:rPr>
                  <w:lang w:eastAsia="zh-CN"/>
                </w:rPr>
                <w:delText>polic</w:delText>
              </w:r>
              <w:r w:rsidDel="00761E16">
                <w:rPr>
                  <w:lang w:eastAsia="zh-CN"/>
                </w:rPr>
                <w:delText>ies</w:delText>
              </w:r>
              <w:r w:rsidRPr="00305BC9" w:rsidDel="00761E16">
                <w:rPr>
                  <w:lang w:eastAsia="zh-CN"/>
                </w:rPr>
                <w:delText xml:space="preserve"> for V2X communication over PC5</w:delText>
              </w:r>
              <w:r w:rsidDel="00761E16">
                <w:rPr>
                  <w:lang w:eastAsia="zh-CN"/>
                </w:rPr>
                <w:delText xml:space="preserve"> contents }</w:delText>
              </w:r>
            </w:del>
          </w:p>
        </w:tc>
        <w:tc>
          <w:tcPr>
            <w:tcW w:w="1134" w:type="dxa"/>
            <w:tcBorders>
              <w:left w:val="single" w:sz="4" w:space="0" w:color="auto"/>
            </w:tcBorders>
            <w:tcPrChange w:id="29" w:author="Author" w:date="2020-01-14T12:13:00Z">
              <w:tcPr>
                <w:tcW w:w="1134" w:type="dxa"/>
              </w:tcPr>
            </w:tcPrChange>
          </w:tcPr>
          <w:p w:rsidR="00761E16" w:rsidDel="00761E16" w:rsidRDefault="00761E16" w:rsidP="00684A5F">
            <w:pPr>
              <w:pStyle w:val="TAL"/>
              <w:rPr>
                <w:del w:id="30" w:author="Author" w:date="2020-01-14T12:02:00Z"/>
              </w:rPr>
            </w:pPr>
            <w:del w:id="31" w:author="Author" w:date="2020-01-14T12:02:00Z">
              <w:r w:rsidRPr="002A12F4" w:rsidDel="00761E16">
                <w:delText xml:space="preserve">octet </w:delText>
              </w:r>
              <w:r w:rsidDel="00761E16">
                <w:delText>k+3</w:delText>
              </w:r>
            </w:del>
          </w:p>
          <w:p w:rsidR="00761E16" w:rsidDel="00761E16" w:rsidRDefault="00761E16" w:rsidP="00684A5F">
            <w:pPr>
              <w:pStyle w:val="TAL"/>
              <w:rPr>
                <w:del w:id="32" w:author="Author" w:date="2020-01-14T12:02:00Z"/>
              </w:rPr>
            </w:pPr>
          </w:p>
          <w:p w:rsidR="00761E16" w:rsidRPr="002A12F4" w:rsidRDefault="00761E16" w:rsidP="00684A5F">
            <w:pPr>
              <w:pStyle w:val="TAL"/>
            </w:pPr>
            <w:del w:id="33" w:author="Author" w:date="2020-01-14T12:02:00Z">
              <w:r w:rsidDel="00761E16">
                <w:delText>octet l</w:delText>
              </w:r>
            </w:del>
          </w:p>
        </w:tc>
      </w:tr>
      <w:tr w:rsidR="00041031" w:rsidRPr="002A12F4" w:rsidTr="00041031">
        <w:trPr>
          <w:jc w:val="center"/>
          <w:ins w:id="34" w:author="Ericsson User" w:date="2020-02-24T10:04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31" w:rsidDel="00761E16" w:rsidRDefault="00041031" w:rsidP="00041031">
            <w:pPr>
              <w:pStyle w:val="TAC"/>
              <w:rPr>
                <w:ins w:id="35" w:author="Ericsson User" w:date="2020-02-24T10:04:00Z"/>
              </w:rPr>
            </w:pPr>
            <w:ins w:id="36" w:author="Ericsson User" w:date="2020-02-24T10:07:00Z">
              <w:r>
                <w:t>VSITP</w:t>
              </w:r>
            </w:ins>
            <w:ins w:id="37" w:author="Ericsson User" w:date="2020-02-24T10:08:00Z">
              <w:r>
                <w:t>MRI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31" w:rsidRDefault="00041031" w:rsidP="00041031">
            <w:pPr>
              <w:pStyle w:val="TAC"/>
              <w:rPr>
                <w:ins w:id="38" w:author="Ericsson User" w:date="2020-02-24T10:04:00Z"/>
              </w:rPr>
            </w:pPr>
            <w:ins w:id="39" w:author="Ericsson User" w:date="2020-02-24T10:04:00Z">
              <w:r>
                <w:t>0</w:t>
              </w:r>
            </w:ins>
          </w:p>
          <w:p w:rsidR="00041031" w:rsidDel="00761E16" w:rsidRDefault="00041031" w:rsidP="00041031">
            <w:pPr>
              <w:pStyle w:val="TAC"/>
              <w:rPr>
                <w:ins w:id="40" w:author="Ericsson User" w:date="2020-02-24T10:04:00Z"/>
              </w:rPr>
            </w:pPr>
            <w:ins w:id="41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31" w:rsidRDefault="00041031" w:rsidP="00041031">
            <w:pPr>
              <w:pStyle w:val="TAC"/>
              <w:rPr>
                <w:ins w:id="42" w:author="Ericsson User" w:date="2020-02-24T10:04:00Z"/>
              </w:rPr>
            </w:pPr>
            <w:ins w:id="43" w:author="Ericsson User" w:date="2020-02-24T10:04:00Z">
              <w:r>
                <w:t>0</w:t>
              </w:r>
            </w:ins>
          </w:p>
          <w:p w:rsidR="00041031" w:rsidDel="00761E16" w:rsidRDefault="00041031" w:rsidP="00041031">
            <w:pPr>
              <w:pStyle w:val="TAC"/>
              <w:rPr>
                <w:ins w:id="44" w:author="Ericsson User" w:date="2020-02-24T10:04:00Z"/>
              </w:rPr>
            </w:pPr>
            <w:ins w:id="45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31" w:rsidRDefault="00041031" w:rsidP="00041031">
            <w:pPr>
              <w:pStyle w:val="TAC"/>
              <w:rPr>
                <w:ins w:id="46" w:author="Ericsson User" w:date="2020-02-24T10:04:00Z"/>
              </w:rPr>
            </w:pPr>
            <w:ins w:id="47" w:author="Ericsson User" w:date="2020-02-24T10:04:00Z">
              <w:r>
                <w:t>0</w:t>
              </w:r>
            </w:ins>
          </w:p>
          <w:p w:rsidR="00041031" w:rsidDel="00761E16" w:rsidRDefault="00041031" w:rsidP="00041031">
            <w:pPr>
              <w:pStyle w:val="TAC"/>
              <w:rPr>
                <w:ins w:id="48" w:author="Ericsson User" w:date="2020-02-24T10:04:00Z"/>
              </w:rPr>
            </w:pPr>
            <w:ins w:id="49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31" w:rsidRDefault="00041031" w:rsidP="00041031">
            <w:pPr>
              <w:pStyle w:val="TAC"/>
              <w:rPr>
                <w:ins w:id="50" w:author="Ericsson User" w:date="2020-02-24T10:04:00Z"/>
              </w:rPr>
            </w:pPr>
            <w:ins w:id="51" w:author="Ericsson User" w:date="2020-02-24T10:04:00Z">
              <w:r>
                <w:t>0</w:t>
              </w:r>
            </w:ins>
          </w:p>
          <w:p w:rsidR="00041031" w:rsidDel="00761E16" w:rsidRDefault="00041031" w:rsidP="00041031">
            <w:pPr>
              <w:pStyle w:val="TAC"/>
              <w:rPr>
                <w:ins w:id="52" w:author="Ericsson User" w:date="2020-02-24T10:04:00Z"/>
              </w:rPr>
            </w:pPr>
            <w:ins w:id="53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31" w:rsidRDefault="00041031" w:rsidP="00041031">
            <w:pPr>
              <w:pStyle w:val="TAC"/>
              <w:rPr>
                <w:ins w:id="54" w:author="Ericsson User" w:date="2020-02-24T10:04:00Z"/>
              </w:rPr>
            </w:pPr>
            <w:ins w:id="55" w:author="Ericsson User" w:date="2020-02-24T10:04:00Z">
              <w:r>
                <w:t>0</w:t>
              </w:r>
            </w:ins>
          </w:p>
          <w:p w:rsidR="00041031" w:rsidDel="00761E16" w:rsidRDefault="00041031" w:rsidP="00041031">
            <w:pPr>
              <w:pStyle w:val="TAC"/>
              <w:rPr>
                <w:ins w:id="56" w:author="Ericsson User" w:date="2020-02-24T10:04:00Z"/>
              </w:rPr>
            </w:pPr>
            <w:ins w:id="57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31" w:rsidRDefault="00041031" w:rsidP="00041031">
            <w:pPr>
              <w:pStyle w:val="TAC"/>
              <w:rPr>
                <w:ins w:id="58" w:author="Ericsson User" w:date="2020-02-24T10:04:00Z"/>
              </w:rPr>
            </w:pPr>
            <w:ins w:id="59" w:author="Ericsson User" w:date="2020-02-24T10:04:00Z">
              <w:r>
                <w:t>0</w:t>
              </w:r>
            </w:ins>
          </w:p>
          <w:p w:rsidR="00041031" w:rsidDel="00761E16" w:rsidRDefault="00041031" w:rsidP="00041031">
            <w:pPr>
              <w:pStyle w:val="TAC"/>
              <w:rPr>
                <w:ins w:id="60" w:author="Ericsson User" w:date="2020-02-24T10:04:00Z"/>
              </w:rPr>
            </w:pPr>
            <w:ins w:id="61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31" w:rsidRDefault="00041031" w:rsidP="00684A5F">
            <w:pPr>
              <w:pStyle w:val="TAC"/>
              <w:rPr>
                <w:ins w:id="62" w:author="Ericsson User" w:date="2020-02-24T10:04:00Z"/>
              </w:rPr>
            </w:pPr>
            <w:ins w:id="63" w:author="Ericsson User" w:date="2020-02-24T10:04:00Z">
              <w:r>
                <w:t>0</w:t>
              </w:r>
            </w:ins>
          </w:p>
          <w:p w:rsidR="00041031" w:rsidDel="00761E16" w:rsidRDefault="00041031" w:rsidP="00684A5F">
            <w:pPr>
              <w:pStyle w:val="TAC"/>
              <w:rPr>
                <w:ins w:id="64" w:author="Ericsson User" w:date="2020-02-24T10:04:00Z"/>
              </w:rPr>
            </w:pPr>
            <w:ins w:id="65" w:author="Ericsson User" w:date="2020-02-24T10:04:00Z">
              <w:r>
                <w:t>Spare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41031" w:rsidRDefault="00041031" w:rsidP="00041031">
            <w:pPr>
              <w:pStyle w:val="TAL"/>
              <w:rPr>
                <w:ins w:id="66" w:author="Ericsson User" w:date="2020-02-24T10:04:00Z"/>
              </w:rPr>
            </w:pPr>
            <w:ins w:id="67" w:author="Ericsson User" w:date="2020-02-24T10:04:00Z">
              <w:r>
                <w:t>octet k+3</w:t>
              </w:r>
            </w:ins>
          </w:p>
          <w:p w:rsidR="00041031" w:rsidRPr="002A12F4" w:rsidDel="00761E16" w:rsidRDefault="00041031" w:rsidP="00684A5F">
            <w:pPr>
              <w:pStyle w:val="TAL"/>
              <w:rPr>
                <w:ins w:id="68" w:author="Ericsson User" w:date="2020-02-24T10:04:00Z"/>
              </w:rPr>
            </w:pPr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69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0" w:author="Author" w:date="2020-01-14T12:13:00Z"/>
          <w:trPrChange w:id="71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73" w:author="Author" w:date="2020-01-14T12:13:00Z"/>
              </w:rPr>
            </w:pPr>
          </w:p>
          <w:p w:rsidR="00D96D0A" w:rsidDel="00761E16" w:rsidRDefault="00C90FF6" w:rsidP="00D96D0A">
            <w:pPr>
              <w:pStyle w:val="TAC"/>
              <w:rPr>
                <w:ins w:id="74" w:author="Author" w:date="2020-01-14T12:13:00Z"/>
              </w:rPr>
            </w:pPr>
            <w:ins w:id="75" w:author="Ericsson User" w:date="2020-02-24T10:26:00Z">
              <w:r>
                <w:t>Validity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76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77" w:author="Author" w:date="2020-01-14T12:13:00Z"/>
              </w:rPr>
            </w:pPr>
            <w:ins w:id="78" w:author="Author" w:date="2020-01-14T12:13:00Z">
              <w:r>
                <w:t>octet k+</w:t>
              </w:r>
            </w:ins>
            <w:ins w:id="79" w:author="Ericsson User" w:date="2020-02-24T10:04:00Z">
              <w:r w:rsidR="00041031">
                <w:t>4</w:t>
              </w:r>
            </w:ins>
          </w:p>
          <w:p w:rsidR="00D96D0A" w:rsidRDefault="00D96D0A" w:rsidP="00D96D0A">
            <w:pPr>
              <w:pStyle w:val="TAL"/>
              <w:rPr>
                <w:ins w:id="80" w:author="Author" w:date="2020-01-14T12:13:00Z"/>
              </w:rPr>
            </w:pPr>
          </w:p>
          <w:p w:rsidR="00D96D0A" w:rsidRPr="002A12F4" w:rsidDel="00761E16" w:rsidRDefault="00D96D0A" w:rsidP="00D96D0A">
            <w:pPr>
              <w:pStyle w:val="TAL"/>
              <w:rPr>
                <w:ins w:id="81" w:author="Author" w:date="2020-01-14T12:13:00Z"/>
              </w:rPr>
            </w:pPr>
            <w:ins w:id="82" w:author="Author" w:date="2020-01-14T12:13:00Z">
              <w:r>
                <w:t>octet k+</w:t>
              </w:r>
            </w:ins>
            <w:ins w:id="83" w:author="Ericsson User" w:date="2020-02-24T10:04:00Z">
              <w:r w:rsidR="00041031">
                <w:t>8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4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5" w:author="Author" w:date="2020-01-14T12:13:00Z"/>
          <w:trPrChange w:id="86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88" w:author="Author" w:date="2020-01-14T12:13:00Z"/>
                <w:noProof/>
                <w:lang w:val="en-US"/>
              </w:rPr>
            </w:pPr>
          </w:p>
          <w:p w:rsidR="00D96D0A" w:rsidRDefault="00900905" w:rsidP="00D96D0A">
            <w:pPr>
              <w:pStyle w:val="TAC"/>
              <w:rPr>
                <w:ins w:id="89" w:author="Author" w:date="2020-01-14T12:13:00Z"/>
              </w:rPr>
            </w:pPr>
            <w:ins w:id="90" w:author="Author" w:date="2020-01-14T13:06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91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92" w:author="Author" w:date="2020-01-14T12:13:00Z"/>
              </w:rPr>
            </w:pPr>
            <w:ins w:id="93" w:author="Author" w:date="2020-01-14T12:13:00Z">
              <w:r>
                <w:t>octet k+</w:t>
              </w:r>
            </w:ins>
            <w:ins w:id="94" w:author="Ericsson User" w:date="2020-02-24T10:04:00Z">
              <w:r w:rsidR="00041031">
                <w:t>9</w:t>
              </w:r>
            </w:ins>
          </w:p>
          <w:p w:rsidR="00D96D0A" w:rsidRDefault="00D96D0A" w:rsidP="00D96D0A">
            <w:pPr>
              <w:pStyle w:val="TAL"/>
              <w:rPr>
                <w:ins w:id="95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96" w:author="Author" w:date="2020-01-14T12:13:00Z"/>
              </w:rPr>
            </w:pPr>
            <w:ins w:id="97" w:author="Author" w:date="2020-01-14T12:13:00Z">
              <w:r>
                <w:t>octet o1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8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9" w:author="Author" w:date="2020-01-14T12:13:00Z"/>
          <w:trPrChange w:id="100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02" w:author="Author" w:date="2020-01-14T12:13:00Z"/>
                <w:noProof/>
                <w:lang w:val="en-US"/>
              </w:rPr>
            </w:pPr>
          </w:p>
          <w:p w:rsidR="00D96D0A" w:rsidRDefault="00900905" w:rsidP="00D96D0A">
            <w:pPr>
              <w:pStyle w:val="TAC"/>
              <w:rPr>
                <w:ins w:id="103" w:author="Author" w:date="2020-01-14T12:13:00Z"/>
                <w:noProof/>
                <w:lang w:val="en-US"/>
              </w:rPr>
            </w:pPr>
            <w:ins w:id="104" w:author="Author" w:date="2020-01-14T13:07:00Z">
              <w:r w:rsidRPr="004906BD">
                <w:t xml:space="preserve">Not served by E-UTRA </w:t>
              </w:r>
              <w:r>
                <w:t>and n</w:t>
              </w:r>
              <w:r w:rsidRPr="004906BD">
                <w:t>ot served by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05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06" w:author="Author" w:date="2020-01-14T12:13:00Z"/>
              </w:rPr>
            </w:pPr>
            <w:ins w:id="107" w:author="Author" w:date="2020-01-14T12:13:00Z">
              <w:r>
                <w:t>octet o1+1</w:t>
              </w:r>
            </w:ins>
          </w:p>
          <w:p w:rsidR="00D96D0A" w:rsidRDefault="00D96D0A" w:rsidP="00D96D0A">
            <w:pPr>
              <w:pStyle w:val="TAL"/>
              <w:rPr>
                <w:ins w:id="108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09" w:author="Author" w:date="2020-01-14T12:13:00Z"/>
              </w:rPr>
            </w:pPr>
            <w:ins w:id="110" w:author="Author" w:date="2020-01-14T12:13:00Z">
              <w:r>
                <w:t>octet o2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1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2" w:author="Author" w:date="2020-01-14T12:13:00Z"/>
          <w:trPrChange w:id="113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15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16" w:author="Author" w:date="2020-01-14T12:13:00Z"/>
                <w:noProof/>
                <w:lang w:val="en-US"/>
              </w:rPr>
            </w:pPr>
            <w:ins w:id="117" w:author="Author" w:date="2020-01-14T12:1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18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19" w:author="Author" w:date="2020-01-14T12:13:00Z"/>
              </w:rPr>
            </w:pPr>
            <w:ins w:id="120" w:author="Author" w:date="2020-01-14T12:13:00Z">
              <w:r>
                <w:t xml:space="preserve">octet </w:t>
              </w:r>
            </w:ins>
            <w:ins w:id="121" w:author="Ericsson User" w:date="2020-02-24T10:09:00Z">
              <w:r w:rsidR="007B4875">
                <w:t>(</w:t>
              </w:r>
            </w:ins>
            <w:ins w:id="122" w:author="Author" w:date="2020-01-14T12:13:00Z">
              <w:r>
                <w:t>o2+1</w:t>
              </w:r>
            </w:ins>
            <w:ins w:id="123" w:author="Ericsson User" w:date="2020-02-24T10:09:00Z">
              <w:r w:rsidR="007B4875">
                <w:t>)</w:t>
              </w:r>
              <w:r w:rsidR="00041031">
                <w:t>*</w:t>
              </w:r>
            </w:ins>
          </w:p>
          <w:p w:rsidR="00D96D0A" w:rsidRDefault="00D96D0A" w:rsidP="00D96D0A">
            <w:pPr>
              <w:pStyle w:val="TAL"/>
              <w:rPr>
                <w:ins w:id="124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25" w:author="Author" w:date="2020-01-14T12:13:00Z"/>
              </w:rPr>
            </w:pPr>
            <w:ins w:id="126" w:author="Author" w:date="2020-01-14T12:13:00Z">
              <w:r>
                <w:t>octet o3</w:t>
              </w:r>
            </w:ins>
            <w:ins w:id="127" w:author="Ericsson User" w:date="2020-02-24T10:09:00Z">
              <w:r w:rsidR="00041031">
                <w:t>*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8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29" w:author="Author" w:date="2020-01-14T12:13:00Z"/>
          <w:trPrChange w:id="130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32" w:author="Author" w:date="2020-01-14T12:13:00Z"/>
                <w:noProof/>
              </w:rPr>
            </w:pPr>
          </w:p>
          <w:p w:rsidR="00D96D0A" w:rsidRDefault="006C6CA9" w:rsidP="00D96D0A">
            <w:pPr>
              <w:pStyle w:val="TAC"/>
              <w:rPr>
                <w:ins w:id="133" w:author="Author" w:date="2020-01-14T12:13:00Z"/>
                <w:noProof/>
                <w:lang w:val="en-US"/>
              </w:rPr>
            </w:pPr>
            <w:ins w:id="134" w:author="Author" w:date="2020-01-14T16:48:00Z">
              <w:r>
                <w:rPr>
                  <w:noProof/>
                </w:rPr>
                <w:t>Privacy config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35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36" w:author="Author" w:date="2020-01-14T12:13:00Z"/>
              </w:rPr>
            </w:pPr>
            <w:ins w:id="137" w:author="Author" w:date="2020-01-14T12:13:00Z">
              <w:r>
                <w:t>octet o3+1</w:t>
              </w:r>
            </w:ins>
          </w:p>
          <w:p w:rsidR="00D96D0A" w:rsidRDefault="00D96D0A" w:rsidP="00D96D0A">
            <w:pPr>
              <w:pStyle w:val="TAL"/>
              <w:rPr>
                <w:ins w:id="138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39" w:author="Author" w:date="2020-01-14T12:13:00Z"/>
              </w:rPr>
            </w:pPr>
            <w:ins w:id="140" w:author="Author" w:date="2020-01-14T12:13:00Z">
              <w:r>
                <w:t>octet o4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1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42" w:author="Author" w:date="2020-01-14T12:13:00Z"/>
          <w:trPrChange w:id="143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45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46" w:author="Author" w:date="2020-01-14T12:13:00Z"/>
                <w:noProof/>
              </w:rPr>
            </w:pPr>
            <w:ins w:id="147" w:author="Author" w:date="2020-01-14T12:13:00Z">
              <w:r>
                <w:rPr>
                  <w:noProof/>
                  <w:lang w:val="en-US"/>
                </w:rPr>
                <w:t>V2X communication over PC5 in E-UTRA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48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49" w:author="Author" w:date="2020-01-14T12:13:00Z"/>
              </w:rPr>
            </w:pPr>
            <w:ins w:id="150" w:author="Author" w:date="2020-01-14T12:13:00Z">
              <w:r>
                <w:t>octet o4+1</w:t>
              </w:r>
            </w:ins>
          </w:p>
          <w:p w:rsidR="00D96D0A" w:rsidRDefault="00D96D0A" w:rsidP="00D96D0A">
            <w:pPr>
              <w:pStyle w:val="TAL"/>
              <w:rPr>
                <w:ins w:id="151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52" w:author="Author" w:date="2020-01-14T12:13:00Z"/>
              </w:rPr>
            </w:pPr>
            <w:ins w:id="153" w:author="Author" w:date="2020-01-14T12:13:00Z">
              <w:r>
                <w:t>octet o5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4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55" w:author="Author" w:date="2020-01-14T12:13:00Z"/>
          <w:trPrChange w:id="156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58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59" w:author="Author" w:date="2020-01-14T12:13:00Z"/>
                <w:noProof/>
                <w:lang w:val="en-US"/>
              </w:rPr>
            </w:pPr>
            <w:ins w:id="160" w:author="Author" w:date="2020-01-14T12:13:00Z">
              <w:r>
                <w:rPr>
                  <w:noProof/>
                  <w:lang w:val="en-US"/>
                </w:rPr>
                <w:t>V2X communication over PC5 in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61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62" w:author="Author" w:date="2020-01-14T12:13:00Z"/>
              </w:rPr>
            </w:pPr>
            <w:ins w:id="163" w:author="Author" w:date="2020-01-14T12:13:00Z">
              <w:r>
                <w:t>octet o5+1</w:t>
              </w:r>
            </w:ins>
          </w:p>
          <w:p w:rsidR="00D96D0A" w:rsidRDefault="00D96D0A" w:rsidP="00D96D0A">
            <w:pPr>
              <w:pStyle w:val="TAL"/>
              <w:rPr>
                <w:ins w:id="164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65" w:author="Author" w:date="2020-01-14T12:13:00Z"/>
              </w:rPr>
            </w:pPr>
            <w:ins w:id="166" w:author="Author" w:date="2020-01-14T12:13:00Z">
              <w:r>
                <w:t>octet l</w:t>
              </w:r>
            </w:ins>
          </w:p>
        </w:tc>
      </w:tr>
    </w:tbl>
    <w:p w:rsidR="00761E16" w:rsidRPr="00BD0557" w:rsidRDefault="00761E16" w:rsidP="00761E1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:rsidR="00761E16" w:rsidRDefault="00761E16" w:rsidP="00761E1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del w:id="167" w:author="Author" w:date="2020-01-14T12:02:00Z">
              <w:r w:rsidDel="00761E16">
                <w:delText xml:space="preserve">V2XP info contents { </w:delText>
              </w:r>
              <w:r w:rsidDel="00761E16">
                <w:rPr>
                  <w:lang w:eastAsia="zh-CN"/>
                </w:rPr>
                <w:delText xml:space="preserve">UE </w:delText>
              </w:r>
              <w:r w:rsidRPr="00305BC9" w:rsidDel="00761E16">
                <w:rPr>
                  <w:lang w:eastAsia="zh-CN"/>
                </w:rPr>
                <w:delText>polic</w:delText>
              </w:r>
              <w:r w:rsidDel="00761E16">
                <w:rPr>
                  <w:lang w:eastAsia="zh-CN"/>
                </w:rPr>
                <w:delText>ies</w:delText>
              </w:r>
              <w:r w:rsidRPr="00305BC9" w:rsidDel="00761E16">
                <w:rPr>
                  <w:lang w:eastAsia="zh-CN"/>
                </w:rPr>
                <w:delText xml:space="preserve"> for V2X communication over PC5</w:delText>
              </w:r>
              <w:r w:rsidDel="00761E16">
                <w:rPr>
                  <w:lang w:eastAsia="zh-CN"/>
                </w:rPr>
                <w:delText xml:space="preserve"> contents } </w:delText>
              </w:r>
              <w:r w:rsidDel="00761E16">
                <w:delText xml:space="preserve">(octet k+3 to l) is encoded according to </w:delText>
              </w:r>
              <w:r w:rsidDel="00761E16">
                <w:rPr>
                  <w:lang w:eastAsia="zh-CN"/>
                </w:rPr>
                <w:delText xml:space="preserve">table </w:delText>
              </w:r>
              <w:r w:rsidDel="00761E16">
                <w:delText>5</w:delText>
              </w:r>
              <w:r w:rsidDel="00761E16">
                <w:rPr>
                  <w:rFonts w:hint="eastAsia"/>
                </w:rPr>
                <w:delText>.</w:delText>
              </w:r>
              <w:r w:rsidDel="00761E16">
                <w:delText>3.1.2.</w:delText>
              </w:r>
            </w:del>
          </w:p>
        </w:tc>
      </w:tr>
      <w:tr w:rsidR="00041031" w:rsidRPr="003168A2" w:rsidTr="00684A5F">
        <w:trPr>
          <w:cantSplit/>
          <w:jc w:val="center"/>
          <w:ins w:id="168" w:author="Ericsson User" w:date="2020-02-24T10:07:00Z"/>
        </w:trPr>
        <w:tc>
          <w:tcPr>
            <w:tcW w:w="7094" w:type="dxa"/>
          </w:tcPr>
          <w:p w:rsidR="00041031" w:rsidDel="00761E16" w:rsidRDefault="00041031" w:rsidP="00684A5F">
            <w:pPr>
              <w:pStyle w:val="TAL"/>
              <w:rPr>
                <w:ins w:id="169" w:author="Ericsson User" w:date="2020-02-24T10:07:00Z"/>
              </w:rPr>
            </w:pPr>
            <w:ins w:id="170" w:author="Ericsson User" w:date="2020-02-24T10:08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indicator (</w:t>
              </w:r>
              <w:r>
                <w:t>VSITPMRI</w:t>
              </w:r>
              <w:r>
                <w:rPr>
                  <w:noProof/>
                  <w:lang w:val="en-US"/>
                </w:rPr>
                <w:t>)</w:t>
              </w:r>
            </w:ins>
          </w:p>
        </w:tc>
      </w:tr>
      <w:tr w:rsidR="00041031" w:rsidRPr="003168A2" w:rsidTr="00684A5F">
        <w:trPr>
          <w:cantSplit/>
          <w:jc w:val="center"/>
          <w:ins w:id="171" w:author="Ericsson User" w:date="2020-02-24T10:07:00Z"/>
        </w:trPr>
        <w:tc>
          <w:tcPr>
            <w:tcW w:w="7094" w:type="dxa"/>
          </w:tcPr>
          <w:p w:rsidR="00041031" w:rsidRPr="007B4875" w:rsidRDefault="00041031" w:rsidP="00041031">
            <w:pPr>
              <w:pStyle w:val="TAL"/>
              <w:rPr>
                <w:ins w:id="172" w:author="Ericsson User" w:date="2020-02-24T10:08:00Z"/>
                <w:b/>
                <w:bCs/>
                <w:rPrChange w:id="173" w:author="Ericsson User" w:date="2020-02-24T10:10:00Z">
                  <w:rPr>
                    <w:ins w:id="174" w:author="Ericsson User" w:date="2020-02-24T10:08:00Z"/>
                  </w:rPr>
                </w:rPrChange>
              </w:rPr>
            </w:pPr>
            <w:ins w:id="175" w:author="Ericsson User" w:date="2020-02-24T10:08:00Z">
              <w:r w:rsidRPr="007B4875">
                <w:rPr>
                  <w:b/>
                  <w:bCs/>
                  <w:rPrChange w:id="176" w:author="Ericsson User" w:date="2020-02-24T10:10:00Z">
                    <w:rPr/>
                  </w:rPrChange>
                </w:rPr>
                <w:t>8</w:t>
              </w:r>
            </w:ins>
          </w:p>
          <w:p w:rsidR="007B4875" w:rsidRDefault="007B4875" w:rsidP="00041031">
            <w:pPr>
              <w:pStyle w:val="TAL"/>
              <w:rPr>
                <w:ins w:id="177" w:author="Ericsson User" w:date="2020-02-24T10:10:00Z"/>
              </w:rPr>
            </w:pPr>
            <w:ins w:id="178" w:author="Ericsson User" w:date="2020-02-24T10:10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VSITPMRI bit indicates presence of the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041031" w:rsidRDefault="00041031" w:rsidP="00041031">
            <w:pPr>
              <w:pStyle w:val="TAL"/>
              <w:rPr>
                <w:ins w:id="179" w:author="Ericsson User" w:date="2020-02-24T10:08:00Z"/>
              </w:rPr>
            </w:pPr>
            <w:ins w:id="180" w:author="Ericsson User" w:date="2020-02-24T10:08:00Z">
              <w:r>
                <w:t>0</w:t>
              </w:r>
              <w:r>
                <w:tab/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81" w:author="Ericsson User" w:date="2020-02-24T10:11:00Z">
              <w:r w:rsidR="007B4875">
                <w:t xml:space="preserve">field </w:t>
              </w:r>
            </w:ins>
            <w:ins w:id="182" w:author="Ericsson User" w:date="2020-02-24T10:08:00Z">
              <w:r>
                <w:rPr>
                  <w:noProof/>
                  <w:lang w:val="en-US"/>
                </w:rPr>
                <w:t>is absent</w:t>
              </w:r>
            </w:ins>
          </w:p>
          <w:p w:rsidR="00041031" w:rsidDel="00761E16" w:rsidRDefault="00041031" w:rsidP="00041031">
            <w:pPr>
              <w:pStyle w:val="TAL"/>
              <w:rPr>
                <w:ins w:id="183" w:author="Ericsson User" w:date="2020-02-24T10:07:00Z"/>
              </w:rPr>
            </w:pPr>
            <w:ins w:id="184" w:author="Ericsson User" w:date="2020-02-24T10:08:00Z">
              <w:r>
                <w:t>1</w:t>
              </w:r>
              <w:r>
                <w:tab/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85" w:author="Ericsson User" w:date="2020-02-24T10:11:00Z">
              <w:r w:rsidR="007B4875">
                <w:t xml:space="preserve">field </w:t>
              </w:r>
            </w:ins>
            <w:ins w:id="186" w:author="Ericsson User" w:date="2020-02-24T10:08:00Z">
              <w:r>
                <w:rPr>
                  <w:noProof/>
                  <w:lang w:val="en-US"/>
                </w:rPr>
                <w:t>is present</w:t>
              </w:r>
            </w:ins>
          </w:p>
        </w:tc>
      </w:tr>
      <w:tr w:rsidR="00041031" w:rsidRPr="003168A2" w:rsidTr="00684A5F">
        <w:trPr>
          <w:cantSplit/>
          <w:jc w:val="center"/>
          <w:ins w:id="187" w:author="Ericsson User" w:date="2020-02-24T10:08:00Z"/>
        </w:trPr>
        <w:tc>
          <w:tcPr>
            <w:tcW w:w="7094" w:type="dxa"/>
          </w:tcPr>
          <w:p w:rsidR="00041031" w:rsidRDefault="00041031" w:rsidP="00041031">
            <w:pPr>
              <w:pStyle w:val="TAL"/>
              <w:rPr>
                <w:ins w:id="188" w:author="Ericsson User" w:date="2020-02-24T10:08:00Z"/>
              </w:rPr>
            </w:pPr>
          </w:p>
        </w:tc>
      </w:tr>
      <w:tr w:rsidR="00761E16" w:rsidRPr="003168A2" w:rsidTr="00684A5F">
        <w:trPr>
          <w:cantSplit/>
          <w:jc w:val="center"/>
          <w:ins w:id="189" w:author="Author" w:date="2020-01-14T12:03:00Z"/>
        </w:trPr>
        <w:tc>
          <w:tcPr>
            <w:tcW w:w="7094" w:type="dxa"/>
          </w:tcPr>
          <w:p w:rsidR="00761E16" w:rsidRDefault="00C90FF6" w:rsidP="00684A5F">
            <w:pPr>
              <w:pStyle w:val="TAL"/>
              <w:rPr>
                <w:ins w:id="190" w:author="Author" w:date="2020-01-14T12:03:00Z"/>
              </w:rPr>
            </w:pPr>
            <w:ins w:id="191" w:author="Ericsson User" w:date="2020-02-24T10:26:00Z">
              <w:r>
                <w:t>Validity</w:t>
              </w:r>
            </w:ins>
            <w:ins w:id="192" w:author="Author" w:date="2020-01-15T09:36:00Z">
              <w:r w:rsidR="00335E11">
                <w:t>:</w:t>
              </w:r>
            </w:ins>
          </w:p>
          <w:p w:rsidR="00761E16" w:rsidRDefault="00761E16" w:rsidP="00684A5F">
            <w:pPr>
              <w:pStyle w:val="TAL"/>
              <w:rPr>
                <w:ins w:id="193" w:author="Author" w:date="2020-01-14T12:03:00Z"/>
              </w:rPr>
            </w:pPr>
          </w:p>
        </w:tc>
      </w:tr>
      <w:tr w:rsidR="00AC652D" w:rsidRPr="003168A2" w:rsidTr="00684A5F">
        <w:trPr>
          <w:cantSplit/>
          <w:jc w:val="center"/>
          <w:ins w:id="194" w:author="Author" w:date="2020-01-14T12:22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195" w:author="Author" w:date="2020-01-14T12:22:00Z"/>
              </w:rPr>
            </w:pPr>
          </w:p>
        </w:tc>
      </w:tr>
      <w:tr w:rsidR="00AC652D" w:rsidRPr="003168A2" w:rsidTr="00684A5F">
        <w:trPr>
          <w:cantSplit/>
          <w:jc w:val="center"/>
          <w:ins w:id="196" w:author="Author" w:date="2020-01-14T12:26:00Z"/>
        </w:trPr>
        <w:tc>
          <w:tcPr>
            <w:tcW w:w="7094" w:type="dxa"/>
          </w:tcPr>
          <w:p w:rsidR="00900905" w:rsidRDefault="00900905" w:rsidP="00A71AA1">
            <w:pPr>
              <w:pStyle w:val="TAL"/>
              <w:rPr>
                <w:ins w:id="197" w:author="Author" w:date="2020-01-14T13:06:00Z"/>
              </w:rPr>
            </w:pPr>
            <w:ins w:id="198" w:author="Author" w:date="2020-01-14T13:06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  <w:ins w:id="199" w:author="Author" w:date="2020-01-15T09:36:00Z">
              <w:r w:rsidR="00335E11">
                <w:t>:</w:t>
              </w:r>
            </w:ins>
          </w:p>
          <w:p w:rsidR="00AC652D" w:rsidRDefault="00A71AA1" w:rsidP="00A71AA1">
            <w:pPr>
              <w:pStyle w:val="TAL"/>
              <w:rPr>
                <w:ins w:id="200" w:author="Author" w:date="2020-01-14T12:26:00Z"/>
              </w:rPr>
            </w:pPr>
            <w:ins w:id="201" w:author="Author" w:date="2020-01-14T12:29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02" w:author="Author" w:date="2020-01-14T13:06:00Z">
              <w:r w:rsidR="00900905">
                <w:t>s</w:t>
              </w:r>
              <w:r w:rsidR="00900905" w:rsidRPr="004906BD">
                <w:t xml:space="preserve">erved by E-UTRA </w:t>
              </w:r>
              <w:r w:rsidR="00900905">
                <w:t xml:space="preserve">or </w:t>
              </w:r>
              <w:r w:rsidR="00900905" w:rsidRPr="004906BD">
                <w:t>served by NR</w:t>
              </w:r>
            </w:ins>
            <w:ins w:id="203" w:author="Author" w:date="2020-01-14T12:29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04" w:author="Author" w:date="2020-01-14T12:56:00Z">
              <w:r w:rsidR="009D730C">
                <w:t>5</w:t>
              </w:r>
              <w:r w:rsidR="009D730C">
                <w:rPr>
                  <w:rFonts w:hint="eastAsia"/>
                </w:rPr>
                <w:t>.</w:t>
              </w:r>
              <w:r w:rsidR="009D730C">
                <w:t>3.</w:t>
              </w:r>
              <w:r w:rsidR="009D730C" w:rsidRPr="009D730C">
                <w:t>1.2</w:t>
              </w:r>
            </w:ins>
            <w:ins w:id="205" w:author="Author" w:date="2020-01-14T12:29:00Z">
              <w:r w:rsidRPr="009D730C">
                <w:t xml:space="preserve"> and table</w:t>
              </w:r>
              <w:r w:rsidRPr="00900905">
                <w:rPr>
                  <w:noProof/>
                  <w:lang w:val="en-US"/>
                </w:rPr>
                <w:t> </w:t>
              </w:r>
            </w:ins>
            <w:ins w:id="206" w:author="Author" w:date="2020-01-14T12:56:00Z">
              <w:r w:rsidR="009D730C" w:rsidRPr="00900905">
                <w:t>5</w:t>
              </w:r>
              <w:r w:rsidR="009D730C" w:rsidRPr="00900905">
                <w:rPr>
                  <w:rFonts w:hint="eastAsia"/>
                </w:rPr>
                <w:t>.</w:t>
              </w:r>
              <w:r w:rsidR="009D730C" w:rsidRPr="00900905">
                <w:t>3.1.2</w:t>
              </w:r>
            </w:ins>
            <w:ins w:id="207" w:author="Author" w:date="2020-01-14T12:29:00Z">
              <w:r w:rsidRPr="00903C49">
                <w:t xml:space="preserve">, and contains </w:t>
              </w:r>
            </w:ins>
            <w:ins w:id="208" w:author="Author" w:date="2020-01-14T12:30:00Z">
              <w:r>
                <w:rPr>
                  <w:noProof/>
                  <w:lang w:val="en-US"/>
                </w:rPr>
                <w:t>co</w:t>
              </w:r>
              <w:r w:rsidRPr="00A71AA1">
                <w:rPr>
                  <w:noProof/>
                  <w:lang w:val="en-US"/>
                </w:rPr>
                <w:t xml:space="preserve">nfiguration parameters for V2X communication over PC5 when the UE is </w:t>
              </w:r>
            </w:ins>
            <w:ins w:id="209" w:author="Author" w:date="2020-01-14T13:06:00Z">
              <w:r w:rsidR="00900905">
                <w:t>s</w:t>
              </w:r>
              <w:r w:rsidR="00900905" w:rsidRPr="004906BD">
                <w:t xml:space="preserve">erved by E-UTRA </w:t>
              </w:r>
              <w:r w:rsidR="00900905">
                <w:t xml:space="preserve">or </w:t>
              </w:r>
              <w:r w:rsidR="00900905" w:rsidRPr="004906BD">
                <w:t>served by NR</w:t>
              </w:r>
            </w:ins>
            <w:ins w:id="210" w:author="Author" w:date="2020-01-14T12:30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11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12" w:author="Author" w:date="2020-01-14T12:24:00Z"/>
              </w:rPr>
            </w:pPr>
          </w:p>
        </w:tc>
      </w:tr>
      <w:tr w:rsidR="00A71AA1" w:rsidRPr="003168A2" w:rsidTr="00684A5F">
        <w:trPr>
          <w:cantSplit/>
          <w:jc w:val="center"/>
          <w:ins w:id="213" w:author="Author" w:date="2020-01-14T12:31:00Z"/>
        </w:trPr>
        <w:tc>
          <w:tcPr>
            <w:tcW w:w="7094" w:type="dxa"/>
          </w:tcPr>
          <w:p w:rsidR="00A71AA1" w:rsidRDefault="00695DED" w:rsidP="00684A5F">
            <w:pPr>
              <w:pStyle w:val="TAL"/>
              <w:rPr>
                <w:ins w:id="214" w:author="Author" w:date="2020-01-14T12:31:00Z"/>
                <w:noProof/>
                <w:lang w:val="en-US"/>
              </w:rPr>
            </w:pPr>
            <w:ins w:id="215" w:author="Author" w:date="2020-01-23T16:16:00Z">
              <w:r>
                <w:rPr>
                  <w:noProof/>
                  <w:lang w:val="en-US"/>
                </w:rPr>
                <w:t>Not served by E-UTRA and not served by NR</w:t>
              </w:r>
            </w:ins>
            <w:ins w:id="216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A71AA1" w:rsidRDefault="00A71AA1" w:rsidP="00684A5F">
            <w:pPr>
              <w:pStyle w:val="TAL"/>
              <w:rPr>
                <w:ins w:id="217" w:author="Author" w:date="2020-01-14T12:31:00Z"/>
              </w:rPr>
            </w:pPr>
            <w:ins w:id="218" w:author="Author" w:date="2020-01-14T12:31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19" w:author="Author" w:date="2020-01-23T16:16:00Z">
              <w:r w:rsidR="00695DED">
                <w:rPr>
                  <w:noProof/>
                  <w:lang w:val="en-US"/>
                </w:rPr>
                <w:t>not served by E-UTRA and not served by NR</w:t>
              </w:r>
            </w:ins>
            <w:ins w:id="220" w:author="Author" w:date="2020-01-14T12:31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21" w:author="Author" w:date="2020-01-14T13:45:00Z">
              <w:r w:rsidR="0044240C">
                <w:t>5</w:t>
              </w:r>
              <w:r w:rsidR="0044240C">
                <w:rPr>
                  <w:rFonts w:hint="eastAsia"/>
                </w:rPr>
                <w:t>.</w:t>
              </w:r>
              <w:r w:rsidR="0044240C">
                <w:t>3.1.</w:t>
              </w:r>
              <w:r w:rsidR="0044240C" w:rsidRPr="0044240C">
                <w:t>6</w:t>
              </w:r>
            </w:ins>
            <w:ins w:id="222" w:author="Author" w:date="2020-01-14T12:31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23" w:author="Author" w:date="2020-01-14T13:45:00Z">
              <w:r w:rsidR="0044240C" w:rsidRPr="0044240C">
                <w:t>5</w:t>
              </w:r>
              <w:r w:rsidR="0044240C" w:rsidRPr="0044240C">
                <w:rPr>
                  <w:rFonts w:hint="eastAsia"/>
                </w:rPr>
                <w:t>.</w:t>
              </w:r>
              <w:r w:rsidR="0044240C" w:rsidRPr="0044240C">
                <w:t>3.1.6</w:t>
              </w:r>
            </w:ins>
            <w:ins w:id="224" w:author="Author" w:date="2020-01-14T12:31:00Z">
              <w:r w:rsidRPr="00903C49">
                <w:t xml:space="preserve">, and contains </w:t>
              </w:r>
              <w:r>
                <w:rPr>
                  <w:noProof/>
                  <w:lang w:val="en-US"/>
                </w:rPr>
                <w:t>co</w:t>
              </w:r>
              <w:r w:rsidRPr="00A71AA1">
                <w:rPr>
                  <w:noProof/>
                  <w:lang w:val="en-US"/>
                </w:rPr>
                <w:t xml:space="preserve">nfiguration parameters for V2X communication over PC5 when the UE is </w:t>
              </w:r>
              <w:r>
                <w:rPr>
                  <w:noProof/>
                  <w:lang w:val="en-US"/>
                </w:rPr>
                <w:t xml:space="preserve">not </w:t>
              </w:r>
              <w:r w:rsidRPr="00A71AA1">
                <w:rPr>
                  <w:noProof/>
                  <w:lang w:val="en-US"/>
                </w:rPr>
                <w:t xml:space="preserve">served by E-UTRA </w:t>
              </w:r>
              <w:r>
                <w:rPr>
                  <w:noProof/>
                  <w:lang w:val="en-US"/>
                </w:rPr>
                <w:t>or NR.</w:t>
              </w:r>
            </w:ins>
          </w:p>
        </w:tc>
      </w:tr>
      <w:tr w:rsidR="00AC652D" w:rsidRPr="003168A2" w:rsidTr="00684A5F">
        <w:trPr>
          <w:cantSplit/>
          <w:jc w:val="center"/>
          <w:ins w:id="225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26" w:author="Author" w:date="2020-01-14T12:24:00Z"/>
              </w:rPr>
            </w:pPr>
          </w:p>
        </w:tc>
      </w:tr>
      <w:tr w:rsidR="00A71AA1" w:rsidRPr="003168A2" w:rsidTr="00684A5F">
        <w:trPr>
          <w:cantSplit/>
          <w:jc w:val="center"/>
          <w:ins w:id="227" w:author="Author" w:date="2020-01-14T12:31:00Z"/>
        </w:trPr>
        <w:tc>
          <w:tcPr>
            <w:tcW w:w="7094" w:type="dxa"/>
          </w:tcPr>
          <w:p w:rsidR="00A71AA1" w:rsidRDefault="00A71AA1" w:rsidP="00684A5F">
            <w:pPr>
              <w:pStyle w:val="TAL"/>
              <w:rPr>
                <w:ins w:id="228" w:author="Author" w:date="2020-01-14T12:31:00Z"/>
                <w:noProof/>
                <w:lang w:val="en-US"/>
              </w:rPr>
            </w:pPr>
            <w:ins w:id="229" w:author="Author" w:date="2020-01-14T12:31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  <w:ins w:id="230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A71AA1" w:rsidRDefault="00A71AA1" w:rsidP="00684A5F">
            <w:pPr>
              <w:pStyle w:val="TAL"/>
              <w:rPr>
                <w:ins w:id="231" w:author="Author" w:date="2020-01-14T12:31:00Z"/>
              </w:rPr>
            </w:pPr>
            <w:ins w:id="232" w:author="Author" w:date="2020-01-14T12:31:00Z">
              <w:r w:rsidRPr="00903C49">
                <w:rPr>
                  <w:noProof/>
                  <w:lang w:val="en-US"/>
                </w:rPr>
                <w:t xml:space="preserve">The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33" w:author="Author" w:date="2020-01-14T13:45:00Z">
              <w:r w:rsidR="0044240C" w:rsidRPr="0044240C">
                <w:t>5</w:t>
              </w:r>
              <w:r w:rsidR="0044240C" w:rsidRPr="007E2A70">
                <w:rPr>
                  <w:rFonts w:hint="eastAsia"/>
                </w:rPr>
                <w:t>.</w:t>
              </w:r>
              <w:r w:rsidR="0044240C" w:rsidRPr="00BE73EE">
                <w:t>3.1.12</w:t>
              </w:r>
            </w:ins>
            <w:ins w:id="234" w:author="Author" w:date="2020-01-14T12:31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35" w:author="Author" w:date="2020-01-14T13:45:00Z">
              <w:r w:rsidR="0044240C" w:rsidRPr="0044240C">
                <w:t>5</w:t>
              </w:r>
              <w:r w:rsidR="0044240C" w:rsidRPr="007E2A70">
                <w:rPr>
                  <w:rFonts w:hint="eastAsia"/>
                </w:rPr>
                <w:t>.</w:t>
              </w:r>
              <w:r w:rsidR="0044240C" w:rsidRPr="00BE73EE">
                <w:t>3.1.12</w:t>
              </w:r>
            </w:ins>
            <w:ins w:id="236" w:author="Author" w:date="2020-01-14T12:31:00Z">
              <w:r w:rsidRPr="00903C49">
                <w:t xml:space="preserve">, and contains </w:t>
              </w:r>
            </w:ins>
            <w:ins w:id="237" w:author="Author" w:date="2020-01-14T12:32:00Z">
              <w:r w:rsidR="008545BA" w:rsidRPr="008545BA">
                <w:rPr>
                  <w:noProof/>
                  <w:lang w:val="en-US"/>
                </w:rPr>
                <w:t>a list of V2X service identifier to Tx profiles mapping rules</w:t>
              </w:r>
            </w:ins>
            <w:ins w:id="238" w:author="Author" w:date="2020-01-14T12:31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39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40" w:author="Author" w:date="2020-01-14T12:24:00Z"/>
              </w:rPr>
            </w:pPr>
          </w:p>
        </w:tc>
      </w:tr>
      <w:tr w:rsidR="008545BA" w:rsidRPr="003168A2" w:rsidTr="00684A5F">
        <w:trPr>
          <w:cantSplit/>
          <w:jc w:val="center"/>
          <w:ins w:id="241" w:author="Author" w:date="2020-01-14T12:32:00Z"/>
        </w:trPr>
        <w:tc>
          <w:tcPr>
            <w:tcW w:w="7094" w:type="dxa"/>
          </w:tcPr>
          <w:p w:rsidR="008545BA" w:rsidRDefault="006C6CA9" w:rsidP="00684A5F">
            <w:pPr>
              <w:pStyle w:val="TAL"/>
              <w:rPr>
                <w:ins w:id="242" w:author="Author" w:date="2020-01-14T12:32:00Z"/>
                <w:noProof/>
              </w:rPr>
            </w:pPr>
            <w:ins w:id="243" w:author="Author" w:date="2020-01-14T16:47:00Z">
              <w:r>
                <w:rPr>
                  <w:noProof/>
                </w:rPr>
                <w:t>Privacy config</w:t>
              </w:r>
            </w:ins>
            <w:ins w:id="244" w:author="Author" w:date="2020-01-15T09:36:00Z">
              <w:r w:rsidR="00335E11">
                <w:rPr>
                  <w:noProof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45" w:author="Author" w:date="2020-01-14T12:32:00Z"/>
              </w:rPr>
            </w:pPr>
            <w:ins w:id="246" w:author="Author" w:date="2020-01-14T12:32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47" w:author="Author" w:date="2020-01-14T16:47:00Z">
              <w:r w:rsidR="006C6CA9">
                <w:rPr>
                  <w:noProof/>
                </w:rPr>
                <w:t>Privacy config</w:t>
              </w:r>
            </w:ins>
            <w:ins w:id="248" w:author="Author" w:date="2020-01-14T12:32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49" w:author="Author" w:date="2020-01-14T14:19:00Z">
              <w:r w:rsidR="00BE73EE" w:rsidRPr="00BE73EE">
                <w:t>5</w:t>
              </w:r>
              <w:r w:rsidR="00BE73EE" w:rsidRPr="00BE73EE">
                <w:rPr>
                  <w:rFonts w:hint="eastAsia"/>
                </w:rPr>
                <w:t>.</w:t>
              </w:r>
              <w:r w:rsidR="00BE73EE" w:rsidRPr="00BE73EE">
                <w:t>3.1.</w:t>
              </w:r>
              <w:r w:rsidR="00BE73EE" w:rsidRPr="007864C2">
                <w:t>1</w:t>
              </w:r>
              <w:r w:rsidR="00BE73EE" w:rsidRPr="004F2EF4">
                <w:t>5</w:t>
              </w:r>
            </w:ins>
            <w:ins w:id="250" w:author="Author" w:date="2020-01-14T12:32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51" w:author="Author" w:date="2020-01-14T14:19:00Z">
              <w:r w:rsidR="00BE73EE" w:rsidRPr="00BE73EE">
                <w:t>5</w:t>
              </w:r>
              <w:r w:rsidR="00BE73EE" w:rsidRPr="00BE73EE">
                <w:rPr>
                  <w:rFonts w:hint="eastAsia"/>
                </w:rPr>
                <w:t>.</w:t>
              </w:r>
              <w:r w:rsidR="00BE73EE" w:rsidRPr="00BE73EE">
                <w:t>3.1.</w:t>
              </w:r>
              <w:r w:rsidR="00BE73EE" w:rsidRPr="007864C2">
                <w:t>1</w:t>
              </w:r>
              <w:r w:rsidR="00BE73EE" w:rsidRPr="004F2EF4">
                <w:t>5</w:t>
              </w:r>
            </w:ins>
            <w:ins w:id="252" w:author="Author" w:date="2020-01-14T12:32:00Z">
              <w:r w:rsidRPr="00903C49">
                <w:t xml:space="preserve">, and contains </w:t>
              </w:r>
              <w:r w:rsidRPr="008545BA">
                <w:rPr>
                  <w:noProof/>
                  <w:lang w:val="en-US"/>
                </w:rPr>
                <w:t xml:space="preserve">configuration parameters for </w:t>
              </w:r>
            </w:ins>
            <w:ins w:id="253" w:author="Author" w:date="2020-01-14T16:48:00Z">
              <w:r w:rsidR="00ED57B3">
                <w:rPr>
                  <w:noProof/>
                  <w:lang w:val="en-US"/>
                </w:rPr>
                <w:t>p</w:t>
              </w:r>
            </w:ins>
            <w:ins w:id="254" w:author="Author" w:date="2020-01-14T16:47:00Z">
              <w:r w:rsidR="006C6CA9">
                <w:rPr>
                  <w:noProof/>
                  <w:lang w:val="en-US"/>
                </w:rPr>
                <w:t>rivacy config</w:t>
              </w:r>
            </w:ins>
            <w:ins w:id="255" w:author="Author" w:date="2020-01-14T16:48:00Z">
              <w:r w:rsidR="00ED57B3">
                <w:rPr>
                  <w:noProof/>
                  <w:lang w:val="en-US"/>
                </w:rPr>
                <w:t>uration</w:t>
              </w:r>
            </w:ins>
            <w:ins w:id="256" w:author="Author" w:date="2020-01-14T12:32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57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58" w:author="Author" w:date="2020-01-14T12:24:00Z"/>
              </w:rPr>
            </w:pPr>
          </w:p>
        </w:tc>
      </w:tr>
      <w:tr w:rsidR="008545BA" w:rsidRPr="003168A2" w:rsidTr="00684A5F">
        <w:trPr>
          <w:cantSplit/>
          <w:jc w:val="center"/>
          <w:ins w:id="259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60" w:author="Author" w:date="2020-01-14T12:33:00Z"/>
                <w:noProof/>
                <w:lang w:val="en-US"/>
              </w:rPr>
            </w:pPr>
            <w:ins w:id="261" w:author="Author" w:date="2020-01-14T12:33:00Z">
              <w:r>
                <w:rPr>
                  <w:noProof/>
                  <w:lang w:val="en-US"/>
                </w:rPr>
                <w:t>V2X communication over PC5 in E-UTRA</w:t>
              </w:r>
            </w:ins>
            <w:ins w:id="262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63" w:author="Author" w:date="2020-01-14T12:33:00Z"/>
              </w:rPr>
            </w:pPr>
            <w:ins w:id="264" w:author="Author" w:date="2020-01-14T12:33:00Z">
              <w:r w:rsidRPr="00903C49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V2X communication over PC5 in E-UTRA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  <w:r w:rsidRPr="00530E20">
                <w:t>5.</w:t>
              </w:r>
            </w:ins>
            <w:ins w:id="265" w:author="Author" w:date="2020-01-14T15:26:00Z">
              <w:r w:rsidR="00D268DC">
                <w:t>3</w:t>
              </w:r>
            </w:ins>
            <w:ins w:id="266" w:author="Author" w:date="2020-01-14T12:33:00Z">
              <w:r w:rsidRPr="00530E20">
                <w:t>.1.1</w:t>
              </w:r>
            </w:ins>
            <w:ins w:id="267" w:author="Author" w:date="2020-01-14T15:26:00Z">
              <w:r w:rsidR="00D268DC">
                <w:t>9</w:t>
              </w:r>
            </w:ins>
            <w:ins w:id="268" w:author="Author" w:date="2020-01-14T12:33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  <w:r w:rsidRPr="00530E20">
                <w:t>5.</w:t>
              </w:r>
            </w:ins>
            <w:ins w:id="269" w:author="Author" w:date="2020-01-14T15:26:00Z">
              <w:r w:rsidR="00D268DC">
                <w:t>3</w:t>
              </w:r>
            </w:ins>
            <w:ins w:id="270" w:author="Author" w:date="2020-01-22T13:10:00Z">
              <w:r w:rsidR="00506C9B" w:rsidRPr="00530E20">
                <w:t>.1.1</w:t>
              </w:r>
            </w:ins>
            <w:ins w:id="271" w:author="Author" w:date="2020-01-14T15:26:00Z">
              <w:r w:rsidR="00D268DC">
                <w:t>9</w:t>
              </w:r>
            </w:ins>
            <w:ins w:id="272" w:author="Author" w:date="2020-01-14T12:33:00Z">
              <w:r w:rsidRPr="00903C49">
                <w:t xml:space="preserve">, and contains </w:t>
              </w:r>
              <w:r w:rsidRPr="008545BA">
                <w:rPr>
                  <w:noProof/>
                  <w:lang w:val="en-US"/>
                </w:rPr>
                <w:t>configuration parameters for V2X communication over PC5 in E-UTRA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8545BA" w:rsidRPr="003168A2" w:rsidTr="00684A5F">
        <w:trPr>
          <w:cantSplit/>
          <w:jc w:val="center"/>
          <w:ins w:id="273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74" w:author="Author" w:date="2020-01-14T12:33:00Z"/>
              </w:rPr>
            </w:pPr>
          </w:p>
        </w:tc>
      </w:tr>
      <w:tr w:rsidR="008545BA" w:rsidRPr="003168A2" w:rsidTr="00530E20">
        <w:trPr>
          <w:cantSplit/>
          <w:trHeight w:val="68"/>
          <w:jc w:val="center"/>
          <w:ins w:id="275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76" w:author="Author" w:date="2020-01-14T12:33:00Z"/>
                <w:noProof/>
                <w:lang w:val="en-US"/>
              </w:rPr>
            </w:pPr>
            <w:ins w:id="277" w:author="Author" w:date="2020-01-14T12:33:00Z">
              <w:r>
                <w:rPr>
                  <w:noProof/>
                  <w:lang w:val="en-US"/>
                </w:rPr>
                <w:t>V2X communication over PC5 in NR</w:t>
              </w:r>
            </w:ins>
            <w:ins w:id="278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79" w:author="Author" w:date="2020-01-14T12:33:00Z"/>
              </w:rPr>
            </w:pPr>
            <w:ins w:id="280" w:author="Author" w:date="2020-01-14T12:33:00Z">
              <w:r w:rsidRPr="00903C49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V2X communication over PC5 in NR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  <w:r w:rsidRPr="00530E20">
                <w:t>5.</w:t>
              </w:r>
            </w:ins>
            <w:ins w:id="281" w:author="Ericsson User" w:date="2020-02-18T15:48:00Z">
              <w:r w:rsidR="008D35FB">
                <w:t>3</w:t>
              </w:r>
            </w:ins>
            <w:ins w:id="282" w:author="Author" w:date="2020-01-14T12:33:00Z">
              <w:r w:rsidRPr="00530E20">
                <w:t>.1.</w:t>
              </w:r>
            </w:ins>
            <w:ins w:id="283" w:author="Author" w:date="2020-01-24T16:26:00Z">
              <w:r w:rsidR="00F91F76">
                <w:t>31</w:t>
              </w:r>
            </w:ins>
            <w:ins w:id="284" w:author="Author" w:date="2020-01-14T12:33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  <w:r w:rsidRPr="00530E20">
                <w:t>5.</w:t>
              </w:r>
            </w:ins>
            <w:ins w:id="285" w:author="Author" w:date="2020-01-14T15:26:00Z">
              <w:r w:rsidR="00D268DC">
                <w:t>3</w:t>
              </w:r>
            </w:ins>
            <w:ins w:id="286" w:author="Author" w:date="2020-01-14T12:33:00Z">
              <w:r w:rsidRPr="00530E20">
                <w:t>.1.</w:t>
              </w:r>
            </w:ins>
            <w:ins w:id="287" w:author="Author" w:date="2020-01-24T16:26:00Z">
              <w:r w:rsidR="00F91F76">
                <w:t>31</w:t>
              </w:r>
            </w:ins>
            <w:ins w:id="288" w:author="Author" w:date="2020-01-14T12:33:00Z">
              <w:r w:rsidRPr="00C6270E">
                <w:t>,</w:t>
              </w:r>
              <w:r w:rsidRPr="00903C49">
                <w:t xml:space="preserve"> and contains </w:t>
              </w:r>
              <w:r w:rsidRPr="008545BA">
                <w:rPr>
                  <w:noProof/>
                  <w:lang w:val="en-US"/>
                </w:rPr>
                <w:t xml:space="preserve">configuration parameters for V2X communication over PC5 in </w:t>
              </w:r>
              <w:r>
                <w:rPr>
                  <w:noProof/>
                  <w:lang w:val="en-US"/>
                </w:rPr>
                <w:t>NR.</w:t>
              </w:r>
            </w:ins>
          </w:p>
        </w:tc>
      </w:tr>
      <w:tr w:rsidR="00D23A2D" w:rsidRPr="003168A2" w:rsidTr="00530E20">
        <w:trPr>
          <w:cantSplit/>
          <w:trHeight w:val="68"/>
          <w:jc w:val="center"/>
          <w:ins w:id="289" w:author="Author" w:date="2020-01-24T15:59:00Z"/>
        </w:trPr>
        <w:tc>
          <w:tcPr>
            <w:tcW w:w="7094" w:type="dxa"/>
          </w:tcPr>
          <w:p w:rsidR="00D23A2D" w:rsidRPr="00FB4FDE" w:rsidRDefault="00D23A2D" w:rsidP="00684A5F">
            <w:pPr>
              <w:pStyle w:val="TAL"/>
              <w:rPr>
                <w:ins w:id="290" w:author="Author" w:date="2020-01-24T15:59:00Z"/>
                <w:noProof/>
                <w:rPrChange w:id="291" w:author="Author" w:date="2020-01-24T15:59:00Z">
                  <w:rPr>
                    <w:ins w:id="292" w:author="Author" w:date="2020-01-24T15:59:00Z"/>
                    <w:noProof/>
                    <w:lang w:val="en-US"/>
                  </w:rPr>
                </w:rPrChange>
              </w:rPr>
            </w:pPr>
          </w:p>
        </w:tc>
      </w:tr>
      <w:tr w:rsidR="008545BA" w:rsidRPr="003168A2" w:rsidTr="00684A5F">
        <w:trPr>
          <w:cantSplit/>
          <w:jc w:val="center"/>
          <w:ins w:id="293" w:author="Author" w:date="2020-01-14T12:33:00Z"/>
        </w:trPr>
        <w:tc>
          <w:tcPr>
            <w:tcW w:w="7094" w:type="dxa"/>
          </w:tcPr>
          <w:p w:rsidR="008545BA" w:rsidRDefault="00D23A2D" w:rsidP="00684A5F">
            <w:pPr>
              <w:pStyle w:val="TAL"/>
              <w:rPr>
                <w:ins w:id="294" w:author="Author" w:date="2020-01-14T12:33:00Z"/>
              </w:rPr>
            </w:pPr>
            <w:ins w:id="295" w:author="Author" w:date="2020-01-24T15:59:00Z">
              <w:r w:rsidRPr="00092BAD">
                <w:rPr>
                  <w:lang w:val="en-US"/>
                </w:rPr>
                <w:t xml:space="preserve">If the length of </w:t>
              </w:r>
              <w:r w:rsidRPr="00D23A2D">
                <w:t xml:space="preserve">V2XP </w:t>
              </w:r>
              <w:r>
                <w:t>i</w:t>
              </w:r>
              <w:r w:rsidRPr="00D23A2D">
                <w:t>nfo</w:t>
              </w:r>
              <w:r>
                <w:t xml:space="preserve"> 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</w:ins>
            <w:ins w:id="296" w:author="Author" w:date="2020-01-24T16:00:00Z">
              <w:r>
                <w:t>3</w:t>
              </w:r>
            </w:ins>
            <w:ins w:id="297" w:author="Author" w:date="2020-01-24T15:59:00Z">
              <w:r>
                <w:t>.1.</w:t>
              </w:r>
            </w:ins>
            <w:ins w:id="298" w:author="Author" w:date="2020-01-24T16:00:00Z">
              <w:r>
                <w:t>1</w:t>
              </w:r>
            </w:ins>
            <w:ins w:id="299" w:author="Author" w:date="2020-01-24T15:59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00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01" w:author="Author" w:date="2020-01-24T15:59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D23A2D">
                <w:t xml:space="preserve">V2XP </w:t>
              </w:r>
              <w:r>
                <w:t>i</w:t>
              </w:r>
              <w:r w:rsidRPr="00D23A2D">
                <w:t>nfo</w:t>
              </w:r>
              <w: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D23A2D" w:rsidRPr="003168A2" w:rsidTr="00684A5F">
        <w:trPr>
          <w:cantSplit/>
          <w:jc w:val="center"/>
          <w:ins w:id="302" w:author="Author" w:date="2020-01-24T15:59:00Z"/>
        </w:trPr>
        <w:tc>
          <w:tcPr>
            <w:tcW w:w="7094" w:type="dxa"/>
          </w:tcPr>
          <w:p w:rsidR="00D23A2D" w:rsidRPr="00092BAD" w:rsidRDefault="00D23A2D" w:rsidP="00684A5F">
            <w:pPr>
              <w:pStyle w:val="TAL"/>
              <w:rPr>
                <w:ins w:id="303" w:author="Author" w:date="2020-01-24T15:59:00Z"/>
                <w:lang w:val="en-US"/>
              </w:rPr>
            </w:pPr>
          </w:p>
        </w:tc>
      </w:tr>
    </w:tbl>
    <w:p w:rsidR="00761E16" w:rsidRDefault="00761E16" w:rsidP="00761E16">
      <w:pPr>
        <w:rPr>
          <w:ins w:id="304" w:author="Ericsson User" w:date="2020-02-24T10:26:00Z"/>
        </w:rPr>
      </w:pPr>
    </w:p>
    <w:p w:rsidR="00C90FF6" w:rsidRPr="00DA03EB" w:rsidRDefault="00C90FF6">
      <w:pPr>
        <w:pStyle w:val="EditorsNote"/>
        <w:pPrChange w:id="305" w:author="Ericsson User" w:date="2020-02-24T10:26:00Z">
          <w:pPr/>
        </w:pPrChange>
      </w:pPr>
      <w:ins w:id="306" w:author="Ericsson User" w:date="2020-02-24T10:26:00Z">
        <w:r>
          <w:t xml:space="preserve">Editor's note: </w:t>
        </w:r>
      </w:ins>
      <w:ins w:id="307" w:author="Ericsson User" w:date="2020-02-24T10:27:00Z">
        <w:r>
          <w:t xml:space="preserve">exact </w:t>
        </w:r>
      </w:ins>
      <w:ins w:id="308" w:author="Ericsson User" w:date="2020-02-24T10:26:00Z">
        <w:r>
          <w:t xml:space="preserve">semantic of validity </w:t>
        </w:r>
      </w:ins>
      <w:ins w:id="309" w:author="Ericsson User" w:date="2020-02-24T10:34:00Z">
        <w:r w:rsidR="00C13EF3">
          <w:t xml:space="preserve">field </w:t>
        </w:r>
      </w:ins>
      <w:ins w:id="310" w:author="Ericsson User" w:date="2020-02-24T10:26:00Z">
        <w:r>
          <w:t>is FFS.</w:t>
        </w:r>
      </w:ins>
    </w:p>
    <w:p w:rsidR="00761E16" w:rsidDel="00530E20" w:rsidRDefault="00761E16" w:rsidP="00761E16">
      <w:pPr>
        <w:pStyle w:val="EditorsNote"/>
        <w:rPr>
          <w:del w:id="311" w:author="Author" w:date="2020-01-22T13:01:00Z"/>
        </w:rPr>
      </w:pPr>
      <w:del w:id="312" w:author="Author" w:date="2020-01-14T12:01:00Z">
        <w:r w:rsidDel="00761E16">
          <w:delText xml:space="preserve">Editor's note: </w:delText>
        </w:r>
        <w:r w:rsidDel="00761E16">
          <w:rPr>
            <w:lang w:eastAsia="zh-CN"/>
          </w:rPr>
          <w:delText xml:space="preserve">UE </w:delText>
        </w:r>
        <w:r w:rsidRPr="00305BC9" w:rsidDel="00761E16">
          <w:rPr>
            <w:lang w:eastAsia="zh-CN"/>
          </w:rPr>
          <w:delText>polic</w:delText>
        </w:r>
        <w:r w:rsidDel="00761E16">
          <w:rPr>
            <w:lang w:eastAsia="zh-CN"/>
          </w:rPr>
          <w:delText>ies</w:delText>
        </w:r>
        <w:r w:rsidRPr="00305BC9" w:rsidDel="00761E16">
          <w:rPr>
            <w:lang w:eastAsia="zh-CN"/>
          </w:rPr>
          <w:delText xml:space="preserve"> for V2X communication over PC5</w:delText>
        </w:r>
        <w:r w:rsidDel="00761E16">
          <w:rPr>
            <w:lang w:eastAsia="zh-CN"/>
          </w:rPr>
          <w:delText xml:space="preserve"> contents encoded as shown in table </w:delText>
        </w:r>
        <w:r w:rsidDel="00761E16">
          <w:delText>5</w:delText>
        </w:r>
        <w:r w:rsidDel="00761E16">
          <w:rPr>
            <w:rFonts w:hint="eastAsia"/>
          </w:rPr>
          <w:delText>.</w:delText>
        </w:r>
        <w:r w:rsidDel="00761E16">
          <w:delText>3.1.2 are FFS.</w:delText>
        </w:r>
      </w:del>
    </w:p>
    <w:bookmarkEnd w:id="12"/>
    <w:bookmarkEnd w:id="13"/>
    <w:bookmarkEnd w:id="14"/>
    <w:p w:rsidR="00530E20" w:rsidRPr="00530E20" w:rsidRDefault="00530E20" w:rsidP="00530E20">
      <w:pPr>
        <w:rPr>
          <w:ins w:id="31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314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315" w:author="Author" w:date="2020-01-22T13:01:00Z"/>
              </w:rPr>
            </w:pPr>
            <w:ins w:id="316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17" w:author="Author" w:date="2020-01-22T13:01:00Z"/>
              </w:rPr>
            </w:pPr>
            <w:ins w:id="318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19" w:author="Author" w:date="2020-01-22T13:01:00Z"/>
              </w:rPr>
            </w:pPr>
            <w:ins w:id="320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21" w:author="Author" w:date="2020-01-22T13:01:00Z"/>
              </w:rPr>
            </w:pPr>
            <w:ins w:id="322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23" w:author="Author" w:date="2020-01-22T13:01:00Z"/>
              </w:rPr>
            </w:pPr>
            <w:ins w:id="324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25" w:author="Author" w:date="2020-01-22T13:01:00Z"/>
              </w:rPr>
            </w:pPr>
            <w:ins w:id="326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27" w:author="Author" w:date="2020-01-22T13:01:00Z"/>
              </w:rPr>
            </w:pPr>
            <w:ins w:id="328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29" w:author="Author" w:date="2020-01-22T13:01:00Z"/>
              </w:rPr>
            </w:pPr>
            <w:ins w:id="330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331" w:author="Author" w:date="2020-01-22T13:01:00Z"/>
              </w:rPr>
            </w:pPr>
          </w:p>
        </w:tc>
      </w:tr>
      <w:tr w:rsidR="00530E20" w:rsidTr="00F91F76">
        <w:trPr>
          <w:jc w:val="center"/>
          <w:ins w:id="33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34" w:author="Author" w:date="2020-01-22T13:01:00Z"/>
              </w:rPr>
            </w:pPr>
            <w:ins w:id="33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336" w:author="Author" w:date="2020-01-24T16:00:00Z">
              <w:r w:rsidR="00D23A2D">
                <w:rPr>
                  <w:noProof/>
                  <w:lang w:val="en-US"/>
                </w:rPr>
                <w:t>s</w:t>
              </w:r>
            </w:ins>
            <w:ins w:id="337" w:author="Author" w:date="2020-01-22T13:01:00Z"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338" w:author="Author" w:date="2020-01-22T13:01:00Z"/>
              </w:rPr>
            </w:pPr>
            <w:ins w:id="339" w:author="Author" w:date="2020-01-22T13:01:00Z">
              <w:r>
                <w:t>octet k+</w:t>
              </w:r>
            </w:ins>
            <w:ins w:id="340" w:author="Ericsson User" w:date="2020-02-24T10:04:00Z">
              <w:r w:rsidR="00041031">
                <w:t>9</w:t>
              </w:r>
            </w:ins>
          </w:p>
          <w:p w:rsidR="00530E20" w:rsidRDefault="00530E20" w:rsidP="00F91F76">
            <w:pPr>
              <w:pStyle w:val="TAL"/>
              <w:rPr>
                <w:ins w:id="34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42" w:author="Author" w:date="2020-01-22T13:01:00Z"/>
              </w:rPr>
            </w:pPr>
            <w:ins w:id="343" w:author="Author" w:date="2020-01-22T13:01:00Z">
              <w:r>
                <w:t>octet k+</w:t>
              </w:r>
            </w:ins>
            <w:ins w:id="344" w:author="Ericsson User" w:date="2020-02-24T10:04:00Z">
              <w:r w:rsidR="00041031">
                <w:t>10</w:t>
              </w:r>
            </w:ins>
          </w:p>
        </w:tc>
      </w:tr>
      <w:tr w:rsidR="00530E20" w:rsidTr="00F91F76">
        <w:trPr>
          <w:trHeight w:val="444"/>
          <w:jc w:val="center"/>
          <w:ins w:id="34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7" w:author="Author" w:date="2020-01-22T13:01:00Z"/>
              </w:rPr>
            </w:pPr>
            <w:ins w:id="348" w:author="Author" w:date="2020-01-22T13:01:00Z">
              <w:r>
                <w:t>Authorized PLMN and RATs combinations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9" w:author="Author" w:date="2020-01-22T13:01:00Z"/>
              </w:rPr>
            </w:pPr>
            <w:ins w:id="350" w:author="Author" w:date="2020-01-22T13:01:00Z">
              <w:r>
                <w:t>octet k+1</w:t>
              </w:r>
            </w:ins>
            <w:ins w:id="351" w:author="Ericsson User" w:date="2020-02-24T10:05:00Z">
              <w:r w:rsidR="00041031">
                <w:t>1</w:t>
              </w:r>
            </w:ins>
          </w:p>
          <w:p w:rsidR="00530E20" w:rsidRDefault="00530E20" w:rsidP="00F91F76">
            <w:pPr>
              <w:pStyle w:val="TAL"/>
              <w:rPr>
                <w:ins w:id="35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3" w:author="Author" w:date="2020-01-22T13:01:00Z"/>
              </w:rPr>
            </w:pPr>
            <w:ins w:id="354" w:author="Author" w:date="2020-01-22T13:01:00Z">
              <w:r>
                <w:t>octet o1</w:t>
              </w:r>
            </w:ins>
          </w:p>
        </w:tc>
      </w:tr>
    </w:tbl>
    <w:p w:rsidR="00530E20" w:rsidRDefault="00530E20" w:rsidP="00530E20">
      <w:pPr>
        <w:pStyle w:val="TF"/>
        <w:rPr>
          <w:ins w:id="355" w:author="Author" w:date="2020-01-22T13:01:00Z"/>
          <w:noProof/>
          <w:lang w:val="en-US"/>
        </w:rPr>
      </w:pPr>
      <w:ins w:id="35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3.1.2: S</w:t>
        </w:r>
        <w:r w:rsidRPr="004906BD">
          <w:t xml:space="preserve">erved by E-UTRA </w:t>
        </w:r>
        <w:r>
          <w:t xml:space="preserve">or </w:t>
        </w:r>
        <w:r w:rsidRPr="004906BD">
          <w:t>served by NR</w:t>
        </w:r>
      </w:ins>
    </w:p>
    <w:p w:rsidR="00530E20" w:rsidRDefault="00530E20" w:rsidP="00530E20">
      <w:pPr>
        <w:pStyle w:val="TH"/>
        <w:rPr>
          <w:ins w:id="357" w:author="Author" w:date="2020-01-22T13:01:00Z"/>
        </w:rPr>
      </w:pPr>
      <w:ins w:id="358" w:author="Author" w:date="2020-01-22T13:01:00Z">
        <w:r>
          <w:t>Table 5</w:t>
        </w:r>
        <w:r>
          <w:rPr>
            <w:rFonts w:hint="eastAsia"/>
          </w:rPr>
          <w:t>.</w:t>
        </w:r>
        <w:r>
          <w:t>3.1.2: S</w:t>
        </w:r>
        <w:r w:rsidRPr="004906BD">
          <w:t xml:space="preserve">erved by E-UTRA </w:t>
        </w:r>
        <w:r>
          <w:t xml:space="preserve">or </w:t>
        </w:r>
        <w:r w:rsidRPr="004906BD">
          <w:t>served by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5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0" w:author="Author" w:date="2020-01-22T13:01:00Z"/>
              </w:rPr>
            </w:pPr>
            <w:ins w:id="361" w:author="Author" w:date="2020-01-22T13:01:00Z">
              <w:r>
                <w:t>Authorized PLMN and RATs combinations:</w:t>
              </w:r>
            </w:ins>
          </w:p>
          <w:p w:rsidR="00530E20" w:rsidRPr="00903C49" w:rsidRDefault="00530E20" w:rsidP="00F91F76">
            <w:pPr>
              <w:pStyle w:val="TAL"/>
              <w:rPr>
                <w:ins w:id="362" w:author="Author" w:date="2020-01-22T13:01:00Z"/>
              </w:rPr>
            </w:pPr>
            <w:ins w:id="363" w:author="Author" w:date="2020-01-22T13:01:00Z">
              <w:r>
                <w:t>The authorized P</w:t>
              </w:r>
              <w:r w:rsidRPr="009D730C">
                <w:t xml:space="preserve">LMN </w:t>
              </w:r>
              <w:r w:rsidRPr="00900905">
                <w:t>and RATs combinati</w:t>
              </w:r>
              <w:r w:rsidRPr="00AA1F8D">
                <w:t>on</w:t>
              </w:r>
              <w:r w:rsidRPr="00EE1E10">
                <w:t>s</w:t>
              </w:r>
              <w:r w:rsidRPr="0044240C">
                <w:t xml:space="preserve"> field is coded according to figure 5</w:t>
              </w:r>
              <w:r w:rsidRPr="0044240C">
                <w:rPr>
                  <w:rFonts w:hint="eastAsia"/>
                </w:rPr>
                <w:t>.</w:t>
              </w:r>
              <w:r w:rsidRPr="0044240C">
                <w:t>3.1.3</w:t>
              </w:r>
              <w:r w:rsidRPr="00530E20">
                <w:t xml:space="preserve"> and table </w:t>
              </w:r>
              <w:r w:rsidRPr="009D730C">
                <w:t>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3.1.3</w:t>
              </w:r>
              <w:r w:rsidRPr="00530E20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364" w:author="Author" w:date="2020-01-24T16:00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365" w:author="Author" w:date="2020-01-24T16:00:00Z"/>
              </w:rPr>
            </w:pPr>
          </w:p>
        </w:tc>
      </w:tr>
      <w:tr w:rsidR="00D23A2D" w:rsidRPr="003168A2" w:rsidTr="00F91F76">
        <w:trPr>
          <w:cantSplit/>
          <w:jc w:val="center"/>
          <w:ins w:id="366" w:author="Author" w:date="2020-01-24T16:00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367" w:author="Author" w:date="2020-01-24T16:00:00Z"/>
              </w:rPr>
            </w:pPr>
            <w:ins w:id="368" w:author="Author" w:date="2020-01-24T16:00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69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70" w:author="Author" w:date="2020-01-24T16:0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9D730C" w:rsidRDefault="00530E20" w:rsidP="00530E20">
      <w:pPr>
        <w:pStyle w:val="TF"/>
        <w:rPr>
          <w:ins w:id="37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372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373" w:author="Author" w:date="2020-01-22T13:01:00Z"/>
              </w:rPr>
            </w:pPr>
            <w:ins w:id="374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75" w:author="Author" w:date="2020-01-22T13:01:00Z"/>
              </w:rPr>
            </w:pPr>
            <w:ins w:id="376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77" w:author="Author" w:date="2020-01-22T13:01:00Z"/>
              </w:rPr>
            </w:pPr>
            <w:ins w:id="378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79" w:author="Author" w:date="2020-01-22T13:01:00Z"/>
              </w:rPr>
            </w:pPr>
            <w:ins w:id="380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1" w:author="Author" w:date="2020-01-22T13:01:00Z"/>
              </w:rPr>
            </w:pPr>
            <w:ins w:id="382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3" w:author="Author" w:date="2020-01-22T13:01:00Z"/>
              </w:rPr>
            </w:pPr>
            <w:ins w:id="384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5" w:author="Author" w:date="2020-01-22T13:01:00Z"/>
              </w:rPr>
            </w:pPr>
            <w:ins w:id="386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7" w:author="Author" w:date="2020-01-22T13:01:00Z"/>
              </w:rPr>
            </w:pPr>
            <w:ins w:id="388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389" w:author="Author" w:date="2020-01-22T13:01:00Z"/>
              </w:rPr>
            </w:pPr>
          </w:p>
        </w:tc>
      </w:tr>
      <w:tr w:rsidR="00530E20" w:rsidTr="00F91F76">
        <w:trPr>
          <w:jc w:val="center"/>
          <w:ins w:id="39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1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92" w:author="Author" w:date="2020-01-22T13:01:00Z"/>
              </w:rPr>
            </w:pPr>
            <w:ins w:id="39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394" w:author="Author" w:date="2020-01-24T16:05:00Z">
              <w:r w:rsidR="00D23A2D">
                <w:rPr>
                  <w:noProof/>
                  <w:lang w:val="en-US"/>
                </w:rPr>
                <w:t>a</w:t>
              </w:r>
            </w:ins>
            <w:ins w:id="395" w:author="Author" w:date="2020-01-22T13:01:00Z">
              <w:r>
                <w:t xml:space="preserve">uthorized PLMN and RATs combinations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396" w:author="Author" w:date="2020-01-22T13:01:00Z"/>
              </w:rPr>
            </w:pPr>
            <w:ins w:id="397" w:author="Author" w:date="2020-01-22T13:01:00Z">
              <w:r>
                <w:t>octet k+1</w:t>
              </w:r>
            </w:ins>
            <w:ins w:id="398" w:author="Ericsson User" w:date="2020-02-24T10:05:00Z">
              <w:r w:rsidR="00041031">
                <w:t>1</w:t>
              </w:r>
            </w:ins>
          </w:p>
          <w:p w:rsidR="00530E20" w:rsidRDefault="00530E20" w:rsidP="00F91F76">
            <w:pPr>
              <w:pStyle w:val="TAL"/>
              <w:rPr>
                <w:ins w:id="39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00" w:author="Author" w:date="2020-01-22T13:01:00Z"/>
              </w:rPr>
            </w:pPr>
            <w:ins w:id="401" w:author="Author" w:date="2020-01-22T13:01:00Z">
              <w:r>
                <w:t>octet k+1</w:t>
              </w:r>
            </w:ins>
            <w:ins w:id="402" w:author="Ericsson User" w:date="2020-02-24T10:05:00Z">
              <w:r w:rsidR="00041031">
                <w:t>2</w:t>
              </w:r>
            </w:ins>
          </w:p>
        </w:tc>
      </w:tr>
      <w:tr w:rsidR="00530E20" w:rsidTr="00F91F76">
        <w:trPr>
          <w:trHeight w:val="444"/>
          <w:jc w:val="center"/>
          <w:ins w:id="40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5" w:author="Author" w:date="2020-01-22T13:01:00Z"/>
              </w:rPr>
            </w:pPr>
            <w:ins w:id="406" w:author="Author" w:date="2020-01-22T13:01:00Z">
              <w:r>
                <w:t>Authorized PLMN and RATs combination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07" w:author="Author" w:date="2020-01-22T13:01:00Z"/>
              </w:rPr>
            </w:pPr>
            <w:ins w:id="408" w:author="Author" w:date="2020-01-22T13:01:00Z">
              <w:r>
                <w:t>octet (k+1</w:t>
              </w:r>
            </w:ins>
            <w:ins w:id="409" w:author="Ericsson User" w:date="2020-02-24T10:05:00Z">
              <w:r w:rsidR="00041031">
                <w:t>3</w:t>
              </w:r>
            </w:ins>
            <w:ins w:id="410" w:author="Author" w:date="2020-01-22T13:01:00Z">
              <w:r>
                <w:t>)*</w:t>
              </w:r>
            </w:ins>
          </w:p>
          <w:p w:rsidR="00530E20" w:rsidRDefault="00530E20" w:rsidP="00F91F76">
            <w:pPr>
              <w:pStyle w:val="TAL"/>
              <w:rPr>
                <w:ins w:id="41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12" w:author="Author" w:date="2020-01-22T13:01:00Z"/>
              </w:rPr>
            </w:pPr>
            <w:ins w:id="413" w:author="Author" w:date="2020-01-22T13:01:00Z">
              <w:r>
                <w:t>octet (k+1</w:t>
              </w:r>
            </w:ins>
            <w:ins w:id="414" w:author="Ericsson User" w:date="2020-02-24T10:05:00Z">
              <w:r w:rsidR="00041031">
                <w:t>6</w:t>
              </w:r>
            </w:ins>
            <w:ins w:id="415" w:author="Author" w:date="2020-01-22T13:01:00Z">
              <w:r>
                <w:t>)*</w:t>
              </w:r>
            </w:ins>
          </w:p>
        </w:tc>
      </w:tr>
      <w:tr w:rsidR="00530E20" w:rsidTr="00F91F76">
        <w:trPr>
          <w:trHeight w:val="444"/>
          <w:jc w:val="center"/>
          <w:ins w:id="41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18" w:author="Author" w:date="2020-01-22T13:01:00Z"/>
              </w:rPr>
            </w:pPr>
            <w:ins w:id="419" w:author="Author" w:date="2020-01-22T13:01:00Z">
              <w:r>
                <w:t>Authorized PLMN and RATs combination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20" w:author="Author" w:date="2020-01-22T13:01:00Z"/>
              </w:rPr>
            </w:pPr>
            <w:ins w:id="421" w:author="Author" w:date="2020-01-22T13:01:00Z">
              <w:r>
                <w:t>octet (k+1</w:t>
              </w:r>
            </w:ins>
            <w:ins w:id="422" w:author="Ericsson User" w:date="2020-02-24T10:05:00Z">
              <w:r w:rsidR="00041031">
                <w:t>7</w:t>
              </w:r>
            </w:ins>
            <w:ins w:id="423" w:author="Author" w:date="2020-01-22T13:01:00Z">
              <w:r>
                <w:t>)*</w:t>
              </w:r>
            </w:ins>
          </w:p>
          <w:p w:rsidR="00530E20" w:rsidRDefault="00530E20" w:rsidP="00F91F76">
            <w:pPr>
              <w:pStyle w:val="TAL"/>
              <w:rPr>
                <w:ins w:id="42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25" w:author="Author" w:date="2020-01-22T13:01:00Z"/>
              </w:rPr>
            </w:pPr>
            <w:ins w:id="426" w:author="Author" w:date="2020-01-22T13:01:00Z">
              <w:r>
                <w:t>octet (k+</w:t>
              </w:r>
            </w:ins>
            <w:ins w:id="427" w:author="Ericsson User" w:date="2020-02-24T10:05:00Z">
              <w:r w:rsidR="00041031">
                <w:t>20</w:t>
              </w:r>
            </w:ins>
            <w:ins w:id="428" w:author="Author" w:date="2020-01-22T13:01:00Z">
              <w:r>
                <w:t>)*</w:t>
              </w:r>
            </w:ins>
          </w:p>
        </w:tc>
      </w:tr>
      <w:tr w:rsidR="00530E20" w:rsidRPr="0065073F" w:rsidTr="00F91F76">
        <w:trPr>
          <w:trHeight w:val="444"/>
          <w:jc w:val="center"/>
          <w:ins w:id="42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3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31" w:author="Author" w:date="2020-01-22T13:01:00Z"/>
              </w:rPr>
            </w:pPr>
            <w:ins w:id="432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433" w:author="Author" w:date="2020-01-22T13:01:00Z"/>
                <w:lang w:val="sv-SE"/>
              </w:rPr>
            </w:pPr>
            <w:ins w:id="434" w:author="Author" w:date="2020-01-22T13:01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530E20">
                <w:rPr>
                  <w:lang w:val="sv-SE"/>
                </w:rPr>
                <w:t>k+2</w:t>
              </w:r>
            </w:ins>
            <w:ins w:id="435" w:author="Ericsson User" w:date="2020-02-24T10:05:00Z">
              <w:r w:rsidR="00041031">
                <w:rPr>
                  <w:lang w:val="sv-SE"/>
                </w:rPr>
                <w:t>1</w:t>
              </w:r>
            </w:ins>
            <w:ins w:id="436" w:author="Author" w:date="2020-01-22T13:01:00Z"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:rsidR="00530E20" w:rsidRPr="00530E20" w:rsidRDefault="00530E20" w:rsidP="00F91F76">
            <w:pPr>
              <w:pStyle w:val="TAL"/>
              <w:rPr>
                <w:ins w:id="437" w:author="Autho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438" w:author="Author" w:date="2020-01-22T13:01:00Z"/>
                <w:lang w:val="sv-SE"/>
              </w:rPr>
            </w:pPr>
            <w:ins w:id="439" w:author="Author" w:date="2020-01-22T13:01:00Z">
              <w:r w:rsidRPr="00530E20">
                <w:rPr>
                  <w:lang w:val="sv-SE"/>
                </w:rPr>
                <w:t xml:space="preserve">octet </w:t>
              </w:r>
              <w:r w:rsidRPr="00903C49">
                <w:rPr>
                  <w:lang w:val="sv-SE"/>
                </w:rPr>
                <w:t>(k+</w:t>
              </w:r>
            </w:ins>
            <w:ins w:id="440" w:author="Ericsson User" w:date="2020-02-24T10:05:00Z">
              <w:r w:rsidR="00041031">
                <w:rPr>
                  <w:lang w:val="sv-SE"/>
                </w:rPr>
                <w:t>8</w:t>
              </w:r>
            </w:ins>
            <w:ins w:id="441" w:author="Author" w:date="2020-01-22T13:01:00Z">
              <w:r w:rsidRPr="00903C49">
                <w:rPr>
                  <w:lang w:val="sv-SE"/>
                </w:rPr>
                <w:t>+n*4)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530E20" w:rsidRPr="0065073F" w:rsidTr="00F91F76">
        <w:trPr>
          <w:trHeight w:val="444"/>
          <w:jc w:val="center"/>
          <w:ins w:id="44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443" w:author="Autho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444" w:author="Author" w:date="2020-01-22T13:01:00Z"/>
              </w:rPr>
            </w:pPr>
            <w:ins w:id="445" w:author="Author" w:date="2020-01-22T13:01:00Z">
              <w:r>
                <w:t>Authorized PLMN and RATs combination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446" w:author="Author" w:date="2020-01-22T13:01:00Z"/>
                <w:lang w:val="sv-SE"/>
              </w:rPr>
            </w:pPr>
            <w:ins w:id="447" w:author="Author" w:date="2020-01-22T13:01:00Z">
              <w:r w:rsidRPr="00530E20">
                <w:rPr>
                  <w:lang w:val="sv-SE"/>
                </w:rPr>
                <w:t>octet (k+</w:t>
              </w:r>
            </w:ins>
            <w:ins w:id="448" w:author="Ericsson User" w:date="2020-02-24T10:05:00Z">
              <w:r w:rsidR="00041031">
                <w:rPr>
                  <w:lang w:val="sv-SE"/>
                </w:rPr>
                <w:t>9</w:t>
              </w:r>
            </w:ins>
            <w:ins w:id="449" w:author="Author" w:date="2020-01-22T13:01:00Z">
              <w:r w:rsidRPr="00530E20">
                <w:rPr>
                  <w:lang w:val="sv-SE"/>
                </w:rPr>
                <w:t>+n*4)*</w:t>
              </w:r>
            </w:ins>
          </w:p>
          <w:p w:rsidR="00530E20" w:rsidRPr="00530E20" w:rsidRDefault="00530E20" w:rsidP="00F91F76">
            <w:pPr>
              <w:pStyle w:val="TAL"/>
              <w:rPr>
                <w:ins w:id="450" w:author="Autho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451" w:author="Author" w:date="2020-01-22T13:01:00Z"/>
                <w:lang w:val="sv-SE"/>
              </w:rPr>
            </w:pPr>
            <w:ins w:id="452" w:author="Author" w:date="2020-01-22T13:01:00Z">
              <w:r w:rsidRPr="00903C49">
                <w:rPr>
                  <w:lang w:val="sv-SE"/>
                </w:rPr>
                <w:t>octet (k+</w:t>
              </w:r>
              <w:r>
                <w:rPr>
                  <w:lang w:val="sv-SE"/>
                </w:rPr>
                <w:t>1</w:t>
              </w:r>
            </w:ins>
            <w:ins w:id="453" w:author="Ericsson User" w:date="2020-02-24T10:05:00Z">
              <w:r w:rsidR="00041031">
                <w:rPr>
                  <w:lang w:val="sv-SE"/>
                </w:rPr>
                <w:t>2</w:t>
              </w:r>
            </w:ins>
            <w:ins w:id="454" w:author="Author" w:date="2020-01-22T13:01:00Z">
              <w:r w:rsidRPr="00903C49">
                <w:rPr>
                  <w:lang w:val="sv-SE"/>
                </w:rPr>
                <w:t>+n*4)*</w:t>
              </w:r>
              <w:r>
                <w:rPr>
                  <w:lang w:val="sv-SE"/>
                </w:rPr>
                <w:t xml:space="preserve"> = </w:t>
              </w:r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o1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455" w:author="Author" w:date="2020-01-22T13:01:00Z"/>
        </w:rPr>
      </w:pPr>
      <w:ins w:id="45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3.1.3: Authorized PLMN and RATs combinations</w:t>
        </w:r>
      </w:ins>
    </w:p>
    <w:p w:rsidR="00530E20" w:rsidRDefault="00530E20" w:rsidP="00530E20">
      <w:pPr>
        <w:pStyle w:val="TH"/>
        <w:rPr>
          <w:ins w:id="457" w:author="Author" w:date="2020-01-22T13:01:00Z"/>
        </w:rPr>
      </w:pPr>
      <w:ins w:id="458" w:author="Author" w:date="2020-01-22T13:01:00Z">
        <w:r>
          <w:t>Table 5</w:t>
        </w:r>
        <w:r>
          <w:rPr>
            <w:rFonts w:hint="eastAsia"/>
          </w:rPr>
          <w:t>.</w:t>
        </w:r>
        <w:r>
          <w:t>3.1.3: Authorized PLMN and RATs combinations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45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0" w:author="Author" w:date="2020-01-22T13:01:00Z"/>
              </w:rPr>
            </w:pPr>
            <w:ins w:id="461" w:author="Author" w:date="2020-01-22T13:01:00Z">
              <w:r>
                <w:t>Authorized PLMN and RATs combination:</w:t>
              </w:r>
            </w:ins>
          </w:p>
          <w:p w:rsidR="00530E20" w:rsidRPr="00530E20" w:rsidRDefault="00530E20" w:rsidP="00F91F76">
            <w:pPr>
              <w:pStyle w:val="TAL"/>
              <w:rPr>
                <w:ins w:id="462" w:author="Author" w:date="2020-01-22T13:01:00Z"/>
              </w:rPr>
            </w:pPr>
            <w:ins w:id="463" w:author="Author" w:date="2020-01-22T13:01:00Z">
              <w:r>
                <w:t>The authorized PLMN and RATs combination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1.4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3.1.4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6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5" w:author="Author" w:date="2020-01-22T13:01:00Z"/>
              </w:rPr>
            </w:pPr>
          </w:p>
        </w:tc>
      </w:tr>
    </w:tbl>
    <w:p w:rsidR="00530E20" w:rsidRPr="00903C49" w:rsidRDefault="00530E20" w:rsidP="00530E20">
      <w:pPr>
        <w:rPr>
          <w:ins w:id="46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467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468" w:author="Author" w:date="2020-01-22T13:01:00Z"/>
              </w:rPr>
            </w:pPr>
            <w:ins w:id="469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70" w:author="Author" w:date="2020-01-22T13:01:00Z"/>
              </w:rPr>
            </w:pPr>
            <w:ins w:id="471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72" w:author="Author" w:date="2020-01-22T13:01:00Z"/>
              </w:rPr>
            </w:pPr>
            <w:ins w:id="473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74" w:author="Author" w:date="2020-01-22T13:01:00Z"/>
              </w:rPr>
            </w:pPr>
            <w:ins w:id="475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76" w:author="Author" w:date="2020-01-22T13:01:00Z"/>
              </w:rPr>
            </w:pPr>
            <w:ins w:id="477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78" w:author="Author" w:date="2020-01-22T13:01:00Z"/>
              </w:rPr>
            </w:pPr>
            <w:ins w:id="479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80" w:author="Author" w:date="2020-01-22T13:01:00Z"/>
              </w:rPr>
            </w:pPr>
            <w:ins w:id="481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82" w:author="Author" w:date="2020-01-22T13:01:00Z"/>
              </w:rPr>
            </w:pPr>
            <w:ins w:id="483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484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48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87" w:author="Author" w:date="2020-01-22T13:01:00Z"/>
              </w:rPr>
            </w:pPr>
            <w:ins w:id="488" w:author="Author" w:date="2020-01-22T13:01:00Z">
              <w:r>
                <w:t>PLMN ID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89" w:author="Author" w:date="2020-01-22T13:01:00Z"/>
              </w:rPr>
            </w:pPr>
            <w:ins w:id="490" w:author="Author" w:date="2020-01-22T13:01:00Z">
              <w:r>
                <w:t>octet k+1</w:t>
              </w:r>
            </w:ins>
            <w:ins w:id="491" w:author="Ericsson User" w:date="2020-02-24T10:06:00Z">
              <w:r w:rsidR="00041031">
                <w:t>7</w:t>
              </w:r>
            </w:ins>
          </w:p>
          <w:p w:rsidR="00530E20" w:rsidRDefault="00530E20" w:rsidP="00F91F76">
            <w:pPr>
              <w:pStyle w:val="TAL"/>
              <w:rPr>
                <w:ins w:id="49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93" w:author="Author" w:date="2020-01-22T13:01:00Z"/>
              </w:rPr>
            </w:pPr>
            <w:ins w:id="494" w:author="Author" w:date="2020-01-22T13:01:00Z">
              <w:r>
                <w:t>octet k+1</w:t>
              </w:r>
            </w:ins>
            <w:ins w:id="495" w:author="Ericsson User" w:date="2020-02-24T10:06:00Z">
              <w:r w:rsidR="00041031">
                <w:t>9</w:t>
              </w:r>
            </w:ins>
          </w:p>
        </w:tc>
      </w:tr>
      <w:tr w:rsidR="00530E20" w:rsidTr="00F91F76">
        <w:trPr>
          <w:trHeight w:val="444"/>
          <w:jc w:val="center"/>
          <w:ins w:id="496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7" w:author="Author" w:date="2020-01-22T13:01:00Z"/>
              </w:rPr>
            </w:pPr>
            <w:ins w:id="498" w:author="Author" w:date="2020-01-22T13:01:00Z">
              <w:r>
                <w:t>PEIEN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9" w:author="Author" w:date="2020-01-22T13:01:00Z"/>
              </w:rPr>
            </w:pPr>
            <w:ins w:id="500" w:author="Author" w:date="2020-01-22T13:01:00Z">
              <w:r>
                <w:t>PNIEN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01" w:author="Author" w:date="2020-01-22T13:01:00Z"/>
              </w:rPr>
            </w:pPr>
            <w:ins w:id="50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03" w:author="Author" w:date="2020-01-22T13:01:00Z"/>
              </w:rPr>
            </w:pPr>
            <w:ins w:id="504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05" w:author="Author" w:date="2020-01-22T13:01:00Z"/>
              </w:rPr>
            </w:pPr>
            <w:ins w:id="50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07" w:author="Author" w:date="2020-01-22T13:01:00Z"/>
              </w:rPr>
            </w:pPr>
            <w:ins w:id="508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09" w:author="Author" w:date="2020-01-22T13:01:00Z"/>
              </w:rPr>
            </w:pPr>
            <w:ins w:id="51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11" w:author="Author" w:date="2020-01-22T13:01:00Z"/>
              </w:rPr>
            </w:pPr>
            <w:ins w:id="512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13" w:author="Author" w:date="2020-01-22T13:01:00Z"/>
              </w:rPr>
            </w:pPr>
            <w:ins w:id="51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15" w:author="Author" w:date="2020-01-22T13:01:00Z"/>
              </w:rPr>
            </w:pPr>
            <w:ins w:id="516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17" w:author="Author" w:date="2020-01-22T13:01:00Z"/>
              </w:rPr>
            </w:pPr>
            <w:ins w:id="51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19" w:author="Author" w:date="2020-01-22T13:01:00Z"/>
              </w:rPr>
            </w:pPr>
            <w:ins w:id="520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21" w:author="Author" w:date="2020-01-22T13:01:00Z"/>
              </w:rPr>
            </w:pPr>
            <w:ins w:id="52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23" w:author="Author" w:date="2020-01-22T13:01:00Z"/>
              </w:rPr>
            </w:pPr>
            <w:ins w:id="524" w:author="Autho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525" w:author="Author" w:date="2020-01-22T13:01:00Z"/>
              </w:rPr>
            </w:pPr>
            <w:ins w:id="526" w:author="Author" w:date="2020-01-22T13:01:00Z">
              <w:r>
                <w:t>octet k+</w:t>
              </w:r>
            </w:ins>
            <w:ins w:id="527" w:author="Ericsson User" w:date="2020-02-24T10:06:00Z">
              <w:r w:rsidR="00041031">
                <w:t>20</w:t>
              </w:r>
            </w:ins>
          </w:p>
        </w:tc>
      </w:tr>
    </w:tbl>
    <w:p w:rsidR="00530E20" w:rsidRDefault="00530E20" w:rsidP="00530E20">
      <w:pPr>
        <w:pStyle w:val="TF"/>
        <w:rPr>
          <w:ins w:id="528" w:author="Author" w:date="2020-01-22T13:01:00Z"/>
        </w:rPr>
      </w:pPr>
      <w:ins w:id="52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3.1.4: </w:t>
        </w:r>
        <w:r w:rsidRPr="008545BA">
          <w:t>Authorized PLMN and RATs combination</w:t>
        </w:r>
      </w:ins>
    </w:p>
    <w:p w:rsidR="00530E20" w:rsidRDefault="00530E20" w:rsidP="00530E20">
      <w:pPr>
        <w:pStyle w:val="TH"/>
        <w:rPr>
          <w:ins w:id="530" w:author="Author" w:date="2020-01-22T13:01:00Z"/>
        </w:rPr>
      </w:pPr>
      <w:ins w:id="531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 xml:space="preserve">3.1.4: </w:t>
        </w:r>
        <w:r w:rsidRPr="008545BA">
          <w:t>Authorized PLMN 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53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3" w:author="Author" w:date="2020-01-22T13:01:00Z"/>
              </w:rPr>
            </w:pPr>
            <w:ins w:id="534" w:author="Author" w:date="2020-01-22T13:01:00Z">
              <w:r>
                <w:t>PLMN ID:</w:t>
              </w:r>
            </w:ins>
          </w:p>
          <w:p w:rsidR="00530E20" w:rsidRDefault="00530E20" w:rsidP="00F91F76">
            <w:pPr>
              <w:pStyle w:val="TAL"/>
              <w:rPr>
                <w:ins w:id="535" w:author="Author" w:date="2020-01-22T13:01:00Z"/>
                <w:noProof/>
                <w:lang w:val="en-US"/>
              </w:rPr>
            </w:pPr>
            <w:ins w:id="536" w:author="Author" w:date="2020-01-22T13:01:00Z">
              <w:r w:rsidRPr="009D730C">
                <w:t xml:space="preserve">The </w:t>
              </w:r>
              <w:r w:rsidRPr="004906BD">
                <w:t>PLMN ID field is coded according to figure 5</w:t>
              </w:r>
              <w:r w:rsidRPr="004906BD">
                <w:rPr>
                  <w:rFonts w:hint="eastAsia"/>
                </w:rPr>
                <w:t>.</w:t>
              </w:r>
              <w:r w:rsidRPr="004906BD">
                <w:t>3.1.5</w:t>
              </w:r>
              <w:r w:rsidRPr="00900905">
                <w:t xml:space="preserve"> and table 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3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39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540" w:author="Author" w:date="2020-01-22T13:01:00Z"/>
                <w:noProof/>
                <w:lang w:val="en-US"/>
              </w:rPr>
            </w:pPr>
            <w:ins w:id="541" w:author="Author" w:date="2020-01-22T13:01:00Z">
              <w:r>
                <w:t xml:space="preserve">PC5 E-UTRA indicator when </w:t>
              </w:r>
              <w:r w:rsidRPr="00684A5F">
                <w:t xml:space="preserve">served by E-UTRA </w:t>
              </w:r>
              <w:r>
                <w:t xml:space="preserve">or served </w:t>
              </w:r>
              <w:r w:rsidRPr="00684A5F">
                <w:t>by NR</w:t>
              </w:r>
              <w:r>
                <w:t xml:space="preserve"> (PEIEN):</w:t>
              </w:r>
            </w:ins>
          </w:p>
          <w:p w:rsidR="00530E20" w:rsidRDefault="00530E20" w:rsidP="00F91F76">
            <w:pPr>
              <w:pStyle w:val="TAL"/>
              <w:rPr>
                <w:ins w:id="542" w:author="Author" w:date="2020-01-22T13:01:00Z"/>
              </w:rPr>
            </w:pPr>
            <w:ins w:id="543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PEIEN bit indicates whether the UE is authorized to use V2X communication over PC5 E-UTRA in the PLMN indicated by the PLMN ID field when </w:t>
              </w:r>
              <w:r w:rsidRPr="00684A5F">
                <w:t>served by E-UTRA or 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44" w:author="Author" w:date="2020-01-22T13:01:00Z"/>
              </w:rPr>
            </w:pPr>
            <w:ins w:id="545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46" w:author="Author" w:date="2020-01-22T13:01:00Z"/>
                <w:b/>
              </w:rPr>
            </w:pPr>
            <w:ins w:id="547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548" w:author="Author" w:date="2020-01-22T13:01:00Z"/>
              </w:rPr>
            </w:pPr>
            <w:ins w:id="549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550" w:author="Author" w:date="2020-01-22T13:01:00Z"/>
              </w:rPr>
            </w:pPr>
            <w:ins w:id="551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55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53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54" w:author="Author" w:date="2020-01-22T13:01:00Z"/>
        </w:trPr>
        <w:tc>
          <w:tcPr>
            <w:tcW w:w="7094" w:type="dxa"/>
          </w:tcPr>
          <w:p w:rsidR="00530E20" w:rsidRPr="00900905" w:rsidRDefault="00530E20" w:rsidP="00F91F76">
            <w:pPr>
              <w:pStyle w:val="TAL"/>
              <w:rPr>
                <w:ins w:id="555" w:author="Author" w:date="2020-01-22T13:01:00Z"/>
                <w:noProof/>
                <w:lang w:val="en-US"/>
              </w:rPr>
            </w:pPr>
            <w:ins w:id="556" w:author="Author" w:date="2020-01-22T13:01:00Z">
              <w:r w:rsidRPr="00530E20">
                <w:rPr>
                  <w:lang w:val="en-US"/>
                </w:rPr>
                <w:t xml:space="preserve">PC5 </w:t>
              </w:r>
              <w:r>
                <w:rPr>
                  <w:lang w:val="en-US"/>
                </w:rPr>
                <w:t>NR</w:t>
              </w:r>
              <w:r w:rsidRPr="00530E20">
                <w:rPr>
                  <w:lang w:val="en-US"/>
                </w:rPr>
                <w:t xml:space="preserve"> indicator </w:t>
              </w:r>
              <w:r>
                <w:t xml:space="preserve">when </w:t>
              </w:r>
              <w:r w:rsidRPr="00684A5F">
                <w:t xml:space="preserve">served by E-UTRA </w:t>
              </w:r>
              <w:r>
                <w:t xml:space="preserve">or served </w:t>
              </w:r>
              <w:r w:rsidRPr="00684A5F">
                <w:t>by NR</w:t>
              </w:r>
              <w:r>
                <w:t xml:space="preserve"> </w:t>
              </w:r>
              <w:r w:rsidRPr="00530E20">
                <w:rPr>
                  <w:lang w:val="en-US"/>
                </w:rPr>
                <w:t>(P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I</w:t>
              </w:r>
              <w:r>
                <w:rPr>
                  <w:lang w:val="en-US"/>
                </w:rPr>
                <w:t>EN</w:t>
              </w:r>
              <w:r w:rsidRPr="00530E20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57" w:author="Author" w:date="2020-01-22T13:01:00Z"/>
              </w:rPr>
            </w:pPr>
            <w:ins w:id="558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903C49">
                <w:rPr>
                  <w:lang w:val="en-US"/>
                </w:rPr>
                <w:t>P</w:t>
              </w:r>
              <w:r>
                <w:rPr>
                  <w:lang w:val="en-US"/>
                </w:rPr>
                <w:t>N</w:t>
              </w:r>
              <w:r w:rsidRPr="00903C49">
                <w:rPr>
                  <w:lang w:val="en-US"/>
                </w:rPr>
                <w:t>I</w:t>
              </w:r>
              <w:r>
                <w:rPr>
                  <w:lang w:val="en-US"/>
                </w:rPr>
                <w:t xml:space="preserve">EN </w:t>
              </w:r>
              <w:r>
                <w:t xml:space="preserve">bit indicates whether the UE is authorized to use V2X communication over PC5 NR in the PLMN indicated by the PLMN ID field when </w:t>
              </w:r>
              <w:r w:rsidRPr="00684A5F">
                <w:t>served by E-UTRA or 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59" w:author="Author" w:date="2020-01-22T13:01:00Z"/>
              </w:rPr>
            </w:pPr>
            <w:ins w:id="560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61" w:author="Author" w:date="2020-01-22T13:01:00Z"/>
                <w:b/>
              </w:rPr>
            </w:pPr>
            <w:ins w:id="562" w:author="Author" w:date="2020-01-22T13:01:00Z">
              <w:r>
                <w:rPr>
                  <w:b/>
                </w:rPr>
                <w:t>7</w:t>
              </w:r>
            </w:ins>
          </w:p>
          <w:p w:rsidR="00530E20" w:rsidRDefault="00530E20" w:rsidP="00F91F76">
            <w:pPr>
              <w:pStyle w:val="TAL"/>
              <w:rPr>
                <w:ins w:id="563" w:author="Author" w:date="2020-01-22T13:01:00Z"/>
              </w:rPr>
            </w:pPr>
            <w:ins w:id="564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565" w:author="Author" w:date="2020-01-22T13:01:00Z"/>
              </w:rPr>
            </w:pPr>
            <w:ins w:id="566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56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68" w:author="Author" w:date="2020-01-22T13:01:00Z"/>
              </w:rPr>
            </w:pPr>
          </w:p>
        </w:tc>
      </w:tr>
    </w:tbl>
    <w:p w:rsidR="00530E20" w:rsidRPr="00B6748C" w:rsidRDefault="00530E20" w:rsidP="00530E20">
      <w:pPr>
        <w:rPr>
          <w:ins w:id="56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570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571" w:author="Author" w:date="2020-01-22T13:01:00Z"/>
              </w:rPr>
            </w:pPr>
            <w:ins w:id="572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3" w:author="Author" w:date="2020-01-22T13:01:00Z"/>
              </w:rPr>
            </w:pPr>
            <w:ins w:id="574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5" w:author="Author" w:date="2020-01-22T13:01:00Z"/>
              </w:rPr>
            </w:pPr>
            <w:ins w:id="576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7" w:author="Author" w:date="2020-01-22T13:01:00Z"/>
              </w:rPr>
            </w:pPr>
            <w:ins w:id="578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9" w:author="Author" w:date="2020-01-22T13:01:00Z"/>
              </w:rPr>
            </w:pPr>
            <w:ins w:id="580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81" w:author="Author" w:date="2020-01-22T13:01:00Z"/>
              </w:rPr>
            </w:pPr>
            <w:ins w:id="582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83" w:author="Author" w:date="2020-01-22T13:01:00Z"/>
              </w:rPr>
            </w:pPr>
            <w:ins w:id="584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85" w:author="Author" w:date="2020-01-22T13:01:00Z"/>
              </w:rPr>
            </w:pPr>
            <w:ins w:id="586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587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588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89" w:author="Author" w:date="2020-01-22T13:01:00Z"/>
              </w:rPr>
            </w:pPr>
            <w:ins w:id="590" w:author="Author" w:date="2020-01-22T13:01:00Z">
              <w:r w:rsidRPr="00913BB3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91" w:author="Author" w:date="2020-01-22T13:01:00Z"/>
              </w:rPr>
            </w:pPr>
            <w:ins w:id="592" w:author="Author" w:date="2020-01-22T13:01:00Z">
              <w:r w:rsidRPr="00913BB3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593" w:author="Author" w:date="2020-01-22T13:01:00Z"/>
              </w:rPr>
            </w:pPr>
            <w:ins w:id="594" w:author="Author" w:date="2020-01-22T13:01:00Z">
              <w:r>
                <w:t>octet k+1</w:t>
              </w:r>
            </w:ins>
            <w:ins w:id="595" w:author="Ericsson User" w:date="2020-02-24T10:06:00Z">
              <w:r w:rsidR="00041031">
                <w:t>7</w:t>
              </w:r>
            </w:ins>
          </w:p>
        </w:tc>
      </w:tr>
      <w:tr w:rsidR="00530E20" w:rsidTr="00F91F76">
        <w:trPr>
          <w:trHeight w:val="444"/>
          <w:jc w:val="center"/>
          <w:ins w:id="596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97" w:author="Author" w:date="2020-01-22T13:01:00Z"/>
              </w:rPr>
            </w:pPr>
            <w:ins w:id="598" w:author="Author" w:date="2020-01-22T13:01:00Z">
              <w:r w:rsidRPr="00913BB3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99" w:author="Author" w:date="2020-01-22T13:01:00Z"/>
              </w:rPr>
            </w:pPr>
            <w:ins w:id="600" w:author="Author" w:date="2020-01-22T13:01:00Z">
              <w:r w:rsidRPr="00913BB3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01" w:author="Author" w:date="2020-01-22T13:01:00Z"/>
              </w:rPr>
            </w:pPr>
            <w:ins w:id="602" w:author="Author" w:date="2020-01-22T13:01:00Z">
              <w:r>
                <w:t>octet k+1</w:t>
              </w:r>
            </w:ins>
            <w:ins w:id="603" w:author="Ericsson User" w:date="2020-02-24T10:06:00Z">
              <w:r w:rsidR="00041031">
                <w:t>8</w:t>
              </w:r>
            </w:ins>
          </w:p>
        </w:tc>
      </w:tr>
      <w:tr w:rsidR="00530E20" w:rsidTr="00F91F76">
        <w:trPr>
          <w:trHeight w:val="444"/>
          <w:jc w:val="center"/>
          <w:ins w:id="604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05" w:author="Author" w:date="2020-01-22T13:01:00Z"/>
              </w:rPr>
            </w:pPr>
            <w:ins w:id="606" w:author="Author" w:date="2020-01-22T13:01:00Z">
              <w:r w:rsidRPr="00913BB3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07" w:author="Author" w:date="2020-01-22T13:01:00Z"/>
              </w:rPr>
            </w:pPr>
            <w:ins w:id="608" w:author="Author" w:date="2020-01-22T13:01:00Z">
              <w:r w:rsidRPr="00913BB3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09" w:author="Author" w:date="2020-01-22T13:01:00Z"/>
              </w:rPr>
            </w:pPr>
            <w:ins w:id="610" w:author="Author" w:date="2020-01-22T13:01:00Z">
              <w:r>
                <w:t>octet k+1</w:t>
              </w:r>
            </w:ins>
            <w:ins w:id="611" w:author="Ericsson User" w:date="2020-02-24T10:06:00Z">
              <w:r w:rsidR="00041031">
                <w:t>9</w:t>
              </w:r>
            </w:ins>
          </w:p>
        </w:tc>
      </w:tr>
    </w:tbl>
    <w:p w:rsidR="00530E20" w:rsidRDefault="00530E20" w:rsidP="00530E20">
      <w:pPr>
        <w:pStyle w:val="TF"/>
        <w:rPr>
          <w:ins w:id="612" w:author="Author" w:date="2020-01-22T13:01:00Z"/>
        </w:rPr>
      </w:pPr>
      <w:ins w:id="61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3.1.5: PLMN ID</w:t>
        </w:r>
      </w:ins>
    </w:p>
    <w:p w:rsidR="00530E20" w:rsidRDefault="00530E20" w:rsidP="00530E20">
      <w:pPr>
        <w:pStyle w:val="TH"/>
        <w:rPr>
          <w:ins w:id="614" w:author="Author" w:date="2020-01-22T13:01:00Z"/>
        </w:rPr>
      </w:pPr>
      <w:ins w:id="615" w:author="Author" w:date="2020-01-22T13:01:00Z">
        <w:r>
          <w:t>Table 5</w:t>
        </w:r>
        <w:r>
          <w:rPr>
            <w:rFonts w:hint="eastAsia"/>
          </w:rPr>
          <w:t>.</w:t>
        </w:r>
        <w:r>
          <w:t>3.1.5: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616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617" w:author="Author" w:date="2020-01-22T13:01:00Z"/>
              </w:rPr>
            </w:pPr>
            <w:ins w:id="618" w:author="Author" w:date="2020-01-22T13:01:00Z">
              <w:r w:rsidRPr="00844D9B">
                <w:t>Mobile country code (MCC):</w:t>
              </w:r>
            </w:ins>
          </w:p>
          <w:p w:rsidR="00530E20" w:rsidRPr="00844D9B" w:rsidRDefault="00530E20" w:rsidP="00F91F76">
            <w:pPr>
              <w:pStyle w:val="TAL"/>
              <w:rPr>
                <w:ins w:id="619" w:author="Author" w:date="2020-01-22T13:01:00Z"/>
                <w:noProof/>
                <w:lang w:val="en-US"/>
              </w:rPr>
            </w:pPr>
            <w:ins w:id="620" w:author="Author" w:date="2020-01-22T13:01:00Z">
              <w:r w:rsidRPr="00844D9B">
                <w:t>The MCC field is coded as in ITU-T Recommendation E.212 [rv], annex A.</w:t>
              </w:r>
            </w:ins>
          </w:p>
        </w:tc>
      </w:tr>
      <w:tr w:rsidR="00530E20" w:rsidRPr="003168A2" w:rsidTr="00F91F76">
        <w:trPr>
          <w:cantSplit/>
          <w:jc w:val="center"/>
          <w:ins w:id="621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622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62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24" w:author="Author" w:date="2020-01-22T13:01:00Z"/>
              </w:rPr>
            </w:pPr>
            <w:ins w:id="625" w:author="Author" w:date="2020-01-22T13:01:00Z">
              <w:r w:rsidRPr="00913BB3">
                <w:t xml:space="preserve">Mobile network code </w:t>
              </w:r>
              <w:r>
                <w:t>(MNC):</w:t>
              </w:r>
            </w:ins>
          </w:p>
          <w:p w:rsidR="00530E20" w:rsidRPr="00913BB3" w:rsidRDefault="00530E20" w:rsidP="00F91F76">
            <w:pPr>
              <w:pStyle w:val="TAL"/>
              <w:rPr>
                <w:ins w:id="626" w:author="Author" w:date="2020-01-22T13:01:00Z"/>
              </w:rPr>
            </w:pPr>
            <w:ins w:id="627" w:author="Author" w:date="2020-01-22T13:01:00Z">
              <w:r w:rsidRPr="00913BB3">
                <w:t xml:space="preserve">The coding of </w:t>
              </w:r>
              <w:r>
                <w:t xml:space="preserve">MNC </w:t>
              </w:r>
              <w:r w:rsidRPr="00913BB3">
                <w:t>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</w:tc>
      </w:tr>
      <w:tr w:rsidR="00530E20" w:rsidRPr="003168A2" w:rsidTr="00F91F76">
        <w:trPr>
          <w:cantSplit/>
          <w:jc w:val="center"/>
          <w:ins w:id="628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629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63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631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632" w:author="Author" w:date="2020-01-22T13:01:00Z"/>
              </w:rPr>
            </w:pPr>
            <w:ins w:id="633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34" w:author="Author" w:date="2020-01-22T13:01:00Z"/>
              </w:rPr>
            </w:pPr>
            <w:ins w:id="635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36" w:author="Author" w:date="2020-01-22T13:01:00Z"/>
              </w:rPr>
            </w:pPr>
            <w:ins w:id="637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38" w:author="Author" w:date="2020-01-22T13:01:00Z"/>
              </w:rPr>
            </w:pPr>
            <w:ins w:id="639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40" w:author="Author" w:date="2020-01-22T13:01:00Z"/>
              </w:rPr>
            </w:pPr>
            <w:ins w:id="641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42" w:author="Author" w:date="2020-01-22T13:01:00Z"/>
              </w:rPr>
            </w:pPr>
            <w:ins w:id="643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44" w:author="Author" w:date="2020-01-22T13:01:00Z"/>
              </w:rPr>
            </w:pPr>
            <w:ins w:id="645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46" w:author="Author" w:date="2020-01-22T13:01:00Z"/>
              </w:rPr>
            </w:pPr>
            <w:ins w:id="647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648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64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651" w:author="Author" w:date="2020-01-22T13:01:00Z"/>
              </w:rPr>
            </w:pPr>
            <w:ins w:id="652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653" w:author="Author" w:date="2020-01-24T16:01:00Z">
              <w:r w:rsidR="00D23A2D">
                <w:t>n</w:t>
              </w:r>
            </w:ins>
            <w:ins w:id="654" w:author="Author" w:date="2020-01-22T13:01:00Z"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55" w:author="Author" w:date="2020-01-22T13:01:00Z"/>
              </w:rPr>
            </w:pPr>
            <w:ins w:id="656" w:author="Author" w:date="2020-01-22T13:01:00Z">
              <w:r>
                <w:t>octet o1+1</w:t>
              </w:r>
            </w:ins>
          </w:p>
          <w:p w:rsidR="00530E20" w:rsidRDefault="00530E20" w:rsidP="00F91F76">
            <w:pPr>
              <w:pStyle w:val="TAL"/>
              <w:rPr>
                <w:ins w:id="65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658" w:author="Author" w:date="2020-01-22T13:01:00Z"/>
              </w:rPr>
            </w:pPr>
            <w:ins w:id="659" w:author="Author" w:date="2020-01-22T13:01:00Z">
              <w:r>
                <w:t>octet o1+2</w:t>
              </w:r>
            </w:ins>
          </w:p>
        </w:tc>
      </w:tr>
      <w:tr w:rsidR="00530E20" w:rsidTr="00F91F76">
        <w:trPr>
          <w:trHeight w:val="444"/>
          <w:jc w:val="center"/>
          <w:ins w:id="660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61" w:author="Author" w:date="2020-01-22T13:01:00Z"/>
              </w:rPr>
            </w:pPr>
            <w:ins w:id="662" w:author="Author" w:date="2020-01-22T13:01:00Z">
              <w:r>
                <w:t>PEINENN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63" w:author="Author" w:date="2020-01-22T13:01:00Z"/>
              </w:rPr>
            </w:pPr>
            <w:ins w:id="664" w:author="Author" w:date="2020-01-22T13:01:00Z">
              <w:r>
                <w:t>PNINENN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65" w:author="Author" w:date="2020-01-22T13:01:00Z"/>
              </w:rPr>
            </w:pPr>
            <w:ins w:id="66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67" w:author="Author" w:date="2020-01-22T13:01:00Z"/>
              </w:rPr>
            </w:pPr>
            <w:ins w:id="668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69" w:author="Author" w:date="2020-01-22T13:01:00Z"/>
              </w:rPr>
            </w:pPr>
            <w:ins w:id="67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71" w:author="Author" w:date="2020-01-22T13:01:00Z"/>
              </w:rPr>
            </w:pPr>
            <w:ins w:id="672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73" w:author="Author" w:date="2020-01-22T13:01:00Z"/>
              </w:rPr>
            </w:pPr>
            <w:ins w:id="67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75" w:author="Author" w:date="2020-01-22T13:01:00Z"/>
              </w:rPr>
            </w:pPr>
            <w:ins w:id="676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77" w:author="Author" w:date="2020-01-22T13:01:00Z"/>
              </w:rPr>
            </w:pPr>
            <w:ins w:id="67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79" w:author="Author" w:date="2020-01-22T13:01:00Z"/>
              </w:rPr>
            </w:pPr>
            <w:ins w:id="680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81" w:author="Author" w:date="2020-01-22T13:01:00Z"/>
              </w:rPr>
            </w:pPr>
            <w:ins w:id="68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83" w:author="Author" w:date="2020-01-22T13:01:00Z"/>
              </w:rPr>
            </w:pPr>
            <w:ins w:id="684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85" w:author="Author" w:date="2020-01-22T13:01:00Z"/>
              </w:rPr>
            </w:pPr>
            <w:ins w:id="686" w:author="Author" w:date="2020-01-22T13:01:00Z">
              <w:r>
                <w:t>VPNENNI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87" w:author="Author" w:date="2020-01-22T13:01:00Z"/>
              </w:rPr>
            </w:pPr>
            <w:ins w:id="688" w:author="Author" w:date="2020-01-22T13:01:00Z">
              <w:r>
                <w:t>octet o1+3</w:t>
              </w:r>
            </w:ins>
          </w:p>
        </w:tc>
      </w:tr>
      <w:tr w:rsidR="00530E20" w:rsidTr="00F91F76">
        <w:trPr>
          <w:trHeight w:val="444"/>
          <w:jc w:val="center"/>
          <w:ins w:id="68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9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691" w:author="Author" w:date="2020-01-22T13:01:00Z"/>
              </w:rPr>
            </w:pPr>
            <w:ins w:id="692" w:author="Author" w:date="2020-01-22T13:01:00Z">
              <w:r w:rsidRPr="00AA1F8D">
                <w:t>Radio parameters per geographical area</w:t>
              </w:r>
              <w:r>
                <w:t xml:space="preserve">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93" w:author="Author" w:date="2020-01-22T13:01:00Z"/>
              </w:rPr>
            </w:pPr>
            <w:ins w:id="694" w:author="Author" w:date="2020-01-22T13:01:00Z">
              <w:r>
                <w:t>octet o1+4</w:t>
              </w:r>
            </w:ins>
          </w:p>
          <w:p w:rsidR="00530E20" w:rsidRDefault="00530E20" w:rsidP="00F91F76">
            <w:pPr>
              <w:pStyle w:val="TAL"/>
              <w:rPr>
                <w:ins w:id="69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696" w:author="Author" w:date="2020-01-22T13:01:00Z"/>
              </w:rPr>
            </w:pPr>
            <w:ins w:id="697" w:author="Author" w:date="2020-01-22T13:01:00Z">
              <w:r>
                <w:t>octet o2</w:t>
              </w:r>
            </w:ins>
          </w:p>
        </w:tc>
      </w:tr>
    </w:tbl>
    <w:p w:rsidR="00530E20" w:rsidRDefault="00530E20" w:rsidP="00530E20">
      <w:pPr>
        <w:pStyle w:val="TF"/>
        <w:rPr>
          <w:ins w:id="698" w:author="Author" w:date="2020-01-22T13:01:00Z"/>
          <w:noProof/>
          <w:lang w:val="en-US"/>
        </w:rPr>
      </w:pPr>
      <w:ins w:id="69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3.1.6: </w:t>
        </w:r>
        <w:r w:rsidRPr="004906BD">
          <w:t xml:space="preserve">Not served by E-UTRA </w:t>
        </w:r>
        <w:r>
          <w:t>and n</w:t>
        </w:r>
        <w:r w:rsidRPr="004906BD">
          <w:t>ot served by NR</w:t>
        </w:r>
      </w:ins>
    </w:p>
    <w:p w:rsidR="00530E20" w:rsidRDefault="00530E20" w:rsidP="00530E20">
      <w:pPr>
        <w:pStyle w:val="TH"/>
        <w:rPr>
          <w:ins w:id="700" w:author="Author" w:date="2020-01-22T13:01:00Z"/>
        </w:rPr>
      </w:pPr>
      <w:ins w:id="701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 xml:space="preserve">3.1.6: </w:t>
        </w:r>
        <w:r w:rsidRPr="004906BD">
          <w:t xml:space="preserve">Not served by E-UTRA </w:t>
        </w:r>
        <w:r>
          <w:t>and n</w:t>
        </w:r>
        <w:r w:rsidRPr="004906BD">
          <w:t>ot served by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702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703" w:author="Author" w:date="2020-01-22T13:01:00Z"/>
                <w:noProof/>
                <w:lang w:val="en-US"/>
              </w:rPr>
            </w:pPr>
            <w:ins w:id="704" w:author="Author" w:date="2020-01-22T13:01:00Z">
              <w:r>
                <w:t xml:space="preserve">V2X communication over PC5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indicator (VPNENNI):</w:t>
              </w:r>
            </w:ins>
          </w:p>
          <w:p w:rsidR="00530E20" w:rsidRDefault="00530E20" w:rsidP="00F91F76">
            <w:pPr>
              <w:pStyle w:val="TAL"/>
              <w:rPr>
                <w:ins w:id="705" w:author="Author" w:date="2020-01-22T13:01:00Z"/>
              </w:rPr>
            </w:pPr>
            <w:ins w:id="706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VPNENNI bit indicates whether the UE is authorized to use V2X communication over PC5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707" w:author="Author" w:date="2020-01-22T13:01:00Z"/>
              </w:rPr>
            </w:pPr>
            <w:ins w:id="708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709" w:author="Author" w:date="2020-01-22T13:01:00Z"/>
                <w:b/>
              </w:rPr>
            </w:pPr>
            <w:ins w:id="710" w:author="Author" w:date="2020-01-22T13:01:00Z">
              <w:r>
                <w:rPr>
                  <w:b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711" w:author="Author" w:date="2020-01-22T13:01:00Z"/>
              </w:rPr>
            </w:pPr>
            <w:ins w:id="712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713" w:author="Author" w:date="2020-01-22T13:01:00Z"/>
              </w:rPr>
            </w:pPr>
            <w:ins w:id="714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71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716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717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718" w:author="Author" w:date="2020-01-22T13:01:00Z"/>
                <w:noProof/>
                <w:lang w:val="en-US"/>
              </w:rPr>
            </w:pPr>
            <w:ins w:id="719" w:author="Author" w:date="2020-01-22T13:01:00Z">
              <w:r>
                <w:t xml:space="preserve">PC5 E-UTRA indicator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(PEINENN):</w:t>
              </w:r>
            </w:ins>
          </w:p>
          <w:p w:rsidR="00530E20" w:rsidRDefault="00530E20" w:rsidP="00F91F76">
            <w:pPr>
              <w:pStyle w:val="TAL"/>
              <w:rPr>
                <w:ins w:id="720" w:author="Author" w:date="2020-01-22T13:01:00Z"/>
              </w:rPr>
            </w:pPr>
            <w:ins w:id="721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PEINENN bit indicates whether the UE is authorized to use V2X communication over PC5 E-UTRA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722" w:author="Author" w:date="2020-01-22T13:01:00Z"/>
              </w:rPr>
            </w:pPr>
            <w:ins w:id="723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724" w:author="Author" w:date="2020-01-22T13:01:00Z"/>
                <w:b/>
              </w:rPr>
            </w:pPr>
            <w:ins w:id="725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726" w:author="Author" w:date="2020-01-22T13:01:00Z"/>
              </w:rPr>
            </w:pPr>
            <w:ins w:id="727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728" w:author="Author" w:date="2020-01-22T13:01:00Z"/>
              </w:rPr>
            </w:pPr>
            <w:ins w:id="729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7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731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732" w:author="Author" w:date="2020-01-22T13:01:00Z"/>
        </w:trPr>
        <w:tc>
          <w:tcPr>
            <w:tcW w:w="7094" w:type="dxa"/>
          </w:tcPr>
          <w:p w:rsidR="00530E20" w:rsidRPr="00900905" w:rsidRDefault="00530E20" w:rsidP="00F91F76">
            <w:pPr>
              <w:pStyle w:val="TAL"/>
              <w:rPr>
                <w:ins w:id="733" w:author="Author" w:date="2020-01-22T13:01:00Z"/>
                <w:noProof/>
                <w:lang w:val="en-US"/>
              </w:rPr>
            </w:pPr>
            <w:ins w:id="734" w:author="Author" w:date="2020-01-22T13:01:00Z">
              <w:r w:rsidRPr="00903C49">
                <w:rPr>
                  <w:lang w:val="en-US"/>
                </w:rPr>
                <w:t xml:space="preserve">PC5 </w:t>
              </w:r>
              <w:r>
                <w:rPr>
                  <w:lang w:val="en-US"/>
                </w:rPr>
                <w:t>NR</w:t>
              </w:r>
              <w:r w:rsidRPr="00903C49">
                <w:rPr>
                  <w:lang w:val="en-US"/>
                </w:rPr>
                <w:t xml:space="preserve"> indicator </w:t>
              </w:r>
              <w:r>
                <w:t xml:space="preserve">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</w:t>
              </w:r>
              <w:r w:rsidRPr="00903C49">
                <w:rPr>
                  <w:lang w:val="en-US"/>
                </w:rPr>
                <w:t>(</w:t>
              </w:r>
              <w:r>
                <w:t>PNINENN</w:t>
              </w:r>
              <w:r w:rsidRPr="00903C49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735" w:author="Author" w:date="2020-01-22T13:01:00Z"/>
              </w:rPr>
            </w:pPr>
            <w:ins w:id="736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PNINENN bit indicates whether the UE is authorized to use V2X communication over PC5 NR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737" w:author="Author" w:date="2020-01-22T13:01:00Z"/>
              </w:rPr>
            </w:pPr>
            <w:ins w:id="738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739" w:author="Author" w:date="2020-01-22T13:01:00Z"/>
                <w:b/>
              </w:rPr>
            </w:pPr>
            <w:ins w:id="740" w:author="Author" w:date="2020-01-22T13:01:00Z">
              <w:r>
                <w:rPr>
                  <w:b/>
                </w:rPr>
                <w:t>7</w:t>
              </w:r>
            </w:ins>
          </w:p>
          <w:p w:rsidR="00530E20" w:rsidRDefault="00530E20" w:rsidP="00F91F76">
            <w:pPr>
              <w:pStyle w:val="TAL"/>
              <w:rPr>
                <w:ins w:id="741" w:author="Author" w:date="2020-01-22T13:01:00Z"/>
              </w:rPr>
            </w:pPr>
            <w:ins w:id="742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743" w:author="Author" w:date="2020-01-22T13:01:00Z"/>
              </w:rPr>
            </w:pPr>
            <w:ins w:id="744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74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746" w:author="Author" w:date="2020-01-22T13:01:00Z"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74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748" w:author="Author" w:date="2020-01-22T13:01:00Z"/>
              </w:rPr>
            </w:pPr>
            <w:ins w:id="749" w:author="Author" w:date="2020-01-22T13:01:00Z">
              <w:r>
                <w:t>Radio parameters per geographical area list:</w:t>
              </w:r>
            </w:ins>
          </w:p>
          <w:p w:rsidR="00530E20" w:rsidRPr="00530E20" w:rsidRDefault="00530E20" w:rsidP="00F91F76">
            <w:pPr>
              <w:pStyle w:val="TAL"/>
              <w:rPr>
                <w:ins w:id="750" w:author="Author" w:date="2020-01-22T13:01:00Z"/>
              </w:rPr>
            </w:pPr>
            <w:ins w:id="751" w:author="Author" w:date="2020-01-22T13:01:00Z">
              <w:r>
                <w:t>The radio parameters per geographical area list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7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7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752" w:author="Author" w:date="2020-01-24T16:01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753" w:author="Author" w:date="2020-01-24T16:01:00Z"/>
              </w:rPr>
            </w:pPr>
          </w:p>
        </w:tc>
      </w:tr>
      <w:tr w:rsidR="00D23A2D" w:rsidRPr="003168A2" w:rsidTr="00F91F76">
        <w:trPr>
          <w:cantSplit/>
          <w:jc w:val="center"/>
          <w:ins w:id="754" w:author="Author" w:date="2020-01-24T16:01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755" w:author="Author" w:date="2020-01-24T16:01:00Z"/>
              </w:rPr>
            </w:pPr>
            <w:ins w:id="756" w:author="Author" w:date="2020-01-24T16:01:00Z">
              <w:r w:rsidRPr="00092BAD">
                <w:rPr>
                  <w:lang w:val="en-US"/>
                </w:rPr>
                <w:t xml:space="preserve">If the length of </w:t>
              </w:r>
              <w:r>
                <w:t>n</w:t>
              </w:r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3.1.6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75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758" w:author="Author" w:date="2020-01-24T16:01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>n</w:t>
              </w:r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AA1F8D" w:rsidRDefault="00530E20" w:rsidP="00530E20">
      <w:pPr>
        <w:rPr>
          <w:ins w:id="75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760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761" w:author="Author" w:date="2020-01-22T13:01:00Z"/>
              </w:rPr>
            </w:pPr>
            <w:ins w:id="762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63" w:author="Author" w:date="2020-01-22T13:01:00Z"/>
              </w:rPr>
            </w:pPr>
            <w:ins w:id="764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65" w:author="Author" w:date="2020-01-22T13:01:00Z"/>
              </w:rPr>
            </w:pPr>
            <w:ins w:id="766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67" w:author="Author" w:date="2020-01-22T13:01:00Z"/>
              </w:rPr>
            </w:pPr>
            <w:ins w:id="768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69" w:author="Author" w:date="2020-01-22T13:01:00Z"/>
              </w:rPr>
            </w:pPr>
            <w:ins w:id="770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71" w:author="Author" w:date="2020-01-22T13:01:00Z"/>
              </w:rPr>
            </w:pPr>
            <w:ins w:id="772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73" w:author="Author" w:date="2020-01-22T13:01:00Z"/>
              </w:rPr>
            </w:pPr>
            <w:ins w:id="774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75" w:author="Author" w:date="2020-01-22T13:01:00Z"/>
              </w:rPr>
            </w:pPr>
            <w:ins w:id="776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777" w:author="Author" w:date="2020-01-22T13:01:00Z"/>
              </w:rPr>
            </w:pPr>
          </w:p>
        </w:tc>
      </w:tr>
      <w:tr w:rsidR="00530E20" w:rsidTr="00F91F76">
        <w:trPr>
          <w:jc w:val="center"/>
          <w:ins w:id="77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780" w:author="Author" w:date="2020-01-22T13:01:00Z"/>
              </w:rPr>
            </w:pPr>
            <w:ins w:id="78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782" w:author="Author" w:date="2020-01-24T16:01:00Z">
              <w:r w:rsidR="00D23A2D">
                <w:t>r</w:t>
              </w:r>
            </w:ins>
            <w:ins w:id="783" w:author="Author" w:date="2020-01-22T13:01:00Z">
              <w:r w:rsidRPr="00AA1F8D">
                <w:t>adio parameters per geographical area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784" w:author="Author" w:date="2020-01-22T13:01:00Z"/>
              </w:rPr>
            </w:pPr>
            <w:ins w:id="785" w:author="Author" w:date="2020-01-22T13:01:00Z">
              <w:r>
                <w:t>octet o1+4</w:t>
              </w:r>
            </w:ins>
          </w:p>
          <w:p w:rsidR="00530E20" w:rsidRDefault="00530E20" w:rsidP="00F91F76">
            <w:pPr>
              <w:pStyle w:val="TAL"/>
              <w:rPr>
                <w:ins w:id="78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87" w:author="Author" w:date="2020-01-22T13:01:00Z"/>
              </w:rPr>
            </w:pPr>
            <w:ins w:id="788" w:author="Author" w:date="2020-01-22T13:01:00Z">
              <w:r>
                <w:t>octet o1+5</w:t>
              </w:r>
            </w:ins>
          </w:p>
        </w:tc>
      </w:tr>
      <w:tr w:rsidR="00530E20" w:rsidTr="00F91F76">
        <w:trPr>
          <w:trHeight w:val="444"/>
          <w:jc w:val="center"/>
          <w:ins w:id="78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9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91" w:author="Author" w:date="2020-01-22T13:01:00Z"/>
              </w:rPr>
            </w:pPr>
            <w:ins w:id="792" w:author="Author" w:date="2020-01-22T13:01:00Z">
              <w:r w:rsidRPr="00AA1F8D">
                <w:t>Radio parameters per geographical area</w:t>
              </w:r>
              <w:r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93" w:author="Author" w:date="2020-01-22T13:01:00Z"/>
              </w:rPr>
            </w:pPr>
            <w:ins w:id="794" w:author="Author" w:date="2020-01-22T13:01:00Z">
              <w:r>
                <w:t>octet (o1+6)*</w:t>
              </w:r>
            </w:ins>
          </w:p>
          <w:p w:rsidR="00530E20" w:rsidRDefault="00530E20" w:rsidP="00F91F76">
            <w:pPr>
              <w:pStyle w:val="TAL"/>
              <w:rPr>
                <w:ins w:id="79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96" w:author="Author" w:date="2020-01-22T13:01:00Z"/>
              </w:rPr>
            </w:pPr>
            <w:ins w:id="797" w:author="Author" w:date="2020-01-22T13:01:00Z">
              <w:r>
                <w:t>octet o6*</w:t>
              </w:r>
            </w:ins>
          </w:p>
        </w:tc>
      </w:tr>
      <w:tr w:rsidR="00530E20" w:rsidTr="00F91F76">
        <w:trPr>
          <w:trHeight w:val="444"/>
          <w:jc w:val="center"/>
          <w:ins w:id="79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9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00" w:author="Author" w:date="2020-01-22T13:01:00Z"/>
              </w:rPr>
            </w:pPr>
            <w:ins w:id="801" w:author="Author" w:date="2020-01-22T13:01:00Z">
              <w:r w:rsidRPr="00AA1F8D">
                <w:t>Radio parameters per geographical area</w:t>
              </w:r>
              <w:r>
                <w:t xml:space="preserve">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802" w:author="Author" w:date="2020-01-22T13:01:00Z"/>
              </w:rPr>
            </w:pPr>
            <w:ins w:id="803" w:author="Author" w:date="2020-01-22T13:01:00Z">
              <w:r>
                <w:t>octet (o6+1)*</w:t>
              </w:r>
            </w:ins>
          </w:p>
          <w:p w:rsidR="00530E20" w:rsidRDefault="00530E20" w:rsidP="00F91F76">
            <w:pPr>
              <w:pStyle w:val="TAL"/>
              <w:rPr>
                <w:ins w:id="80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05" w:author="Author" w:date="2020-01-22T13:01:00Z"/>
              </w:rPr>
            </w:pPr>
            <w:ins w:id="806" w:author="Author" w:date="2020-01-22T13:01:00Z">
              <w:r>
                <w:t>octet o7*</w:t>
              </w:r>
            </w:ins>
          </w:p>
        </w:tc>
      </w:tr>
      <w:tr w:rsidR="00530E20" w:rsidRPr="00903C49" w:rsidTr="00F91F76">
        <w:trPr>
          <w:trHeight w:val="444"/>
          <w:jc w:val="center"/>
          <w:ins w:id="80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0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09" w:author="Author" w:date="2020-01-22T13:01:00Z"/>
              </w:rPr>
            </w:pPr>
            <w:ins w:id="810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811" w:author="Author" w:date="2020-01-22T13:01:00Z"/>
                <w:lang w:val="sv-SE"/>
              </w:rPr>
            </w:pPr>
            <w:ins w:id="812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>
                <w:t>o7+1)</w:t>
              </w:r>
              <w:r w:rsidRPr="00903C49">
                <w:rPr>
                  <w:lang w:val="sv-SE"/>
                </w:rPr>
                <w:t>*</w:t>
              </w:r>
            </w:ins>
          </w:p>
          <w:p w:rsidR="00530E20" w:rsidRPr="00903C49" w:rsidRDefault="00530E20" w:rsidP="00F91F76">
            <w:pPr>
              <w:pStyle w:val="TAL"/>
              <w:rPr>
                <w:ins w:id="813" w:author="Author" w:date="2020-01-22T13:01:00Z"/>
                <w:lang w:val="sv-SE"/>
              </w:rPr>
            </w:pPr>
          </w:p>
          <w:p w:rsidR="00530E20" w:rsidRPr="00903C49" w:rsidRDefault="00530E20" w:rsidP="00F91F76">
            <w:pPr>
              <w:pStyle w:val="TAL"/>
              <w:rPr>
                <w:ins w:id="814" w:author="Author" w:date="2020-01-22T13:01:00Z"/>
                <w:lang w:val="sv-SE"/>
              </w:rPr>
            </w:pPr>
            <w:ins w:id="815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t>o8</w:t>
              </w:r>
              <w:r w:rsidRPr="00903C49">
                <w:rPr>
                  <w:lang w:val="sv-SE"/>
                </w:rPr>
                <w:t>*</w:t>
              </w:r>
            </w:ins>
          </w:p>
        </w:tc>
      </w:tr>
      <w:tr w:rsidR="00530E20" w:rsidRPr="00903C49" w:rsidTr="00F91F76">
        <w:trPr>
          <w:trHeight w:val="444"/>
          <w:jc w:val="center"/>
          <w:ins w:id="81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817" w:author="Author" w:date="2020-01-22T13:01:00Z"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818" w:author="Author" w:date="2020-01-22T13:01:00Z"/>
              </w:rPr>
            </w:pPr>
            <w:ins w:id="819" w:author="Author" w:date="2020-01-22T13:01:00Z">
              <w:r w:rsidRPr="00AA1F8D">
                <w:t>Radio parameters per geographical area</w:t>
              </w:r>
              <w:r>
                <w:rPr>
                  <w:noProof/>
                  <w:lang w:val="en-US"/>
                </w:rPr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820" w:author="Author" w:date="2020-01-22T13:01:00Z"/>
                <w:lang w:val="sv-SE"/>
              </w:rPr>
            </w:pPr>
            <w:ins w:id="821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(o8+1)</w:t>
              </w:r>
              <w:r w:rsidRPr="00903C49">
                <w:rPr>
                  <w:lang w:val="sv-SE"/>
                </w:rPr>
                <w:t>*</w:t>
              </w:r>
            </w:ins>
          </w:p>
          <w:p w:rsidR="00530E20" w:rsidRPr="00903C49" w:rsidRDefault="00530E20" w:rsidP="00F91F76">
            <w:pPr>
              <w:pStyle w:val="TAL"/>
              <w:rPr>
                <w:ins w:id="822" w:author="Author" w:date="2020-01-22T13:01:00Z"/>
                <w:lang w:val="sv-SE"/>
              </w:rPr>
            </w:pPr>
          </w:p>
          <w:p w:rsidR="00530E20" w:rsidRPr="00903C49" w:rsidRDefault="00530E20" w:rsidP="00F91F76">
            <w:pPr>
              <w:pStyle w:val="TAL"/>
              <w:rPr>
                <w:ins w:id="823" w:author="Author" w:date="2020-01-22T13:01:00Z"/>
                <w:lang w:val="sv-SE"/>
              </w:rPr>
            </w:pPr>
            <w:ins w:id="824" w:author="Author" w:date="2020-01-22T13:01:00Z">
              <w:r w:rsidRPr="00903C49">
                <w:rPr>
                  <w:lang w:val="sv-SE"/>
                </w:rPr>
                <w:t>octet</w:t>
              </w:r>
              <w:r>
                <w:rPr>
                  <w:lang w:val="sv-SE"/>
                </w:rPr>
                <w:t xml:space="preserve"> o2</w:t>
              </w:r>
              <w:r w:rsidRPr="00903C49">
                <w:rPr>
                  <w:lang w:val="sv-SE"/>
                </w:rP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825" w:author="Author" w:date="2020-01-22T13:01:00Z"/>
        </w:rPr>
      </w:pPr>
      <w:ins w:id="82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3.1.7: </w:t>
        </w:r>
        <w:r w:rsidRPr="00AA1F8D">
          <w:t>Radio parameters per geographical area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827" w:author="Author" w:date="2020-01-22T13:01:00Z"/>
        </w:rPr>
      </w:pPr>
      <w:ins w:id="828" w:author="Author" w:date="2020-01-22T13:01:00Z">
        <w:r>
          <w:t>Table 5</w:t>
        </w:r>
        <w:r>
          <w:rPr>
            <w:rFonts w:hint="eastAsia"/>
          </w:rPr>
          <w:t>.</w:t>
        </w:r>
        <w:r>
          <w:t xml:space="preserve">3.1.7: </w:t>
        </w:r>
        <w:r w:rsidRPr="00AA1F8D">
          <w:t>Radio parameters per geographical area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82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30" w:author="Author" w:date="2020-01-22T13:01:00Z"/>
              </w:rPr>
            </w:pPr>
            <w:ins w:id="831" w:author="Author" w:date="2020-01-22T13:01:00Z">
              <w:r w:rsidRPr="00AA1F8D">
                <w:t>Radio parameters per geographical area</w:t>
              </w:r>
              <w:r>
                <w:t xml:space="preserve"> info:</w:t>
              </w:r>
            </w:ins>
          </w:p>
          <w:p w:rsidR="00530E20" w:rsidRPr="00903C49" w:rsidRDefault="00530E20" w:rsidP="00F91F76">
            <w:pPr>
              <w:pStyle w:val="TAL"/>
              <w:rPr>
                <w:ins w:id="832" w:author="Author" w:date="2020-01-22T13:01:00Z"/>
              </w:rPr>
            </w:pPr>
            <w:ins w:id="833" w:author="Author" w:date="2020-01-22T13:01:00Z">
              <w:r>
                <w:t>The r</w:t>
              </w:r>
              <w:r w:rsidRPr="00AA1F8D">
                <w:t>adio parameters per geographical area</w:t>
              </w:r>
              <w:r>
                <w:t xml:space="preserve"> info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8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8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83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35" w:author="Author" w:date="2020-01-22T13:01:00Z"/>
              </w:rPr>
            </w:pPr>
          </w:p>
        </w:tc>
      </w:tr>
    </w:tbl>
    <w:p w:rsidR="00530E20" w:rsidRPr="00903C49" w:rsidRDefault="00530E20" w:rsidP="00530E20">
      <w:pPr>
        <w:rPr>
          <w:ins w:id="83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837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838" w:author="Author" w:date="2020-01-22T13:01:00Z"/>
              </w:rPr>
            </w:pPr>
            <w:ins w:id="839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40" w:author="Author" w:date="2020-01-22T13:01:00Z"/>
              </w:rPr>
            </w:pPr>
            <w:ins w:id="841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42" w:author="Author" w:date="2020-01-22T13:01:00Z"/>
              </w:rPr>
            </w:pPr>
            <w:ins w:id="843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44" w:author="Author" w:date="2020-01-22T13:01:00Z"/>
              </w:rPr>
            </w:pPr>
            <w:ins w:id="845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46" w:author="Author" w:date="2020-01-22T13:01:00Z"/>
              </w:rPr>
            </w:pPr>
            <w:ins w:id="847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48" w:author="Author" w:date="2020-01-22T13:01:00Z"/>
              </w:rPr>
            </w:pPr>
            <w:ins w:id="849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50" w:author="Author" w:date="2020-01-22T13:01:00Z"/>
              </w:rPr>
            </w:pPr>
            <w:ins w:id="851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52" w:author="Author" w:date="2020-01-22T13:01:00Z"/>
              </w:rPr>
            </w:pPr>
            <w:ins w:id="853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854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85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5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57" w:author="Author" w:date="2020-01-22T13:01:00Z"/>
              </w:rPr>
            </w:pPr>
            <w:ins w:id="858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859" w:author="Author" w:date="2020-01-24T16:01:00Z">
              <w:r w:rsidR="00D23A2D">
                <w:rPr>
                  <w:noProof/>
                  <w:lang w:val="en-US"/>
                </w:rPr>
                <w:t>r</w:t>
              </w:r>
            </w:ins>
            <w:ins w:id="860" w:author="Author" w:date="2020-01-22T13:01:00Z"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861" w:author="Author" w:date="2020-01-22T13:01:00Z"/>
              </w:rPr>
            </w:pPr>
            <w:ins w:id="862" w:author="Author" w:date="2020-01-22T13:01:00Z">
              <w:r>
                <w:t>octet o6+1</w:t>
              </w:r>
            </w:ins>
          </w:p>
          <w:p w:rsidR="00530E20" w:rsidRDefault="00530E20" w:rsidP="00F91F76">
            <w:pPr>
              <w:pStyle w:val="TAL"/>
              <w:rPr>
                <w:ins w:id="86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64" w:author="Author" w:date="2020-01-22T13:01:00Z"/>
              </w:rPr>
            </w:pPr>
            <w:ins w:id="865" w:author="Author" w:date="2020-01-22T13:01:00Z">
              <w:r>
                <w:t>octet o6+2</w:t>
              </w:r>
            </w:ins>
          </w:p>
        </w:tc>
      </w:tr>
      <w:tr w:rsidR="00530E20" w:rsidTr="00F91F76">
        <w:trPr>
          <w:trHeight w:val="444"/>
          <w:jc w:val="center"/>
          <w:ins w:id="86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6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68" w:author="Author" w:date="2020-01-22T13:01:00Z"/>
              </w:rPr>
            </w:pPr>
            <w:ins w:id="869" w:author="Author" w:date="2020-01-22T13:01:00Z">
              <w:r>
                <w:t>G</w:t>
              </w:r>
              <w:r w:rsidRPr="00AA1F8D">
                <w:t>eographical area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870" w:author="Author" w:date="2020-01-22T13:01:00Z"/>
              </w:rPr>
            </w:pPr>
            <w:ins w:id="871" w:author="Author" w:date="2020-01-22T13:01:00Z">
              <w:r>
                <w:t>octet o6+3</w:t>
              </w:r>
            </w:ins>
          </w:p>
          <w:p w:rsidR="00530E20" w:rsidRDefault="00530E20" w:rsidP="00F91F76">
            <w:pPr>
              <w:pStyle w:val="TAL"/>
              <w:rPr>
                <w:ins w:id="87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73" w:author="Author" w:date="2020-01-22T13:01:00Z"/>
              </w:rPr>
            </w:pPr>
            <w:ins w:id="874" w:author="Author" w:date="2020-01-22T13:01:00Z">
              <w:r>
                <w:t>octet o9</w:t>
              </w:r>
            </w:ins>
          </w:p>
        </w:tc>
      </w:tr>
      <w:tr w:rsidR="00530E20" w:rsidTr="00F91F76">
        <w:trPr>
          <w:trHeight w:val="444"/>
          <w:jc w:val="center"/>
          <w:ins w:id="87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7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77" w:author="Author" w:date="2020-01-22T13:01:00Z"/>
              </w:rPr>
            </w:pPr>
            <w:ins w:id="878" w:author="Author" w:date="2020-01-22T13:01:00Z">
              <w:r w:rsidRPr="00AA1F8D">
                <w:t>Radio parameters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879" w:author="Author" w:date="2020-01-22T13:01:00Z"/>
              </w:rPr>
            </w:pPr>
            <w:ins w:id="880" w:author="Author" w:date="2020-01-22T13:01:00Z">
              <w:r>
                <w:t>octet o9+1</w:t>
              </w:r>
            </w:ins>
          </w:p>
          <w:p w:rsidR="00530E20" w:rsidRDefault="00530E20" w:rsidP="00F91F76">
            <w:pPr>
              <w:pStyle w:val="TAL"/>
              <w:rPr>
                <w:ins w:id="88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82" w:author="Author" w:date="2020-01-22T13:01:00Z"/>
              </w:rPr>
            </w:pPr>
            <w:ins w:id="883" w:author="Author" w:date="2020-01-22T13:01:00Z">
              <w:r>
                <w:t>octet o7-1</w:t>
              </w:r>
            </w:ins>
          </w:p>
        </w:tc>
      </w:tr>
      <w:tr w:rsidR="00530E20" w:rsidTr="00F91F76">
        <w:trPr>
          <w:trHeight w:val="444"/>
          <w:jc w:val="center"/>
          <w:ins w:id="884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85" w:author="Author" w:date="2020-01-22T13:01:00Z"/>
              </w:rPr>
            </w:pPr>
            <w:ins w:id="886" w:author="Author" w:date="2020-01-22T13:01:00Z">
              <w:r>
                <w:t>MI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87" w:author="Author" w:date="2020-01-22T13:01:00Z"/>
              </w:rPr>
            </w:pPr>
            <w:ins w:id="88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889" w:author="Author" w:date="2020-01-22T13:01:00Z"/>
              </w:rPr>
            </w:pPr>
            <w:ins w:id="890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91" w:author="Author" w:date="2020-01-22T13:01:00Z"/>
              </w:rPr>
            </w:pPr>
            <w:ins w:id="89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893" w:author="Author" w:date="2020-01-22T13:01:00Z"/>
              </w:rPr>
            </w:pPr>
            <w:ins w:id="894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95" w:author="Author" w:date="2020-01-22T13:01:00Z"/>
              </w:rPr>
            </w:pPr>
            <w:ins w:id="89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897" w:author="Author" w:date="2020-01-22T13:01:00Z"/>
              </w:rPr>
            </w:pPr>
            <w:ins w:id="898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99" w:author="Author" w:date="2020-01-22T13:01:00Z"/>
              </w:rPr>
            </w:pPr>
            <w:ins w:id="90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901" w:author="Author" w:date="2020-01-22T13:01:00Z"/>
              </w:rPr>
            </w:pPr>
            <w:ins w:id="902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03" w:author="Author" w:date="2020-01-22T13:01:00Z"/>
              </w:rPr>
            </w:pPr>
            <w:ins w:id="90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905" w:author="Author" w:date="2020-01-22T13:01:00Z"/>
              </w:rPr>
            </w:pPr>
            <w:ins w:id="906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07" w:author="Author" w:date="2020-01-22T13:01:00Z"/>
              </w:rPr>
            </w:pPr>
            <w:ins w:id="90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909" w:author="Author" w:date="2020-01-22T13:01:00Z"/>
              </w:rPr>
            </w:pPr>
            <w:ins w:id="910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11" w:author="Author" w:date="2020-01-22T13:01:00Z"/>
              </w:rPr>
            </w:pPr>
            <w:ins w:id="91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913" w:author="Author" w:date="2020-01-22T13:01:00Z"/>
              </w:rPr>
            </w:pPr>
            <w:ins w:id="914" w:author="Autho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15" w:author="Author" w:date="2020-01-22T13:01:00Z"/>
              </w:rPr>
            </w:pPr>
            <w:ins w:id="916" w:author="Author" w:date="2020-01-22T13:01:00Z">
              <w:r>
                <w:t>octet o7</w:t>
              </w:r>
            </w:ins>
          </w:p>
        </w:tc>
      </w:tr>
    </w:tbl>
    <w:p w:rsidR="00530E20" w:rsidRDefault="00530E20" w:rsidP="00530E20">
      <w:pPr>
        <w:pStyle w:val="TF"/>
        <w:rPr>
          <w:ins w:id="917" w:author="Author" w:date="2020-01-22T13:01:00Z"/>
          <w:noProof/>
          <w:lang w:val="en-US"/>
        </w:rPr>
      </w:pPr>
      <w:ins w:id="91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3.1.8: </w:t>
        </w:r>
        <w:r w:rsidRPr="00AA1F8D">
          <w:t>Radio parameters per geographical area</w:t>
        </w:r>
        <w:r>
          <w:t xml:space="preserve"> info</w:t>
        </w:r>
      </w:ins>
    </w:p>
    <w:p w:rsidR="00530E20" w:rsidRDefault="00530E20" w:rsidP="00530E20">
      <w:pPr>
        <w:pStyle w:val="TH"/>
        <w:rPr>
          <w:ins w:id="919" w:author="Author" w:date="2020-01-22T13:01:00Z"/>
        </w:rPr>
      </w:pPr>
      <w:ins w:id="920" w:author="Author" w:date="2020-01-22T13:01:00Z">
        <w:r>
          <w:t>Table 5</w:t>
        </w:r>
        <w:r>
          <w:rPr>
            <w:rFonts w:hint="eastAsia"/>
          </w:rPr>
          <w:t>.</w:t>
        </w:r>
        <w:r>
          <w:t xml:space="preserve">3.1.8: </w:t>
        </w:r>
        <w:r w:rsidRPr="00AA1F8D">
          <w:t>Radio parameters per geographical area</w:t>
        </w:r>
        <w:r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92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22" w:author="Author" w:date="2020-01-22T13:01:00Z"/>
              </w:rPr>
            </w:pPr>
            <w:ins w:id="923" w:author="Author" w:date="2020-01-22T13:01:00Z">
              <w:r>
                <w:t>G</w:t>
              </w:r>
              <w:r w:rsidRPr="00AA1F8D">
                <w:t>eographical area</w:t>
              </w:r>
              <w:r>
                <w:t>:</w:t>
              </w:r>
            </w:ins>
          </w:p>
          <w:p w:rsidR="00530E20" w:rsidRPr="00530E20" w:rsidRDefault="00530E20" w:rsidP="00F91F76">
            <w:pPr>
              <w:pStyle w:val="TAL"/>
              <w:rPr>
                <w:ins w:id="924" w:author="Author" w:date="2020-01-22T13:01:00Z"/>
                <w:noProof/>
                <w:lang w:val="en-US"/>
              </w:rPr>
            </w:pPr>
            <w:ins w:id="925" w:author="Author" w:date="2020-01-22T13:01:00Z">
              <w:r>
                <w:t>The g</w:t>
              </w:r>
              <w:r w:rsidRPr="00AA1F8D">
                <w:t>eographical area</w:t>
              </w:r>
              <w:r>
                <w:t xml:space="preserve">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9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92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27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9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29" w:author="Author" w:date="2020-01-22T13:01:00Z"/>
              </w:rPr>
            </w:pPr>
            <w:ins w:id="930" w:author="Author" w:date="2020-01-22T13:01:00Z">
              <w:r w:rsidRPr="00AA1F8D">
                <w:t>Radio parameters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931" w:author="Author" w:date="2020-01-22T13:01:00Z"/>
                <w:noProof/>
                <w:lang w:val="en-US"/>
              </w:rPr>
            </w:pPr>
            <w:ins w:id="932" w:author="Author" w:date="2020-01-22T13:01:00Z">
              <w:r>
                <w:t>The r</w:t>
              </w:r>
              <w:r w:rsidRPr="00AA1F8D">
                <w:t>adio parameters</w:t>
              </w:r>
              <w:r>
                <w:t xml:space="preserve"> field is coded according to </w:t>
              </w:r>
              <w:r w:rsidRPr="00EE1E10">
                <w:t>figure 5</w:t>
              </w:r>
              <w:r w:rsidRPr="00EE1E10">
                <w:rPr>
                  <w:rFonts w:hint="eastAsia"/>
                </w:rPr>
                <w:t>.</w:t>
              </w:r>
              <w:r w:rsidRPr="00EE1E10">
                <w:t>3.1.</w:t>
              </w:r>
              <w:r w:rsidRPr="00530E20">
                <w:t>11</w:t>
              </w:r>
              <w:r w:rsidRPr="00EE1E10">
                <w:t xml:space="preserve"> and table 5</w:t>
              </w:r>
              <w:r w:rsidRPr="00EE1E10">
                <w:rPr>
                  <w:rFonts w:hint="eastAsia"/>
                </w:rPr>
                <w:t>.</w:t>
              </w:r>
              <w:r w:rsidRPr="00EE1E10">
                <w:t>3.1.</w:t>
              </w:r>
              <w:r w:rsidRPr="00530E20">
                <w:t>11</w:t>
              </w:r>
              <w:r>
                <w:t>, applicable in the g</w:t>
              </w:r>
              <w:r w:rsidRPr="00AA1F8D">
                <w:t>eographical area</w:t>
              </w:r>
              <w:r>
                <w:t xml:space="preserve"> indicated by the g</w:t>
              </w:r>
              <w:r w:rsidRPr="00AA1F8D">
                <w:t>eographical area</w:t>
              </w:r>
              <w:r>
                <w:t xml:space="preserve"> field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 w:rsidRPr="00EE1E10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93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34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935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936" w:author="Author" w:date="2020-01-22T13:01:00Z"/>
                <w:noProof/>
                <w:lang w:val="en-US"/>
              </w:rPr>
            </w:pPr>
            <w:ins w:id="937" w:author="Author" w:date="2020-01-22T13:01:00Z">
              <w:r>
                <w:t>Managed indicator (MI):</w:t>
              </w:r>
            </w:ins>
          </w:p>
          <w:p w:rsidR="00530E20" w:rsidRDefault="00530E20" w:rsidP="00F91F76">
            <w:pPr>
              <w:pStyle w:val="TAL"/>
              <w:rPr>
                <w:ins w:id="938" w:author="Author" w:date="2020-01-22T13:01:00Z"/>
              </w:rPr>
            </w:pPr>
            <w:ins w:id="93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Managed indicator indicates how the </w:t>
              </w:r>
              <w:r w:rsidRPr="00EE1E10">
                <w:t xml:space="preserve">radio parameters </w:t>
              </w:r>
              <w:r>
                <w:t>indicated in the radio parameters field in the g</w:t>
              </w:r>
              <w:r w:rsidRPr="00AA1F8D">
                <w:t>eographical area</w:t>
              </w:r>
              <w:r>
                <w:t xml:space="preserve"> indicated by the g</w:t>
              </w:r>
              <w:r w:rsidRPr="00AA1F8D">
                <w:t>eographical area</w:t>
              </w:r>
              <w:r>
                <w:t xml:space="preserve"> field </w:t>
              </w:r>
              <w:r w:rsidRPr="00EE1E10">
                <w:t xml:space="preserve">are </w:t>
              </w:r>
              <w:r>
                <w:t>managed.</w:t>
              </w:r>
            </w:ins>
          </w:p>
          <w:p w:rsidR="00530E20" w:rsidRDefault="00530E20" w:rsidP="00F91F76">
            <w:pPr>
              <w:pStyle w:val="TAL"/>
              <w:rPr>
                <w:ins w:id="940" w:author="Author" w:date="2020-01-22T13:01:00Z"/>
              </w:rPr>
            </w:pPr>
            <w:ins w:id="94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942" w:author="Author" w:date="2020-01-22T13:01:00Z"/>
                <w:b/>
              </w:rPr>
            </w:pPr>
            <w:ins w:id="943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944" w:author="Author" w:date="2020-01-22T13:01:00Z"/>
              </w:rPr>
            </w:pPr>
            <w:ins w:id="945" w:author="Author" w:date="2020-01-22T13:01:00Z">
              <w:r>
                <w:t>0</w:t>
              </w:r>
              <w:r w:rsidRPr="009E1E84">
                <w:tab/>
              </w:r>
              <w:r>
                <w:t>N</w:t>
              </w:r>
              <w:r w:rsidRPr="00EE1E10">
                <w:t>on-operator managed</w:t>
              </w:r>
            </w:ins>
          </w:p>
          <w:p w:rsidR="00530E20" w:rsidRDefault="00530E20" w:rsidP="00F91F76">
            <w:pPr>
              <w:pStyle w:val="TAL"/>
              <w:rPr>
                <w:ins w:id="946" w:author="Author" w:date="2020-01-22T13:01:00Z"/>
              </w:rPr>
            </w:pPr>
            <w:ins w:id="947" w:author="Author" w:date="2020-01-22T13:01:00Z">
              <w:r>
                <w:t>1</w:t>
              </w:r>
              <w:r w:rsidRPr="009E1E84">
                <w:tab/>
              </w:r>
              <w:r>
                <w:t>O</w:t>
              </w:r>
              <w:r w:rsidRPr="00EE1E10">
                <w:t>perator managed</w:t>
              </w:r>
            </w:ins>
          </w:p>
        </w:tc>
      </w:tr>
      <w:tr w:rsidR="00530E20" w:rsidRPr="003168A2" w:rsidTr="00F91F76">
        <w:trPr>
          <w:cantSplit/>
          <w:jc w:val="center"/>
          <w:ins w:id="94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49" w:author="Author" w:date="2020-01-22T13:01:00Z"/>
              </w:rPr>
            </w:pPr>
          </w:p>
        </w:tc>
      </w:tr>
      <w:tr w:rsidR="00D23A2D" w:rsidRPr="003168A2" w:rsidTr="00F91F76">
        <w:trPr>
          <w:cantSplit/>
          <w:jc w:val="center"/>
          <w:ins w:id="950" w:author="Author" w:date="2020-01-24T16:02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951" w:author="Author" w:date="2020-01-24T16:02:00Z"/>
              </w:rPr>
            </w:pPr>
            <w:ins w:id="952" w:author="Author" w:date="2020-01-24T16:02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r</w:t>
              </w:r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3.1.8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953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954" w:author="Author" w:date="2020-01-24T16:0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r</w:t>
              </w:r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AA1F8D" w:rsidRDefault="00530E20" w:rsidP="00530E20">
      <w:pPr>
        <w:rPr>
          <w:ins w:id="95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956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957" w:author="Author" w:date="2020-01-22T13:01:00Z"/>
              </w:rPr>
            </w:pPr>
            <w:ins w:id="958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9" w:author="Author" w:date="2020-01-22T13:01:00Z"/>
              </w:rPr>
            </w:pPr>
            <w:ins w:id="960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61" w:author="Author" w:date="2020-01-22T13:01:00Z"/>
              </w:rPr>
            </w:pPr>
            <w:ins w:id="962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63" w:author="Author" w:date="2020-01-22T13:01:00Z"/>
              </w:rPr>
            </w:pPr>
            <w:ins w:id="964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65" w:author="Author" w:date="2020-01-22T13:01:00Z"/>
              </w:rPr>
            </w:pPr>
            <w:ins w:id="966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67" w:author="Author" w:date="2020-01-22T13:01:00Z"/>
              </w:rPr>
            </w:pPr>
            <w:ins w:id="968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69" w:author="Author" w:date="2020-01-22T13:01:00Z"/>
              </w:rPr>
            </w:pPr>
            <w:ins w:id="970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71" w:author="Author" w:date="2020-01-22T13:01:00Z"/>
              </w:rPr>
            </w:pPr>
            <w:ins w:id="972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973" w:author="Author" w:date="2020-01-22T13:01:00Z"/>
              </w:rPr>
            </w:pPr>
          </w:p>
        </w:tc>
      </w:tr>
      <w:tr w:rsidR="00530E20" w:rsidTr="00F91F76">
        <w:trPr>
          <w:jc w:val="center"/>
          <w:ins w:id="97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7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976" w:author="Author" w:date="2020-01-22T13:01:00Z"/>
              </w:rPr>
            </w:pPr>
            <w:ins w:id="97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978" w:author="Author" w:date="2020-01-24T16:05:00Z">
              <w:r w:rsidR="00D23A2D">
                <w:rPr>
                  <w:noProof/>
                  <w:lang w:val="en-US"/>
                </w:rPr>
                <w:t>g</w:t>
              </w:r>
            </w:ins>
            <w:ins w:id="979" w:author="Author" w:date="2020-01-22T13:01:00Z">
              <w:r>
                <w:t>eographical area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980" w:author="Author" w:date="2020-01-22T13:01:00Z"/>
              </w:rPr>
            </w:pPr>
            <w:ins w:id="981" w:author="Author" w:date="2020-01-22T13:01:00Z">
              <w:r>
                <w:t>octet o6+3</w:t>
              </w:r>
            </w:ins>
          </w:p>
          <w:p w:rsidR="00530E20" w:rsidRDefault="00530E20" w:rsidP="00F91F76">
            <w:pPr>
              <w:pStyle w:val="TAL"/>
              <w:rPr>
                <w:ins w:id="98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83" w:author="Author" w:date="2020-01-22T13:01:00Z"/>
              </w:rPr>
            </w:pPr>
            <w:ins w:id="984" w:author="Author" w:date="2020-01-22T13:01:00Z">
              <w:r>
                <w:t>octet o6+4</w:t>
              </w:r>
            </w:ins>
          </w:p>
        </w:tc>
      </w:tr>
      <w:tr w:rsidR="00530E20" w:rsidTr="00F91F76">
        <w:trPr>
          <w:trHeight w:val="444"/>
          <w:jc w:val="center"/>
          <w:ins w:id="98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8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87" w:author="Author" w:date="2020-01-22T13:01:00Z"/>
              </w:rPr>
            </w:pPr>
            <w:ins w:id="988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89" w:author="Author" w:date="2020-01-22T13:01:00Z"/>
              </w:rPr>
            </w:pPr>
            <w:ins w:id="990" w:author="Author" w:date="2020-01-22T13:01:00Z">
              <w:r>
                <w:t>octet (o6+5)*</w:t>
              </w:r>
            </w:ins>
          </w:p>
          <w:p w:rsidR="00530E20" w:rsidRDefault="00530E20" w:rsidP="00F91F76">
            <w:pPr>
              <w:pStyle w:val="TAL"/>
              <w:rPr>
                <w:ins w:id="99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92" w:author="Author" w:date="2020-01-22T13:01:00Z"/>
              </w:rPr>
            </w:pPr>
            <w:ins w:id="993" w:author="Author" w:date="2020-01-22T13:01:00Z">
              <w:r>
                <w:t>octet (o6+10)*</w:t>
              </w:r>
            </w:ins>
          </w:p>
        </w:tc>
      </w:tr>
      <w:tr w:rsidR="00530E20" w:rsidTr="00F91F76">
        <w:trPr>
          <w:trHeight w:val="444"/>
          <w:jc w:val="center"/>
          <w:ins w:id="99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9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96" w:author="Author" w:date="2020-01-22T13:01:00Z"/>
              </w:rPr>
            </w:pPr>
            <w:ins w:id="997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98" w:author="Author" w:date="2020-01-22T13:01:00Z"/>
              </w:rPr>
            </w:pPr>
            <w:ins w:id="999" w:author="Author" w:date="2020-01-22T13:01:00Z">
              <w:r>
                <w:t>octet (o6+11)*</w:t>
              </w:r>
            </w:ins>
          </w:p>
          <w:p w:rsidR="00530E20" w:rsidRDefault="00530E20" w:rsidP="00F91F76">
            <w:pPr>
              <w:pStyle w:val="TAL"/>
              <w:rPr>
                <w:ins w:id="100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01" w:author="Author" w:date="2020-01-22T13:01:00Z"/>
              </w:rPr>
            </w:pPr>
            <w:ins w:id="1002" w:author="Author" w:date="2020-01-22T13:01:00Z">
              <w:r>
                <w:t>octet (o6+16)*</w:t>
              </w:r>
            </w:ins>
          </w:p>
        </w:tc>
      </w:tr>
      <w:tr w:rsidR="00530E20" w:rsidTr="00F91F76">
        <w:trPr>
          <w:trHeight w:val="444"/>
          <w:jc w:val="center"/>
          <w:ins w:id="100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0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005" w:author="Author" w:date="2020-01-22T13:01:00Z"/>
              </w:rPr>
            </w:pPr>
            <w:ins w:id="1006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07" w:author="Author" w:date="2020-01-22T13:01:00Z"/>
              </w:rPr>
            </w:pPr>
            <w:ins w:id="1008" w:author="Author" w:date="2020-01-22T13:01:00Z">
              <w:r>
                <w:t>octet (o6+17)*</w:t>
              </w:r>
            </w:ins>
          </w:p>
          <w:p w:rsidR="00530E20" w:rsidRDefault="00530E20" w:rsidP="00F91F76">
            <w:pPr>
              <w:pStyle w:val="TAL"/>
              <w:rPr>
                <w:ins w:id="100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10" w:author="Author" w:date="2020-01-22T13:01:00Z"/>
              </w:rPr>
            </w:pPr>
            <w:ins w:id="1011" w:author="Author" w:date="2020-01-22T13:01:00Z">
              <w:r>
                <w:t>octet (o6-2+6*n)*</w:t>
              </w:r>
            </w:ins>
          </w:p>
        </w:tc>
      </w:tr>
      <w:tr w:rsidR="00530E20" w:rsidTr="00F91F76">
        <w:trPr>
          <w:trHeight w:val="444"/>
          <w:jc w:val="center"/>
          <w:ins w:id="101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1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014" w:author="Author" w:date="2020-01-22T13:01:00Z"/>
              </w:rPr>
            </w:pPr>
            <w:ins w:id="1015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16" w:author="Author" w:date="2020-01-22T13:01:00Z"/>
              </w:rPr>
            </w:pPr>
            <w:ins w:id="1017" w:author="Author" w:date="2020-01-22T13:01:00Z">
              <w:r>
                <w:t>octet (o6-1+6*n)*</w:t>
              </w:r>
            </w:ins>
          </w:p>
          <w:p w:rsidR="00530E20" w:rsidRDefault="00530E20" w:rsidP="00F91F76">
            <w:pPr>
              <w:pStyle w:val="TAL"/>
              <w:rPr>
                <w:ins w:id="101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19" w:author="Author" w:date="2020-01-22T13:01:00Z"/>
              </w:rPr>
            </w:pPr>
            <w:ins w:id="1020" w:author="Author" w:date="2020-01-22T13:01:00Z">
              <w:r>
                <w:t>octet (o6+4+6*n)* = octet o9*</w:t>
              </w:r>
            </w:ins>
          </w:p>
        </w:tc>
      </w:tr>
    </w:tbl>
    <w:p w:rsidR="00530E20" w:rsidRDefault="00530E20" w:rsidP="00530E20">
      <w:pPr>
        <w:pStyle w:val="TF"/>
        <w:rPr>
          <w:ins w:id="1021" w:author="Author" w:date="2020-01-22T13:01:00Z"/>
        </w:rPr>
      </w:pPr>
      <w:ins w:id="102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9: Geographical area</w:t>
        </w:r>
      </w:ins>
    </w:p>
    <w:p w:rsidR="00530E20" w:rsidRDefault="00530E20" w:rsidP="00530E20">
      <w:pPr>
        <w:pStyle w:val="TH"/>
        <w:rPr>
          <w:ins w:id="1023" w:author="Author" w:date="2020-01-22T13:01:00Z"/>
        </w:rPr>
      </w:pPr>
      <w:ins w:id="102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9: Geographical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02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26" w:author="Author" w:date="2020-01-22T13:01:00Z"/>
                <w:noProof/>
              </w:rPr>
            </w:pPr>
            <w:ins w:id="1027" w:author="Author" w:date="2020-01-22T13:01:00Z">
              <w:r>
                <w:t>Coordinate:</w:t>
              </w:r>
            </w:ins>
          </w:p>
          <w:p w:rsidR="00530E20" w:rsidRPr="003168A2" w:rsidRDefault="00530E20" w:rsidP="00F91F76">
            <w:pPr>
              <w:pStyle w:val="TAL"/>
              <w:rPr>
                <w:ins w:id="1028" w:author="Author" w:date="2020-01-22T13:01:00Z"/>
              </w:rPr>
            </w:pPr>
            <w:ins w:id="102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coordinate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10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10.</w:t>
              </w:r>
            </w:ins>
          </w:p>
        </w:tc>
      </w:tr>
      <w:tr w:rsidR="00530E20" w:rsidRPr="003168A2" w:rsidTr="00F91F76">
        <w:trPr>
          <w:cantSplit/>
          <w:jc w:val="center"/>
          <w:ins w:id="10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31" w:author="Author" w:date="2020-01-22T13:01:00Z"/>
                <w:noProof/>
                <w:lang w:val="en-US"/>
              </w:rPr>
            </w:pPr>
          </w:p>
        </w:tc>
      </w:tr>
    </w:tbl>
    <w:p w:rsidR="00530E20" w:rsidRPr="00A21A20" w:rsidRDefault="00530E20" w:rsidP="00530E20">
      <w:pPr>
        <w:rPr>
          <w:ins w:id="1032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033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034" w:author="Author" w:date="2020-01-22T13:01:00Z"/>
              </w:rPr>
            </w:pPr>
            <w:ins w:id="1035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36" w:author="Author" w:date="2020-01-22T13:01:00Z"/>
              </w:rPr>
            </w:pPr>
            <w:ins w:id="1037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38" w:author="Author" w:date="2020-01-22T13:01:00Z"/>
              </w:rPr>
            </w:pPr>
            <w:ins w:id="1039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40" w:author="Author" w:date="2020-01-22T13:01:00Z"/>
              </w:rPr>
            </w:pPr>
            <w:ins w:id="1041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42" w:author="Author" w:date="2020-01-22T13:01:00Z"/>
              </w:rPr>
            </w:pPr>
            <w:ins w:id="1043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44" w:author="Author" w:date="2020-01-22T13:01:00Z"/>
              </w:rPr>
            </w:pPr>
            <w:ins w:id="1045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46" w:author="Author" w:date="2020-01-22T13:01:00Z"/>
              </w:rPr>
            </w:pPr>
            <w:ins w:id="1047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48" w:author="Author" w:date="2020-01-22T13:01:00Z"/>
              </w:rPr>
            </w:pPr>
            <w:ins w:id="1049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50" w:author="Author" w:date="2020-01-22T13:01:00Z"/>
              </w:rPr>
            </w:pPr>
          </w:p>
        </w:tc>
      </w:tr>
      <w:tr w:rsidR="00530E20" w:rsidTr="00F91F76">
        <w:trPr>
          <w:jc w:val="center"/>
          <w:ins w:id="105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52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053" w:author="Author" w:date="2020-01-22T13:01:00Z"/>
              </w:rPr>
            </w:pPr>
            <w:ins w:id="1054" w:author="Author" w:date="2020-01-22T13:01:00Z">
              <w:r w:rsidRPr="008B0B43">
                <w:rPr>
                  <w:noProof/>
                  <w:lang w:val="en-US"/>
                </w:rPr>
                <w:t>Latitude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55" w:author="Author" w:date="2020-01-22T13:01:00Z"/>
              </w:rPr>
            </w:pPr>
            <w:ins w:id="1056" w:author="Author" w:date="2020-01-22T13:01:00Z">
              <w:r>
                <w:t>octet o6+11</w:t>
              </w:r>
            </w:ins>
          </w:p>
          <w:p w:rsidR="00530E20" w:rsidRDefault="00530E20" w:rsidP="00F91F76">
            <w:pPr>
              <w:pStyle w:val="TAL"/>
              <w:rPr>
                <w:ins w:id="105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58" w:author="Author" w:date="2020-01-22T13:01:00Z"/>
              </w:rPr>
            </w:pPr>
            <w:ins w:id="1059" w:author="Author" w:date="2020-01-22T13:01:00Z">
              <w:r>
                <w:t>octet o6+13</w:t>
              </w:r>
            </w:ins>
          </w:p>
        </w:tc>
      </w:tr>
      <w:tr w:rsidR="00530E20" w:rsidTr="00F91F76">
        <w:trPr>
          <w:trHeight w:val="444"/>
          <w:jc w:val="center"/>
          <w:ins w:id="106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6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062" w:author="Author" w:date="2020-01-22T13:01:00Z"/>
              </w:rPr>
            </w:pPr>
            <w:ins w:id="1063" w:author="Author" w:date="2020-01-22T13:01:00Z">
              <w:r w:rsidRPr="008B0B43">
                <w:t>Longitude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64" w:author="Author" w:date="2020-01-22T13:01:00Z"/>
              </w:rPr>
            </w:pPr>
            <w:ins w:id="1065" w:author="Author" w:date="2020-01-22T13:01:00Z">
              <w:r>
                <w:t>octet o6+14</w:t>
              </w:r>
            </w:ins>
          </w:p>
          <w:p w:rsidR="00530E20" w:rsidRDefault="00530E20" w:rsidP="00F91F76">
            <w:pPr>
              <w:pStyle w:val="TAL"/>
              <w:rPr>
                <w:ins w:id="106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67" w:author="Author" w:date="2020-01-22T13:01:00Z"/>
              </w:rPr>
            </w:pPr>
            <w:ins w:id="1068" w:author="Author" w:date="2020-01-22T13:01:00Z">
              <w:r>
                <w:t>octet o6+17</w:t>
              </w:r>
            </w:ins>
          </w:p>
        </w:tc>
      </w:tr>
    </w:tbl>
    <w:p w:rsidR="00530E20" w:rsidRDefault="00530E20" w:rsidP="00530E20">
      <w:pPr>
        <w:pStyle w:val="TF"/>
        <w:rPr>
          <w:ins w:id="1069" w:author="Author" w:date="2020-01-22T13:01:00Z"/>
        </w:rPr>
      </w:pPr>
      <w:ins w:id="107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10: </w:t>
        </w:r>
        <w:r w:rsidRPr="008B0B43">
          <w:t>Coordinate</w:t>
        </w:r>
        <w:r>
          <w:t xml:space="preserve"> area</w:t>
        </w:r>
      </w:ins>
    </w:p>
    <w:p w:rsidR="00530E20" w:rsidRDefault="00530E20" w:rsidP="00530E20">
      <w:pPr>
        <w:pStyle w:val="TH"/>
        <w:rPr>
          <w:ins w:id="1071" w:author="Author" w:date="2020-01-22T13:01:00Z"/>
        </w:rPr>
      </w:pPr>
      <w:ins w:id="107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10: </w:t>
        </w:r>
        <w:r w:rsidRPr="008B0B43">
          <w:t>Coordinate</w:t>
        </w:r>
        <w:r>
          <w:t xml:space="preserve">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073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074" w:author="Author" w:date="2020-01-22T13:01:00Z"/>
                <w:noProof/>
                <w:lang w:val="en-US"/>
              </w:rPr>
            </w:pPr>
            <w:ins w:id="1075" w:author="Author" w:date="2020-01-22T13:01:00Z">
              <w:r w:rsidRPr="00844D9B">
                <w:rPr>
                  <w:noProof/>
                  <w:lang w:val="en-US"/>
                </w:rPr>
                <w:t>Latitude:</w:t>
              </w:r>
            </w:ins>
          </w:p>
          <w:p w:rsidR="00530E20" w:rsidRPr="00844D9B" w:rsidRDefault="00530E20" w:rsidP="00F91F76">
            <w:pPr>
              <w:pStyle w:val="TAL"/>
              <w:rPr>
                <w:ins w:id="1076" w:author="Author" w:date="2020-01-22T13:01:00Z"/>
              </w:rPr>
            </w:pPr>
            <w:ins w:id="1077" w:author="Author" w:date="2020-01-22T13:01:00Z">
              <w:r w:rsidRPr="00844D9B">
                <w:rPr>
                  <w:noProof/>
                  <w:lang w:val="en-US"/>
                </w:rPr>
                <w:t xml:space="preserve">The latitude </w:t>
              </w:r>
              <w:r w:rsidRPr="00844D9B">
                <w:t>field is coded according to subclause 6.1 of 3GPP TS 23.032 [</w:t>
              </w:r>
              <w:r w:rsidRPr="00844D9B">
                <w:rPr>
                  <w:lang w:eastAsia="ko-KR"/>
                </w:rPr>
                <w:t>r23032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078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079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1080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081" w:author="Author" w:date="2020-01-22T13:01:00Z"/>
              </w:rPr>
            </w:pPr>
            <w:ins w:id="1082" w:author="Author" w:date="2020-01-22T13:01:00Z">
              <w:r w:rsidRPr="00844D9B">
                <w:t>Longitude:</w:t>
              </w:r>
            </w:ins>
          </w:p>
          <w:p w:rsidR="00530E20" w:rsidRPr="00844D9B" w:rsidRDefault="00530E20" w:rsidP="00F91F76">
            <w:pPr>
              <w:pStyle w:val="TAL"/>
              <w:rPr>
                <w:ins w:id="1083" w:author="Author" w:date="2020-01-22T13:01:00Z"/>
                <w:noProof/>
                <w:lang w:val="en-US"/>
              </w:rPr>
            </w:pPr>
            <w:ins w:id="1084" w:author="Author" w:date="2020-01-22T13:01:00Z">
              <w:r w:rsidRPr="00844D9B">
                <w:rPr>
                  <w:noProof/>
                  <w:lang w:val="en-US"/>
                </w:rPr>
                <w:t xml:space="preserve">The </w:t>
              </w:r>
              <w:r w:rsidRPr="00844D9B">
                <w:t>longitude field is coded according to subclause 6.1 of 3GPP TS 23.032 [</w:t>
              </w:r>
              <w:r w:rsidRPr="00844D9B">
                <w:rPr>
                  <w:lang w:eastAsia="ko-KR"/>
                </w:rPr>
                <w:t>r23032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08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1086" w:author="Author" w:date="2020-01-22T13:01:00Z"/>
                <w:noProof/>
              </w:rPr>
            </w:pPr>
          </w:p>
        </w:tc>
      </w:tr>
    </w:tbl>
    <w:p w:rsidR="00530E20" w:rsidRPr="00A21A20" w:rsidRDefault="00530E20" w:rsidP="00530E20">
      <w:pPr>
        <w:rPr>
          <w:ins w:id="108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088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089" w:author="Author" w:date="2020-01-22T13:01:00Z"/>
              </w:rPr>
            </w:pPr>
            <w:ins w:id="1090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91" w:author="Author" w:date="2020-01-22T13:01:00Z"/>
              </w:rPr>
            </w:pPr>
            <w:ins w:id="1092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93" w:author="Author" w:date="2020-01-22T13:01:00Z"/>
              </w:rPr>
            </w:pPr>
            <w:ins w:id="1094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95" w:author="Author" w:date="2020-01-22T13:01:00Z"/>
              </w:rPr>
            </w:pPr>
            <w:ins w:id="1096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97" w:author="Author" w:date="2020-01-22T13:01:00Z"/>
              </w:rPr>
            </w:pPr>
            <w:ins w:id="1098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99" w:author="Author" w:date="2020-01-22T13:01:00Z"/>
              </w:rPr>
            </w:pPr>
            <w:ins w:id="1100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01" w:author="Author" w:date="2020-01-22T13:01:00Z"/>
              </w:rPr>
            </w:pPr>
            <w:ins w:id="1102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03" w:author="Author" w:date="2020-01-22T13:01:00Z"/>
              </w:rPr>
            </w:pPr>
            <w:ins w:id="1104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105" w:author="Author" w:date="2020-01-22T13:01:00Z"/>
              </w:rPr>
            </w:pPr>
          </w:p>
        </w:tc>
      </w:tr>
      <w:tr w:rsidR="00530E20" w:rsidTr="00F91F76">
        <w:trPr>
          <w:jc w:val="center"/>
          <w:ins w:id="110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0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108" w:author="Author" w:date="2020-01-22T13:01:00Z"/>
              </w:rPr>
            </w:pPr>
            <w:ins w:id="1109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110" w:author="Author" w:date="2020-01-24T16:04:00Z">
              <w:r w:rsidR="00D23A2D">
                <w:t>r</w:t>
              </w:r>
            </w:ins>
            <w:ins w:id="1111" w:author="Author" w:date="2020-01-22T13:01:00Z">
              <w:r w:rsidRPr="00EE1E10">
                <w:t>adio parameters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112" w:author="Author" w:date="2020-01-22T13:01:00Z"/>
              </w:rPr>
            </w:pPr>
            <w:ins w:id="1113" w:author="Author" w:date="2020-01-22T13:01:00Z">
              <w:r>
                <w:t>octet o9+1</w:t>
              </w:r>
            </w:ins>
          </w:p>
          <w:p w:rsidR="00530E20" w:rsidRDefault="00530E20" w:rsidP="00F91F76">
            <w:pPr>
              <w:pStyle w:val="TAL"/>
              <w:rPr>
                <w:ins w:id="111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15" w:author="Author" w:date="2020-01-22T13:01:00Z"/>
              </w:rPr>
            </w:pPr>
            <w:ins w:id="1116" w:author="Author" w:date="2020-01-22T13:01:00Z">
              <w:r>
                <w:t>octet o9+2</w:t>
              </w:r>
            </w:ins>
          </w:p>
        </w:tc>
      </w:tr>
      <w:tr w:rsidR="00530E20" w:rsidTr="00F91F76">
        <w:trPr>
          <w:trHeight w:val="444"/>
          <w:jc w:val="center"/>
          <w:ins w:id="111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1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19" w:author="Author" w:date="2020-01-22T13:01:00Z"/>
              </w:rPr>
            </w:pPr>
            <w:ins w:id="1120" w:author="Author" w:date="2020-01-22T13:01:00Z">
              <w:r w:rsidRPr="00EE1E10">
                <w:t>Radio parameters</w:t>
              </w:r>
              <w:r>
                <w:t xml:space="preserve">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21" w:author="Author" w:date="2020-01-22T13:01:00Z"/>
              </w:rPr>
            </w:pPr>
            <w:ins w:id="1122" w:author="Author" w:date="2020-01-22T13:01:00Z">
              <w:r>
                <w:t>octet o9+3</w:t>
              </w:r>
            </w:ins>
          </w:p>
          <w:p w:rsidR="00530E20" w:rsidRDefault="00530E20" w:rsidP="00F91F76">
            <w:pPr>
              <w:pStyle w:val="TAL"/>
              <w:rPr>
                <w:ins w:id="112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24" w:author="Author" w:date="2020-01-22T13:01:00Z"/>
              </w:rPr>
            </w:pPr>
            <w:ins w:id="1125" w:author="Author" w:date="2020-01-22T13:01:00Z">
              <w:r>
                <w:t>octet o7-1</w:t>
              </w:r>
            </w:ins>
          </w:p>
        </w:tc>
      </w:tr>
    </w:tbl>
    <w:p w:rsidR="00530E20" w:rsidRDefault="00530E20" w:rsidP="00530E20">
      <w:pPr>
        <w:pStyle w:val="TF"/>
        <w:rPr>
          <w:ins w:id="1126" w:author="Author" w:date="2020-01-22T13:01:00Z"/>
        </w:rPr>
      </w:pPr>
      <w:ins w:id="112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11: </w:t>
        </w:r>
        <w:r w:rsidRPr="00EE1E10">
          <w:t>Radio parameters</w:t>
        </w:r>
      </w:ins>
    </w:p>
    <w:p w:rsidR="00530E20" w:rsidRDefault="00530E20" w:rsidP="00530E20">
      <w:pPr>
        <w:pStyle w:val="TH"/>
        <w:rPr>
          <w:ins w:id="1128" w:author="Author" w:date="2020-01-22T13:01:00Z"/>
        </w:rPr>
      </w:pPr>
      <w:ins w:id="112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11: </w:t>
        </w:r>
        <w:r w:rsidRPr="00EE1E10">
          <w:t>Radio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1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31" w:author="Author" w:date="2020-01-22T13:01:00Z"/>
              </w:rPr>
            </w:pPr>
            <w:ins w:id="1132" w:author="Author" w:date="2020-01-22T13:01:00Z">
              <w:r w:rsidRPr="00EE1E10">
                <w:t>Radio parameters</w:t>
              </w:r>
              <w:r>
                <w:t xml:space="preserve"> contents:</w:t>
              </w:r>
            </w:ins>
          </w:p>
          <w:p w:rsidR="00530E20" w:rsidRPr="003168A2" w:rsidRDefault="00530E20" w:rsidP="00F91F76">
            <w:pPr>
              <w:pStyle w:val="TAL"/>
              <w:rPr>
                <w:ins w:id="1133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134" w:author="Author" w:date="2020-01-22T13:01:00Z"/>
        </w:trPr>
        <w:tc>
          <w:tcPr>
            <w:tcW w:w="7094" w:type="dxa"/>
          </w:tcPr>
          <w:p w:rsidR="00530E20" w:rsidRPr="008B0B43" w:rsidRDefault="00530E20" w:rsidP="00F91F76">
            <w:pPr>
              <w:pStyle w:val="TAL"/>
              <w:rPr>
                <w:ins w:id="1135" w:author="Author" w:date="2020-01-22T13:01:00Z"/>
                <w:noProof/>
                <w:lang w:val="en-US"/>
              </w:rPr>
            </w:pPr>
          </w:p>
        </w:tc>
      </w:tr>
    </w:tbl>
    <w:p w:rsidR="00530E20" w:rsidRPr="00530E20" w:rsidRDefault="00530E20" w:rsidP="00530E20">
      <w:pPr>
        <w:rPr>
          <w:ins w:id="1136" w:author="Author" w:date="2020-01-22T13:01:00Z"/>
        </w:rPr>
      </w:pPr>
    </w:p>
    <w:p w:rsidR="00530E20" w:rsidRDefault="00530E20" w:rsidP="00530E20">
      <w:pPr>
        <w:pStyle w:val="EditorsNote"/>
        <w:rPr>
          <w:ins w:id="1137" w:author="Author" w:date="2020-01-22T13:01:00Z"/>
        </w:rPr>
      </w:pPr>
      <w:ins w:id="1138" w:author="Author" w:date="2020-01-22T13:01:00Z">
        <w:r>
          <w:t>Editor's notes: radio parameters contents are FFS.</w:t>
        </w:r>
      </w:ins>
    </w:p>
    <w:p w:rsidR="00530E20" w:rsidRPr="0044240C" w:rsidRDefault="00530E20" w:rsidP="00530E20">
      <w:pPr>
        <w:rPr>
          <w:ins w:id="113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140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141" w:author="Author" w:date="2020-01-22T13:01:00Z"/>
              </w:rPr>
            </w:pPr>
            <w:ins w:id="1142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3" w:author="Author" w:date="2020-01-22T13:01:00Z"/>
              </w:rPr>
            </w:pPr>
            <w:ins w:id="1144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5" w:author="Author" w:date="2020-01-22T13:01:00Z"/>
              </w:rPr>
            </w:pPr>
            <w:ins w:id="1146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7" w:author="Author" w:date="2020-01-22T13:01:00Z"/>
              </w:rPr>
            </w:pPr>
            <w:ins w:id="1148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9" w:author="Author" w:date="2020-01-22T13:01:00Z"/>
              </w:rPr>
            </w:pPr>
            <w:ins w:id="1150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51" w:author="Author" w:date="2020-01-22T13:01:00Z"/>
              </w:rPr>
            </w:pPr>
            <w:ins w:id="1152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53" w:author="Author" w:date="2020-01-22T13:01:00Z"/>
              </w:rPr>
            </w:pPr>
            <w:ins w:id="1154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55" w:author="Author" w:date="2020-01-22T13:01:00Z"/>
              </w:rPr>
            </w:pPr>
            <w:ins w:id="1156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157" w:author="Author" w:date="2020-01-22T13:01:00Z"/>
              </w:rPr>
            </w:pPr>
          </w:p>
        </w:tc>
      </w:tr>
      <w:tr w:rsidR="00530E20" w:rsidTr="00F91F76">
        <w:trPr>
          <w:jc w:val="center"/>
          <w:ins w:id="115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5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160" w:author="Author" w:date="2020-01-22T13:01:00Z"/>
              </w:rPr>
            </w:pPr>
            <w:ins w:id="1161" w:author="Author" w:date="2020-01-22T13:01:00Z">
              <w:r>
                <w:t xml:space="preserve">Length of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162" w:author="Author" w:date="2020-01-22T13:01:00Z"/>
              </w:rPr>
            </w:pPr>
            <w:ins w:id="1163" w:author="Author" w:date="2020-01-22T13:01:00Z">
              <w:r>
                <w:t>octet o2+1</w:t>
              </w:r>
            </w:ins>
          </w:p>
          <w:p w:rsidR="00530E20" w:rsidRDefault="00530E20" w:rsidP="00F91F76">
            <w:pPr>
              <w:pStyle w:val="TAL"/>
              <w:rPr>
                <w:ins w:id="116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65" w:author="Author" w:date="2020-01-22T13:01:00Z"/>
              </w:rPr>
            </w:pPr>
            <w:ins w:id="1166" w:author="Author" w:date="2020-01-22T13:01:00Z">
              <w:r>
                <w:t>octet o2+2</w:t>
              </w:r>
            </w:ins>
          </w:p>
        </w:tc>
      </w:tr>
      <w:tr w:rsidR="00530E20" w:rsidTr="00F91F76">
        <w:trPr>
          <w:trHeight w:val="444"/>
          <w:jc w:val="center"/>
          <w:ins w:id="116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6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69" w:author="Author" w:date="2020-01-22T13:01:00Z"/>
              </w:rPr>
            </w:pPr>
            <w:ins w:id="1170" w:author="Author" w:date="2020-01-22T13:01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171" w:author="Author" w:date="2020-01-22T13:01:00Z"/>
              </w:rPr>
            </w:pPr>
            <w:ins w:id="1172" w:author="Author" w:date="2020-01-22T13:01:00Z">
              <w:r w:rsidRPr="00492F28">
                <w:t xml:space="preserve">octet </w:t>
              </w:r>
              <w:r>
                <w:t>(</w:t>
              </w:r>
              <w:r w:rsidRPr="00492F28">
                <w:t>o2+3</w:t>
              </w:r>
              <w:r>
                <w:t>)*</w:t>
              </w:r>
            </w:ins>
          </w:p>
          <w:p w:rsidR="00530E20" w:rsidRPr="00530E20" w:rsidRDefault="00530E20" w:rsidP="00F91F76">
            <w:pPr>
              <w:pStyle w:val="TAL"/>
              <w:rPr>
                <w:ins w:id="1173" w:author="Author" w:date="2020-01-22T13:01:00Z"/>
                <w:highlight w:val="yellow"/>
              </w:rPr>
            </w:pPr>
          </w:p>
          <w:p w:rsidR="00530E20" w:rsidRPr="00530E20" w:rsidRDefault="00530E20" w:rsidP="00F91F76">
            <w:pPr>
              <w:pStyle w:val="TAL"/>
              <w:rPr>
                <w:ins w:id="1174" w:author="Author" w:date="2020-01-22T13:01:00Z"/>
                <w:highlight w:val="yellow"/>
              </w:rPr>
            </w:pPr>
            <w:ins w:id="1175" w:author="Author" w:date="2020-01-22T13:01:00Z">
              <w:r w:rsidRPr="00492F28">
                <w:t>octet o</w:t>
              </w:r>
              <w:r w:rsidRPr="00530E20">
                <w:t>10</w:t>
              </w:r>
              <w:r>
                <w:t>*</w:t>
              </w:r>
            </w:ins>
          </w:p>
        </w:tc>
      </w:tr>
      <w:tr w:rsidR="00530E20" w:rsidRPr="00492F28" w:rsidTr="00F91F76">
        <w:trPr>
          <w:trHeight w:val="444"/>
          <w:jc w:val="center"/>
          <w:ins w:id="117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92F28" w:rsidRDefault="00530E20" w:rsidP="00F91F76">
            <w:pPr>
              <w:pStyle w:val="TAC"/>
              <w:rPr>
                <w:ins w:id="1177" w:author="Author" w:date="2020-01-22T13:01:00Z"/>
              </w:rPr>
            </w:pPr>
          </w:p>
          <w:p w:rsidR="00530E20" w:rsidRPr="00492F28" w:rsidRDefault="00530E20" w:rsidP="00F91F76">
            <w:pPr>
              <w:pStyle w:val="TAC"/>
              <w:rPr>
                <w:ins w:id="1178" w:author="Author" w:date="2020-01-22T13:01:00Z"/>
              </w:rPr>
            </w:pPr>
            <w:ins w:id="1179" w:author="Author" w:date="2020-01-22T13:01:00Z">
              <w:r w:rsidRPr="00492F28">
                <w:rPr>
                  <w:noProof/>
                  <w:lang w:val="en-US"/>
                </w:rPr>
                <w:t>V2X service identifier to Tx profiles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1180" w:author="Author" w:date="2020-01-22T13:01:00Z"/>
                <w:lang w:val="sv-SE"/>
              </w:rPr>
            </w:pPr>
            <w:ins w:id="1181" w:author="Author" w:date="2020-01-22T13:01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492F28">
                <w:rPr>
                  <w:lang w:val="sv-SE"/>
                </w:rPr>
                <w:t>o10+1</w:t>
              </w:r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:rsidR="00530E20" w:rsidRPr="00530E20" w:rsidRDefault="00530E20" w:rsidP="00F91F76">
            <w:pPr>
              <w:pStyle w:val="TAL"/>
              <w:rPr>
                <w:ins w:id="1182" w:author="Autho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1183" w:author="Author" w:date="2020-01-22T13:01:00Z"/>
                <w:lang w:val="sv-SE"/>
              </w:rPr>
            </w:pPr>
            <w:ins w:id="1184" w:author="Author" w:date="2020-01-22T13:01:00Z">
              <w:r w:rsidRPr="00530E20">
                <w:rPr>
                  <w:lang w:val="sv-SE"/>
                </w:rPr>
                <w:t xml:space="preserve">octet </w:t>
              </w:r>
              <w:r w:rsidRPr="00492F28">
                <w:rPr>
                  <w:lang w:val="sv-SE"/>
                </w:rPr>
                <w:t>o11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118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1186" w:author="Author" w:date="2020-01-22T13:01:00Z"/>
                <w:lang w:val="sv-SE"/>
              </w:rPr>
            </w:pPr>
          </w:p>
          <w:p w:rsidR="00530E20" w:rsidRPr="00492F28" w:rsidRDefault="00530E20" w:rsidP="00F91F76">
            <w:pPr>
              <w:pStyle w:val="TAC"/>
              <w:rPr>
                <w:ins w:id="1187" w:author="Author" w:date="2020-01-22T13:01:00Z"/>
              </w:rPr>
            </w:pPr>
            <w:ins w:id="1188" w:author="Author" w:date="2020-01-22T13:01:00Z">
              <w:r w:rsidRPr="00492F2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189" w:author="Author" w:date="2020-01-22T13:01:00Z"/>
              </w:rPr>
            </w:pPr>
            <w:ins w:id="1190" w:author="Author" w:date="2020-01-22T13:01:00Z">
              <w:r w:rsidRPr="00492F28">
                <w:t xml:space="preserve">octet </w:t>
              </w:r>
              <w:r>
                <w:t>(</w:t>
              </w:r>
              <w:r w:rsidRPr="00530E20">
                <w:t>o11+1</w:t>
              </w:r>
              <w:r>
                <w:t>)</w:t>
              </w:r>
              <w:r w:rsidRPr="00492F28">
                <w:t>*</w:t>
              </w:r>
            </w:ins>
          </w:p>
          <w:p w:rsidR="00530E20" w:rsidRPr="007E2A70" w:rsidRDefault="00530E20" w:rsidP="00F91F76">
            <w:pPr>
              <w:pStyle w:val="TAL"/>
              <w:rPr>
                <w:ins w:id="119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192" w:author="Author" w:date="2020-01-22T13:01:00Z"/>
              </w:rPr>
            </w:pPr>
            <w:ins w:id="1193" w:author="Author" w:date="2020-01-22T13:01:00Z">
              <w:r w:rsidRPr="00BE73EE">
                <w:t xml:space="preserve">octet </w:t>
              </w:r>
              <w:r w:rsidRPr="00530E20">
                <w:t>o12</w:t>
              </w:r>
              <w:r w:rsidRPr="00492F28"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119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92F28" w:rsidRDefault="00530E20" w:rsidP="00F91F76">
            <w:pPr>
              <w:pStyle w:val="TAC"/>
              <w:rPr>
                <w:ins w:id="1195" w:author="Author" w:date="2020-01-22T13:01:00Z"/>
              </w:rPr>
            </w:pPr>
          </w:p>
          <w:p w:rsidR="00530E20" w:rsidRPr="00492F28" w:rsidRDefault="00530E20" w:rsidP="00F91F76">
            <w:pPr>
              <w:pStyle w:val="TAC"/>
              <w:rPr>
                <w:ins w:id="1196" w:author="Author" w:date="2020-01-22T13:01:00Z"/>
              </w:rPr>
            </w:pPr>
            <w:ins w:id="1197" w:author="Author" w:date="2020-01-22T13:01:00Z">
              <w:r w:rsidRPr="00492F28">
                <w:rPr>
                  <w:noProof/>
                  <w:lang w:val="en-US"/>
                </w:rPr>
                <w:t>V2X service identifier to Tx profiles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198" w:author="Author" w:date="2020-01-22T13:01:00Z"/>
              </w:rPr>
            </w:pPr>
            <w:ins w:id="1199" w:author="Author" w:date="2020-01-22T13:01:00Z">
              <w:r w:rsidRPr="00492F28">
                <w:t xml:space="preserve">octet </w:t>
              </w:r>
              <w:r>
                <w:t>(</w:t>
              </w:r>
              <w:r w:rsidRPr="00530E20">
                <w:t>o12+1</w:t>
              </w:r>
              <w:r>
                <w:t>)</w:t>
              </w:r>
              <w:r w:rsidRPr="00492F28">
                <w:t>*</w:t>
              </w:r>
            </w:ins>
          </w:p>
          <w:p w:rsidR="00530E20" w:rsidRPr="007E2A70" w:rsidRDefault="00530E20" w:rsidP="00F91F76">
            <w:pPr>
              <w:pStyle w:val="TAL"/>
              <w:rPr>
                <w:ins w:id="120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201" w:author="Author" w:date="2020-01-22T13:01:00Z"/>
              </w:rPr>
            </w:pPr>
            <w:ins w:id="1202" w:author="Author" w:date="2020-01-22T13:01:00Z">
              <w:r w:rsidRPr="007864C2">
                <w:t>octet</w:t>
              </w:r>
              <w:r>
                <w:t xml:space="preserve"> o3</w:t>
              </w:r>
              <w:r w:rsidRPr="00492F28"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203" w:author="Author" w:date="2020-01-22T13:01:00Z"/>
        </w:rPr>
      </w:pPr>
      <w:ins w:id="120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12: </w:t>
        </w:r>
        <w:r w:rsidRPr="0044240C">
          <w:t>V2X service identifier to Tx profiles mapping rule</w:t>
        </w:r>
        <w:r>
          <w:t>s</w:t>
        </w:r>
      </w:ins>
    </w:p>
    <w:p w:rsidR="00530E20" w:rsidRDefault="00530E20" w:rsidP="00530E20">
      <w:pPr>
        <w:pStyle w:val="TH"/>
        <w:rPr>
          <w:ins w:id="1205" w:author="Author" w:date="2020-01-22T13:01:00Z"/>
        </w:rPr>
      </w:pPr>
      <w:ins w:id="1206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12: </w:t>
        </w:r>
        <w:r w:rsidRPr="0044240C">
          <w:t>V2X service identifier to Tx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20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08" w:author="Author" w:date="2020-01-22T13:01:00Z"/>
              </w:rPr>
            </w:pPr>
            <w:ins w:id="1209" w:author="Author" w:date="2020-01-22T13:01:00Z">
              <w:r w:rsidRPr="0044240C">
                <w:t>V2X service identifier to Tx profiles mapping rule</w:t>
              </w:r>
              <w: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1210" w:author="Author" w:date="2020-01-22T13:01:00Z"/>
              </w:rPr>
            </w:pPr>
            <w:ins w:id="1211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44240C">
                <w:t>V2X service identifier to Tx profiles mapping rule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13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13.</w:t>
              </w:r>
            </w:ins>
          </w:p>
        </w:tc>
      </w:tr>
      <w:tr w:rsidR="00530E20" w:rsidRPr="003168A2" w:rsidTr="00F91F76">
        <w:trPr>
          <w:cantSplit/>
          <w:jc w:val="center"/>
          <w:ins w:id="121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13" w:author="Author" w:date="2020-01-22T13:01:00Z"/>
                <w:noProof/>
                <w:lang w:val="en-US"/>
              </w:rPr>
            </w:pPr>
          </w:p>
        </w:tc>
      </w:tr>
    </w:tbl>
    <w:p w:rsidR="00530E20" w:rsidRPr="0044240C" w:rsidRDefault="00530E20" w:rsidP="00530E20">
      <w:pPr>
        <w:rPr>
          <w:ins w:id="121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215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216" w:author="Author" w:date="2020-01-22T13:01:00Z"/>
              </w:rPr>
            </w:pPr>
            <w:ins w:id="1217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18" w:author="Author" w:date="2020-01-22T13:01:00Z"/>
              </w:rPr>
            </w:pPr>
            <w:ins w:id="1219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20" w:author="Author" w:date="2020-01-22T13:01:00Z"/>
              </w:rPr>
            </w:pPr>
            <w:ins w:id="1221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22" w:author="Author" w:date="2020-01-22T13:01:00Z"/>
              </w:rPr>
            </w:pPr>
            <w:ins w:id="1223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24" w:author="Author" w:date="2020-01-22T13:01:00Z"/>
              </w:rPr>
            </w:pPr>
            <w:ins w:id="1225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26" w:author="Author" w:date="2020-01-22T13:01:00Z"/>
              </w:rPr>
            </w:pPr>
            <w:ins w:id="1227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28" w:author="Author" w:date="2020-01-22T13:01:00Z"/>
              </w:rPr>
            </w:pPr>
            <w:ins w:id="1229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30" w:author="Author" w:date="2020-01-22T13:01:00Z"/>
              </w:rPr>
            </w:pPr>
            <w:ins w:id="1231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232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23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3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35" w:author="Author" w:date="2020-01-22T13:01:00Z"/>
              </w:rPr>
            </w:pPr>
            <w:ins w:id="1236" w:author="Author" w:date="2020-01-22T13:01:00Z">
              <w:r>
                <w:t xml:space="preserve">Length of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237" w:author="Author" w:date="2020-01-22T13:01:00Z"/>
              </w:rPr>
            </w:pPr>
            <w:ins w:id="1238" w:author="Author" w:date="2020-01-22T13:01:00Z">
              <w:r w:rsidRPr="00492F28">
                <w:t>octet o</w:t>
              </w:r>
              <w:r w:rsidRPr="00530E20">
                <w:t>10</w:t>
              </w:r>
              <w:r w:rsidRPr="00492F28">
                <w:t>+</w:t>
              </w:r>
              <w:r w:rsidRPr="00530E20">
                <w:t>1</w:t>
              </w:r>
            </w:ins>
          </w:p>
          <w:p w:rsidR="00530E20" w:rsidRPr="007E2A70" w:rsidRDefault="00530E20" w:rsidP="00F91F76">
            <w:pPr>
              <w:pStyle w:val="TAL"/>
              <w:rPr>
                <w:ins w:id="123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240" w:author="Author" w:date="2020-01-22T13:01:00Z"/>
              </w:rPr>
            </w:pPr>
            <w:ins w:id="1241" w:author="Author" w:date="2020-01-22T13:01:00Z">
              <w:r w:rsidRPr="00BE73EE">
                <w:t xml:space="preserve">octet </w:t>
              </w:r>
              <w:r w:rsidRPr="00530E20">
                <w:t>o10+2</w:t>
              </w:r>
            </w:ins>
          </w:p>
        </w:tc>
      </w:tr>
      <w:tr w:rsidR="00530E20" w:rsidTr="00F91F76">
        <w:trPr>
          <w:trHeight w:val="444"/>
          <w:jc w:val="center"/>
          <w:ins w:id="124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4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44" w:author="Author" w:date="2020-01-22T13:01:00Z"/>
              </w:rPr>
            </w:pPr>
            <w:ins w:id="124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246" w:author="Author" w:date="2020-01-22T13:01:00Z"/>
              </w:rPr>
            </w:pPr>
            <w:ins w:id="1247" w:author="Author" w:date="2020-01-22T13:01:00Z">
              <w:r w:rsidRPr="00492F28">
                <w:t xml:space="preserve">octet </w:t>
              </w:r>
              <w:r w:rsidRPr="00530E20">
                <w:t>o10+3</w:t>
              </w:r>
            </w:ins>
          </w:p>
          <w:p w:rsidR="00530E20" w:rsidRPr="007E2A70" w:rsidRDefault="00530E20" w:rsidP="00F91F76">
            <w:pPr>
              <w:pStyle w:val="TAL"/>
              <w:rPr>
                <w:ins w:id="124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249" w:author="Author" w:date="2020-01-22T13:01:00Z"/>
              </w:rPr>
            </w:pPr>
            <w:ins w:id="1250" w:author="Author" w:date="2020-01-22T13:01:00Z">
              <w:r w:rsidRPr="00BE73EE">
                <w:t xml:space="preserve">octet </w:t>
              </w:r>
              <w:r w:rsidRPr="00530E20">
                <w:t>o</w:t>
              </w:r>
              <w:r>
                <w:t>79</w:t>
              </w:r>
            </w:ins>
          </w:p>
        </w:tc>
      </w:tr>
      <w:tr w:rsidR="00530E20" w:rsidRPr="0010093E" w:rsidTr="00F91F76">
        <w:trPr>
          <w:trHeight w:val="444"/>
          <w:jc w:val="center"/>
          <w:ins w:id="125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5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53" w:author="Author" w:date="2020-01-22T13:01:00Z"/>
              </w:rPr>
            </w:pPr>
            <w:ins w:id="1254" w:author="Author" w:date="2020-01-22T13:01:00Z">
              <w:r>
                <w:t>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255" w:author="Author" w:date="2020-01-22T13:01:00Z"/>
              </w:rPr>
            </w:pPr>
            <w:ins w:id="1256" w:author="Author" w:date="2020-01-22T13:01:00Z">
              <w:r w:rsidRPr="00492F28">
                <w:t xml:space="preserve">octet </w:t>
              </w:r>
              <w:r w:rsidRPr="0046576E">
                <w:t>o</w:t>
              </w:r>
              <w:r>
                <w:t>79</w:t>
              </w:r>
            </w:ins>
          </w:p>
          <w:p w:rsidR="00530E20" w:rsidRDefault="00530E20" w:rsidP="00F91F76">
            <w:pPr>
              <w:pStyle w:val="TAL"/>
              <w:rPr>
                <w:ins w:id="1257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1258" w:author="Author" w:date="2020-01-22T13:01:00Z"/>
                <w:lang w:val="sv-SE"/>
              </w:rPr>
            </w:pPr>
            <w:ins w:id="1259" w:author="Author" w:date="2020-01-22T13:01:00Z">
              <w:r w:rsidRPr="00530E20">
                <w:rPr>
                  <w:lang w:val="sv-SE"/>
                </w:rPr>
                <w:t>octet (o79 + TBD) = octet o11</w:t>
              </w:r>
            </w:ins>
          </w:p>
        </w:tc>
      </w:tr>
    </w:tbl>
    <w:p w:rsidR="00530E20" w:rsidRDefault="00530E20" w:rsidP="00530E20">
      <w:pPr>
        <w:pStyle w:val="TF"/>
        <w:rPr>
          <w:ins w:id="1260" w:author="Author" w:date="2020-01-22T13:01:00Z"/>
          <w:noProof/>
          <w:lang w:val="en-US"/>
        </w:rPr>
      </w:pPr>
      <w:ins w:id="126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13: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Tx profiles</w:t>
        </w:r>
        <w:r w:rsidRPr="003330DA">
          <w:rPr>
            <w:noProof/>
            <w:lang w:val="en-US"/>
          </w:rPr>
          <w:t xml:space="preserve"> mapping rule</w:t>
        </w:r>
      </w:ins>
    </w:p>
    <w:p w:rsidR="00530E20" w:rsidRDefault="00530E20" w:rsidP="00530E20">
      <w:pPr>
        <w:pStyle w:val="TH"/>
        <w:rPr>
          <w:ins w:id="1262" w:author="Author" w:date="2020-01-22T13:01:00Z"/>
        </w:rPr>
      </w:pPr>
      <w:ins w:id="126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13: </w:t>
        </w:r>
        <w:r w:rsidRPr="0044240C">
          <w:t>V2X service identifier to Tx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26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65" w:author="Author" w:date="2020-01-22T13:01:00Z"/>
                <w:noProof/>
                <w:lang w:val="en-US"/>
              </w:rPr>
            </w:pPr>
            <w:ins w:id="1266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267" w:author="Author" w:date="2020-01-22T13:01:00Z"/>
                <w:noProof/>
                <w:lang w:val="en-US"/>
              </w:rPr>
            </w:pPr>
            <w:ins w:id="1268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 w:rsidRPr="004906BD">
                <w:t xml:space="preserve"> 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26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70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27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72" w:author="Author" w:date="2020-01-22T13:01:00Z"/>
              </w:rPr>
            </w:pPr>
            <w:ins w:id="1273" w:author="Author" w:date="2020-01-22T13:01:00Z">
              <w:r>
                <w:t>Tx profile:</w:t>
              </w:r>
            </w:ins>
          </w:p>
        </w:tc>
      </w:tr>
      <w:tr w:rsidR="00530E20" w:rsidRPr="003168A2" w:rsidTr="00F91F76">
        <w:trPr>
          <w:cantSplit/>
          <w:jc w:val="center"/>
          <w:ins w:id="127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75" w:author="Author" w:date="2020-01-22T13:01:00Z"/>
              </w:rPr>
            </w:pPr>
          </w:p>
        </w:tc>
      </w:tr>
      <w:tr w:rsidR="00D23A2D" w:rsidRPr="003168A2" w:rsidTr="00F91F76">
        <w:trPr>
          <w:cantSplit/>
          <w:jc w:val="center"/>
          <w:ins w:id="1276" w:author="Author" w:date="2020-01-24T16:02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277" w:author="Author" w:date="2020-01-24T16:02:00Z"/>
              </w:rPr>
            </w:pPr>
            <w:ins w:id="1278" w:author="Author" w:date="2020-01-24T16:02:00Z">
              <w:r w:rsidRPr="00092BAD">
                <w:rPr>
                  <w:lang w:val="en-US"/>
                </w:rPr>
                <w:t xml:space="preserve">If the length of </w:t>
              </w:r>
            </w:ins>
            <w:ins w:id="1279" w:author="Author" w:date="2020-01-24T16:0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</w:ins>
            <w:ins w:id="1280" w:author="Author" w:date="2020-01-24T16:02:00Z">
              <w:r w:rsidRPr="00092BAD">
                <w:rPr>
                  <w:lang w:val="en-US"/>
                </w:rPr>
                <w:t xml:space="preserve"> </w:t>
              </w:r>
            </w:ins>
            <w:ins w:id="1281" w:author="Author" w:date="2020-01-24T16:03:00Z">
              <w:r>
                <w:rPr>
                  <w:lang w:val="en-US"/>
                </w:rPr>
                <w:t xml:space="preserve">contents </w:t>
              </w:r>
            </w:ins>
            <w:ins w:id="1282" w:author="Author" w:date="2020-01-24T16:02:00Z"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1283" w:author="Author" w:date="2020-01-24T16:04:00Z">
              <w:r>
                <w:t>13</w:t>
              </w:r>
            </w:ins>
            <w:ins w:id="1284" w:author="Author" w:date="2020-01-24T16:02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28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286" w:author="Author" w:date="2020-01-24T16:0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1287" w:author="Author" w:date="2020-01-24T16:0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</w:ins>
            <w:ins w:id="1288" w:author="Author" w:date="2020-01-24T16:02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28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90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291" w:author="Author" w:date="2020-01-22T13:01:00Z"/>
        </w:rPr>
      </w:pPr>
    </w:p>
    <w:p w:rsidR="00530E20" w:rsidRDefault="00530E20" w:rsidP="00530E20">
      <w:pPr>
        <w:pStyle w:val="EditorsNote"/>
        <w:rPr>
          <w:ins w:id="1292" w:author="Author" w:date="2020-01-22T13:01:00Z"/>
        </w:rPr>
      </w:pPr>
      <w:ins w:id="1293" w:author="Author" w:date="2020-01-22T13:01:00Z">
        <w:r>
          <w:t>Editor's note: length and coding of Tx profile is FFS. If of variable length, a new length of Tx profile field migth need to be introduced.</w:t>
        </w:r>
      </w:ins>
    </w:p>
    <w:p w:rsidR="00530E20" w:rsidRPr="00B6748C" w:rsidRDefault="00530E20" w:rsidP="00530E20">
      <w:pPr>
        <w:rPr>
          <w:ins w:id="129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295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296" w:author="Author" w:date="2020-01-22T13:01:00Z"/>
              </w:rPr>
            </w:pPr>
            <w:ins w:id="1297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98" w:author="Author" w:date="2020-01-22T13:01:00Z"/>
              </w:rPr>
            </w:pPr>
            <w:ins w:id="1299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00" w:author="Author" w:date="2020-01-22T13:01:00Z"/>
              </w:rPr>
            </w:pPr>
            <w:ins w:id="1301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02" w:author="Author" w:date="2020-01-22T13:01:00Z"/>
              </w:rPr>
            </w:pPr>
            <w:ins w:id="1303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04" w:author="Author" w:date="2020-01-22T13:01:00Z"/>
              </w:rPr>
            </w:pPr>
            <w:ins w:id="1305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06" w:author="Author" w:date="2020-01-22T13:01:00Z"/>
              </w:rPr>
            </w:pPr>
            <w:ins w:id="1307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08" w:author="Author" w:date="2020-01-22T13:01:00Z"/>
              </w:rPr>
            </w:pPr>
            <w:ins w:id="1309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10" w:author="Author" w:date="2020-01-22T13:01:00Z"/>
              </w:rPr>
            </w:pPr>
            <w:ins w:id="1311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312" w:author="Author" w:date="2020-01-22T13:01:00Z"/>
              </w:rPr>
            </w:pPr>
          </w:p>
        </w:tc>
      </w:tr>
      <w:tr w:rsidR="00530E20" w:rsidTr="00F91F76">
        <w:trPr>
          <w:jc w:val="center"/>
          <w:ins w:id="131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14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315" w:author="Author" w:date="2020-01-22T13:01:00Z"/>
              </w:rPr>
            </w:pPr>
            <w:ins w:id="1316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V2X service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317" w:author="Author" w:date="2020-01-22T13:01:00Z"/>
              </w:rPr>
            </w:pPr>
            <w:ins w:id="1318" w:author="Author" w:date="2020-01-22T13:01:00Z">
              <w:r>
                <w:t>octet o10+3</w:t>
              </w:r>
            </w:ins>
          </w:p>
          <w:p w:rsidR="00530E20" w:rsidRDefault="00530E20" w:rsidP="00F91F76">
            <w:pPr>
              <w:pStyle w:val="TAL"/>
              <w:rPr>
                <w:ins w:id="131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20" w:author="Author" w:date="2020-01-22T13:01:00Z"/>
              </w:rPr>
            </w:pPr>
            <w:ins w:id="1321" w:author="Author" w:date="2020-01-22T13:01:00Z">
              <w:r>
                <w:t>octet o10+4</w:t>
              </w:r>
            </w:ins>
          </w:p>
        </w:tc>
      </w:tr>
      <w:tr w:rsidR="00530E20" w:rsidTr="00F91F76">
        <w:trPr>
          <w:trHeight w:val="444"/>
          <w:jc w:val="center"/>
          <w:ins w:id="132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2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24" w:author="Author" w:date="2020-01-22T13:01:00Z"/>
              </w:rPr>
            </w:pPr>
            <w:ins w:id="1325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26" w:author="Author" w:date="2020-01-22T13:01:00Z"/>
              </w:rPr>
            </w:pPr>
            <w:ins w:id="1327" w:author="Author" w:date="2020-01-22T13:01:00Z">
              <w:r>
                <w:t>octet (o10+5)*</w:t>
              </w:r>
            </w:ins>
          </w:p>
          <w:p w:rsidR="00530E20" w:rsidRDefault="00530E20" w:rsidP="00F91F76">
            <w:pPr>
              <w:pStyle w:val="TAL"/>
              <w:rPr>
                <w:ins w:id="132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29" w:author="Author" w:date="2020-01-22T13:01:00Z"/>
              </w:rPr>
            </w:pPr>
            <w:ins w:id="1330" w:author="Author" w:date="2020-01-22T13:01:00Z">
              <w:r>
                <w:t>octet (o10+8)*</w:t>
              </w:r>
            </w:ins>
          </w:p>
        </w:tc>
      </w:tr>
      <w:tr w:rsidR="00530E20" w:rsidTr="00F91F76">
        <w:trPr>
          <w:trHeight w:val="444"/>
          <w:jc w:val="center"/>
          <w:ins w:id="133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3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33" w:author="Author" w:date="2020-01-22T13:01:00Z"/>
              </w:rPr>
            </w:pPr>
            <w:ins w:id="1334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35" w:author="Author" w:date="2020-01-22T13:01:00Z"/>
              </w:rPr>
            </w:pPr>
            <w:ins w:id="1336" w:author="Author" w:date="2020-01-22T13:01:00Z">
              <w:r>
                <w:t>octet (o10+9)*</w:t>
              </w:r>
            </w:ins>
          </w:p>
          <w:p w:rsidR="00530E20" w:rsidRDefault="00530E20" w:rsidP="00F91F76">
            <w:pPr>
              <w:pStyle w:val="TAL"/>
              <w:rPr>
                <w:ins w:id="133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38" w:author="Author" w:date="2020-01-22T13:01:00Z"/>
              </w:rPr>
            </w:pPr>
            <w:ins w:id="1339" w:author="Author" w:date="2020-01-22T13:01:00Z">
              <w:r>
                <w:t>octet (o10+12)*</w:t>
              </w:r>
            </w:ins>
          </w:p>
        </w:tc>
      </w:tr>
      <w:tr w:rsidR="00530E20" w:rsidTr="00F91F76">
        <w:trPr>
          <w:trHeight w:val="444"/>
          <w:jc w:val="center"/>
          <w:ins w:id="134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42" w:author="Author" w:date="2020-01-22T13:01:00Z"/>
              </w:rPr>
            </w:pPr>
            <w:ins w:id="1343" w:author="Autho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44" w:author="Author" w:date="2020-01-22T13:01:00Z"/>
              </w:rPr>
            </w:pPr>
            <w:ins w:id="1345" w:author="Author" w:date="2020-01-22T13:01:00Z">
              <w:r>
                <w:t>octet (o10+13)*</w:t>
              </w:r>
            </w:ins>
          </w:p>
          <w:p w:rsidR="00530E20" w:rsidRDefault="00530E20" w:rsidP="00F91F76">
            <w:pPr>
              <w:pStyle w:val="TAL"/>
              <w:rPr>
                <w:ins w:id="134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47" w:author="Author" w:date="2020-01-22T13:01:00Z"/>
              </w:rPr>
            </w:pPr>
            <w:ins w:id="1348" w:author="Author" w:date="2020-01-22T13:01:00Z">
              <w:r>
                <w:t>octet (o10+n*4)*</w:t>
              </w:r>
            </w:ins>
          </w:p>
        </w:tc>
      </w:tr>
      <w:tr w:rsidR="00530E20" w:rsidTr="00F91F76">
        <w:trPr>
          <w:trHeight w:val="444"/>
          <w:jc w:val="center"/>
          <w:ins w:id="134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51" w:author="Author" w:date="2020-01-22T13:01:00Z"/>
              </w:rPr>
            </w:pPr>
            <w:ins w:id="1352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53" w:author="Author" w:date="2020-01-22T13:01:00Z"/>
              </w:rPr>
            </w:pPr>
            <w:ins w:id="1354" w:author="Author" w:date="2020-01-22T13:01:00Z">
              <w:r>
                <w:t>octet (o10+1+n*4)*</w:t>
              </w:r>
            </w:ins>
          </w:p>
          <w:p w:rsidR="00530E20" w:rsidRDefault="00530E20" w:rsidP="00F91F76">
            <w:pPr>
              <w:pStyle w:val="TAL"/>
              <w:rPr>
                <w:ins w:id="135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56" w:author="Author" w:date="2020-01-22T13:01:00Z"/>
              </w:rPr>
            </w:pPr>
            <w:ins w:id="1357" w:author="Author" w:date="2020-01-22T13:01:00Z">
              <w:r>
                <w:t>octet (o10+4+n*4)*</w:t>
              </w:r>
            </w:ins>
          </w:p>
          <w:p w:rsidR="00530E20" w:rsidRDefault="00530E20" w:rsidP="00F91F76">
            <w:pPr>
              <w:pStyle w:val="TAL"/>
              <w:rPr>
                <w:ins w:id="1358" w:author="Author" w:date="2020-01-22T13:01:00Z"/>
              </w:rPr>
            </w:pPr>
            <w:ins w:id="1359" w:author="Author" w:date="2020-01-22T13:01:00Z">
              <w:r>
                <w:t xml:space="preserve"> = octet </w:t>
              </w:r>
              <w:r w:rsidRPr="00903C49">
                <w:t>o11-1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360" w:author="Author" w:date="2020-01-22T13:01:00Z"/>
        </w:rPr>
      </w:pPr>
      <w:ins w:id="136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14: V2X service identifiers</w:t>
        </w:r>
      </w:ins>
    </w:p>
    <w:p w:rsidR="00530E20" w:rsidRDefault="00530E20" w:rsidP="00530E20">
      <w:pPr>
        <w:pStyle w:val="TH"/>
        <w:rPr>
          <w:ins w:id="1362" w:author="Author" w:date="2020-01-22T13:01:00Z"/>
        </w:rPr>
      </w:pPr>
      <w:ins w:id="136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14: V2X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36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65" w:author="Author" w:date="2020-01-22T13:01:00Z"/>
              </w:rPr>
            </w:pPr>
            <w:ins w:id="1366" w:author="Author" w:date="2020-01-22T13:01:00Z">
              <w:r>
                <w:t>V2X service identifier:</w:t>
              </w:r>
            </w:ins>
          </w:p>
          <w:p w:rsidR="00530E20" w:rsidRPr="003168A2" w:rsidRDefault="00530E20" w:rsidP="00F91F76">
            <w:pPr>
              <w:pStyle w:val="TAL"/>
              <w:rPr>
                <w:ins w:id="1367" w:author="Author" w:date="2020-01-22T13:01:00Z"/>
              </w:rPr>
            </w:pPr>
            <w:ins w:id="1368" w:author="Author" w:date="2020-01-22T13:01:00Z">
              <w:r>
                <w:rPr>
                  <w:lang w:val="en-US"/>
                </w:rPr>
                <w:t xml:space="preserve">The V2X service identifier </w:t>
              </w:r>
              <w:r>
                <w:t xml:space="preserve">field contains a binary coded </w:t>
              </w:r>
              <w:r>
                <w:rPr>
                  <w:lang w:val="en-US"/>
                </w:rPr>
                <w:t xml:space="preserve">V2X service identifier as specified in </w:t>
              </w:r>
              <w:r>
                <w:t>ISO </w:t>
              </w:r>
              <w:r w:rsidRPr="002570B2">
                <w:t>TS</w:t>
              </w:r>
              <w:r>
                <w:t> </w:t>
              </w:r>
              <w:r w:rsidRPr="002570B2">
                <w:t>17419</w:t>
              </w:r>
              <w:r>
                <w:t> </w:t>
              </w:r>
              <w:r w:rsidRPr="0006355E">
                <w:rPr>
                  <w:rFonts w:hint="eastAsia"/>
                  <w:lang w:eastAsia="ko-KR"/>
                </w:rPr>
                <w:t>I</w:t>
              </w:r>
              <w:r w:rsidRPr="002570B2">
                <w:t>TS-</w:t>
              </w:r>
              <w:r w:rsidRPr="00844D9B">
                <w:t>AID AssignedNumbers [</w:t>
              </w:r>
              <w:r w:rsidRPr="00844D9B">
                <w:rPr>
                  <w:lang w:eastAsia="ko-KR"/>
                </w:rPr>
                <w:t>rw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369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370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37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372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373" w:author="Author" w:date="2020-01-22T13:01:00Z"/>
              </w:rPr>
            </w:pPr>
            <w:ins w:id="1374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75" w:author="Author" w:date="2020-01-22T13:01:00Z"/>
              </w:rPr>
            </w:pPr>
            <w:ins w:id="1376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77" w:author="Author" w:date="2020-01-22T13:01:00Z"/>
              </w:rPr>
            </w:pPr>
            <w:ins w:id="1378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79" w:author="Author" w:date="2020-01-22T13:01:00Z"/>
              </w:rPr>
            </w:pPr>
            <w:ins w:id="1380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81" w:author="Author" w:date="2020-01-22T13:01:00Z"/>
              </w:rPr>
            </w:pPr>
            <w:ins w:id="1382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83" w:author="Author" w:date="2020-01-22T13:01:00Z"/>
              </w:rPr>
            </w:pPr>
            <w:ins w:id="1384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85" w:author="Author" w:date="2020-01-22T13:01:00Z"/>
              </w:rPr>
            </w:pPr>
            <w:ins w:id="1386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87" w:author="Author" w:date="2020-01-22T13:01:00Z"/>
              </w:rPr>
            </w:pPr>
            <w:ins w:id="1388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389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39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9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92" w:author="Author" w:date="2020-01-22T13:01:00Z"/>
              </w:rPr>
            </w:pPr>
            <w:ins w:id="1393" w:author="Author" w:date="2020-01-22T13:01:00Z">
              <w:r>
                <w:t xml:space="preserve">Length of </w:t>
              </w:r>
            </w:ins>
            <w:ins w:id="1394" w:author="Author" w:date="2020-01-24T16:04:00Z">
              <w:r w:rsidR="00D23A2D">
                <w:rPr>
                  <w:noProof/>
                  <w:lang w:val="en-US"/>
                </w:rPr>
                <w:t>p</w:t>
              </w:r>
            </w:ins>
            <w:ins w:id="1395" w:author="Author" w:date="2020-01-22T13:01:00Z">
              <w:r>
                <w:rPr>
                  <w:noProof/>
                  <w:lang w:val="en-US"/>
                </w:rPr>
                <w:t>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396" w:author="Author" w:date="2020-01-22T13:01:00Z"/>
              </w:rPr>
            </w:pPr>
            <w:ins w:id="1397" w:author="Author" w:date="2020-01-22T13:01:00Z">
              <w:r w:rsidRPr="00492F28">
                <w:t xml:space="preserve">octet </w:t>
              </w:r>
              <w:r>
                <w:t>o3+1</w:t>
              </w:r>
            </w:ins>
          </w:p>
          <w:p w:rsidR="00530E20" w:rsidRPr="00903C49" w:rsidRDefault="00530E20" w:rsidP="00F91F76">
            <w:pPr>
              <w:pStyle w:val="TAL"/>
              <w:rPr>
                <w:ins w:id="139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99" w:author="Author" w:date="2020-01-22T13:01:00Z"/>
              </w:rPr>
            </w:pPr>
            <w:ins w:id="1400" w:author="Author" w:date="2020-01-22T13:01:00Z">
              <w:r w:rsidRPr="00903C49">
                <w:t xml:space="preserve">octet </w:t>
              </w:r>
              <w:r>
                <w:t>o3+2</w:t>
              </w:r>
            </w:ins>
          </w:p>
        </w:tc>
      </w:tr>
      <w:tr w:rsidR="00530E20" w:rsidTr="00F91F76">
        <w:trPr>
          <w:trHeight w:val="444"/>
          <w:jc w:val="center"/>
          <w:ins w:id="140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0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03" w:author="Author" w:date="2020-01-22T13:01:00Z"/>
              </w:rPr>
            </w:pPr>
            <w:ins w:id="1404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405" w:author="Author" w:date="2020-01-22T13:01:00Z"/>
              </w:rPr>
            </w:pPr>
            <w:ins w:id="1406" w:author="Author" w:date="2020-01-22T13:01:00Z">
              <w:r w:rsidRPr="00492F28">
                <w:t xml:space="preserve">octet </w:t>
              </w:r>
              <w:r>
                <w:t>o3+3</w:t>
              </w:r>
            </w:ins>
          </w:p>
          <w:p w:rsidR="00530E20" w:rsidRPr="00903C49" w:rsidRDefault="00530E20" w:rsidP="00F91F76">
            <w:pPr>
              <w:pStyle w:val="TAL"/>
              <w:rPr>
                <w:ins w:id="140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408" w:author="Author" w:date="2020-01-22T13:01:00Z"/>
              </w:rPr>
            </w:pPr>
            <w:ins w:id="1409" w:author="Author" w:date="2020-01-22T13:01:00Z">
              <w:r w:rsidRPr="00903C49">
                <w:t>octet o</w:t>
              </w:r>
              <w:r>
                <w:t>4-2</w:t>
              </w:r>
            </w:ins>
          </w:p>
        </w:tc>
      </w:tr>
      <w:tr w:rsidR="00530E20" w:rsidTr="00F91F76">
        <w:trPr>
          <w:trHeight w:val="444"/>
          <w:jc w:val="center"/>
          <w:ins w:id="141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11" w:author="Author" w:date="2020-01-22T13:01:00Z"/>
                <w:highlight w:val="yellow"/>
              </w:rPr>
            </w:pPr>
          </w:p>
          <w:p w:rsidR="00530E20" w:rsidRPr="00530E20" w:rsidRDefault="00530E20" w:rsidP="00F91F76">
            <w:pPr>
              <w:pStyle w:val="TAC"/>
              <w:rPr>
                <w:ins w:id="1412" w:author="Author" w:date="2020-01-22T13:01:00Z"/>
                <w:highlight w:val="yellow"/>
              </w:rPr>
            </w:pPr>
            <w:ins w:id="1413" w:author="Author" w:date="2020-01-22T13:01:00Z">
              <w:r w:rsidRPr="002E39DE">
                <w:t>Privacy timer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1414" w:author="Author" w:date="2020-01-22T13:01:00Z"/>
              </w:rPr>
            </w:pPr>
            <w:ins w:id="1415" w:author="Author" w:date="2020-01-22T13:01:00Z">
              <w:r w:rsidRPr="002E39DE">
                <w:t>octet o4</w:t>
              </w:r>
              <w:r w:rsidRPr="00530E20">
                <w:t>-1</w:t>
              </w:r>
            </w:ins>
          </w:p>
          <w:p w:rsidR="00530E20" w:rsidRPr="00530E20" w:rsidRDefault="00530E20" w:rsidP="00F91F76">
            <w:pPr>
              <w:pStyle w:val="TAL"/>
              <w:rPr>
                <w:ins w:id="1416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1417" w:author="Author" w:date="2020-01-22T13:01:00Z"/>
                <w:highlight w:val="yellow"/>
              </w:rPr>
            </w:pPr>
            <w:ins w:id="1418" w:author="Author" w:date="2020-01-22T13:01:00Z">
              <w:r w:rsidRPr="00530E20">
                <w:t>octet o4</w:t>
              </w:r>
            </w:ins>
          </w:p>
        </w:tc>
      </w:tr>
    </w:tbl>
    <w:p w:rsidR="00530E20" w:rsidRDefault="00530E20" w:rsidP="00530E20">
      <w:pPr>
        <w:pStyle w:val="TF"/>
        <w:rPr>
          <w:ins w:id="1419" w:author="Author" w:date="2020-01-22T13:01:00Z"/>
          <w:noProof/>
          <w:lang w:val="en-US"/>
        </w:rPr>
      </w:pPr>
      <w:ins w:id="142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15: </w:t>
        </w:r>
        <w:r>
          <w:rPr>
            <w:noProof/>
            <w:lang w:val="en-US"/>
          </w:rPr>
          <w:t>Privacy config</w:t>
        </w:r>
      </w:ins>
    </w:p>
    <w:p w:rsidR="00530E20" w:rsidRDefault="00530E20" w:rsidP="00530E20">
      <w:pPr>
        <w:pStyle w:val="TH"/>
        <w:rPr>
          <w:ins w:id="1421" w:author="Author" w:date="2020-01-22T13:01:00Z"/>
        </w:rPr>
      </w:pPr>
      <w:ins w:id="142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15: Privacy 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42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24" w:author="Author" w:date="2020-01-22T13:01:00Z"/>
                <w:noProof/>
                <w:lang w:val="en-US"/>
              </w:rPr>
            </w:pPr>
            <w:ins w:id="1425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privacy:</w:t>
              </w:r>
            </w:ins>
          </w:p>
          <w:p w:rsidR="00530E20" w:rsidRDefault="00530E20" w:rsidP="00F91F76">
            <w:pPr>
              <w:pStyle w:val="TAL"/>
              <w:rPr>
                <w:ins w:id="1426" w:author="Author" w:date="2020-01-22T13:01:00Z"/>
                <w:noProof/>
                <w:lang w:val="en-US"/>
              </w:rPr>
            </w:pPr>
            <w:ins w:id="1427" w:author="Author" w:date="2020-01-22T13:01:00Z">
              <w:r w:rsidRPr="009D730C">
                <w:t xml:space="preserve">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  <w:r w:rsidRPr="004906BD">
                <w:t xml:space="preserve"> 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16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16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4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2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4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31" w:author="Author" w:date="2020-01-22T13:01:00Z"/>
              </w:rPr>
            </w:pPr>
            <w:ins w:id="1432" w:author="Author" w:date="2020-01-22T13:01:00Z">
              <w:r w:rsidRPr="002E39DE">
                <w:t>Privacy ti</w:t>
              </w:r>
              <w:r w:rsidRPr="00903C49">
                <w:t>mer</w:t>
              </w:r>
              <w:r>
                <w:t>:</w:t>
              </w:r>
            </w:ins>
          </w:p>
        </w:tc>
      </w:tr>
      <w:tr w:rsidR="00530E20" w:rsidRPr="003168A2" w:rsidTr="00F91F76">
        <w:trPr>
          <w:cantSplit/>
          <w:jc w:val="center"/>
          <w:ins w:id="143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34" w:author="Author" w:date="2020-01-22T13:01:00Z"/>
              </w:rPr>
            </w:pPr>
            <w:ins w:id="1435" w:author="Author" w:date="2020-01-22T13:01:00Z">
              <w:r>
                <w:t>The p</w:t>
              </w:r>
              <w:r w:rsidRPr="002E39DE">
                <w:t>rivacy ti</w:t>
              </w:r>
              <w:r w:rsidRPr="00903C49">
                <w:t>mer</w:t>
              </w:r>
              <w:r>
                <w:t xml:space="preserve"> field contains binary encoded </w:t>
              </w:r>
              <w:r w:rsidRPr="002E39DE">
                <w:t>duration, in units of seconds, after which the UE shall change the source Layer-2 ID and source IP address (for IP data) self-assigned by the UE while performing transmission of V2X communication over the PC5 when privacy is required</w:t>
              </w:r>
              <w: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1436" w:author="Author" w:date="2020-01-24T16:04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437" w:author="Author" w:date="2020-01-24T16:04:00Z"/>
              </w:rPr>
            </w:pPr>
          </w:p>
        </w:tc>
      </w:tr>
      <w:tr w:rsidR="00D23A2D" w:rsidRPr="003168A2" w:rsidTr="00F91F76">
        <w:trPr>
          <w:cantSplit/>
          <w:jc w:val="center"/>
          <w:ins w:id="1438" w:author="Author" w:date="2020-01-24T16:04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439" w:author="Author" w:date="2020-01-24T16:04:00Z"/>
              </w:rPr>
            </w:pPr>
            <w:ins w:id="1440" w:author="Author" w:date="2020-01-24T16:04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privacy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</w:t>
              </w:r>
            </w:ins>
            <w:ins w:id="1441" w:author="Author" w:date="2020-01-24T16:40:00Z">
              <w:r w:rsidR="00F11193">
                <w:t>5</w:t>
              </w:r>
            </w:ins>
            <w:ins w:id="1442" w:author="Author" w:date="2020-01-24T16:04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443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444" w:author="Author" w:date="2020-01-24T16:0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privacy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44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46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44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  <w:tblGridChange w:id="1448">
          <w:tblGrid>
            <w:gridCol w:w="8"/>
            <w:gridCol w:w="700"/>
            <w:gridCol w:w="709"/>
            <w:gridCol w:w="709"/>
            <w:gridCol w:w="709"/>
            <w:gridCol w:w="709"/>
            <w:gridCol w:w="709"/>
            <w:gridCol w:w="709"/>
            <w:gridCol w:w="709"/>
            <w:gridCol w:w="8"/>
            <w:gridCol w:w="1408"/>
            <w:gridCol w:w="8"/>
          </w:tblGrid>
        </w:tblGridChange>
      </w:tblGrid>
      <w:tr w:rsidR="006E73F9" w:rsidTr="00F02BAC">
        <w:trPr>
          <w:jc w:val="center"/>
          <w:ins w:id="1449" w:author="Ericsson User" w:date="2020-02-24T10:19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450" w:author="Ericsson User" w:date="2020-02-24T10:19:00Z"/>
              </w:rPr>
            </w:pPr>
            <w:ins w:id="1451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452" w:author="Ericsson User" w:date="2020-02-24T10:19:00Z"/>
              </w:rPr>
            </w:pPr>
            <w:ins w:id="1453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454" w:author="Ericsson User" w:date="2020-02-24T10:19:00Z"/>
              </w:rPr>
            </w:pPr>
            <w:ins w:id="1455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456" w:author="Ericsson User" w:date="2020-02-24T10:19:00Z"/>
              </w:rPr>
            </w:pPr>
            <w:ins w:id="1457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458" w:author="Ericsson User" w:date="2020-02-24T10:19:00Z"/>
              </w:rPr>
            </w:pPr>
            <w:ins w:id="1459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460" w:author="Ericsson User" w:date="2020-02-24T10:19:00Z"/>
              </w:rPr>
            </w:pPr>
            <w:ins w:id="1461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462" w:author="Ericsson User" w:date="2020-02-24T10:19:00Z"/>
              </w:rPr>
            </w:pPr>
            <w:ins w:id="1463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464" w:author="Ericsson User" w:date="2020-02-24T10:19:00Z"/>
              </w:rPr>
            </w:pPr>
            <w:ins w:id="1465" w:author="Ericsson User" w:date="2020-02-24T10:21:00Z">
              <w:r>
                <w:t>1</w:t>
              </w:r>
            </w:ins>
          </w:p>
        </w:tc>
        <w:tc>
          <w:tcPr>
            <w:tcW w:w="1416" w:type="dxa"/>
          </w:tcPr>
          <w:p w:rsidR="006E73F9" w:rsidRDefault="006E73F9" w:rsidP="00B05DDF">
            <w:pPr>
              <w:pStyle w:val="TAL"/>
              <w:rPr>
                <w:ins w:id="1466" w:author="Ericsson User" w:date="2020-02-24T10:19:00Z"/>
              </w:rPr>
            </w:pPr>
          </w:p>
        </w:tc>
      </w:tr>
      <w:tr w:rsidR="00530E20" w:rsidTr="006E73F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67" w:author="Ericsson User" w:date="2020-02-24T10:2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468" w:author="Author" w:date="2020-01-22T13:01:00Z"/>
          <w:trPrChange w:id="1469" w:author="Ericsson User" w:date="2020-02-24T10:20:00Z">
            <w:trPr>
              <w:gridBefore w:val="1"/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0" w:author="Ericsson User" w:date="2020-02-24T10:20:00Z">
              <w:tcPr>
                <w:tcW w:w="5671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30E20" w:rsidRPr="006E73F9" w:rsidRDefault="00530E20" w:rsidP="00F91F76">
            <w:pPr>
              <w:pStyle w:val="TAC"/>
              <w:rPr>
                <w:ins w:id="1471" w:author="Author" w:date="2020-01-22T13:01:00Z"/>
                <w:noProof/>
                <w:rPrChange w:id="1472" w:author="Ericsson User" w:date="2020-02-24T10:19:00Z">
                  <w:rPr>
                    <w:ins w:id="1473" w:author="Author" w:date="2020-01-22T13:01:00Z"/>
                    <w:noProof/>
                    <w:lang w:val="en-US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1474" w:author="Author" w:date="2020-01-22T13:01:00Z"/>
              </w:rPr>
            </w:pPr>
            <w:ins w:id="147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PrChange w:id="1476" w:author="Ericsson User" w:date="2020-02-24T10:20:00Z">
              <w:tcPr>
                <w:tcW w:w="1416" w:type="dxa"/>
                <w:gridSpan w:val="2"/>
              </w:tcPr>
            </w:tcPrChange>
          </w:tcPr>
          <w:p w:rsidR="00530E20" w:rsidRDefault="00530E20" w:rsidP="00F91F76">
            <w:pPr>
              <w:pStyle w:val="TAL"/>
              <w:rPr>
                <w:ins w:id="1477" w:author="Author" w:date="2020-01-22T13:01:00Z"/>
              </w:rPr>
            </w:pPr>
            <w:ins w:id="1478" w:author="Author" w:date="2020-01-22T13:01:00Z">
              <w:r>
                <w:t>octet o3+3</w:t>
              </w:r>
            </w:ins>
          </w:p>
          <w:p w:rsidR="00530E20" w:rsidRDefault="00530E20" w:rsidP="00F91F76">
            <w:pPr>
              <w:pStyle w:val="TAL"/>
              <w:rPr>
                <w:ins w:id="147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80" w:author="Author" w:date="2020-01-22T13:01:00Z"/>
              </w:rPr>
            </w:pPr>
            <w:ins w:id="1481" w:author="Author" w:date="2020-01-22T13:01:00Z">
              <w:r>
                <w:t>octet o3+4</w:t>
              </w:r>
            </w:ins>
          </w:p>
        </w:tc>
      </w:tr>
      <w:tr w:rsidR="00530E20" w:rsidTr="00F91F76">
        <w:trPr>
          <w:trHeight w:val="444"/>
          <w:jc w:val="center"/>
          <w:ins w:id="148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8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84" w:author="Author" w:date="2020-01-22T13:01:00Z"/>
              </w:rPr>
            </w:pPr>
            <w:ins w:id="1485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86" w:author="Author" w:date="2020-01-22T13:01:00Z"/>
              </w:rPr>
            </w:pPr>
            <w:ins w:id="1487" w:author="Author" w:date="2020-01-22T13:01:00Z">
              <w:r>
                <w:t>octet (o3+5)*</w:t>
              </w:r>
            </w:ins>
          </w:p>
          <w:p w:rsidR="00530E20" w:rsidRDefault="00530E20" w:rsidP="00F91F76">
            <w:pPr>
              <w:pStyle w:val="TAL"/>
              <w:rPr>
                <w:ins w:id="148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89" w:author="Author" w:date="2020-01-22T13:01:00Z"/>
              </w:rPr>
            </w:pPr>
            <w:ins w:id="1490" w:author="Author" w:date="2020-01-22T13:01:00Z">
              <w:r>
                <w:t>octet o12*</w:t>
              </w:r>
            </w:ins>
          </w:p>
        </w:tc>
      </w:tr>
      <w:tr w:rsidR="00530E20" w:rsidTr="00F91F76">
        <w:trPr>
          <w:trHeight w:val="444"/>
          <w:jc w:val="center"/>
          <w:ins w:id="149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9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93" w:author="Author" w:date="2020-01-22T13:01:00Z"/>
              </w:rPr>
            </w:pPr>
            <w:ins w:id="1494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95" w:author="Author" w:date="2020-01-22T13:01:00Z"/>
              </w:rPr>
            </w:pPr>
            <w:ins w:id="1496" w:author="Author" w:date="2020-01-22T13:01:00Z">
              <w:r>
                <w:t>octet (o12+1)*</w:t>
              </w:r>
            </w:ins>
          </w:p>
          <w:p w:rsidR="00530E20" w:rsidRDefault="00530E20" w:rsidP="00F91F76">
            <w:pPr>
              <w:pStyle w:val="TAL"/>
              <w:rPr>
                <w:ins w:id="149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98" w:author="Author" w:date="2020-01-22T13:01:00Z"/>
              </w:rPr>
            </w:pPr>
            <w:ins w:id="1499" w:author="Author" w:date="2020-01-22T13:01:00Z">
              <w:r>
                <w:t>octet o13*</w:t>
              </w:r>
            </w:ins>
          </w:p>
        </w:tc>
      </w:tr>
      <w:tr w:rsidR="00530E20" w:rsidTr="00F91F76">
        <w:trPr>
          <w:trHeight w:val="444"/>
          <w:jc w:val="center"/>
          <w:ins w:id="150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0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02" w:author="Author" w:date="2020-01-22T13:01:00Z"/>
              </w:rPr>
            </w:pPr>
            <w:ins w:id="1503" w:author="Autho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04" w:author="Author" w:date="2020-01-22T13:01:00Z"/>
              </w:rPr>
            </w:pPr>
            <w:ins w:id="1505" w:author="Author" w:date="2020-01-22T13:01:00Z">
              <w:r>
                <w:t>octet (o13+1)*</w:t>
              </w:r>
            </w:ins>
          </w:p>
          <w:p w:rsidR="00530E20" w:rsidRDefault="00530E20" w:rsidP="00F91F76">
            <w:pPr>
              <w:pStyle w:val="TAL"/>
              <w:rPr>
                <w:ins w:id="150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507" w:author="Author" w:date="2020-01-22T13:01:00Z"/>
              </w:rPr>
            </w:pPr>
            <w:ins w:id="1508" w:author="Author" w:date="2020-01-22T13:01:00Z">
              <w:r>
                <w:t>octet o14*</w:t>
              </w:r>
            </w:ins>
          </w:p>
        </w:tc>
      </w:tr>
      <w:tr w:rsidR="00530E20" w:rsidTr="00F91F76">
        <w:trPr>
          <w:trHeight w:val="444"/>
          <w:jc w:val="center"/>
          <w:ins w:id="150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1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11" w:author="Author" w:date="2020-01-22T13:01:00Z"/>
              </w:rPr>
            </w:pPr>
            <w:ins w:id="1512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13" w:author="Author" w:date="2020-01-22T13:01:00Z"/>
              </w:rPr>
            </w:pPr>
            <w:ins w:id="1514" w:author="Author" w:date="2020-01-22T13:01:00Z">
              <w:r>
                <w:t>octet (o14+1)*</w:t>
              </w:r>
            </w:ins>
          </w:p>
          <w:p w:rsidR="00530E20" w:rsidRDefault="00530E20" w:rsidP="00F91F76">
            <w:pPr>
              <w:pStyle w:val="TAL"/>
              <w:rPr>
                <w:ins w:id="151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516" w:author="Author" w:date="2020-01-22T13:01:00Z"/>
              </w:rPr>
            </w:pPr>
            <w:ins w:id="1517" w:author="Author" w:date="2020-01-22T13:01:00Z">
              <w:r>
                <w:t>octet (o4-2)*</w:t>
              </w:r>
            </w:ins>
          </w:p>
        </w:tc>
      </w:tr>
    </w:tbl>
    <w:p w:rsidR="00530E20" w:rsidRPr="00530E20" w:rsidRDefault="00530E20" w:rsidP="00530E20">
      <w:pPr>
        <w:pStyle w:val="TF"/>
        <w:rPr>
          <w:ins w:id="1518" w:author="Author" w:date="2020-01-22T13:01:00Z"/>
          <w:lang w:val="en-US"/>
        </w:rPr>
      </w:pPr>
      <w:ins w:id="151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16: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</w:ins>
    </w:p>
    <w:p w:rsidR="00530E20" w:rsidRDefault="00530E20" w:rsidP="00530E20">
      <w:pPr>
        <w:pStyle w:val="TH"/>
        <w:rPr>
          <w:ins w:id="1520" w:author="Author" w:date="2020-01-22T13:01:00Z"/>
        </w:rPr>
      </w:pPr>
      <w:ins w:id="152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16: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52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23" w:author="Author" w:date="2020-01-22T13:01:00Z"/>
              </w:rPr>
            </w:pPr>
            <w:ins w:id="1524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privacy:</w:t>
              </w:r>
            </w:ins>
          </w:p>
          <w:p w:rsidR="00530E20" w:rsidRPr="003168A2" w:rsidRDefault="00530E20" w:rsidP="00F91F76">
            <w:pPr>
              <w:pStyle w:val="TAL"/>
              <w:rPr>
                <w:ins w:id="1525" w:author="Author" w:date="2020-01-22T13:01:00Z"/>
              </w:rPr>
            </w:pPr>
            <w:ins w:id="1526" w:author="Author" w:date="2020-01-22T13:01:00Z">
              <w:r>
                <w:rPr>
                  <w:lang w:val="en-US"/>
                </w:rPr>
                <w:t xml:space="preserve">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17.</w:t>
              </w:r>
            </w:ins>
          </w:p>
        </w:tc>
      </w:tr>
      <w:tr w:rsidR="00530E20" w:rsidRPr="003168A2" w:rsidTr="00F91F76">
        <w:trPr>
          <w:cantSplit/>
          <w:jc w:val="center"/>
          <w:ins w:id="1527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528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52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530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31" w:author="Ericsson User" w:date="2020-02-24T10:21:00Z"/>
              </w:rPr>
            </w:pPr>
            <w:ins w:id="1532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33" w:author="Ericsson User" w:date="2020-02-24T10:21:00Z"/>
              </w:rPr>
            </w:pPr>
            <w:ins w:id="1534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35" w:author="Ericsson User" w:date="2020-02-24T10:21:00Z"/>
              </w:rPr>
            </w:pPr>
            <w:ins w:id="1536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37" w:author="Ericsson User" w:date="2020-02-24T10:21:00Z"/>
              </w:rPr>
            </w:pPr>
            <w:ins w:id="1538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39" w:author="Ericsson User" w:date="2020-02-24T10:21:00Z"/>
              </w:rPr>
            </w:pPr>
            <w:ins w:id="1540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41" w:author="Ericsson User" w:date="2020-02-24T10:21:00Z"/>
              </w:rPr>
            </w:pPr>
            <w:ins w:id="1542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43" w:author="Ericsson User" w:date="2020-02-24T10:21:00Z"/>
              </w:rPr>
            </w:pPr>
            <w:ins w:id="1544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45" w:author="Ericsson User" w:date="2020-02-24T10:21:00Z"/>
              </w:rPr>
            </w:pPr>
            <w:ins w:id="1546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547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54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4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50" w:author="Author" w:date="2020-01-22T13:01:00Z"/>
              </w:rPr>
            </w:pPr>
            <w:ins w:id="1551" w:author="Author" w:date="2020-01-22T13:01:00Z">
              <w:r>
                <w:t xml:space="preserve">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552" w:author="Author" w:date="2020-01-22T13:01:00Z"/>
              </w:rPr>
            </w:pPr>
            <w:ins w:id="1553" w:author="Author" w:date="2020-01-22T13:01:00Z">
              <w:r w:rsidRPr="00492F28">
                <w:t xml:space="preserve">octet </w:t>
              </w:r>
              <w:r>
                <w:t>o12+1</w:t>
              </w:r>
            </w:ins>
          </w:p>
          <w:p w:rsidR="00530E20" w:rsidRPr="00903C49" w:rsidRDefault="00530E20" w:rsidP="00F91F76">
            <w:pPr>
              <w:pStyle w:val="TAL"/>
              <w:rPr>
                <w:ins w:id="155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555" w:author="Author" w:date="2020-01-22T13:01:00Z"/>
              </w:rPr>
            </w:pPr>
            <w:ins w:id="1556" w:author="Author" w:date="2020-01-22T13:01:00Z">
              <w:r w:rsidRPr="00903C49">
                <w:t xml:space="preserve">octet </w:t>
              </w:r>
              <w:r>
                <w:t>o12+2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55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5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59" w:author="Author" w:date="2020-01-22T13:01:00Z"/>
              </w:rPr>
            </w:pPr>
            <w:ins w:id="1560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561" w:author="Author" w:date="2020-01-22T13:01:00Z"/>
              </w:rPr>
            </w:pPr>
            <w:ins w:id="1562" w:author="Author" w:date="2020-01-22T13:01:00Z">
              <w:r w:rsidRPr="00492F28">
                <w:t xml:space="preserve">octet </w:t>
              </w:r>
              <w:r>
                <w:t>o12+3</w:t>
              </w:r>
            </w:ins>
          </w:p>
          <w:p w:rsidR="00530E20" w:rsidRPr="00903C49" w:rsidRDefault="00530E20" w:rsidP="00F91F76">
            <w:pPr>
              <w:pStyle w:val="TAL"/>
              <w:rPr>
                <w:ins w:id="156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564" w:author="Author" w:date="2020-01-22T13:01:00Z"/>
              </w:rPr>
            </w:pPr>
            <w:ins w:id="1565" w:author="Author" w:date="2020-01-22T13:01:00Z">
              <w:r w:rsidRPr="00903C49">
                <w:t>octet o</w:t>
              </w:r>
              <w:r>
                <w:t>15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56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67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568" w:author="Author" w:date="2020-01-22T13:01:00Z"/>
                <w:highlight w:val="yellow"/>
              </w:rPr>
            </w:pPr>
            <w:ins w:id="1569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570" w:author="Author" w:date="2020-01-22T13:01:00Z"/>
              </w:rPr>
            </w:pPr>
            <w:ins w:id="1571" w:author="Author" w:date="2020-01-22T13:01:00Z">
              <w:r w:rsidRPr="002E39DE">
                <w:t>octet o</w:t>
              </w:r>
              <w:r>
                <w:t>15+1</w:t>
              </w:r>
            </w:ins>
          </w:p>
          <w:p w:rsidR="00530E20" w:rsidRPr="00903C49" w:rsidRDefault="00530E20" w:rsidP="00F91F76">
            <w:pPr>
              <w:pStyle w:val="TAL"/>
              <w:rPr>
                <w:ins w:id="157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573" w:author="Author" w:date="2020-01-22T13:01:00Z"/>
                <w:highlight w:val="yellow"/>
              </w:rPr>
            </w:pPr>
            <w:ins w:id="1574" w:author="Author" w:date="2020-01-22T13:01:00Z">
              <w:r w:rsidRPr="00903C49">
                <w:t xml:space="preserve">octet </w:t>
              </w:r>
              <w:r>
                <w:t>o13</w:t>
              </w:r>
            </w:ins>
          </w:p>
        </w:tc>
      </w:tr>
    </w:tbl>
    <w:p w:rsidR="00530E20" w:rsidRDefault="00530E20" w:rsidP="00530E20">
      <w:pPr>
        <w:pStyle w:val="TF"/>
        <w:rPr>
          <w:ins w:id="1575" w:author="Author" w:date="2020-01-22T13:01:00Z"/>
          <w:noProof/>
          <w:lang w:val="en-US"/>
        </w:rPr>
      </w:pPr>
      <w:ins w:id="157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17: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 requiring privacy</w:t>
        </w:r>
      </w:ins>
    </w:p>
    <w:p w:rsidR="00530E20" w:rsidRDefault="00530E20" w:rsidP="00530E20">
      <w:pPr>
        <w:pStyle w:val="TH"/>
        <w:rPr>
          <w:ins w:id="1577" w:author="Author" w:date="2020-01-22T13:01:00Z"/>
        </w:rPr>
      </w:pPr>
      <w:ins w:id="1578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17: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57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80" w:author="Author" w:date="2020-01-22T13:01:00Z"/>
                <w:noProof/>
                <w:lang w:val="en-US"/>
              </w:rPr>
            </w:pPr>
            <w:ins w:id="158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582" w:author="Author" w:date="2020-01-22T13:01:00Z"/>
                <w:noProof/>
                <w:lang w:val="en-US"/>
              </w:rPr>
            </w:pPr>
            <w:ins w:id="1583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58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85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58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87" w:author="Author" w:date="2020-01-22T13:01:00Z"/>
              </w:rPr>
            </w:pPr>
            <w:ins w:id="1588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589" w:author="Author" w:date="2020-01-22T13:01:00Z"/>
                <w:noProof/>
                <w:lang w:val="en-US"/>
              </w:rPr>
            </w:pPr>
            <w:ins w:id="1590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1591" w:author="Author" w:date="2020-01-24T16:06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592" w:author="Author" w:date="2020-01-24T16:06:00Z"/>
              </w:rPr>
            </w:pPr>
          </w:p>
        </w:tc>
      </w:tr>
      <w:tr w:rsidR="00D23A2D" w:rsidRPr="003168A2" w:rsidTr="00F91F76">
        <w:trPr>
          <w:cantSplit/>
          <w:jc w:val="center"/>
          <w:ins w:id="1593" w:author="Author" w:date="2020-01-24T16:06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594" w:author="Author" w:date="2020-01-24T16:06:00Z"/>
              </w:rPr>
            </w:pPr>
            <w:ins w:id="1595" w:author="Author" w:date="2020-01-24T16:06:00Z">
              <w:r w:rsidRPr="00092BAD">
                <w:rPr>
                  <w:lang w:val="en-US"/>
                </w:rPr>
                <w:t xml:space="preserve">If the 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3.1.17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59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597" w:author="Author" w:date="2020-01-24T16:06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59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99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60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601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02" w:author="Ericsson User" w:date="2020-02-24T10:21:00Z"/>
              </w:rPr>
            </w:pPr>
            <w:ins w:id="1603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04" w:author="Ericsson User" w:date="2020-02-24T10:21:00Z"/>
              </w:rPr>
            </w:pPr>
            <w:ins w:id="1605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06" w:author="Ericsson User" w:date="2020-02-24T10:21:00Z"/>
              </w:rPr>
            </w:pPr>
            <w:ins w:id="1607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08" w:author="Ericsson User" w:date="2020-02-24T10:21:00Z"/>
              </w:rPr>
            </w:pPr>
            <w:ins w:id="1609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10" w:author="Ericsson User" w:date="2020-02-24T10:21:00Z"/>
              </w:rPr>
            </w:pPr>
            <w:ins w:id="1611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12" w:author="Ericsson User" w:date="2020-02-24T10:21:00Z"/>
              </w:rPr>
            </w:pPr>
            <w:ins w:id="1613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14" w:author="Ericsson User" w:date="2020-02-24T10:21:00Z"/>
              </w:rPr>
            </w:pPr>
            <w:ins w:id="1615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16" w:author="Ericsson User" w:date="2020-02-24T10:21:00Z"/>
              </w:rPr>
            </w:pPr>
            <w:ins w:id="1617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618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161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20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621" w:author="Author" w:date="2020-01-22T13:01:00Z"/>
              </w:rPr>
            </w:pPr>
            <w:ins w:id="1622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623" w:author="Author" w:date="2020-01-24T16:05:00Z">
              <w:r w:rsidR="00D23A2D">
                <w:rPr>
                  <w:noProof/>
                  <w:lang w:val="en-US"/>
                </w:rPr>
                <w:t>g</w:t>
              </w:r>
            </w:ins>
            <w:ins w:id="1624" w:author="Author" w:date="2020-01-22T13:01:00Z">
              <w:r w:rsidRPr="00D268DC">
                <w:rPr>
                  <w:noProof/>
                  <w:lang w:val="en-US"/>
                </w:rPr>
                <w:t>eographical areas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1625" w:author="Author" w:date="2020-01-22T13:01:00Z"/>
              </w:rPr>
            </w:pPr>
            <w:ins w:id="1626" w:author="Author" w:date="2020-01-22T13:01:00Z">
              <w:r>
                <w:t>octet o15+1</w:t>
              </w:r>
            </w:ins>
          </w:p>
          <w:p w:rsidR="00530E20" w:rsidRDefault="00530E20" w:rsidP="00F91F76">
            <w:pPr>
              <w:pStyle w:val="TAL"/>
              <w:rPr>
                <w:ins w:id="162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28" w:author="Author" w:date="2020-01-22T13:01:00Z"/>
              </w:rPr>
            </w:pPr>
            <w:ins w:id="1629" w:author="Author" w:date="2020-01-22T13:01:00Z">
              <w:r>
                <w:t>octet o15+2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3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3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32" w:author="Author" w:date="2020-01-22T13:01:00Z"/>
              </w:rPr>
            </w:pPr>
            <w:ins w:id="1633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34" w:author="Author" w:date="2020-01-22T13:01:00Z"/>
              </w:rPr>
            </w:pPr>
            <w:ins w:id="1635" w:author="Author" w:date="2020-01-22T13:01:00Z">
              <w:r>
                <w:t>octet (o15+3)*</w:t>
              </w:r>
            </w:ins>
          </w:p>
          <w:p w:rsidR="00530E20" w:rsidRDefault="00530E20" w:rsidP="00F91F76">
            <w:pPr>
              <w:pStyle w:val="TAL"/>
              <w:rPr>
                <w:ins w:id="163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37" w:author="Author" w:date="2020-01-22T13:01:00Z"/>
              </w:rPr>
            </w:pPr>
            <w:ins w:id="1638" w:author="Author" w:date="2020-01-22T13:01:00Z">
              <w:r>
                <w:t>octet o23*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3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4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41" w:author="Author" w:date="2020-01-22T13:01:00Z"/>
              </w:rPr>
            </w:pPr>
            <w:ins w:id="1642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43" w:author="Author" w:date="2020-01-22T13:01:00Z"/>
              </w:rPr>
            </w:pPr>
            <w:ins w:id="1644" w:author="Author" w:date="2020-01-22T13:01:00Z">
              <w:r>
                <w:t>octet (o23+1)*</w:t>
              </w:r>
            </w:ins>
          </w:p>
          <w:p w:rsidR="00530E20" w:rsidRDefault="00530E20" w:rsidP="00F91F76">
            <w:pPr>
              <w:pStyle w:val="TAL"/>
              <w:rPr>
                <w:ins w:id="164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46" w:author="Author" w:date="2020-01-22T13:01:00Z"/>
              </w:rPr>
            </w:pPr>
            <w:ins w:id="1647" w:author="Author" w:date="2020-01-22T13:01:00Z">
              <w:r>
                <w:t>octet o24*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4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4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50" w:author="Author" w:date="2020-01-22T13:01:00Z"/>
              </w:rPr>
            </w:pPr>
            <w:ins w:id="1651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52" w:author="Author" w:date="2020-01-22T13:01:00Z"/>
              </w:rPr>
            </w:pPr>
            <w:ins w:id="1653" w:author="Author" w:date="2020-01-22T13:01:00Z">
              <w:r>
                <w:t>octet (o24+1)*</w:t>
              </w:r>
            </w:ins>
          </w:p>
          <w:p w:rsidR="00530E20" w:rsidRDefault="00530E20" w:rsidP="00F91F76">
            <w:pPr>
              <w:pStyle w:val="TAL"/>
              <w:rPr>
                <w:ins w:id="165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55" w:author="Author" w:date="2020-01-22T13:01:00Z"/>
              </w:rPr>
            </w:pPr>
            <w:ins w:id="1656" w:author="Author" w:date="2020-01-22T13:01:00Z">
              <w:r>
                <w:t>octet o25*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5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5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59" w:author="Author" w:date="2020-01-22T13:01:00Z"/>
              </w:rPr>
            </w:pPr>
            <w:ins w:id="1660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61" w:author="Author" w:date="2020-01-22T13:01:00Z"/>
              </w:rPr>
            </w:pPr>
            <w:ins w:id="1662" w:author="Author" w:date="2020-01-22T13:01:00Z">
              <w:r>
                <w:t>octet (o25+1)*</w:t>
              </w:r>
            </w:ins>
          </w:p>
          <w:p w:rsidR="00530E20" w:rsidRDefault="00530E20" w:rsidP="00F91F76">
            <w:pPr>
              <w:pStyle w:val="TAL"/>
              <w:rPr>
                <w:ins w:id="166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64" w:author="Author" w:date="2020-01-22T13:01:00Z"/>
              </w:rPr>
            </w:pPr>
            <w:ins w:id="1665" w:author="Author" w:date="2020-01-22T13:01:00Z">
              <w:r>
                <w:t>octet o13*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1666" w:author="Author" w:date="2020-01-22T13:01:00Z"/>
          <w:lang w:val="en-US"/>
        </w:rPr>
      </w:pPr>
      <w:ins w:id="166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p w:rsidR="00530E20" w:rsidRDefault="00530E20" w:rsidP="00530E20">
      <w:pPr>
        <w:pStyle w:val="TH"/>
        <w:rPr>
          <w:ins w:id="1668" w:author="Author" w:date="2020-01-22T13:01:00Z"/>
        </w:rPr>
      </w:pPr>
      <w:ins w:id="166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67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71" w:author="Author" w:date="2020-01-22T13:01:00Z"/>
              </w:rPr>
            </w:pPr>
            <w:ins w:id="1672" w:author="Author" w:date="2020-01-22T13:01:00Z">
              <w:r>
                <w:t>G</w:t>
              </w:r>
              <w:r w:rsidRPr="002E39DE">
                <w:t>eographical area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73" w:author="Author" w:date="2020-01-22T13:01:00Z"/>
                <w:noProof/>
                <w:lang w:val="en-US"/>
              </w:rPr>
            </w:pPr>
            <w:ins w:id="1674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67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76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67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678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79" w:author="Ericsson User" w:date="2020-02-24T10:21:00Z"/>
              </w:rPr>
            </w:pPr>
            <w:ins w:id="1680" w:author="Ericsson User" w:date="2020-02-24T10:21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81" w:author="Ericsson User" w:date="2020-02-24T10:21:00Z"/>
              </w:rPr>
            </w:pPr>
            <w:ins w:id="1682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83" w:author="Ericsson User" w:date="2020-02-24T10:21:00Z"/>
              </w:rPr>
            </w:pPr>
            <w:ins w:id="1684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85" w:author="Ericsson User" w:date="2020-02-24T10:21:00Z"/>
              </w:rPr>
            </w:pPr>
            <w:ins w:id="1686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87" w:author="Ericsson User" w:date="2020-02-24T10:21:00Z"/>
              </w:rPr>
            </w:pPr>
            <w:ins w:id="1688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89" w:author="Ericsson User" w:date="2020-02-24T10:21:00Z"/>
              </w:rPr>
            </w:pPr>
            <w:ins w:id="1690" w:author="Ericsson User" w:date="2020-02-24T10:21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91" w:author="Ericsson User" w:date="2020-02-24T10:21:00Z"/>
              </w:rPr>
            </w:pPr>
            <w:ins w:id="1692" w:author="Ericsson User" w:date="2020-02-24T10:21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93" w:author="Ericsson User" w:date="2020-02-24T10:21:00Z"/>
              </w:rPr>
            </w:pPr>
            <w:ins w:id="1694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695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9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9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98" w:author="Author" w:date="2020-01-22T13:01:00Z"/>
              </w:rPr>
            </w:pPr>
            <w:ins w:id="1699" w:author="Author" w:date="2020-01-22T13:01:00Z">
              <w:r>
                <w:t xml:space="preserve">Length of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700" w:author="Author" w:date="2020-01-22T13:01:00Z"/>
              </w:rPr>
            </w:pPr>
            <w:ins w:id="1701" w:author="Author" w:date="2020-01-22T13:01:00Z">
              <w:r w:rsidRPr="00492F28">
                <w:t xml:space="preserve">octet </w:t>
              </w:r>
              <w:r>
                <w:t>o4+1</w:t>
              </w:r>
            </w:ins>
          </w:p>
          <w:p w:rsidR="00530E20" w:rsidRPr="00903C49" w:rsidRDefault="00530E20" w:rsidP="00F91F76">
            <w:pPr>
              <w:pStyle w:val="TAL"/>
              <w:rPr>
                <w:ins w:id="170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703" w:author="Author" w:date="2020-01-22T13:01:00Z"/>
              </w:rPr>
            </w:pPr>
            <w:ins w:id="1704" w:author="Author" w:date="2020-01-22T13:01:00Z">
              <w:r w:rsidRPr="00903C49">
                <w:t xml:space="preserve">octet </w:t>
              </w:r>
              <w:r>
                <w:t>o4+2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05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06" w:author="Author" w:date="2020-01-22T13:01:00Z"/>
              </w:rPr>
            </w:pPr>
            <w:ins w:id="1707" w:author="Author" w:date="2020-01-22T13:01:00Z">
              <w:r>
                <w:t>DDL2II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1708" w:author="Author" w:date="2020-01-22T13:01:00Z"/>
              </w:rPr>
            </w:pPr>
            <w:ins w:id="1709" w:author="Ericsson User" w:date="2020-02-24T10:14:00Z">
              <w:r>
                <w:t>VSIEFMRI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1710" w:author="Author" w:date="2020-01-22T13:01:00Z"/>
              </w:rPr>
            </w:pPr>
            <w:ins w:id="1711" w:author="Ericsson User" w:date="2020-02-24T10:13:00Z">
              <w:r>
                <w:t>VSAPI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12" w:author="Author" w:date="2020-01-22T13:01:00Z"/>
              </w:rPr>
            </w:pPr>
            <w:ins w:id="171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714" w:author="Author" w:date="2020-01-22T13:01:00Z"/>
              </w:rPr>
            </w:pPr>
            <w:ins w:id="171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16" w:author="Author" w:date="2020-01-22T13:01:00Z"/>
              </w:rPr>
            </w:pPr>
            <w:ins w:id="171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718" w:author="Author" w:date="2020-01-22T13:01:00Z"/>
              </w:rPr>
            </w:pPr>
            <w:ins w:id="171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20" w:author="Author" w:date="2020-01-22T13:01:00Z"/>
              </w:rPr>
            </w:pPr>
            <w:ins w:id="172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722" w:author="Author" w:date="2020-01-22T13:01:00Z"/>
              </w:rPr>
            </w:pPr>
            <w:ins w:id="172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24" w:author="Author" w:date="2020-01-22T13:01:00Z"/>
              </w:rPr>
            </w:pPr>
            <w:ins w:id="172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726" w:author="Author" w:date="2020-01-22T13:01:00Z"/>
              </w:rPr>
            </w:pPr>
            <w:ins w:id="172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28" w:author="Author" w:date="2020-01-22T13:01:00Z"/>
              </w:rPr>
            </w:pPr>
            <w:ins w:id="172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730" w:author="Author" w:date="2020-01-22T13:01:00Z"/>
              </w:rPr>
            </w:pPr>
            <w:ins w:id="1731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732" w:author="Author" w:date="2020-01-22T13:01:00Z"/>
              </w:rPr>
            </w:pPr>
            <w:ins w:id="1733" w:author="Author" w:date="2020-01-22T13:01:00Z">
              <w:r w:rsidRPr="00492F28">
                <w:t xml:space="preserve">octet </w:t>
              </w:r>
              <w:r>
                <w:t>o4+3</w:t>
              </w:r>
            </w:ins>
          </w:p>
          <w:p w:rsidR="00530E20" w:rsidRPr="00492F28" w:rsidRDefault="00530E20" w:rsidP="00F91F76">
            <w:pPr>
              <w:pStyle w:val="TAL"/>
              <w:rPr>
                <w:ins w:id="1734" w:author="Author" w:date="2020-01-22T13:0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3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3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37" w:author="Author" w:date="2020-01-22T13:01:00Z"/>
              </w:rPr>
            </w:pPr>
            <w:ins w:id="1738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739" w:author="Author" w:date="2020-01-22T13:01:00Z"/>
              </w:rPr>
            </w:pPr>
            <w:ins w:id="1740" w:author="Author" w:date="2020-01-22T13:01:00Z">
              <w:r w:rsidRPr="00492F28">
                <w:t xml:space="preserve">octet </w:t>
              </w:r>
              <w:r>
                <w:t>o4+4</w:t>
              </w:r>
            </w:ins>
          </w:p>
          <w:p w:rsidR="00530E20" w:rsidRPr="00903C49" w:rsidRDefault="00530E20" w:rsidP="00F91F76">
            <w:pPr>
              <w:pStyle w:val="TAL"/>
              <w:rPr>
                <w:ins w:id="174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742" w:author="Author" w:date="2020-01-22T13:01:00Z"/>
              </w:rPr>
            </w:pPr>
            <w:ins w:id="1743" w:author="Author" w:date="2020-01-22T13:01:00Z">
              <w:r w:rsidRPr="00903C49">
                <w:t>octet o</w:t>
              </w:r>
              <w:r>
                <w:t>26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4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45" w:author="Author" w:date="2020-01-22T13:01:00Z"/>
                <w:noProof/>
                <w:lang w:val="en-US" w:eastAsia="ko-KR"/>
              </w:rPr>
            </w:pPr>
          </w:p>
          <w:p w:rsidR="00530E20" w:rsidRDefault="00530E20" w:rsidP="00F91F76">
            <w:pPr>
              <w:pStyle w:val="TAC"/>
              <w:rPr>
                <w:ins w:id="1746" w:author="Author" w:date="2020-01-22T13:01:00Z"/>
                <w:highlight w:val="yellow"/>
              </w:rPr>
            </w:pPr>
            <w:ins w:id="1747" w:author="Author" w:date="2020-01-22T13:01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48" w:author="Author" w:date="2020-01-22T13:01:00Z"/>
              </w:rPr>
            </w:pPr>
            <w:ins w:id="1749" w:author="Author" w:date="2020-01-22T13:01:00Z">
              <w:r w:rsidRPr="00903C49">
                <w:t>octet o</w:t>
              </w:r>
              <w:r>
                <w:t>26+1</w:t>
              </w:r>
            </w:ins>
          </w:p>
          <w:p w:rsidR="00530E20" w:rsidRDefault="00530E20" w:rsidP="00F91F76">
            <w:pPr>
              <w:pStyle w:val="TAL"/>
              <w:rPr>
                <w:ins w:id="1750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751" w:author="Author" w:date="2020-01-22T13:01:00Z"/>
              </w:rPr>
            </w:pPr>
            <w:ins w:id="1752" w:author="Author" w:date="2020-01-22T13:01:00Z">
              <w:r w:rsidRPr="00903C49">
                <w:t>octet o</w:t>
              </w:r>
              <w:r>
                <w:t>27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53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54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755" w:author="Author" w:date="2020-01-22T13:01:00Z"/>
                <w:noProof/>
                <w:lang w:val="en-US" w:eastAsia="ko-KR"/>
              </w:rPr>
            </w:pPr>
            <w:ins w:id="1756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57" w:author="Author" w:date="2020-01-22T13:01:00Z"/>
              </w:rPr>
            </w:pPr>
            <w:ins w:id="1758" w:author="Author" w:date="2020-01-22T13:01:00Z">
              <w:r w:rsidRPr="00903C49">
                <w:t xml:space="preserve">octet </w:t>
              </w:r>
            </w:ins>
            <w:ins w:id="1759" w:author="Ericsson User" w:date="2020-02-24T10:14:00Z">
              <w:r w:rsidR="007B4875">
                <w:t>(</w:t>
              </w:r>
            </w:ins>
            <w:ins w:id="1760" w:author="Author" w:date="2020-01-22T13:01:00Z">
              <w:r w:rsidRPr="00903C49">
                <w:t>o</w:t>
              </w:r>
              <w:r>
                <w:t>27+1</w:t>
              </w:r>
            </w:ins>
            <w:ins w:id="1761" w:author="Ericsson User" w:date="2020-02-24T10:14:00Z">
              <w:r w:rsidR="007B4875">
                <w:t>)</w:t>
              </w:r>
            </w:ins>
            <w:ins w:id="1762" w:author="Ericsson User" w:date="2020-02-24T10:13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1763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764" w:author="Author" w:date="2020-01-22T13:01:00Z"/>
              </w:rPr>
            </w:pPr>
            <w:ins w:id="1765" w:author="Author" w:date="2020-01-22T13:01:00Z">
              <w:r w:rsidRPr="00903C49">
                <w:t>octet o</w:t>
              </w:r>
              <w:r>
                <w:t>28</w:t>
              </w:r>
            </w:ins>
            <w:ins w:id="1766" w:author="Ericsson User" w:date="2020-02-24T10:13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6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6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769" w:author="Author" w:date="2020-01-22T13:01:00Z"/>
                <w:noProof/>
                <w:lang w:val="en-US"/>
              </w:rPr>
            </w:pPr>
            <w:ins w:id="1770" w:author="Author" w:date="2020-01-22T13:01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71" w:author="Author" w:date="2020-01-22T13:01:00Z"/>
              </w:rPr>
            </w:pPr>
            <w:ins w:id="1772" w:author="Author" w:date="2020-01-22T13:01:00Z">
              <w:r w:rsidRPr="00903C49">
                <w:t xml:space="preserve">octet </w:t>
              </w:r>
            </w:ins>
            <w:ins w:id="1773" w:author="Ericsson User" w:date="2020-02-24T10:14:00Z">
              <w:r w:rsidR="007B4875">
                <w:t>(</w:t>
              </w:r>
            </w:ins>
            <w:ins w:id="1774" w:author="Author" w:date="2020-01-22T13:01:00Z">
              <w:r w:rsidRPr="00903C49">
                <w:t>o</w:t>
              </w:r>
              <w:r>
                <w:t>28+1</w:t>
              </w:r>
            </w:ins>
            <w:ins w:id="1775" w:author="Ericsson User" w:date="2020-02-24T10:14:00Z">
              <w:r w:rsidR="007B4875">
                <w:t>)</w:t>
              </w:r>
            </w:ins>
            <w:ins w:id="1776" w:author="Ericsson User" w:date="2020-02-24T10:13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1777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778" w:author="Author" w:date="2020-01-22T13:01:00Z"/>
              </w:rPr>
            </w:pPr>
            <w:ins w:id="1779" w:author="Author" w:date="2020-01-22T13:01:00Z">
              <w:r w:rsidRPr="00903C49">
                <w:t>octet o</w:t>
              </w:r>
              <w:r>
                <w:t>29</w:t>
              </w:r>
            </w:ins>
            <w:ins w:id="1780" w:author="Ericsson User" w:date="2020-02-24T10:13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81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82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783" w:author="Author" w:date="2020-01-22T13:01:00Z"/>
                <w:highlight w:val="yellow"/>
              </w:rPr>
            </w:pPr>
            <w:ins w:id="1784" w:author="Author" w:date="2020-01-22T13:01:00Z">
              <w:r>
                <w:t>D</w:t>
              </w:r>
              <w:r w:rsidRPr="00464312">
                <w:t>efault destination layer-2 ID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785" w:author="Author" w:date="2020-01-22T13:01:00Z"/>
              </w:rPr>
            </w:pPr>
            <w:ins w:id="1786" w:author="Author" w:date="2020-01-22T13:01:00Z">
              <w:r w:rsidRPr="002E39DE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>29+1)*</w:t>
              </w:r>
            </w:ins>
          </w:p>
          <w:p w:rsidR="00530E20" w:rsidRPr="00903C49" w:rsidRDefault="00530E20" w:rsidP="00F91F76">
            <w:pPr>
              <w:pStyle w:val="TAL"/>
              <w:rPr>
                <w:ins w:id="1787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788" w:author="Author" w:date="2020-01-22T13:01:00Z"/>
                <w:highlight w:val="yellow"/>
              </w:rPr>
            </w:pPr>
            <w:ins w:id="1789" w:author="Author" w:date="2020-01-22T13:01:00Z">
              <w:r w:rsidRPr="00B553EA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>29+</w:t>
              </w:r>
            </w:ins>
            <w:ins w:id="1790" w:author="Author" w:date="2020-02-14T08:26:00Z">
              <w:r w:rsidR="00EC77EE">
                <w:t>3</w:t>
              </w:r>
            </w:ins>
            <w:ins w:id="1791" w:author="Author" w:date="2020-01-22T13:01:00Z">
              <w:r>
                <w:t xml:space="preserve">)* = </w:t>
              </w:r>
              <w:r w:rsidRPr="00B553EA">
                <w:t xml:space="preserve">octet </w:t>
              </w:r>
              <w:r w:rsidRPr="00530E20">
                <w:t>o5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792" w:author="Author" w:date="2020-01-22T13:01:00Z"/>
          <w:noProof/>
          <w:lang w:val="en-US"/>
        </w:rPr>
      </w:pPr>
      <w:ins w:id="179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19: </w:t>
        </w:r>
        <w:r w:rsidRPr="00BE73EE">
          <w:rPr>
            <w:noProof/>
            <w:lang w:val="en-US"/>
          </w:rPr>
          <w:t>V2X communication over PC5 in E-UTRA</w:t>
        </w:r>
      </w:ins>
    </w:p>
    <w:p w:rsidR="00530E20" w:rsidRDefault="00530E20" w:rsidP="00530E20">
      <w:pPr>
        <w:pStyle w:val="TH"/>
        <w:rPr>
          <w:ins w:id="1794" w:author="Author" w:date="2020-01-22T13:01:00Z"/>
        </w:rPr>
      </w:pPr>
      <w:ins w:id="1795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19: </w:t>
        </w:r>
        <w:r w:rsidRPr="00BE73EE">
          <w:rPr>
            <w:noProof/>
            <w:lang w:val="en-US"/>
          </w:rPr>
          <w:t>V2X communication over PC5 in E-UTRA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464312" w:rsidTr="00F91F76">
        <w:trPr>
          <w:cantSplit/>
          <w:jc w:val="center"/>
          <w:ins w:id="179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1797" w:author="Author" w:date="2020-01-22T13:01:00Z"/>
                <w:noProof/>
                <w:lang w:val="en-US"/>
              </w:rPr>
            </w:pPr>
            <w:ins w:id="1798" w:author="Author" w:date="2020-01-22T13:01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(DDL2II):</w:t>
              </w:r>
            </w:ins>
          </w:p>
          <w:p w:rsidR="00530E20" w:rsidRDefault="00530E20" w:rsidP="00F91F76">
            <w:pPr>
              <w:pStyle w:val="TAL"/>
              <w:rPr>
                <w:ins w:id="1799" w:author="Author" w:date="2020-01-22T13:01:00Z"/>
              </w:rPr>
            </w:pPr>
            <w:ins w:id="180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DDL2II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1801" w:author="Author" w:date="2020-01-22T13:01:00Z"/>
              </w:rPr>
            </w:pPr>
            <w:ins w:id="180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1803" w:author="Author" w:date="2020-01-22T13:01:00Z"/>
                <w:b/>
              </w:rPr>
            </w:pPr>
            <w:ins w:id="1804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1805" w:author="Author" w:date="2020-01-22T13:01:00Z"/>
                <w:noProof/>
                <w:lang w:val="en-US"/>
              </w:rPr>
            </w:pPr>
            <w:ins w:id="1806" w:author="Author" w:date="2020-01-22T13:01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Default="00530E20" w:rsidP="00F91F76">
            <w:pPr>
              <w:pStyle w:val="TAL"/>
              <w:rPr>
                <w:ins w:id="1807" w:author="Author" w:date="2020-01-22T13:01:00Z"/>
                <w:noProof/>
                <w:lang w:val="en-US"/>
              </w:rPr>
            </w:pPr>
            <w:ins w:id="1808" w:author="Author" w:date="2020-01-22T13:01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present</w:t>
              </w:r>
            </w:ins>
          </w:p>
        </w:tc>
      </w:tr>
      <w:tr w:rsidR="00530E20" w:rsidRPr="00464312" w:rsidTr="00F91F76">
        <w:trPr>
          <w:cantSplit/>
          <w:jc w:val="center"/>
          <w:ins w:id="180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10" w:author="Author" w:date="2020-01-22T13:01:00Z"/>
                <w:noProof/>
                <w:lang w:val="en-US"/>
              </w:rPr>
            </w:pPr>
          </w:p>
        </w:tc>
      </w:tr>
      <w:tr w:rsidR="00041031" w:rsidRPr="00464312" w:rsidTr="00041031">
        <w:trPr>
          <w:cantSplit/>
          <w:jc w:val="center"/>
          <w:ins w:id="1811" w:author="Ericsson User" w:date="2020-02-24T10:00:00Z"/>
        </w:trPr>
        <w:tc>
          <w:tcPr>
            <w:tcW w:w="7094" w:type="dxa"/>
          </w:tcPr>
          <w:p w:rsidR="00041031" w:rsidRPr="00903C49" w:rsidRDefault="007B4875" w:rsidP="00041031">
            <w:pPr>
              <w:pStyle w:val="TAL"/>
              <w:rPr>
                <w:ins w:id="1812" w:author="Ericsson User" w:date="2020-02-24T10:00:00Z"/>
                <w:noProof/>
                <w:lang w:val="en-US"/>
              </w:rPr>
            </w:pPr>
            <w:ins w:id="1813" w:author="Ericsson User" w:date="2020-02-24T10:14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1814" w:author="Ericsson User" w:date="2020-02-24T10:00:00Z">
              <w:r w:rsidR="00041031">
                <w:t xml:space="preserve"> indicator (</w:t>
              </w:r>
            </w:ins>
            <w:ins w:id="1815" w:author="Ericsson User" w:date="2020-02-24T10:14:00Z">
              <w:r>
                <w:t>VSIEFMRI</w:t>
              </w:r>
            </w:ins>
            <w:ins w:id="1816" w:author="Ericsson User" w:date="2020-02-24T10:00:00Z">
              <w:r w:rsidR="00041031">
                <w:t>):</w:t>
              </w:r>
            </w:ins>
          </w:p>
          <w:p w:rsidR="00041031" w:rsidRDefault="00041031" w:rsidP="00041031">
            <w:pPr>
              <w:pStyle w:val="TAL"/>
              <w:rPr>
                <w:ins w:id="1817" w:author="Ericsson User" w:date="2020-02-24T10:00:00Z"/>
              </w:rPr>
            </w:pPr>
            <w:ins w:id="1818" w:author="Ericsson User" w:date="2020-02-24T10:00:00Z">
              <w:r>
                <w:rPr>
                  <w:noProof/>
                  <w:lang w:val="en-US"/>
                </w:rPr>
                <w:t xml:space="preserve">The </w:t>
              </w:r>
            </w:ins>
            <w:ins w:id="1819" w:author="Ericsson User" w:date="2020-02-24T10:14:00Z">
              <w:r w:rsidR="007B4875">
                <w:t xml:space="preserve">VSIEFMRI </w:t>
              </w:r>
            </w:ins>
            <w:ins w:id="1820" w:author="Ericsson User" w:date="2020-02-24T10:00:00Z">
              <w:r>
                <w:t xml:space="preserve">bit indicates presence of the </w:t>
              </w:r>
            </w:ins>
            <w:ins w:id="1821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822" w:author="Ericsson User" w:date="2020-02-24T10:00:00Z"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041031" w:rsidRDefault="00041031" w:rsidP="00041031">
            <w:pPr>
              <w:pStyle w:val="TAL"/>
              <w:rPr>
                <w:ins w:id="1823" w:author="Ericsson User" w:date="2020-02-24T10:00:00Z"/>
              </w:rPr>
            </w:pPr>
            <w:ins w:id="1824" w:author="Ericsson User" w:date="2020-02-24T10:00:00Z">
              <w:r>
                <w:t>Bit</w:t>
              </w:r>
            </w:ins>
          </w:p>
          <w:p w:rsidR="00041031" w:rsidRPr="00922493" w:rsidRDefault="007B4875" w:rsidP="00041031">
            <w:pPr>
              <w:pStyle w:val="TAL"/>
              <w:rPr>
                <w:ins w:id="1825" w:author="Ericsson User" w:date="2020-02-24T10:00:00Z"/>
                <w:b/>
              </w:rPr>
            </w:pPr>
            <w:ins w:id="1826" w:author="Ericsson User" w:date="2020-02-24T10:13:00Z">
              <w:r>
                <w:rPr>
                  <w:b/>
                </w:rPr>
                <w:t>7</w:t>
              </w:r>
            </w:ins>
          </w:p>
          <w:p w:rsidR="00041031" w:rsidRPr="00903C49" w:rsidRDefault="00041031" w:rsidP="00041031">
            <w:pPr>
              <w:pStyle w:val="TAL"/>
              <w:rPr>
                <w:ins w:id="1827" w:author="Ericsson User" w:date="2020-02-24T10:00:00Z"/>
                <w:noProof/>
                <w:lang w:val="en-US"/>
              </w:rPr>
            </w:pPr>
            <w:ins w:id="1828" w:author="Ericsson User" w:date="2020-02-24T10:00:00Z">
              <w:r>
                <w:t>0</w:t>
              </w:r>
              <w:r w:rsidRPr="009E1E84">
                <w:tab/>
              </w:r>
            </w:ins>
            <w:ins w:id="1829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830" w:author="Ericsson User" w:date="2020-02-24T10:00:00Z">
              <w:r>
                <w:t xml:space="preserve"> </w:t>
              </w:r>
            </w:ins>
            <w:ins w:id="1831" w:author="Ericsson User" w:date="2020-02-24T10:11:00Z">
              <w:r w:rsidR="007B4875">
                <w:t xml:space="preserve">field </w:t>
              </w:r>
            </w:ins>
            <w:ins w:id="1832" w:author="Ericsson User" w:date="2020-02-24T10:00:00Z">
              <w:r>
                <w:t>is absent</w:t>
              </w:r>
            </w:ins>
          </w:p>
          <w:p w:rsidR="00041031" w:rsidRDefault="00041031" w:rsidP="00041031">
            <w:pPr>
              <w:pStyle w:val="TAL"/>
              <w:rPr>
                <w:ins w:id="1833" w:author="Ericsson User" w:date="2020-02-24T10:00:00Z"/>
                <w:noProof/>
                <w:lang w:val="en-US"/>
              </w:rPr>
            </w:pPr>
            <w:ins w:id="1834" w:author="Ericsson User" w:date="2020-02-24T10:00:00Z">
              <w:r>
                <w:t>1</w:t>
              </w:r>
              <w:r w:rsidRPr="009E1E84">
                <w:tab/>
              </w:r>
            </w:ins>
            <w:ins w:id="1835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836" w:author="Ericsson User" w:date="2020-02-24T10:00:00Z">
              <w:r>
                <w:t xml:space="preserve"> </w:t>
              </w:r>
            </w:ins>
            <w:ins w:id="1837" w:author="Ericsson User" w:date="2020-02-24T10:11:00Z">
              <w:r w:rsidR="007B4875">
                <w:t xml:space="preserve">field </w:t>
              </w:r>
            </w:ins>
            <w:ins w:id="1838" w:author="Ericsson User" w:date="2020-02-24T10:00:00Z">
              <w:r>
                <w:t>is present</w:t>
              </w:r>
            </w:ins>
          </w:p>
        </w:tc>
      </w:tr>
      <w:tr w:rsidR="00041031" w:rsidRPr="00464312" w:rsidTr="00041031">
        <w:trPr>
          <w:cantSplit/>
          <w:jc w:val="center"/>
          <w:ins w:id="1839" w:author="Ericsson User" w:date="2020-02-24T10:00:00Z"/>
        </w:trPr>
        <w:tc>
          <w:tcPr>
            <w:tcW w:w="7094" w:type="dxa"/>
          </w:tcPr>
          <w:p w:rsidR="00041031" w:rsidRDefault="00041031" w:rsidP="00041031">
            <w:pPr>
              <w:pStyle w:val="TAL"/>
              <w:rPr>
                <w:ins w:id="1840" w:author="Ericsson User" w:date="2020-02-24T10:00:00Z"/>
                <w:noProof/>
                <w:lang w:val="en-US"/>
              </w:rPr>
            </w:pPr>
          </w:p>
        </w:tc>
      </w:tr>
      <w:tr w:rsidR="007B4875" w:rsidRPr="00464312" w:rsidTr="00B05DDF">
        <w:trPr>
          <w:cantSplit/>
          <w:jc w:val="center"/>
          <w:ins w:id="1841" w:author="Ericsson User" w:date="2020-02-24T10:13:00Z"/>
        </w:trPr>
        <w:tc>
          <w:tcPr>
            <w:tcW w:w="7094" w:type="dxa"/>
          </w:tcPr>
          <w:p w:rsidR="007B4875" w:rsidRPr="00903C49" w:rsidRDefault="007B4875" w:rsidP="00B05DDF">
            <w:pPr>
              <w:pStyle w:val="TAL"/>
              <w:rPr>
                <w:ins w:id="1842" w:author="Ericsson User" w:date="2020-02-24T10:13:00Z"/>
                <w:noProof/>
                <w:lang w:val="en-US"/>
              </w:rPr>
            </w:pPr>
            <w:ins w:id="1843" w:author="Ericsson User" w:date="2020-02-24T10:13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indicator (VSAPI):</w:t>
              </w:r>
            </w:ins>
          </w:p>
          <w:p w:rsidR="007B4875" w:rsidRDefault="007B4875" w:rsidP="00B05DDF">
            <w:pPr>
              <w:pStyle w:val="TAL"/>
              <w:rPr>
                <w:ins w:id="1844" w:author="Ericsson User" w:date="2020-02-24T10:13:00Z"/>
              </w:rPr>
            </w:pPr>
            <w:ins w:id="1845" w:author="Ericsson User" w:date="2020-02-24T10:13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VSAPI bit indicates presence of 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>
                <w:t>field.</w:t>
              </w:r>
            </w:ins>
          </w:p>
          <w:p w:rsidR="007B4875" w:rsidRDefault="007B4875" w:rsidP="00B05DDF">
            <w:pPr>
              <w:pStyle w:val="TAL"/>
              <w:rPr>
                <w:ins w:id="1846" w:author="Ericsson User" w:date="2020-02-24T10:13:00Z"/>
              </w:rPr>
            </w:pPr>
            <w:ins w:id="1847" w:author="Ericsson User" w:date="2020-02-24T10:13:00Z">
              <w:r>
                <w:t>Bit</w:t>
              </w:r>
            </w:ins>
          </w:p>
          <w:p w:rsidR="007B4875" w:rsidRPr="00922493" w:rsidRDefault="007B4875" w:rsidP="00B05DDF">
            <w:pPr>
              <w:pStyle w:val="TAL"/>
              <w:rPr>
                <w:ins w:id="1848" w:author="Ericsson User" w:date="2020-02-24T10:13:00Z"/>
                <w:b/>
              </w:rPr>
            </w:pPr>
            <w:ins w:id="1849" w:author="Ericsson User" w:date="2020-02-24T10:13:00Z">
              <w:r>
                <w:rPr>
                  <w:b/>
                </w:rPr>
                <w:t>6</w:t>
              </w:r>
            </w:ins>
          </w:p>
          <w:p w:rsidR="007B4875" w:rsidRPr="00903C49" w:rsidRDefault="007B4875" w:rsidP="00B05DDF">
            <w:pPr>
              <w:pStyle w:val="TAL"/>
              <w:rPr>
                <w:ins w:id="1850" w:author="Ericsson User" w:date="2020-02-24T10:13:00Z"/>
                <w:noProof/>
                <w:lang w:val="en-US"/>
              </w:rPr>
            </w:pPr>
            <w:ins w:id="1851" w:author="Ericsson User" w:date="2020-02-24T10:13:00Z">
              <w:r>
                <w:t>0</w:t>
              </w:r>
              <w:r w:rsidRPr="009E1E84">
                <w:tab/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is absent</w:t>
              </w:r>
            </w:ins>
          </w:p>
          <w:p w:rsidR="007B4875" w:rsidRDefault="007B4875" w:rsidP="00B05DDF">
            <w:pPr>
              <w:pStyle w:val="TAL"/>
              <w:rPr>
                <w:ins w:id="1852" w:author="Ericsson User" w:date="2020-02-24T10:13:00Z"/>
                <w:noProof/>
                <w:lang w:val="en-US"/>
              </w:rPr>
            </w:pPr>
            <w:ins w:id="1853" w:author="Ericsson User" w:date="2020-02-24T10:13:00Z">
              <w:r>
                <w:t>1</w:t>
              </w:r>
              <w:r w:rsidRPr="009E1E84">
                <w:tab/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is present</w:t>
              </w:r>
            </w:ins>
          </w:p>
        </w:tc>
      </w:tr>
      <w:tr w:rsidR="007B4875" w:rsidRPr="00464312" w:rsidTr="00B05DDF">
        <w:trPr>
          <w:cantSplit/>
          <w:jc w:val="center"/>
          <w:ins w:id="1854" w:author="Ericsson User" w:date="2020-02-24T10:13:00Z"/>
        </w:trPr>
        <w:tc>
          <w:tcPr>
            <w:tcW w:w="7094" w:type="dxa"/>
          </w:tcPr>
          <w:p w:rsidR="007B4875" w:rsidRDefault="007B4875" w:rsidP="00B05DDF">
            <w:pPr>
              <w:pStyle w:val="TAL"/>
              <w:rPr>
                <w:ins w:id="1855" w:author="Ericsson User" w:date="2020-02-24T10:13:00Z"/>
                <w:noProof/>
                <w:lang w:val="en-US"/>
              </w:rPr>
            </w:pPr>
          </w:p>
        </w:tc>
      </w:tr>
      <w:tr w:rsidR="00530E20" w:rsidRPr="00464312" w:rsidTr="00F91F76">
        <w:trPr>
          <w:cantSplit/>
          <w:jc w:val="center"/>
          <w:ins w:id="185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57" w:author="Author" w:date="2020-01-22T13:01:00Z"/>
                <w:noProof/>
                <w:lang w:val="en-US"/>
              </w:rPr>
            </w:pPr>
            <w:ins w:id="1858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859" w:author="Author" w:date="2020-01-22T13:01:00Z"/>
                <w:noProof/>
                <w:lang w:val="en-US"/>
              </w:rPr>
            </w:pPr>
            <w:ins w:id="1860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20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86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62" w:author="Author" w:date="2020-01-22T13:01:00Z"/>
              </w:rPr>
            </w:pPr>
          </w:p>
        </w:tc>
      </w:tr>
      <w:tr w:rsidR="00530E20" w:rsidRPr="00903C49" w:rsidTr="00F91F76">
        <w:trPr>
          <w:cantSplit/>
          <w:jc w:val="center"/>
          <w:ins w:id="186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64" w:author="Author" w:date="2020-01-22T13:01:00Z"/>
              </w:rPr>
            </w:pPr>
            <w:ins w:id="1865" w:author="Author" w:date="2020-01-22T13:01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866" w:author="Author" w:date="2020-01-22T13:01:00Z"/>
                <w:noProof/>
                <w:lang w:val="en-US"/>
              </w:rPr>
            </w:pPr>
            <w:ins w:id="1867" w:author="Author" w:date="2020-01-22T13:01:00Z">
              <w:r w:rsidRPr="009D730C">
                <w:t xml:space="preserve">The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22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868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1869" w:author="Autho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187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71" w:author="Author" w:date="2020-01-22T13:01:00Z"/>
                <w:noProof/>
                <w:lang w:val="en-US"/>
              </w:rPr>
            </w:pPr>
            <w:ins w:id="1872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873" w:author="Author" w:date="2020-01-22T13:01:00Z"/>
                <w:noProof/>
                <w:lang w:val="en-US"/>
              </w:rPr>
            </w:pPr>
            <w:ins w:id="1874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875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1876" w:author="Autho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187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78" w:author="Author" w:date="2020-01-22T13:01:00Z"/>
                <w:noProof/>
                <w:lang w:val="en-US"/>
              </w:rPr>
            </w:pPr>
            <w:ins w:id="1879" w:author="Author" w:date="2020-01-22T13:01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:rsidR="00530E20" w:rsidRDefault="00530E20" w:rsidP="00F91F76">
            <w:pPr>
              <w:pStyle w:val="TAL"/>
              <w:rPr>
                <w:ins w:id="1880" w:author="Author" w:date="2020-01-22T13:01:00Z"/>
                <w:noProof/>
                <w:lang w:val="en-US"/>
              </w:rPr>
            </w:pPr>
            <w:ins w:id="1881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88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83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1884" w:author="Author" w:date="2020-01-22T13:01:00Z"/>
        </w:trPr>
        <w:tc>
          <w:tcPr>
            <w:tcW w:w="7094" w:type="dxa"/>
          </w:tcPr>
          <w:p w:rsidR="00530E20" w:rsidRPr="00B553EA" w:rsidRDefault="00530E20" w:rsidP="00F91F76">
            <w:pPr>
              <w:pStyle w:val="TAL"/>
              <w:rPr>
                <w:ins w:id="1885" w:author="Author" w:date="2020-01-22T13:01:00Z"/>
              </w:rPr>
            </w:pPr>
            <w:ins w:id="1886" w:author="Author" w:date="2020-01-22T13:01:00Z">
              <w:r w:rsidRPr="00530E20">
                <w:t>D</w:t>
              </w:r>
              <w:r w:rsidRPr="00C434ED">
                <w:t>efault destination layer-2 ID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887" w:author="Author" w:date="2020-01-22T13:01:00Z"/>
              </w:rPr>
            </w:pPr>
            <w:ins w:id="1888" w:author="Author" w:date="2020-01-22T13:01:00Z">
              <w:r w:rsidRPr="00B553EA">
                <w:t xml:space="preserve">The </w:t>
              </w:r>
              <w:r>
                <w:t>d</w:t>
              </w:r>
              <w:r w:rsidRPr="00530E20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D23A2D" w:rsidRPr="003168A2" w:rsidTr="00F91F76">
        <w:trPr>
          <w:cantSplit/>
          <w:jc w:val="center"/>
          <w:ins w:id="1889" w:author="Author" w:date="2020-01-24T16:07:00Z"/>
        </w:trPr>
        <w:tc>
          <w:tcPr>
            <w:tcW w:w="7094" w:type="dxa"/>
          </w:tcPr>
          <w:p w:rsidR="00D23A2D" w:rsidRPr="00530E20" w:rsidRDefault="00D23A2D" w:rsidP="00F91F76">
            <w:pPr>
              <w:pStyle w:val="TAL"/>
              <w:rPr>
                <w:ins w:id="1890" w:author="Author" w:date="2020-01-24T16:07:00Z"/>
              </w:rPr>
            </w:pPr>
          </w:p>
        </w:tc>
      </w:tr>
      <w:tr w:rsidR="00D23A2D" w:rsidRPr="003168A2" w:rsidTr="00F91F76">
        <w:trPr>
          <w:cantSplit/>
          <w:jc w:val="center"/>
          <w:ins w:id="1891" w:author="Author" w:date="2020-01-24T16:07:00Z"/>
        </w:trPr>
        <w:tc>
          <w:tcPr>
            <w:tcW w:w="7094" w:type="dxa"/>
          </w:tcPr>
          <w:p w:rsidR="00D23A2D" w:rsidRPr="00530E20" w:rsidRDefault="00D23A2D" w:rsidP="00F91F76">
            <w:pPr>
              <w:pStyle w:val="TAL"/>
              <w:rPr>
                <w:ins w:id="1892" w:author="Author" w:date="2020-01-24T16:07:00Z"/>
              </w:rPr>
            </w:pPr>
            <w:ins w:id="1893" w:author="Author" w:date="2020-01-24T16:07:00Z">
              <w:r w:rsidRPr="00092BAD">
                <w:rPr>
                  <w:lang w:val="en-US"/>
                </w:rPr>
                <w:t xml:space="preserve">If the length of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3.1.19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89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895" w:author="Author" w:date="2020-01-24T16:0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896" w:author="Author" w:date="2020-01-22T13:01:00Z"/>
        </w:trPr>
        <w:tc>
          <w:tcPr>
            <w:tcW w:w="7094" w:type="dxa"/>
          </w:tcPr>
          <w:p w:rsidR="00530E20" w:rsidRPr="00C434ED" w:rsidRDefault="00530E20" w:rsidP="00F91F76">
            <w:pPr>
              <w:pStyle w:val="TAL"/>
              <w:rPr>
                <w:ins w:id="1897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89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899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00" w:author="Ericsson User" w:date="2020-02-24T10:21:00Z"/>
              </w:rPr>
            </w:pPr>
            <w:ins w:id="1901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02" w:author="Ericsson User" w:date="2020-02-24T10:21:00Z"/>
              </w:rPr>
            </w:pPr>
            <w:ins w:id="1903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04" w:author="Ericsson User" w:date="2020-02-24T10:21:00Z"/>
              </w:rPr>
            </w:pPr>
            <w:ins w:id="1905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06" w:author="Ericsson User" w:date="2020-02-24T10:21:00Z"/>
              </w:rPr>
            </w:pPr>
            <w:ins w:id="1907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08" w:author="Ericsson User" w:date="2020-02-24T10:21:00Z"/>
              </w:rPr>
            </w:pPr>
            <w:ins w:id="1909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10" w:author="Ericsson User" w:date="2020-02-24T10:21:00Z"/>
              </w:rPr>
            </w:pPr>
            <w:ins w:id="1911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12" w:author="Ericsson User" w:date="2020-02-24T10:21:00Z"/>
              </w:rPr>
            </w:pPr>
            <w:ins w:id="1913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14" w:author="Ericsson User" w:date="2020-02-24T10:21:00Z"/>
              </w:rPr>
            </w:pPr>
            <w:ins w:id="1915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916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191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1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919" w:author="Author" w:date="2020-01-22T13:01:00Z"/>
              </w:rPr>
            </w:pPr>
            <w:ins w:id="192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1921" w:author="Author" w:date="2020-01-22T13:01:00Z"/>
              </w:rPr>
            </w:pPr>
            <w:ins w:id="1922" w:author="Author" w:date="2020-01-22T13:01:00Z">
              <w:r>
                <w:t>octet o4+4</w:t>
              </w:r>
            </w:ins>
          </w:p>
          <w:p w:rsidR="00530E20" w:rsidRDefault="00530E20" w:rsidP="00F91F76">
            <w:pPr>
              <w:pStyle w:val="TAL"/>
              <w:rPr>
                <w:ins w:id="192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24" w:author="Author" w:date="2020-01-22T13:01:00Z"/>
              </w:rPr>
            </w:pPr>
            <w:ins w:id="1925" w:author="Author" w:date="2020-01-22T13:01:00Z">
              <w:r>
                <w:t>octet o4+5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92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2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28" w:author="Author" w:date="2020-01-22T13:01:00Z"/>
              </w:rPr>
            </w:pPr>
            <w:ins w:id="1929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930" w:author="Author" w:date="2020-01-22T13:01:00Z"/>
              </w:rPr>
            </w:pPr>
            <w:ins w:id="1931" w:author="Author" w:date="2020-01-22T13:01:00Z">
              <w:r>
                <w:t>octet o4+6*</w:t>
              </w:r>
            </w:ins>
          </w:p>
          <w:p w:rsidR="00530E20" w:rsidRDefault="00530E20" w:rsidP="00F91F76">
            <w:pPr>
              <w:pStyle w:val="TAL"/>
              <w:rPr>
                <w:ins w:id="193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33" w:author="Author" w:date="2020-01-22T13:01:00Z"/>
              </w:rPr>
            </w:pPr>
            <w:ins w:id="1934" w:author="Author" w:date="2020-01-22T13:01:00Z">
              <w:r>
                <w:t>octet o19*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93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3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37" w:author="Author" w:date="2020-01-22T13:01:00Z"/>
              </w:rPr>
            </w:pPr>
            <w:ins w:id="1938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939" w:author="Author" w:date="2020-01-22T13:01:00Z"/>
              </w:rPr>
            </w:pPr>
            <w:ins w:id="1940" w:author="Author" w:date="2020-01-22T13:01:00Z">
              <w:r>
                <w:t>octet (o19+1)*</w:t>
              </w:r>
            </w:ins>
          </w:p>
          <w:p w:rsidR="00530E20" w:rsidRDefault="00530E20" w:rsidP="00F91F76">
            <w:pPr>
              <w:pStyle w:val="TAL"/>
              <w:rPr>
                <w:ins w:id="194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42" w:author="Author" w:date="2020-01-22T13:01:00Z"/>
              </w:rPr>
            </w:pPr>
            <w:ins w:id="1943" w:author="Author" w:date="2020-01-22T13:01:00Z">
              <w:r>
                <w:t>octet o20*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94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4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46" w:author="Author" w:date="2020-01-22T13:01:00Z"/>
              </w:rPr>
            </w:pPr>
            <w:ins w:id="1947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948" w:author="Author" w:date="2020-01-22T13:01:00Z"/>
              </w:rPr>
            </w:pPr>
            <w:ins w:id="1949" w:author="Author" w:date="2020-01-22T13:01:00Z">
              <w:r>
                <w:t>octet (o20+1)*</w:t>
              </w:r>
            </w:ins>
          </w:p>
          <w:p w:rsidR="00530E20" w:rsidRDefault="00530E20" w:rsidP="00F91F76">
            <w:pPr>
              <w:pStyle w:val="TAL"/>
              <w:rPr>
                <w:ins w:id="195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51" w:author="Author" w:date="2020-01-22T13:01:00Z"/>
              </w:rPr>
            </w:pPr>
            <w:ins w:id="1952" w:author="Author" w:date="2020-01-22T13:01:00Z">
              <w:r>
                <w:t>octet o21*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95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5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55" w:author="Author" w:date="2020-01-22T13:01:00Z"/>
              </w:rPr>
            </w:pPr>
            <w:ins w:id="1956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957" w:author="Author" w:date="2020-01-22T13:01:00Z"/>
              </w:rPr>
            </w:pPr>
            <w:ins w:id="1958" w:author="Author" w:date="2020-01-22T13:01:00Z">
              <w:r>
                <w:t>octet (o21+1)*</w:t>
              </w:r>
            </w:ins>
          </w:p>
          <w:p w:rsidR="00530E20" w:rsidRDefault="00530E20" w:rsidP="00F91F76">
            <w:pPr>
              <w:pStyle w:val="TAL"/>
              <w:rPr>
                <w:ins w:id="195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60" w:author="Author" w:date="2020-01-22T13:01:00Z"/>
              </w:rPr>
            </w:pPr>
            <w:ins w:id="1961" w:author="Author" w:date="2020-01-22T13:01:00Z">
              <w:r>
                <w:t>octet o26*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1962" w:author="Author" w:date="2020-01-22T13:01:00Z"/>
          <w:lang w:val="en-US"/>
        </w:rPr>
      </w:pPr>
      <w:ins w:id="196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20: </w:t>
        </w:r>
        <w:r w:rsidRPr="00464312">
          <w:rPr>
            <w:noProof/>
            <w:lang w:val="en-US"/>
          </w:rPr>
          <w:t>V2X service identifier to destination layer-2 ID mapping rules</w:t>
        </w:r>
      </w:ins>
    </w:p>
    <w:p w:rsidR="00530E20" w:rsidRDefault="00530E20" w:rsidP="00530E20">
      <w:pPr>
        <w:pStyle w:val="TH"/>
        <w:rPr>
          <w:ins w:id="1964" w:author="Author" w:date="2020-01-22T13:01:00Z"/>
        </w:rPr>
      </w:pPr>
      <w:ins w:id="1965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20: </w:t>
        </w:r>
        <w:r w:rsidRPr="00464312">
          <w:rPr>
            <w:noProof/>
            <w:lang w:val="en-US"/>
          </w:rPr>
          <w:t>V2X service identifier to destination layer-2 ID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96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67" w:author="Author" w:date="2020-01-22T13:01:00Z"/>
                <w:noProof/>
                <w:lang w:val="en-US"/>
              </w:rPr>
            </w:pPr>
            <w:ins w:id="1968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1969" w:author="Author" w:date="2020-01-22T13:01:00Z"/>
              </w:rPr>
            </w:pPr>
            <w:ins w:id="1970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21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21.</w:t>
              </w:r>
            </w:ins>
          </w:p>
        </w:tc>
      </w:tr>
      <w:tr w:rsidR="00530E20" w:rsidRPr="003168A2" w:rsidTr="00F91F76">
        <w:trPr>
          <w:cantSplit/>
          <w:jc w:val="center"/>
          <w:ins w:id="1971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972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97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974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75" w:author="Ericsson User" w:date="2020-02-24T10:21:00Z"/>
              </w:rPr>
            </w:pPr>
            <w:ins w:id="1976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77" w:author="Ericsson User" w:date="2020-02-24T10:21:00Z"/>
              </w:rPr>
            </w:pPr>
            <w:ins w:id="1978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79" w:author="Ericsson User" w:date="2020-02-24T10:21:00Z"/>
              </w:rPr>
            </w:pPr>
            <w:ins w:id="1980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81" w:author="Ericsson User" w:date="2020-02-24T10:21:00Z"/>
              </w:rPr>
            </w:pPr>
            <w:ins w:id="1982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83" w:author="Ericsson User" w:date="2020-02-24T10:21:00Z"/>
              </w:rPr>
            </w:pPr>
            <w:ins w:id="1984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85" w:author="Ericsson User" w:date="2020-02-24T10:21:00Z"/>
              </w:rPr>
            </w:pPr>
            <w:ins w:id="1986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87" w:author="Ericsson User" w:date="2020-02-24T10:21:00Z"/>
              </w:rPr>
            </w:pPr>
            <w:ins w:id="1988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989" w:author="Ericsson User" w:date="2020-02-24T10:21:00Z"/>
              </w:rPr>
            </w:pPr>
            <w:ins w:id="1990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991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99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9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94" w:author="Author" w:date="2020-01-22T13:01:00Z"/>
              </w:rPr>
            </w:pPr>
            <w:ins w:id="1995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996" w:author="Author" w:date="2020-01-22T13:01:00Z"/>
              </w:rPr>
            </w:pPr>
            <w:ins w:id="1997" w:author="Author" w:date="2020-01-22T13:01:00Z">
              <w:r w:rsidRPr="00492F28">
                <w:t xml:space="preserve">octet </w:t>
              </w:r>
              <w:r>
                <w:t>o19+1</w:t>
              </w:r>
            </w:ins>
          </w:p>
          <w:p w:rsidR="00530E20" w:rsidRPr="00903C49" w:rsidRDefault="00530E20" w:rsidP="00F91F76">
            <w:pPr>
              <w:pStyle w:val="TAL"/>
              <w:rPr>
                <w:ins w:id="199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999" w:author="Author" w:date="2020-01-22T13:01:00Z"/>
              </w:rPr>
            </w:pPr>
            <w:ins w:id="2000" w:author="Author" w:date="2020-01-22T13:01:00Z">
              <w:r w:rsidRPr="00903C49">
                <w:t xml:space="preserve">octet </w:t>
              </w:r>
              <w:r>
                <w:t>o19+2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0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0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03" w:author="Author" w:date="2020-01-22T13:01:00Z"/>
              </w:rPr>
            </w:pPr>
            <w:ins w:id="2004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005" w:author="Author" w:date="2020-01-22T13:01:00Z"/>
              </w:rPr>
            </w:pPr>
            <w:ins w:id="2006" w:author="Author" w:date="2020-01-22T13:01:00Z">
              <w:r w:rsidRPr="00492F28">
                <w:t xml:space="preserve">octet </w:t>
              </w:r>
              <w:r>
                <w:t>o19+3</w:t>
              </w:r>
            </w:ins>
          </w:p>
          <w:p w:rsidR="00530E20" w:rsidRPr="00903C49" w:rsidRDefault="00530E20" w:rsidP="00F91F76">
            <w:pPr>
              <w:pStyle w:val="TAL"/>
              <w:rPr>
                <w:ins w:id="200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008" w:author="Author" w:date="2020-01-22T13:01:00Z"/>
              </w:rPr>
            </w:pPr>
            <w:ins w:id="2009" w:author="Author" w:date="2020-01-22T13:01:00Z">
              <w:r w:rsidRPr="00903C49">
                <w:t xml:space="preserve">octet </w:t>
              </w:r>
              <w:r w:rsidRPr="00DA0A17">
                <w:t>o22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1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11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012" w:author="Author" w:date="2020-01-22T13:01:00Z"/>
                <w:highlight w:val="yellow"/>
              </w:rPr>
            </w:pPr>
            <w:ins w:id="2013" w:author="Author" w:date="2020-01-22T13:01:00Z">
              <w:r>
                <w:t>D</w:t>
              </w:r>
              <w:r w:rsidRPr="00464312">
                <w:t>estination layer-2 ID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014" w:author="Author" w:date="2020-01-22T13:01:00Z"/>
              </w:rPr>
            </w:pPr>
            <w:ins w:id="2015" w:author="Author" w:date="2020-01-22T13:01:00Z">
              <w:r w:rsidRPr="002E39DE">
                <w:t xml:space="preserve">octet </w:t>
              </w:r>
              <w:r w:rsidRPr="00DA0A17">
                <w:t>o22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2016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017" w:author="Author" w:date="2020-01-22T13:01:00Z"/>
                <w:highlight w:val="yellow"/>
              </w:rPr>
            </w:pPr>
            <w:ins w:id="2018" w:author="Author" w:date="2020-01-22T13:01:00Z">
              <w:r w:rsidRPr="002E39DE">
                <w:t xml:space="preserve">octet </w:t>
              </w:r>
              <w:r>
                <w:t>(</w:t>
              </w:r>
              <w:r w:rsidRPr="00DA0A17">
                <w:t>o22</w:t>
              </w:r>
              <w:r>
                <w:t>+</w:t>
              </w:r>
            </w:ins>
            <w:ins w:id="2019" w:author="Author" w:date="2020-02-14T08:26:00Z">
              <w:r w:rsidR="00EC77EE">
                <w:t>3</w:t>
              </w:r>
            </w:ins>
            <w:ins w:id="2020" w:author="Author" w:date="2020-01-22T13:01:00Z">
              <w:r>
                <w:t xml:space="preserve">) = </w:t>
              </w:r>
              <w:r w:rsidRPr="00530E20">
                <w:t>octet o20</w:t>
              </w:r>
            </w:ins>
          </w:p>
        </w:tc>
      </w:tr>
    </w:tbl>
    <w:p w:rsidR="00530E20" w:rsidRDefault="00530E20" w:rsidP="00530E20">
      <w:pPr>
        <w:pStyle w:val="TF"/>
        <w:rPr>
          <w:ins w:id="2021" w:author="Author" w:date="2020-01-22T13:01:00Z"/>
          <w:noProof/>
          <w:lang w:val="en-US"/>
        </w:rPr>
      </w:pPr>
      <w:ins w:id="202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21: </w:t>
        </w:r>
        <w:r w:rsidRPr="00464312">
          <w:rPr>
            <w:noProof/>
            <w:lang w:val="en-US"/>
          </w:rPr>
          <w:t>V2X service identifier to destination layer-2 ID mapping rule</w:t>
        </w:r>
      </w:ins>
    </w:p>
    <w:p w:rsidR="00530E20" w:rsidRDefault="00530E20" w:rsidP="00530E20">
      <w:pPr>
        <w:pStyle w:val="TH"/>
        <w:rPr>
          <w:ins w:id="2023" w:author="Author" w:date="2020-01-22T13:01:00Z"/>
        </w:rPr>
      </w:pPr>
      <w:ins w:id="202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21: </w:t>
        </w:r>
        <w:r w:rsidRPr="00464312">
          <w:rPr>
            <w:noProof/>
            <w:lang w:val="en-US"/>
          </w:rPr>
          <w:t>V2X service identifier to destination layer-2 ID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02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026" w:author="Author" w:date="2020-01-22T13:01:00Z"/>
                <w:noProof/>
                <w:lang w:val="en-US"/>
              </w:rPr>
            </w:pPr>
            <w:ins w:id="2027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028" w:author="Author" w:date="2020-01-22T13:01:00Z"/>
                <w:noProof/>
                <w:lang w:val="en-US"/>
              </w:rPr>
            </w:pPr>
            <w:ins w:id="2029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0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031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03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033" w:author="Author" w:date="2020-01-22T13:01:00Z"/>
              </w:rPr>
            </w:pPr>
            <w:ins w:id="2034" w:author="Author" w:date="2020-01-22T13:01:00Z">
              <w:r>
                <w:t>D</w:t>
              </w:r>
              <w:r w:rsidRPr="00530E20">
                <w:t>estination layer-2 ID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035" w:author="Author" w:date="2020-01-22T13:01:00Z"/>
              </w:rPr>
            </w:pPr>
            <w:ins w:id="2036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D23A2D" w:rsidRPr="003168A2" w:rsidTr="00F91F76">
        <w:trPr>
          <w:cantSplit/>
          <w:jc w:val="center"/>
          <w:ins w:id="2037" w:author="Author" w:date="2020-01-24T16:07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2038" w:author="Author" w:date="2020-01-24T16:07:00Z"/>
              </w:rPr>
            </w:pPr>
          </w:p>
        </w:tc>
      </w:tr>
      <w:tr w:rsidR="00D23A2D" w:rsidRPr="003168A2" w:rsidTr="00F91F76">
        <w:trPr>
          <w:cantSplit/>
          <w:jc w:val="center"/>
          <w:ins w:id="2039" w:author="Author" w:date="2020-01-24T16:07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2040" w:author="Author" w:date="2020-01-24T16:07:00Z"/>
              </w:rPr>
            </w:pPr>
            <w:ins w:id="2041" w:author="Author" w:date="2020-01-24T16:07:00Z">
              <w:r w:rsidRPr="00092BAD">
                <w:rPr>
                  <w:lang w:val="en-US"/>
                </w:rPr>
                <w:t xml:space="preserve">If the 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2042" w:author="Author" w:date="2020-01-24T16:08:00Z">
              <w:r w:rsidR="00F30BC5">
                <w:t>21</w:t>
              </w:r>
            </w:ins>
            <w:ins w:id="2043" w:author="Author" w:date="2020-01-24T16:07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04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045" w:author="Author" w:date="2020-01-24T16:0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="00F30BC5" w:rsidRPr="00464312">
                <w:rPr>
                  <w:noProof/>
                  <w:lang w:val="en-US"/>
                </w:rPr>
                <w:t>V2X service identifier to destination layer-2 ID mapping rule</w:t>
              </w:r>
              <w:r w:rsidR="00F30BC5"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04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047" w:author="Author" w:date="2020-01-22T13:01:00Z"/>
                <w:highlight w:val="yellow"/>
              </w:rPr>
            </w:pPr>
          </w:p>
        </w:tc>
      </w:tr>
    </w:tbl>
    <w:p w:rsidR="00530E20" w:rsidRPr="0046576E" w:rsidRDefault="00530E20" w:rsidP="00530E20">
      <w:pPr>
        <w:rPr>
          <w:ins w:id="204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049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50" w:author="Ericsson User" w:date="2020-02-24T10:21:00Z"/>
              </w:rPr>
            </w:pPr>
            <w:ins w:id="2051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52" w:author="Ericsson User" w:date="2020-02-24T10:21:00Z"/>
              </w:rPr>
            </w:pPr>
            <w:ins w:id="2053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54" w:author="Ericsson User" w:date="2020-02-24T10:21:00Z"/>
              </w:rPr>
            </w:pPr>
            <w:ins w:id="2055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56" w:author="Ericsson User" w:date="2020-02-24T10:21:00Z"/>
              </w:rPr>
            </w:pPr>
            <w:ins w:id="2057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58" w:author="Ericsson User" w:date="2020-02-24T10:21:00Z"/>
              </w:rPr>
            </w:pPr>
            <w:ins w:id="2059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60" w:author="Ericsson User" w:date="2020-02-24T10:21:00Z"/>
              </w:rPr>
            </w:pPr>
            <w:ins w:id="2061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62" w:author="Ericsson User" w:date="2020-02-24T10:21:00Z"/>
              </w:rPr>
            </w:pPr>
            <w:ins w:id="2063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64" w:author="Ericsson User" w:date="2020-02-24T10:21:00Z"/>
              </w:rPr>
            </w:pPr>
            <w:ins w:id="2065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066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06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6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069" w:author="Author" w:date="2020-01-22T13:01:00Z"/>
              </w:rPr>
            </w:pPr>
            <w:ins w:id="207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071" w:author="Author" w:date="2020-01-22T13:01:00Z"/>
              </w:rPr>
            </w:pPr>
            <w:ins w:id="2072" w:author="Author" w:date="2020-01-22T13:01:00Z">
              <w:r>
                <w:t>octet o26+1</w:t>
              </w:r>
            </w:ins>
          </w:p>
          <w:p w:rsidR="00530E20" w:rsidRDefault="00530E20" w:rsidP="00F91F76">
            <w:pPr>
              <w:pStyle w:val="TAL"/>
              <w:rPr>
                <w:ins w:id="207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74" w:author="Author" w:date="2020-01-22T13:01:00Z"/>
              </w:rPr>
            </w:pPr>
            <w:ins w:id="2075" w:author="Author" w:date="2020-01-22T13:01:00Z">
              <w:r>
                <w:t>octet o26+2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7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7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78" w:author="Author" w:date="2020-01-22T13:01:00Z"/>
              </w:rPr>
            </w:pPr>
            <w:ins w:id="2079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80" w:author="Author" w:date="2020-01-22T13:01:00Z"/>
              </w:rPr>
            </w:pPr>
            <w:ins w:id="2081" w:author="Author" w:date="2020-01-22T13:01:00Z">
              <w:r>
                <w:t>octet (o26+3)*</w:t>
              </w:r>
            </w:ins>
          </w:p>
          <w:p w:rsidR="00530E20" w:rsidRDefault="00530E20" w:rsidP="00F91F76">
            <w:pPr>
              <w:pStyle w:val="TAL"/>
              <w:rPr>
                <w:ins w:id="208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83" w:author="Author" w:date="2020-01-22T13:01:00Z"/>
              </w:rPr>
            </w:pPr>
            <w:ins w:id="2084" w:author="Author" w:date="2020-01-22T13:01:00Z">
              <w:r>
                <w:t>octet (o26+5)*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8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8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87" w:author="Author" w:date="2020-01-22T13:01:00Z"/>
              </w:rPr>
            </w:pPr>
            <w:ins w:id="2088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89" w:author="Author" w:date="2020-01-22T13:01:00Z"/>
              </w:rPr>
            </w:pPr>
            <w:ins w:id="2090" w:author="Author" w:date="2020-01-22T13:01:00Z">
              <w:r>
                <w:t>octet (o26+6)*</w:t>
              </w:r>
            </w:ins>
          </w:p>
          <w:p w:rsidR="00530E20" w:rsidRDefault="00530E20" w:rsidP="00F91F76">
            <w:pPr>
              <w:pStyle w:val="TAL"/>
              <w:rPr>
                <w:ins w:id="209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92" w:author="Author" w:date="2020-01-22T13:01:00Z"/>
              </w:rPr>
            </w:pPr>
            <w:ins w:id="2093" w:author="Author" w:date="2020-01-22T13:01:00Z">
              <w:r>
                <w:t>octet (o26+8)*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9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9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96" w:author="Author" w:date="2020-01-22T13:01:00Z"/>
              </w:rPr>
            </w:pPr>
            <w:ins w:id="2097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98" w:author="Author" w:date="2020-01-22T13:01:00Z"/>
              </w:rPr>
            </w:pPr>
            <w:ins w:id="2099" w:author="Author" w:date="2020-01-22T13:01:00Z">
              <w:r>
                <w:t>octet (o26+9)*</w:t>
              </w:r>
            </w:ins>
          </w:p>
          <w:p w:rsidR="00530E20" w:rsidRDefault="00530E20" w:rsidP="00F91F76">
            <w:pPr>
              <w:pStyle w:val="TAL"/>
              <w:rPr>
                <w:ins w:id="210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101" w:author="Author" w:date="2020-01-22T13:01:00Z"/>
              </w:rPr>
            </w:pPr>
            <w:ins w:id="2102" w:author="Author" w:date="2020-01-22T13:01:00Z">
              <w:r>
                <w:t>octet (o26+3*n-1)*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0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0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05" w:author="Author" w:date="2020-01-22T13:01:00Z"/>
              </w:rPr>
            </w:pPr>
            <w:ins w:id="2106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107" w:author="Author" w:date="2020-01-22T13:01:00Z"/>
              </w:rPr>
            </w:pPr>
            <w:ins w:id="2108" w:author="Author" w:date="2020-01-22T13:01:00Z">
              <w:r>
                <w:t>octet (o26+3*n)*</w:t>
              </w:r>
            </w:ins>
          </w:p>
          <w:p w:rsidR="00530E20" w:rsidRDefault="00530E20" w:rsidP="00F91F76">
            <w:pPr>
              <w:pStyle w:val="TAL"/>
              <w:rPr>
                <w:ins w:id="210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110" w:author="Author" w:date="2020-01-22T13:01:00Z"/>
              </w:rPr>
            </w:pPr>
            <w:ins w:id="2111" w:author="Author" w:date="2020-01-22T13:01:00Z">
              <w:r>
                <w:t>octet (o26+2+3*n)*</w:t>
              </w:r>
            </w:ins>
          </w:p>
          <w:p w:rsidR="00530E20" w:rsidRDefault="00530E20" w:rsidP="00F91F76">
            <w:pPr>
              <w:pStyle w:val="TAL"/>
              <w:rPr>
                <w:ins w:id="2112" w:author="Author" w:date="2020-01-22T13:01:00Z"/>
              </w:rPr>
            </w:pPr>
            <w:ins w:id="2113" w:author="Author" w:date="2020-01-22T13:01:00Z">
              <w:r>
                <w:t>= octet o27*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114" w:author="Author" w:date="2020-01-22T13:01:00Z"/>
          <w:lang w:val="en-US"/>
        </w:rPr>
      </w:pPr>
      <w:ins w:id="211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22: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p w:rsidR="00530E20" w:rsidRDefault="00530E20" w:rsidP="00530E20">
      <w:pPr>
        <w:pStyle w:val="TH"/>
        <w:rPr>
          <w:ins w:id="2116" w:author="Author" w:date="2020-01-22T13:01:00Z"/>
        </w:rPr>
      </w:pPr>
      <w:ins w:id="211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22: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11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19" w:author="Author" w:date="2020-01-22T13:01:00Z"/>
                <w:noProof/>
                <w:lang w:val="en-US"/>
              </w:rPr>
            </w:pPr>
            <w:ins w:id="2120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121" w:author="Author" w:date="2020-01-22T13:01:00Z"/>
              </w:rPr>
            </w:pPr>
            <w:ins w:id="2122" w:author="Author" w:date="2020-01-22T13:01:00Z">
              <w:r>
                <w:rPr>
                  <w:lang w:val="en-US"/>
                </w:rPr>
                <w:t xml:space="preserve">The </w:t>
              </w:r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23.</w:t>
              </w:r>
            </w:ins>
          </w:p>
        </w:tc>
      </w:tr>
      <w:tr w:rsidR="00530E20" w:rsidRPr="003168A2" w:rsidTr="00F91F76">
        <w:trPr>
          <w:cantSplit/>
          <w:jc w:val="center"/>
          <w:ins w:id="2123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124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12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126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27" w:author="Ericsson User" w:date="2020-02-24T10:21:00Z"/>
              </w:rPr>
            </w:pPr>
            <w:ins w:id="2128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29" w:author="Ericsson User" w:date="2020-02-24T10:21:00Z"/>
              </w:rPr>
            </w:pPr>
            <w:ins w:id="2130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31" w:author="Ericsson User" w:date="2020-02-24T10:21:00Z"/>
              </w:rPr>
            </w:pPr>
            <w:ins w:id="2132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33" w:author="Ericsson User" w:date="2020-02-24T10:21:00Z"/>
              </w:rPr>
            </w:pPr>
            <w:ins w:id="2134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35" w:author="Ericsson User" w:date="2020-02-24T10:21:00Z"/>
              </w:rPr>
            </w:pPr>
            <w:ins w:id="2136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37" w:author="Ericsson User" w:date="2020-02-24T10:21:00Z"/>
              </w:rPr>
            </w:pPr>
            <w:ins w:id="2138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39" w:author="Ericsson User" w:date="2020-02-24T10:21:00Z"/>
              </w:rPr>
            </w:pPr>
            <w:ins w:id="2140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41" w:author="Ericsson User" w:date="2020-02-24T10:21:00Z"/>
              </w:rPr>
            </w:pPr>
            <w:ins w:id="2142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143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44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45" w:author="Author" w:date="2020-01-22T13:01:00Z"/>
              </w:rPr>
            </w:pPr>
            <w:ins w:id="214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147" w:author="Author" w:date="2020-01-22T13:01:00Z"/>
              </w:rPr>
            </w:pPr>
            <w:ins w:id="2148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49" w:author="Author" w:date="2020-01-22T13:01:00Z"/>
              </w:rPr>
            </w:pPr>
            <w:ins w:id="215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151" w:author="Author" w:date="2020-01-22T13:01:00Z"/>
              </w:rPr>
            </w:pPr>
            <w:ins w:id="2152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53" w:author="Author" w:date="2020-01-22T13:01:00Z"/>
              </w:rPr>
            </w:pPr>
            <w:ins w:id="215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155" w:author="Author" w:date="2020-01-22T13:01:00Z"/>
              </w:rPr>
            </w:pPr>
            <w:ins w:id="215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57" w:author="Author" w:date="2020-01-22T13:01:00Z"/>
              </w:rPr>
            </w:pPr>
            <w:ins w:id="215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159" w:author="Author" w:date="2020-01-22T13:01:00Z"/>
              </w:rPr>
            </w:pPr>
            <w:ins w:id="216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61" w:author="Author" w:date="2020-01-22T13:01:00Z"/>
              </w:rPr>
            </w:pPr>
            <w:ins w:id="216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163" w:author="Author" w:date="2020-01-22T13:01:00Z"/>
              </w:rPr>
            </w:pPr>
            <w:ins w:id="2164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65" w:author="Author" w:date="2020-01-22T13:01:00Z"/>
              </w:rPr>
            </w:pPr>
            <w:ins w:id="2166" w:author="Author" w:date="2020-01-22T13:01:00Z">
              <w:r>
                <w:t>PPPP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167" w:author="Author" w:date="2020-01-22T13:01:00Z"/>
              </w:rPr>
            </w:pPr>
            <w:ins w:id="2168" w:author="Author" w:date="2020-01-22T13:01:00Z">
              <w:r w:rsidRPr="00492F28">
                <w:t xml:space="preserve">octet </w:t>
              </w:r>
              <w:r>
                <w:t>o26+6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69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70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171" w:author="Author" w:date="2020-01-22T13:01:00Z"/>
                <w:highlight w:val="yellow"/>
              </w:rPr>
            </w:pPr>
            <w:ins w:id="2172" w:author="Author" w:date="2020-01-22T13:01:00Z">
              <w:r>
                <w:t>PDB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173" w:author="Author" w:date="2020-01-22T13:01:00Z"/>
              </w:rPr>
            </w:pPr>
            <w:ins w:id="2174" w:author="Author" w:date="2020-01-22T13:01:00Z">
              <w:r w:rsidRPr="002E39DE">
                <w:t xml:space="preserve">octet </w:t>
              </w:r>
              <w:r>
                <w:t>o26+7</w:t>
              </w:r>
            </w:ins>
          </w:p>
          <w:p w:rsidR="00530E20" w:rsidRPr="00903C49" w:rsidRDefault="00530E20" w:rsidP="00F91F76">
            <w:pPr>
              <w:pStyle w:val="TAL"/>
              <w:rPr>
                <w:ins w:id="2175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176" w:author="Author" w:date="2020-01-22T13:01:00Z"/>
                <w:highlight w:val="yellow"/>
              </w:rPr>
            </w:pPr>
            <w:ins w:id="2177" w:author="Author" w:date="2020-01-22T13:01:00Z">
              <w:r w:rsidRPr="00530E20">
                <w:t xml:space="preserve">octet </w:t>
              </w:r>
              <w:r>
                <w:t>o26+8</w:t>
              </w:r>
            </w:ins>
          </w:p>
        </w:tc>
      </w:tr>
    </w:tbl>
    <w:p w:rsidR="00530E20" w:rsidRDefault="00530E20" w:rsidP="00530E20">
      <w:pPr>
        <w:pStyle w:val="TF"/>
        <w:rPr>
          <w:ins w:id="2178" w:author="Author" w:date="2020-01-22T13:01:00Z"/>
          <w:noProof/>
          <w:lang w:val="en-US"/>
        </w:rPr>
      </w:pPr>
      <w:ins w:id="217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23: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p w:rsidR="00530E20" w:rsidRDefault="00530E20" w:rsidP="00530E20">
      <w:pPr>
        <w:pStyle w:val="TH"/>
        <w:rPr>
          <w:ins w:id="2180" w:author="Author" w:date="2020-01-22T13:01:00Z"/>
        </w:rPr>
      </w:pPr>
      <w:ins w:id="218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23: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18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83" w:author="Author" w:date="2020-01-22T13:01:00Z"/>
                <w:noProof/>
                <w:lang w:val="en-US"/>
              </w:rPr>
            </w:pPr>
            <w:ins w:id="2184" w:author="Author" w:date="2020-01-22T13:01:00Z">
              <w:r>
                <w:t>ProSe per-packet priority (</w:t>
              </w:r>
              <w:r>
                <w:rPr>
                  <w:noProof/>
                  <w:lang w:val="en-US"/>
                </w:rPr>
                <w:t>PPPP):</w:t>
              </w:r>
            </w:ins>
          </w:p>
          <w:p w:rsidR="00530E20" w:rsidRDefault="00530E20" w:rsidP="00F91F76">
            <w:pPr>
              <w:pStyle w:val="TAL"/>
              <w:rPr>
                <w:ins w:id="2185" w:author="Author" w:date="2020-01-22T13:01:00Z"/>
                <w:lang w:eastAsia="ko-KR"/>
              </w:rPr>
            </w:pPr>
            <w:ins w:id="2186" w:author="Author" w:date="2020-01-22T13:01:00Z">
              <w:r>
                <w:rPr>
                  <w:noProof/>
                  <w:lang w:val="en-US"/>
                </w:rPr>
                <w:t xml:space="preserve">The PPPP field is a </w:t>
              </w:r>
              <w:r>
                <w:t>ProSe per-packet priority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2187" w:author="Author" w:date="2020-01-22T13:01:00Z"/>
              </w:rPr>
            </w:pPr>
            <w:ins w:id="2188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2189" w:author="Author" w:date="2020-01-22T13:01:00Z"/>
                <w:b/>
              </w:rPr>
            </w:pPr>
            <w:ins w:id="2190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2191" w:author="Author" w:date="2020-01-22T13:01:00Z"/>
              </w:rPr>
            </w:pPr>
            <w:ins w:id="2192" w:author="Author" w:date="2020-01-22T13:01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2193" w:author="Author" w:date="2020-01-22T13:01:00Z"/>
                <w:noProof/>
                <w:lang w:val="en-US"/>
              </w:rPr>
            </w:pPr>
            <w:ins w:id="2194" w:author="Author" w:date="2020-01-22T13:01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2195" w:author="Author" w:date="2020-01-22T13:01:00Z"/>
                <w:noProof/>
                <w:lang w:val="en-US"/>
              </w:rPr>
            </w:pPr>
            <w:ins w:id="2196" w:author="Author" w:date="2020-01-22T13:01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2197" w:author="Author" w:date="2020-01-22T13:01:00Z"/>
                <w:noProof/>
                <w:lang w:val="en-US"/>
              </w:rPr>
            </w:pPr>
            <w:ins w:id="2198" w:author="Author" w:date="2020-01-22T13:01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:rsidR="00530E20" w:rsidRDefault="00530E20" w:rsidP="00F91F76">
            <w:pPr>
              <w:pStyle w:val="TAL"/>
              <w:rPr>
                <w:ins w:id="2199" w:author="Author" w:date="2020-01-22T13:01:00Z"/>
              </w:rPr>
            </w:pPr>
            <w:ins w:id="2200" w:author="Author" w:date="2020-01-22T13:01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2201" w:author="Author" w:date="2020-01-22T13:01:00Z"/>
                <w:noProof/>
                <w:lang w:val="en-US"/>
              </w:rPr>
            </w:pPr>
            <w:ins w:id="2202" w:author="Author" w:date="2020-01-22T13:01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2203" w:author="Author" w:date="2020-01-22T13:01:00Z"/>
                <w:noProof/>
                <w:lang w:val="en-US"/>
              </w:rPr>
            </w:pPr>
            <w:ins w:id="2204" w:author="Author" w:date="2020-01-22T13:01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:rsidR="00530E20" w:rsidRDefault="00530E20" w:rsidP="00F91F76">
            <w:pPr>
              <w:pStyle w:val="TAL"/>
              <w:rPr>
                <w:ins w:id="2205" w:author="Author" w:date="2020-01-22T13:01:00Z"/>
                <w:noProof/>
                <w:lang w:val="en-US"/>
              </w:rPr>
            </w:pPr>
            <w:ins w:id="2206" w:author="Author" w:date="2020-01-22T13:01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530E20" w:rsidRPr="00903C49" w:rsidTr="00F91F76">
        <w:trPr>
          <w:cantSplit/>
          <w:jc w:val="center"/>
          <w:ins w:id="220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20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220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210" w:author="Author" w:date="2020-01-22T13:01:00Z"/>
              </w:rPr>
            </w:pPr>
            <w:ins w:id="2211" w:author="Author" w:date="2020-01-22T13:01:00Z"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</w:t>
              </w:r>
              <w:r>
                <w:rPr>
                  <w:noProof/>
                  <w:lang w:val="en-US"/>
                </w:rPr>
                <w:t>(</w:t>
              </w:r>
              <w:r>
                <w:t>PDB):</w:t>
              </w:r>
            </w:ins>
          </w:p>
        </w:tc>
      </w:tr>
      <w:tr w:rsidR="00530E20" w:rsidRPr="003168A2" w:rsidTr="00F91F76">
        <w:trPr>
          <w:cantSplit/>
          <w:jc w:val="center"/>
          <w:ins w:id="2212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213" w:author="Author" w:date="2020-01-22T13:01:00Z"/>
                <w:noProof/>
                <w:lang w:val="en-US"/>
              </w:rPr>
            </w:pPr>
            <w:ins w:id="2214" w:author="Author" w:date="2020-01-22T13:01:00Z">
              <w:r>
                <w:rPr>
                  <w:noProof/>
                  <w:lang w:val="en-US"/>
                </w:rPr>
                <w:t xml:space="preserve">The PDB field indicates binary encoded </w:t>
              </w:r>
              <w:r w:rsidRPr="00B553EA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value in miliseconds to which the </w:t>
              </w:r>
              <w:r>
                <w:t>ProSe per-packet priority value indicated by the PPPP field is mapped.</w:t>
              </w:r>
            </w:ins>
          </w:p>
        </w:tc>
      </w:tr>
    </w:tbl>
    <w:p w:rsidR="00530E20" w:rsidRDefault="00530E20" w:rsidP="00530E20">
      <w:pPr>
        <w:rPr>
          <w:ins w:id="221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216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17" w:author="Ericsson User" w:date="2020-02-24T10:21:00Z"/>
              </w:rPr>
            </w:pPr>
            <w:ins w:id="2218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19" w:author="Ericsson User" w:date="2020-02-24T10:21:00Z"/>
              </w:rPr>
            </w:pPr>
            <w:ins w:id="2220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21" w:author="Ericsson User" w:date="2020-02-24T10:21:00Z"/>
              </w:rPr>
            </w:pPr>
            <w:ins w:id="2222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23" w:author="Ericsson User" w:date="2020-02-24T10:21:00Z"/>
              </w:rPr>
            </w:pPr>
            <w:ins w:id="2224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25" w:author="Ericsson User" w:date="2020-02-24T10:21:00Z"/>
              </w:rPr>
            </w:pPr>
            <w:ins w:id="2226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27" w:author="Ericsson User" w:date="2020-02-24T10:21:00Z"/>
              </w:rPr>
            </w:pPr>
            <w:ins w:id="2228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29" w:author="Ericsson User" w:date="2020-02-24T10:21:00Z"/>
              </w:rPr>
            </w:pPr>
            <w:ins w:id="2230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31" w:author="Ericsson User" w:date="2020-02-24T10:21:00Z"/>
              </w:rPr>
            </w:pPr>
            <w:ins w:id="2232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233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23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3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236" w:author="Author" w:date="2020-01-22T13:01:00Z"/>
              </w:rPr>
            </w:pPr>
            <w:ins w:id="223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238" w:author="Author" w:date="2020-01-22T13:01:00Z"/>
              </w:rPr>
            </w:pPr>
            <w:ins w:id="2239" w:author="Author" w:date="2020-01-22T13:01:00Z">
              <w:r>
                <w:t>octet o27+1</w:t>
              </w:r>
            </w:ins>
          </w:p>
          <w:p w:rsidR="00530E20" w:rsidRDefault="00530E20" w:rsidP="00F91F76">
            <w:pPr>
              <w:pStyle w:val="TAL"/>
              <w:rPr>
                <w:ins w:id="224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41" w:author="Author" w:date="2020-01-22T13:01:00Z"/>
              </w:rPr>
            </w:pPr>
            <w:ins w:id="2242" w:author="Author" w:date="2020-01-22T13:01:00Z">
              <w:r>
                <w:t>octet o27+2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4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4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45" w:author="Author" w:date="2020-01-22T13:01:00Z"/>
              </w:rPr>
            </w:pPr>
            <w:ins w:id="2246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47" w:author="Author" w:date="2020-01-22T13:01:00Z"/>
              </w:rPr>
            </w:pPr>
            <w:ins w:id="2248" w:author="Author" w:date="2020-01-22T13:01:00Z">
              <w:r>
                <w:t>octet (o27+3)*</w:t>
              </w:r>
            </w:ins>
          </w:p>
          <w:p w:rsidR="00530E20" w:rsidRDefault="00530E20" w:rsidP="00F91F76">
            <w:pPr>
              <w:pStyle w:val="TAL"/>
              <w:rPr>
                <w:ins w:id="224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50" w:author="Author" w:date="2020-01-22T13:01:00Z"/>
              </w:rPr>
            </w:pPr>
            <w:ins w:id="2251" w:author="Author" w:date="2020-01-22T13:01:00Z">
              <w:r>
                <w:t>octet o33*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5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5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54" w:author="Author" w:date="2020-01-22T13:01:00Z"/>
              </w:rPr>
            </w:pPr>
            <w:ins w:id="2255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56" w:author="Author" w:date="2020-01-22T13:01:00Z"/>
              </w:rPr>
            </w:pPr>
            <w:ins w:id="2257" w:author="Author" w:date="2020-01-22T13:01:00Z">
              <w:r>
                <w:t>octet (o33+1)*</w:t>
              </w:r>
            </w:ins>
          </w:p>
          <w:p w:rsidR="00530E20" w:rsidRDefault="00530E20" w:rsidP="00F91F76">
            <w:pPr>
              <w:pStyle w:val="TAL"/>
              <w:rPr>
                <w:ins w:id="225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59" w:author="Author" w:date="2020-01-22T13:01:00Z"/>
              </w:rPr>
            </w:pPr>
            <w:ins w:id="2260" w:author="Author" w:date="2020-01-22T13:01:00Z">
              <w:r>
                <w:t>octet o34*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6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6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63" w:author="Author" w:date="2020-01-22T13:01:00Z"/>
              </w:rPr>
            </w:pPr>
            <w:ins w:id="2264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65" w:author="Author" w:date="2020-01-22T13:01:00Z"/>
              </w:rPr>
            </w:pPr>
            <w:ins w:id="2266" w:author="Author" w:date="2020-01-22T13:01:00Z">
              <w:r>
                <w:t>octet (o34+1)*</w:t>
              </w:r>
            </w:ins>
          </w:p>
          <w:p w:rsidR="00530E20" w:rsidRDefault="00530E20" w:rsidP="00F91F76">
            <w:pPr>
              <w:pStyle w:val="TAL"/>
              <w:rPr>
                <w:ins w:id="226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68" w:author="Author" w:date="2020-01-22T13:01:00Z"/>
              </w:rPr>
            </w:pPr>
            <w:ins w:id="2269" w:author="Author" w:date="2020-01-22T13:01:00Z">
              <w:r>
                <w:t>octet o35*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7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7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72" w:author="Author" w:date="2020-01-22T13:01:00Z"/>
              </w:rPr>
            </w:pPr>
            <w:ins w:id="2273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74" w:author="Author" w:date="2020-01-22T13:01:00Z"/>
              </w:rPr>
            </w:pPr>
            <w:ins w:id="2275" w:author="Author" w:date="2020-01-22T13:01:00Z">
              <w:r>
                <w:t>octet (o35+1)*</w:t>
              </w:r>
            </w:ins>
          </w:p>
          <w:p w:rsidR="00530E20" w:rsidRDefault="00530E20" w:rsidP="00F91F76">
            <w:pPr>
              <w:pStyle w:val="TAL"/>
              <w:rPr>
                <w:ins w:id="227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77" w:author="Author" w:date="2020-01-22T13:01:00Z"/>
              </w:rPr>
            </w:pPr>
            <w:ins w:id="2278" w:author="Author" w:date="2020-01-22T13:01:00Z">
              <w:r>
                <w:t>octet o28*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279" w:author="Author" w:date="2020-01-22T13:01:00Z"/>
          <w:lang w:val="en-US"/>
        </w:rPr>
      </w:pPr>
      <w:ins w:id="228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24: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2281" w:author="Author" w:date="2020-01-22T13:01:00Z"/>
        </w:rPr>
      </w:pPr>
      <w:ins w:id="228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24: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28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284" w:author="Author" w:date="2020-01-22T13:01:00Z"/>
                <w:noProof/>
                <w:lang w:val="en-US"/>
              </w:rPr>
            </w:pPr>
            <w:ins w:id="2285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286" w:author="Author" w:date="2020-01-22T13:01:00Z"/>
              </w:rPr>
            </w:pPr>
            <w:ins w:id="2287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25.</w:t>
              </w:r>
            </w:ins>
          </w:p>
        </w:tc>
      </w:tr>
      <w:tr w:rsidR="00530E20" w:rsidRPr="003168A2" w:rsidTr="00F91F76">
        <w:trPr>
          <w:cantSplit/>
          <w:jc w:val="center"/>
          <w:ins w:id="2288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289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29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291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92" w:author="Ericsson User" w:date="2020-02-24T10:21:00Z"/>
              </w:rPr>
            </w:pPr>
            <w:ins w:id="2293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94" w:author="Ericsson User" w:date="2020-02-24T10:21:00Z"/>
              </w:rPr>
            </w:pPr>
            <w:ins w:id="2295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96" w:author="Ericsson User" w:date="2020-02-24T10:21:00Z"/>
              </w:rPr>
            </w:pPr>
            <w:ins w:id="2297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98" w:author="Ericsson User" w:date="2020-02-24T10:21:00Z"/>
              </w:rPr>
            </w:pPr>
            <w:ins w:id="2299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00" w:author="Ericsson User" w:date="2020-02-24T10:21:00Z"/>
              </w:rPr>
            </w:pPr>
            <w:ins w:id="2301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02" w:author="Ericsson User" w:date="2020-02-24T10:21:00Z"/>
              </w:rPr>
            </w:pPr>
            <w:ins w:id="2303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04" w:author="Ericsson User" w:date="2020-02-24T10:21:00Z"/>
              </w:rPr>
            </w:pPr>
            <w:ins w:id="2305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06" w:author="Ericsson User" w:date="2020-02-24T10:21:00Z"/>
              </w:rPr>
            </w:pPr>
            <w:ins w:id="2307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308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0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1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11" w:author="Author" w:date="2020-01-22T13:01:00Z"/>
              </w:rPr>
            </w:pPr>
            <w:ins w:id="2312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313" w:author="Author" w:date="2020-01-22T13:01:00Z"/>
              </w:rPr>
            </w:pPr>
            <w:ins w:id="2314" w:author="Author" w:date="2020-01-22T13:01:00Z">
              <w:r w:rsidRPr="00492F28">
                <w:t xml:space="preserve">octet </w:t>
              </w:r>
              <w:r>
                <w:t>o33+1</w:t>
              </w:r>
            </w:ins>
          </w:p>
          <w:p w:rsidR="00530E20" w:rsidRPr="00903C49" w:rsidRDefault="00530E20" w:rsidP="00F91F76">
            <w:pPr>
              <w:pStyle w:val="TAL"/>
              <w:rPr>
                <w:ins w:id="231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316" w:author="Author" w:date="2020-01-22T13:01:00Z"/>
              </w:rPr>
            </w:pPr>
            <w:ins w:id="2317" w:author="Author" w:date="2020-01-22T13:01:00Z">
              <w:r w:rsidRPr="00903C49">
                <w:t xml:space="preserve">octet </w:t>
              </w:r>
              <w:r>
                <w:t>o33+2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1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1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20" w:author="Author" w:date="2020-01-22T13:01:00Z"/>
              </w:rPr>
            </w:pPr>
            <w:ins w:id="232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322" w:author="Author" w:date="2020-01-22T13:01:00Z"/>
              </w:rPr>
            </w:pPr>
            <w:ins w:id="2323" w:author="Author" w:date="2020-01-22T13:01:00Z">
              <w:r w:rsidRPr="00492F28">
                <w:t xml:space="preserve">octet </w:t>
              </w:r>
              <w:r>
                <w:t>o33+3</w:t>
              </w:r>
            </w:ins>
          </w:p>
          <w:p w:rsidR="00530E20" w:rsidRPr="00903C49" w:rsidRDefault="00530E20" w:rsidP="00F91F76">
            <w:pPr>
              <w:pStyle w:val="TAL"/>
              <w:rPr>
                <w:ins w:id="232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325" w:author="Author" w:date="2020-01-22T13:01:00Z"/>
              </w:rPr>
            </w:pPr>
            <w:ins w:id="2326" w:author="Author" w:date="2020-01-22T13:01:00Z">
              <w:r w:rsidRPr="00903C49">
                <w:t>octet o</w:t>
              </w:r>
              <w:r>
                <w:t>39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2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2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29" w:author="Author" w:date="2020-01-22T13:01:00Z"/>
              </w:rPr>
            </w:pPr>
            <w:ins w:id="233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331" w:author="Author" w:date="2020-01-22T13:01:00Z"/>
              </w:rPr>
            </w:pPr>
            <w:ins w:id="2332" w:author="Author" w:date="2020-01-22T13:01:00Z">
              <w:r w:rsidRPr="00492F28">
                <w:t xml:space="preserve">octet </w:t>
              </w:r>
              <w:r>
                <w:t>o39+1</w:t>
              </w:r>
            </w:ins>
          </w:p>
          <w:p w:rsidR="00530E20" w:rsidRPr="00903C49" w:rsidRDefault="00530E20" w:rsidP="00F91F76">
            <w:pPr>
              <w:pStyle w:val="TAL"/>
              <w:rPr>
                <w:ins w:id="233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334" w:author="Author" w:date="2020-01-22T13:01:00Z"/>
              </w:rPr>
            </w:pPr>
            <w:ins w:id="2335" w:author="Author" w:date="2020-01-22T13:01:00Z">
              <w:r w:rsidRPr="00903C49">
                <w:t>octet o</w:t>
              </w:r>
              <w:r>
                <w:t>34</w:t>
              </w:r>
            </w:ins>
          </w:p>
        </w:tc>
      </w:tr>
    </w:tbl>
    <w:p w:rsidR="00530E20" w:rsidRDefault="00530E20" w:rsidP="00530E20">
      <w:pPr>
        <w:pStyle w:val="TF"/>
        <w:rPr>
          <w:ins w:id="2336" w:author="Author" w:date="2020-01-22T13:01:00Z"/>
          <w:noProof/>
          <w:lang w:val="en-US"/>
        </w:rPr>
      </w:pPr>
      <w:ins w:id="233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p w:rsidR="00530E20" w:rsidRDefault="00530E20" w:rsidP="00530E20">
      <w:pPr>
        <w:pStyle w:val="TH"/>
        <w:rPr>
          <w:ins w:id="2338" w:author="Author" w:date="2020-01-22T13:01:00Z"/>
        </w:rPr>
      </w:pPr>
      <w:ins w:id="2339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34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41" w:author="Author" w:date="2020-01-22T13:01:00Z"/>
                <w:noProof/>
                <w:lang w:val="en-US"/>
              </w:rPr>
            </w:pPr>
            <w:ins w:id="2342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343" w:author="Author" w:date="2020-01-22T13:01:00Z"/>
              </w:rPr>
            </w:pPr>
            <w:ins w:id="2344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34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346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34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48" w:author="Author" w:date="2020-01-22T13:01:00Z"/>
              </w:rPr>
            </w:pPr>
            <w:ins w:id="234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list:</w:t>
              </w:r>
            </w:ins>
          </w:p>
          <w:p w:rsidR="00530E20" w:rsidRPr="00530E20" w:rsidRDefault="00530E20" w:rsidP="00F91F76">
            <w:pPr>
              <w:pStyle w:val="TAL"/>
              <w:rPr>
                <w:ins w:id="2350" w:author="Author" w:date="2020-01-22T13:01:00Z"/>
                <w:noProof/>
                <w:lang w:val="en-US"/>
              </w:rPr>
            </w:pPr>
            <w:ins w:id="2351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26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26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352" w:author="Author" w:date="2020-01-24T16:08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353" w:author="Author" w:date="2020-01-24T16:08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2354" w:author="Author" w:date="2020-01-24T16:08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355" w:author="Author" w:date="2020-01-24T16:08:00Z"/>
                <w:noProof/>
                <w:lang w:val="en-US"/>
              </w:rPr>
            </w:pPr>
            <w:ins w:id="2356" w:author="Author" w:date="2020-01-24T16:08:00Z">
              <w:r w:rsidRPr="00092BAD">
                <w:rPr>
                  <w:lang w:val="en-US"/>
                </w:rPr>
                <w:t xml:space="preserve">If the 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3.1.25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35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358" w:author="Author" w:date="2020-01-24T16:08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359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360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36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362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63" w:author="Ericsson User" w:date="2020-02-24T10:21:00Z"/>
              </w:rPr>
            </w:pPr>
            <w:ins w:id="2364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65" w:author="Ericsson User" w:date="2020-02-24T10:21:00Z"/>
              </w:rPr>
            </w:pPr>
            <w:ins w:id="2366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67" w:author="Ericsson User" w:date="2020-02-24T10:21:00Z"/>
              </w:rPr>
            </w:pPr>
            <w:ins w:id="2368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69" w:author="Ericsson User" w:date="2020-02-24T10:21:00Z"/>
              </w:rPr>
            </w:pPr>
            <w:ins w:id="2370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71" w:author="Ericsson User" w:date="2020-02-24T10:21:00Z"/>
              </w:rPr>
            </w:pPr>
            <w:ins w:id="2372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73" w:author="Ericsson User" w:date="2020-02-24T10:21:00Z"/>
              </w:rPr>
            </w:pPr>
            <w:ins w:id="2374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75" w:author="Ericsson User" w:date="2020-02-24T10:21:00Z"/>
              </w:rPr>
            </w:pPr>
            <w:ins w:id="2376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77" w:author="Ericsson User" w:date="2020-02-24T10:21:00Z"/>
              </w:rPr>
            </w:pPr>
            <w:ins w:id="2378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379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38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81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382" w:author="Author" w:date="2020-01-22T13:01:00Z"/>
              </w:rPr>
            </w:pPr>
            <w:ins w:id="238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485AE2" w:rsidRDefault="00530E20" w:rsidP="00F91F76">
            <w:pPr>
              <w:pStyle w:val="TAL"/>
              <w:rPr>
                <w:ins w:id="2384" w:author="Author" w:date="2020-01-22T13:01:00Z"/>
              </w:rPr>
            </w:pPr>
            <w:ins w:id="2385" w:author="Author" w:date="2020-01-22T13:01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1</w:t>
              </w:r>
            </w:ins>
          </w:p>
          <w:p w:rsidR="00530E20" w:rsidRPr="00485AE2" w:rsidRDefault="00530E20" w:rsidP="00F91F76">
            <w:pPr>
              <w:pStyle w:val="TAL"/>
              <w:rPr>
                <w:ins w:id="2386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387" w:author="Author" w:date="2020-01-22T13:01:00Z"/>
              </w:rPr>
            </w:pPr>
            <w:ins w:id="2388" w:author="Author" w:date="2020-01-22T13:01:00Z">
              <w:r w:rsidRPr="00485AE2">
                <w:t>octet o</w:t>
              </w:r>
              <w:r w:rsidRPr="00530E20">
                <w:t>39</w:t>
              </w:r>
              <w:r w:rsidRPr="00485AE2">
                <w:t>+</w:t>
              </w:r>
              <w:r w:rsidRPr="00530E20">
                <w:t>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8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9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91" w:author="Author" w:date="2020-01-22T13:01:00Z"/>
              </w:rPr>
            </w:pPr>
            <w:ins w:id="2392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85AE2" w:rsidRDefault="00530E20" w:rsidP="00F91F76">
            <w:pPr>
              <w:pStyle w:val="TAL"/>
              <w:rPr>
                <w:ins w:id="2393" w:author="Author" w:date="2020-01-22T13:01:00Z"/>
              </w:rPr>
            </w:pPr>
            <w:ins w:id="2394" w:author="Author" w:date="2020-01-22T13:01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3</w:t>
              </w:r>
              <w:r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395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396" w:author="Author" w:date="2020-01-22T13:01:00Z"/>
              </w:rPr>
            </w:pPr>
            <w:ins w:id="2397" w:author="Author" w:date="2020-01-22T13:01:00Z">
              <w:r w:rsidRPr="00485AE2">
                <w:t>octet o</w:t>
              </w:r>
              <w:r w:rsidRPr="00530E20">
                <w:t>40</w:t>
              </w:r>
              <w:r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9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9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00" w:author="Author" w:date="2020-01-22T13:01:00Z"/>
              </w:rPr>
            </w:pPr>
            <w:ins w:id="240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402" w:author="Author" w:date="2020-01-22T13:01:00Z"/>
              </w:rPr>
            </w:pPr>
            <w:ins w:id="2403" w:author="Author" w:date="2020-01-22T13:01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 w:rsidRPr="00530E20">
                <w:t>40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404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405" w:author="Author" w:date="2020-01-22T13:01:00Z"/>
              </w:rPr>
            </w:pPr>
            <w:ins w:id="2406" w:author="Author" w:date="2020-01-22T13:01:00Z">
              <w:r w:rsidRPr="00485AE2">
                <w:t>octet o</w:t>
              </w:r>
              <w:r w:rsidRPr="00530E20">
                <w:t>41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0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0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09" w:author="Author" w:date="2020-01-22T13:01:00Z"/>
              </w:rPr>
            </w:pPr>
            <w:ins w:id="2410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411" w:author="Author" w:date="2020-01-22T13:01:00Z"/>
              </w:rPr>
            </w:pPr>
            <w:ins w:id="2412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 w:rsidRPr="00530E20">
                <w:t>41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413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414" w:author="Author" w:date="2020-01-22T13:01:00Z"/>
              </w:rPr>
            </w:pPr>
            <w:ins w:id="2415" w:author="Author" w:date="2020-01-22T13:01:00Z">
              <w:r w:rsidRPr="00485AE2">
                <w:t>octet o</w:t>
              </w:r>
              <w:r w:rsidRPr="00530E20">
                <w:t>42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1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1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18" w:author="Author" w:date="2020-01-22T13:01:00Z"/>
              </w:rPr>
            </w:pPr>
            <w:ins w:id="241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420" w:author="Author" w:date="2020-01-22T13:01:00Z"/>
              </w:rPr>
            </w:pPr>
            <w:ins w:id="2421" w:author="Author" w:date="2020-01-22T13:01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 w:rsidRPr="00530E20">
                <w:t>42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422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423" w:author="Author" w:date="2020-01-22T13:01:00Z"/>
              </w:rPr>
            </w:pPr>
            <w:ins w:id="2424" w:author="Author" w:date="2020-01-22T13:01:00Z">
              <w:r w:rsidRPr="00485AE2">
                <w:t>octet o</w:t>
              </w:r>
              <w:r w:rsidRPr="00530E20">
                <w:t>34</w:t>
              </w:r>
              <w:r w:rsidRPr="00485AE2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425" w:author="Author" w:date="2020-01-22T13:01:00Z"/>
          <w:lang w:val="en-US"/>
        </w:rPr>
      </w:pPr>
      <w:ins w:id="242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26: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E-UTRA frequencies with g</w:t>
        </w:r>
        <w:r w:rsidRPr="002E39DE">
          <w:t>eographical areas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2427" w:author="Author" w:date="2020-01-22T13:01:00Z"/>
        </w:rPr>
      </w:pPr>
      <w:ins w:id="2428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26: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E-UTRA frequencies with g</w:t>
        </w:r>
        <w:r w:rsidRPr="002E39DE">
          <w:t>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42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30" w:author="Author" w:date="2020-01-22T13:01:00Z"/>
              </w:rPr>
            </w:pPr>
            <w:ins w:id="243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info:</w:t>
              </w:r>
            </w:ins>
          </w:p>
          <w:p w:rsidR="00530E20" w:rsidRPr="00530E20" w:rsidRDefault="00530E20" w:rsidP="00F91F76">
            <w:pPr>
              <w:pStyle w:val="TAL"/>
              <w:rPr>
                <w:ins w:id="2432" w:author="Author" w:date="2020-01-22T13:01:00Z"/>
                <w:noProof/>
                <w:lang w:val="en-US"/>
              </w:rPr>
            </w:pPr>
            <w:ins w:id="2433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43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435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43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437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38" w:author="Ericsson User" w:date="2020-02-24T10:21:00Z"/>
              </w:rPr>
            </w:pPr>
            <w:ins w:id="2439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40" w:author="Ericsson User" w:date="2020-02-24T10:21:00Z"/>
              </w:rPr>
            </w:pPr>
            <w:ins w:id="2441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42" w:author="Ericsson User" w:date="2020-02-24T10:21:00Z"/>
              </w:rPr>
            </w:pPr>
            <w:ins w:id="2443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44" w:author="Ericsson User" w:date="2020-02-24T10:21:00Z"/>
              </w:rPr>
            </w:pPr>
            <w:ins w:id="2445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46" w:author="Ericsson User" w:date="2020-02-24T10:21:00Z"/>
              </w:rPr>
            </w:pPr>
            <w:ins w:id="2447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48" w:author="Ericsson User" w:date="2020-02-24T10:21:00Z"/>
              </w:rPr>
            </w:pPr>
            <w:ins w:id="2449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50" w:author="Ericsson User" w:date="2020-02-24T10:21:00Z"/>
              </w:rPr>
            </w:pPr>
            <w:ins w:id="2451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52" w:author="Ericsson User" w:date="2020-02-24T10:21:00Z"/>
              </w:rPr>
            </w:pPr>
            <w:ins w:id="2453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454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5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5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57" w:author="Author" w:date="2020-01-22T13:01:00Z"/>
              </w:rPr>
            </w:pPr>
            <w:ins w:id="2458" w:author="Author" w:date="2020-01-22T13:01:00Z">
              <w: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59" w:author="Author" w:date="2020-01-22T13:01:00Z"/>
              </w:rPr>
            </w:pPr>
            <w:ins w:id="2460" w:author="Author" w:date="2020-01-22T13:01:00Z">
              <w:r w:rsidRPr="00492F28">
                <w:t xml:space="preserve">octet </w:t>
              </w:r>
              <w:r>
                <w:t>o40+1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6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62" w:author="Author" w:date="2020-01-22T13:01:00Z"/>
              </w:rPr>
            </w:pPr>
            <w:ins w:id="2463" w:author="Author" w:date="2020-01-22T13:01:00Z">
              <w:r w:rsidRPr="00903C49">
                <w:t xml:space="preserve">octet </w:t>
              </w:r>
              <w:r>
                <w:t>o40+2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6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6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66" w:author="Author" w:date="2020-01-22T13:01:00Z"/>
              </w:rPr>
            </w:pPr>
            <w:ins w:id="246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68" w:author="Author" w:date="2020-01-22T13:01:00Z"/>
              </w:rPr>
            </w:pPr>
            <w:ins w:id="2469" w:author="Author" w:date="2020-01-22T13:01:00Z">
              <w:r w:rsidRPr="00492F28">
                <w:t xml:space="preserve">octet </w:t>
              </w:r>
              <w:r>
                <w:t>o40+3</w:t>
              </w:r>
            </w:ins>
          </w:p>
          <w:p w:rsidR="00530E20" w:rsidRPr="00903C49" w:rsidRDefault="00530E20" w:rsidP="00F91F76">
            <w:pPr>
              <w:pStyle w:val="TAL"/>
              <w:rPr>
                <w:ins w:id="247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71" w:author="Author" w:date="2020-01-22T13:01:00Z"/>
              </w:rPr>
            </w:pPr>
            <w:ins w:id="2472" w:author="Author" w:date="2020-01-22T13:01:00Z">
              <w:r w:rsidRPr="00903C49">
                <w:t>octet o</w:t>
              </w:r>
              <w:r>
                <w:t>43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7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7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75" w:author="Author" w:date="2020-01-22T13:01:00Z"/>
              </w:rPr>
            </w:pPr>
            <w:ins w:id="2476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77" w:author="Author" w:date="2020-01-22T13:01:00Z"/>
              </w:rPr>
            </w:pPr>
            <w:ins w:id="2478" w:author="Author" w:date="2020-01-22T13:01:00Z">
              <w:r w:rsidRPr="00492F28">
                <w:t xml:space="preserve">octet </w:t>
              </w:r>
              <w:r>
                <w:t>o43+1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7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80" w:author="Author" w:date="2020-01-22T13:01:00Z"/>
              </w:rPr>
            </w:pPr>
            <w:ins w:id="2481" w:author="Author" w:date="2020-01-22T13:01:00Z">
              <w:r w:rsidRPr="00903C49">
                <w:t>octet o</w:t>
              </w:r>
              <w:r>
                <w:t>41</w:t>
              </w:r>
            </w:ins>
          </w:p>
        </w:tc>
      </w:tr>
    </w:tbl>
    <w:p w:rsidR="00530E20" w:rsidRDefault="00530E20" w:rsidP="00530E20">
      <w:pPr>
        <w:pStyle w:val="TF"/>
        <w:rPr>
          <w:ins w:id="2482" w:author="Author" w:date="2020-01-22T13:01:00Z"/>
          <w:noProof/>
          <w:lang w:val="en-US"/>
        </w:rPr>
      </w:pPr>
      <w:ins w:id="248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27: </w:t>
        </w:r>
      </w:ins>
      <w:ins w:id="2484" w:author="Ericsson User" w:date="2020-02-18T15:44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E-UTRA frequencies with g</w:t>
        </w:r>
        <w:r w:rsidR="000D2A56" w:rsidRPr="002E39DE">
          <w:t>eographical areas</w:t>
        </w:r>
        <w:r w:rsidR="000D2A56">
          <w:t xml:space="preserve"> info</w:t>
        </w:r>
      </w:ins>
    </w:p>
    <w:p w:rsidR="00530E20" w:rsidRDefault="00530E20" w:rsidP="00530E20">
      <w:pPr>
        <w:pStyle w:val="TH"/>
        <w:rPr>
          <w:ins w:id="2485" w:author="Author" w:date="2020-01-22T13:01:00Z"/>
        </w:rPr>
      </w:pPr>
      <w:ins w:id="2486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27: </w:t>
        </w:r>
      </w:ins>
      <w:ins w:id="2487" w:author="Ericsson User" w:date="2020-02-18T15:44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E-UTRA frequencies with g</w:t>
        </w:r>
        <w:r w:rsidR="000D2A56" w:rsidRPr="002E39DE">
          <w:t>eographical areas</w:t>
        </w:r>
        <w:r w:rsidR="000D2A56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48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89" w:author="Author" w:date="2020-01-22T13:01:00Z"/>
                <w:noProof/>
                <w:lang w:val="en-US"/>
              </w:rPr>
            </w:pPr>
            <w:ins w:id="249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frequencies:</w:t>
              </w:r>
            </w:ins>
          </w:p>
          <w:p w:rsidR="00530E20" w:rsidRDefault="00530E20" w:rsidP="00F91F76">
            <w:pPr>
              <w:pStyle w:val="TAL"/>
              <w:rPr>
                <w:ins w:id="2491" w:author="Author" w:date="2020-01-22T13:01:00Z"/>
              </w:rPr>
            </w:pPr>
            <w:ins w:id="2492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 xml:space="preserve">E-UTRA frequencies </w:t>
              </w:r>
              <w:r w:rsidRPr="004906BD">
                <w:t xml:space="preserve">field is coded according to </w:t>
              </w:r>
              <w:r w:rsidRPr="00C434ED">
                <w:t>figure 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 w:rsidRPr="00530E20">
                <w:t>28</w:t>
              </w:r>
              <w:r w:rsidRPr="00C434ED">
                <w:t xml:space="preserve"> and table </w:t>
              </w:r>
              <w:r w:rsidRPr="00B553EA">
                <w:t>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 w:rsidRPr="00530E20">
                <w:t>28</w:t>
              </w:r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49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494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49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96" w:author="Author" w:date="2020-01-22T13:01:00Z"/>
              </w:rPr>
            </w:pPr>
            <w:ins w:id="2497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2498" w:author="Author" w:date="2020-01-22T13:01:00Z"/>
                <w:highlight w:val="yellow"/>
              </w:rPr>
            </w:pPr>
            <w:ins w:id="2499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500" w:author="Author" w:date="2020-01-24T16:09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501" w:author="Author" w:date="2020-01-24T16:09:00Z"/>
              </w:rPr>
            </w:pPr>
          </w:p>
        </w:tc>
      </w:tr>
      <w:tr w:rsidR="00F30BC5" w:rsidRPr="003168A2" w:rsidTr="00F91F76">
        <w:trPr>
          <w:cantSplit/>
          <w:jc w:val="center"/>
          <w:ins w:id="2502" w:author="Author" w:date="2020-01-24T16:09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503" w:author="Author" w:date="2020-01-24T16:09:00Z"/>
              </w:rPr>
            </w:pPr>
            <w:ins w:id="2504" w:author="Author" w:date="2020-01-24T16:09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</w:t>
              </w:r>
            </w:ins>
            <w:ins w:id="2505" w:author="Author" w:date="2020-01-24T16:11:00Z">
              <w:r>
                <w:t>7</w:t>
              </w:r>
            </w:ins>
            <w:ins w:id="2506" w:author="Author" w:date="2020-01-24T16:09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50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508" w:author="Author" w:date="2020-01-24T16:09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50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10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251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512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13" w:author="Ericsson User" w:date="2020-02-24T10:21:00Z"/>
              </w:rPr>
            </w:pPr>
            <w:ins w:id="2514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15" w:author="Ericsson User" w:date="2020-02-24T10:21:00Z"/>
              </w:rPr>
            </w:pPr>
            <w:ins w:id="2516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17" w:author="Ericsson User" w:date="2020-02-24T10:21:00Z"/>
              </w:rPr>
            </w:pPr>
            <w:ins w:id="2518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19" w:author="Ericsson User" w:date="2020-02-24T10:21:00Z"/>
              </w:rPr>
            </w:pPr>
            <w:ins w:id="2520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21" w:author="Ericsson User" w:date="2020-02-24T10:21:00Z"/>
              </w:rPr>
            </w:pPr>
            <w:ins w:id="2522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23" w:author="Ericsson User" w:date="2020-02-24T10:21:00Z"/>
              </w:rPr>
            </w:pPr>
            <w:ins w:id="2524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25" w:author="Ericsson User" w:date="2020-02-24T10:21:00Z"/>
              </w:rPr>
            </w:pPr>
            <w:ins w:id="2526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27" w:author="Ericsson User" w:date="2020-02-24T10:21:00Z"/>
              </w:rPr>
            </w:pPr>
            <w:ins w:id="2528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529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53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31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532" w:author="Author" w:date="2020-01-22T13:01:00Z"/>
              </w:rPr>
            </w:pPr>
            <w:ins w:id="253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1964C6" w:rsidRDefault="00530E20" w:rsidP="00F91F76">
            <w:pPr>
              <w:pStyle w:val="TAL"/>
              <w:rPr>
                <w:ins w:id="2534" w:author="Author" w:date="2020-01-22T13:01:00Z"/>
              </w:rPr>
            </w:pPr>
            <w:ins w:id="2535" w:author="Author" w:date="2020-01-22T13:01:00Z">
              <w:r w:rsidRPr="001964C6">
                <w:t>octet o40+3</w:t>
              </w:r>
            </w:ins>
          </w:p>
          <w:p w:rsidR="00530E20" w:rsidRPr="001964C6" w:rsidRDefault="00530E20" w:rsidP="00F91F76">
            <w:pPr>
              <w:pStyle w:val="TAL"/>
              <w:rPr>
                <w:ins w:id="2536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2537" w:author="Author" w:date="2020-01-22T13:01:00Z"/>
                <w:highlight w:val="yellow"/>
              </w:rPr>
            </w:pPr>
            <w:ins w:id="2538" w:author="Author" w:date="2020-01-22T13:01:00Z">
              <w:r w:rsidRPr="001964C6">
                <w:t>octet o</w:t>
              </w:r>
              <w:r w:rsidRPr="00530E20">
                <w:t>40</w:t>
              </w:r>
              <w:r w:rsidRPr="001964C6">
                <w:t>+</w:t>
              </w:r>
              <w:r w:rsidRPr="00530E20"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3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4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41" w:author="Author" w:date="2020-01-22T13:01:00Z"/>
              </w:rPr>
            </w:pPr>
            <w:ins w:id="2542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543" w:author="Author" w:date="2020-01-22T13:01:00Z"/>
              </w:rPr>
            </w:pPr>
            <w:ins w:id="2544" w:author="Author" w:date="2020-01-22T13:01:00Z">
              <w:r w:rsidRPr="004B2F57">
                <w:t xml:space="preserve">octet </w:t>
              </w:r>
              <w:r>
                <w:t>(</w:t>
              </w:r>
              <w:r w:rsidRPr="004B2F57">
                <w:t>o</w:t>
              </w:r>
              <w:r w:rsidRPr="00530E20">
                <w:t>40</w:t>
              </w:r>
              <w:r w:rsidRPr="004B2F57">
                <w:t>+</w:t>
              </w:r>
              <w:r w:rsidRPr="00530E20">
                <w:t>5</w:t>
              </w:r>
              <w:r>
                <w:t>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545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546" w:author="Author" w:date="2020-01-22T13:01:00Z"/>
              </w:rPr>
            </w:pPr>
            <w:ins w:id="2547" w:author="Author" w:date="2020-01-22T13:01:00Z">
              <w:r w:rsidRPr="004B2F57">
                <w:t xml:space="preserve">octet </w:t>
              </w:r>
              <w:r w:rsidRPr="00530E20">
                <w:t>(</w:t>
              </w:r>
              <w:r w:rsidRPr="004B2F57">
                <w:t>o</w:t>
              </w:r>
              <w:r w:rsidRPr="00530E20">
                <w:t>40+4+TBD)*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54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4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50" w:author="Author" w:date="2020-01-22T13:01:00Z"/>
              </w:rPr>
            </w:pPr>
            <w:ins w:id="255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2552" w:author="Author" w:date="2020-01-22T13:01:00Z"/>
                <w:lang w:val="sv-SE"/>
              </w:rPr>
            </w:pPr>
            <w:ins w:id="2553" w:author="Author" w:date="2020-01-22T13:01:00Z">
              <w:r w:rsidRPr="00530E20">
                <w:rPr>
                  <w:lang w:val="sv-SE"/>
                </w:rPr>
                <w:t>octet (o40+5+TBD)*</w:t>
              </w:r>
            </w:ins>
          </w:p>
          <w:p w:rsidR="00530E20" w:rsidRPr="00530E20" w:rsidRDefault="00530E20" w:rsidP="00F91F76">
            <w:pPr>
              <w:pStyle w:val="TAL"/>
              <w:rPr>
                <w:ins w:id="2554" w:author="Autho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2555" w:author="Author" w:date="2020-01-22T13:01:00Z"/>
                <w:lang w:val="sv-SE"/>
              </w:rPr>
            </w:pPr>
            <w:ins w:id="2556" w:author="Author" w:date="2020-01-22T13:01:00Z">
              <w:r w:rsidRPr="00530E20">
                <w:rPr>
                  <w:lang w:val="sv-SE"/>
                </w:rPr>
                <w:t>octet (o40+4+2*</w:t>
              </w:r>
              <w:r w:rsidRPr="00530E20">
                <w:t>TBD</w:t>
              </w:r>
              <w:r w:rsidRPr="00530E20">
                <w:rPr>
                  <w:lang w:val="sv-SE"/>
                </w:rPr>
                <w:t>)*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55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2558" w:author="Autho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2559" w:author="Author" w:date="2020-01-22T13:01:00Z"/>
              </w:rPr>
            </w:pPr>
            <w:ins w:id="2560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561" w:author="Author" w:date="2020-01-22T13:01:00Z"/>
              </w:rPr>
            </w:pPr>
            <w:ins w:id="2562" w:author="Author" w:date="2020-01-22T13:01:00Z">
              <w:r w:rsidRPr="004B2F57">
                <w:t>octet</w:t>
              </w:r>
              <w:r w:rsidRPr="00530E20">
                <w:t xml:space="preserve"> (o40+5+2*TBD)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563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564" w:author="Author" w:date="2020-01-22T13:01:00Z"/>
              </w:rPr>
            </w:pPr>
            <w:ins w:id="2565" w:author="Author" w:date="2020-01-22T13:01:00Z">
              <w:r w:rsidRPr="00530E20">
                <w:t>octet (o40+4+(n-1)*TBD)</w:t>
              </w:r>
              <w:r w:rsidRPr="004B2F57">
                <w:t>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56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B2F57" w:rsidRDefault="00530E20" w:rsidP="00F91F76">
            <w:pPr>
              <w:pStyle w:val="TAC"/>
              <w:rPr>
                <w:ins w:id="256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68" w:author="Author" w:date="2020-01-22T13:01:00Z"/>
              </w:rPr>
            </w:pPr>
            <w:ins w:id="256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570" w:author="Author" w:date="2020-01-22T13:01:00Z"/>
              </w:rPr>
            </w:pPr>
            <w:ins w:id="2571" w:author="Author" w:date="2020-01-22T13:01:00Z">
              <w:r w:rsidRPr="00530E20">
                <w:t>octet (o40+5+(n-1)*TBD)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572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573" w:author="Author" w:date="2020-01-22T13:01:00Z"/>
              </w:rPr>
            </w:pPr>
            <w:ins w:id="2574" w:author="Author" w:date="2020-01-22T13:01:00Z">
              <w:r w:rsidRPr="00530E20">
                <w:t>octet (o40+4+n*TBD)</w:t>
              </w:r>
              <w:r w:rsidRPr="004B2F57">
                <w:t>*</w:t>
              </w:r>
              <w:r w:rsidRPr="00530E20">
                <w:t xml:space="preserve"> = </w:t>
              </w:r>
              <w:r w:rsidRPr="004B2F57">
                <w:t>octet o</w:t>
              </w:r>
              <w:r w:rsidRPr="00530E20">
                <w:t>42</w:t>
              </w:r>
              <w:r w:rsidRPr="004B2F57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575" w:author="Author" w:date="2020-01-22T13:01:00Z"/>
          <w:lang w:val="en-US"/>
        </w:rPr>
      </w:pPr>
      <w:ins w:id="257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28: </w:t>
        </w:r>
        <w:r w:rsidRPr="00492F28">
          <w:rPr>
            <w:noProof/>
            <w:lang w:val="en-US"/>
          </w:rPr>
          <w:t xml:space="preserve">V2X </w:t>
        </w:r>
      </w:ins>
      <w:ins w:id="2577" w:author="Author" w:date="2020-02-13T11:21:00Z">
        <w:r w:rsidR="00E86C37">
          <w:rPr>
            <w:noProof/>
            <w:lang w:val="en-US"/>
          </w:rPr>
          <w:t xml:space="preserve">E-UTRA </w:t>
        </w:r>
      </w:ins>
      <w:ins w:id="2578" w:author="Author" w:date="2020-01-22T13:01:00Z">
        <w:r>
          <w:rPr>
            <w:noProof/>
            <w:lang w:val="en-US"/>
          </w:rPr>
          <w:t>frequencies</w:t>
        </w:r>
      </w:ins>
    </w:p>
    <w:p w:rsidR="00530E20" w:rsidRDefault="00530E20" w:rsidP="00530E20">
      <w:pPr>
        <w:pStyle w:val="TH"/>
        <w:rPr>
          <w:ins w:id="2579" w:author="Author" w:date="2020-01-22T13:01:00Z"/>
        </w:rPr>
      </w:pPr>
      <w:ins w:id="258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28: </w:t>
        </w:r>
        <w:r w:rsidRPr="00492F28">
          <w:rPr>
            <w:noProof/>
            <w:lang w:val="en-US"/>
          </w:rPr>
          <w:t xml:space="preserve">V2X </w:t>
        </w:r>
      </w:ins>
      <w:ins w:id="2581" w:author="Author" w:date="2020-02-13T11:21:00Z">
        <w:r w:rsidR="00E86C37">
          <w:rPr>
            <w:noProof/>
            <w:lang w:val="en-US"/>
          </w:rPr>
          <w:t xml:space="preserve">E-UTRA </w:t>
        </w:r>
      </w:ins>
      <w:ins w:id="2582" w:author="Author" w:date="2020-01-22T13:01:00Z">
        <w:r>
          <w:rPr>
            <w:noProof/>
            <w:lang w:val="en-US"/>
          </w:rPr>
          <w:t>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58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84" w:author="Author" w:date="2020-01-22T13:01:00Z"/>
                <w:noProof/>
                <w:lang w:val="en-US"/>
              </w:rPr>
            </w:pPr>
            <w:ins w:id="2585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frequency:</w:t>
              </w:r>
            </w:ins>
          </w:p>
          <w:p w:rsidR="00530E20" w:rsidRPr="00530E20" w:rsidRDefault="00530E20" w:rsidP="00F91F76">
            <w:pPr>
              <w:pStyle w:val="TAL"/>
              <w:rPr>
                <w:ins w:id="2586" w:author="Author" w:date="2020-01-22T13:01:00Z"/>
                <w:noProof/>
                <w:lang w:val="en-US"/>
              </w:rPr>
            </w:pPr>
            <w:ins w:id="258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</w:ins>
          </w:p>
        </w:tc>
      </w:tr>
      <w:tr w:rsidR="00530E20" w:rsidRPr="003168A2" w:rsidTr="00F91F76">
        <w:trPr>
          <w:cantSplit/>
          <w:jc w:val="center"/>
          <w:ins w:id="2588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589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590" w:author="Author" w:date="2020-01-22T13:01:00Z"/>
        </w:rPr>
      </w:pPr>
    </w:p>
    <w:p w:rsidR="00530E20" w:rsidRDefault="00530E20" w:rsidP="00530E20">
      <w:pPr>
        <w:pStyle w:val="EditorsNote"/>
        <w:rPr>
          <w:ins w:id="2591" w:author="Author" w:date="2020-01-22T13:01:00Z"/>
        </w:rPr>
      </w:pPr>
      <w:ins w:id="2592" w:author="Author" w:date="2020-01-22T13:01:00Z">
        <w:r>
          <w:t>Editor's note: length and coding of V2X E-UTRA frequency is FFS.</w:t>
        </w:r>
      </w:ins>
    </w:p>
    <w:p w:rsidR="00530E20" w:rsidRDefault="00530E20" w:rsidP="00530E20">
      <w:pPr>
        <w:rPr>
          <w:ins w:id="259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594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95" w:author="Ericsson User" w:date="2020-02-24T10:21:00Z"/>
              </w:rPr>
            </w:pPr>
            <w:ins w:id="2596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97" w:author="Ericsson User" w:date="2020-02-24T10:21:00Z"/>
              </w:rPr>
            </w:pPr>
            <w:ins w:id="2598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99" w:author="Ericsson User" w:date="2020-02-24T10:21:00Z"/>
              </w:rPr>
            </w:pPr>
            <w:ins w:id="2600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01" w:author="Ericsson User" w:date="2020-02-24T10:21:00Z"/>
              </w:rPr>
            </w:pPr>
            <w:ins w:id="2602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03" w:author="Ericsson User" w:date="2020-02-24T10:21:00Z"/>
              </w:rPr>
            </w:pPr>
            <w:ins w:id="2604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05" w:author="Ericsson User" w:date="2020-02-24T10:21:00Z"/>
              </w:rPr>
            </w:pPr>
            <w:ins w:id="2606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07" w:author="Ericsson User" w:date="2020-02-24T10:21:00Z"/>
              </w:rPr>
            </w:pPr>
            <w:ins w:id="2608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09" w:author="Ericsson User" w:date="2020-02-24T10:21:00Z"/>
              </w:rPr>
            </w:pPr>
            <w:ins w:id="2610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611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61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1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614" w:author="Author" w:date="2020-01-22T13:01:00Z"/>
              </w:rPr>
            </w:pPr>
            <w:ins w:id="261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616" w:author="Author" w:date="2020-01-22T13:01:00Z"/>
              </w:rPr>
            </w:pPr>
            <w:ins w:id="2617" w:author="Author" w:date="2020-01-22T13:01:00Z">
              <w:r>
                <w:t>octet o28+1</w:t>
              </w:r>
            </w:ins>
          </w:p>
          <w:p w:rsidR="00530E20" w:rsidRDefault="00530E20" w:rsidP="00F91F76">
            <w:pPr>
              <w:pStyle w:val="TAL"/>
              <w:rPr>
                <w:ins w:id="261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619" w:author="Author" w:date="2020-01-22T13:01:00Z"/>
              </w:rPr>
            </w:pPr>
            <w:ins w:id="2620" w:author="Author" w:date="2020-01-22T13:01:00Z">
              <w:r>
                <w:t>octet o28+2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62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2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23" w:author="Author" w:date="2020-01-22T13:01:00Z"/>
              </w:rPr>
            </w:pPr>
            <w:ins w:id="2624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625" w:author="Author" w:date="2020-01-22T13:01:00Z"/>
              </w:rPr>
            </w:pPr>
            <w:ins w:id="2626" w:author="Author" w:date="2020-01-22T13:01:00Z">
              <w:r>
                <w:t>octet (o28+3)*</w:t>
              </w:r>
            </w:ins>
          </w:p>
          <w:p w:rsidR="00530E20" w:rsidRDefault="00530E20" w:rsidP="00F91F76">
            <w:pPr>
              <w:pStyle w:val="TAL"/>
              <w:rPr>
                <w:ins w:id="262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628" w:author="Author" w:date="2020-01-22T13:01:00Z"/>
              </w:rPr>
            </w:pPr>
            <w:ins w:id="2629" w:author="Author" w:date="2020-01-22T13:01:00Z">
              <w:r>
                <w:t>octet o36*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63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3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32" w:author="Author" w:date="2020-01-22T13:01:00Z"/>
              </w:rPr>
            </w:pPr>
            <w:ins w:id="2633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634" w:author="Author" w:date="2020-01-22T13:01:00Z"/>
              </w:rPr>
            </w:pPr>
            <w:ins w:id="2635" w:author="Author" w:date="2020-01-22T13:01:00Z">
              <w:r>
                <w:t>octet (o36+1)*</w:t>
              </w:r>
            </w:ins>
          </w:p>
          <w:p w:rsidR="00530E20" w:rsidRDefault="00530E20" w:rsidP="00F91F76">
            <w:pPr>
              <w:pStyle w:val="TAL"/>
              <w:rPr>
                <w:ins w:id="263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637" w:author="Author" w:date="2020-01-22T13:01:00Z"/>
              </w:rPr>
            </w:pPr>
            <w:ins w:id="2638" w:author="Author" w:date="2020-01-22T13:01:00Z">
              <w:r>
                <w:t>octet o37*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63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4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41" w:author="Author" w:date="2020-01-22T13:01:00Z"/>
              </w:rPr>
            </w:pPr>
            <w:ins w:id="2642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643" w:author="Author" w:date="2020-01-22T13:01:00Z"/>
              </w:rPr>
            </w:pPr>
            <w:ins w:id="2644" w:author="Author" w:date="2020-01-22T13:01:00Z">
              <w:r>
                <w:t>octet (o37+1)*</w:t>
              </w:r>
            </w:ins>
          </w:p>
          <w:p w:rsidR="00530E20" w:rsidRDefault="00530E20" w:rsidP="00F91F76">
            <w:pPr>
              <w:pStyle w:val="TAL"/>
              <w:rPr>
                <w:ins w:id="264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646" w:author="Author" w:date="2020-01-22T13:01:00Z"/>
              </w:rPr>
            </w:pPr>
            <w:ins w:id="2647" w:author="Author" w:date="2020-01-22T13:01:00Z">
              <w:r>
                <w:t>octet o38*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64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4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50" w:author="Author" w:date="2020-01-22T13:01:00Z"/>
              </w:rPr>
            </w:pPr>
            <w:ins w:id="2651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652" w:author="Author" w:date="2020-01-22T13:01:00Z"/>
              </w:rPr>
            </w:pPr>
            <w:ins w:id="2653" w:author="Author" w:date="2020-01-22T13:01:00Z">
              <w:r>
                <w:t>octet (o38+1)*</w:t>
              </w:r>
            </w:ins>
          </w:p>
          <w:p w:rsidR="00530E20" w:rsidRDefault="00530E20" w:rsidP="00F91F76">
            <w:pPr>
              <w:pStyle w:val="TAL"/>
              <w:rPr>
                <w:ins w:id="265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655" w:author="Author" w:date="2020-01-22T13:01:00Z"/>
              </w:rPr>
            </w:pPr>
            <w:ins w:id="2656" w:author="Author" w:date="2020-01-22T13:01:00Z">
              <w:r>
                <w:t>octet o29*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657" w:author="Author" w:date="2020-01-22T13:01:00Z"/>
          <w:lang w:val="en-US"/>
        </w:rPr>
      </w:pPr>
      <w:ins w:id="265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29: </w:t>
        </w:r>
        <w:r w:rsidRPr="006725F0">
          <w:rPr>
            <w:noProof/>
            <w:lang w:val="en-US"/>
          </w:rPr>
          <w:t xml:space="preserve">V2X services authorized for </w:t>
        </w:r>
        <w:r>
          <w:rPr>
            <w:noProof/>
            <w:lang w:val="en-US"/>
          </w:rPr>
          <w:t>PPPR</w:t>
        </w:r>
      </w:ins>
    </w:p>
    <w:p w:rsidR="00530E20" w:rsidRDefault="00530E20" w:rsidP="00530E20">
      <w:pPr>
        <w:pStyle w:val="TH"/>
        <w:rPr>
          <w:ins w:id="2659" w:author="Author" w:date="2020-01-22T13:01:00Z"/>
        </w:rPr>
      </w:pPr>
      <w:ins w:id="266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29: </w:t>
        </w:r>
        <w:r w:rsidRPr="006725F0">
          <w:rPr>
            <w:noProof/>
            <w:lang w:val="en-US"/>
          </w:rPr>
          <w:t xml:space="preserve">V2X services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66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62" w:author="Author" w:date="2020-01-22T13:01:00Z"/>
                <w:noProof/>
                <w:lang w:val="en-US"/>
              </w:rPr>
            </w:pPr>
            <w:ins w:id="2663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:rsidR="00530E20" w:rsidRPr="003168A2" w:rsidRDefault="00530E20" w:rsidP="00F91F76">
            <w:pPr>
              <w:pStyle w:val="TAL"/>
              <w:rPr>
                <w:ins w:id="2664" w:author="Author" w:date="2020-01-22T13:01:00Z"/>
              </w:rPr>
            </w:pPr>
            <w:ins w:id="2665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30.</w:t>
              </w:r>
            </w:ins>
          </w:p>
        </w:tc>
      </w:tr>
      <w:tr w:rsidR="00530E20" w:rsidRPr="003168A2" w:rsidTr="00F91F76">
        <w:trPr>
          <w:cantSplit/>
          <w:jc w:val="center"/>
          <w:ins w:id="2666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667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66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669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70" w:author="Ericsson User" w:date="2020-02-24T10:21:00Z"/>
              </w:rPr>
            </w:pPr>
            <w:ins w:id="2671" w:author="Ericsson User" w:date="2020-02-24T10:21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72" w:author="Ericsson User" w:date="2020-02-24T10:21:00Z"/>
              </w:rPr>
            </w:pPr>
            <w:ins w:id="2673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74" w:author="Ericsson User" w:date="2020-02-24T10:21:00Z"/>
              </w:rPr>
            </w:pPr>
            <w:ins w:id="2675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76" w:author="Ericsson User" w:date="2020-02-24T10:21:00Z"/>
              </w:rPr>
            </w:pPr>
            <w:ins w:id="2677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78" w:author="Ericsson User" w:date="2020-02-24T10:21:00Z"/>
              </w:rPr>
            </w:pPr>
            <w:ins w:id="2679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80" w:author="Ericsson User" w:date="2020-02-24T10:21:00Z"/>
              </w:rPr>
            </w:pPr>
            <w:ins w:id="2681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82" w:author="Ericsson User" w:date="2020-02-24T10:21:00Z"/>
              </w:rPr>
            </w:pPr>
            <w:ins w:id="2683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84" w:author="Ericsson User" w:date="2020-02-24T10:21:00Z"/>
              </w:rPr>
            </w:pPr>
            <w:ins w:id="2685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686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687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8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89" w:author="Author" w:date="2020-01-22T13:01:00Z"/>
              </w:rPr>
            </w:pPr>
            <w:ins w:id="2690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691" w:author="Author" w:date="2020-01-22T13:01:00Z"/>
              </w:rPr>
            </w:pPr>
            <w:ins w:id="2692" w:author="Author" w:date="2020-01-22T13:01:00Z">
              <w:r w:rsidRPr="00492F28">
                <w:t xml:space="preserve">octet </w:t>
              </w:r>
              <w:r>
                <w:t>o36+1</w:t>
              </w:r>
            </w:ins>
          </w:p>
          <w:p w:rsidR="00530E20" w:rsidRPr="00903C49" w:rsidRDefault="00530E20" w:rsidP="00F91F76">
            <w:pPr>
              <w:pStyle w:val="TAL"/>
              <w:rPr>
                <w:ins w:id="269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694" w:author="Author" w:date="2020-01-22T13:01:00Z"/>
              </w:rPr>
            </w:pPr>
            <w:ins w:id="2695" w:author="Author" w:date="2020-01-22T13:01:00Z">
              <w:r w:rsidRPr="00903C49">
                <w:t xml:space="preserve">octet </w:t>
              </w:r>
              <w:r>
                <w:t>o36+2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696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9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98" w:author="Author" w:date="2020-01-22T13:01:00Z"/>
              </w:rPr>
            </w:pPr>
            <w:ins w:id="2699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700" w:author="Author" w:date="2020-01-22T13:01:00Z"/>
              </w:rPr>
            </w:pPr>
            <w:ins w:id="2701" w:author="Author" w:date="2020-01-22T13:01:00Z">
              <w:r w:rsidRPr="00492F28">
                <w:t xml:space="preserve">octet </w:t>
              </w:r>
              <w:r>
                <w:t>o36+3</w:t>
              </w:r>
            </w:ins>
          </w:p>
          <w:p w:rsidR="00530E20" w:rsidRPr="00903C49" w:rsidRDefault="00530E20" w:rsidP="00F91F76">
            <w:pPr>
              <w:pStyle w:val="TAL"/>
              <w:rPr>
                <w:ins w:id="270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703" w:author="Author" w:date="2020-01-22T13:01:00Z"/>
              </w:rPr>
            </w:pPr>
            <w:ins w:id="2704" w:author="Author" w:date="2020-01-22T13:01:00Z">
              <w:r w:rsidRPr="00903C49">
                <w:t>octet o</w:t>
              </w:r>
              <w:r>
                <w:t>37-1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05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06" w:author="Author" w:date="2020-01-22T13:01:00Z"/>
              </w:rPr>
            </w:pPr>
            <w:ins w:id="2707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708" w:author="Author" w:date="2020-01-22T13:01:00Z"/>
                <w:highlight w:val="yellow"/>
              </w:rPr>
            </w:pPr>
            <w:ins w:id="270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10" w:author="Author" w:date="2020-01-22T13:01:00Z"/>
              </w:rPr>
            </w:pPr>
            <w:ins w:id="2711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712" w:author="Author" w:date="2020-01-22T13:01:00Z"/>
                <w:highlight w:val="yellow"/>
              </w:rPr>
            </w:pPr>
            <w:ins w:id="271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14" w:author="Author" w:date="2020-01-22T13:01:00Z"/>
              </w:rPr>
            </w:pPr>
            <w:ins w:id="2715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716" w:author="Author" w:date="2020-01-22T13:01:00Z"/>
                <w:highlight w:val="yellow"/>
              </w:rPr>
            </w:pPr>
            <w:ins w:id="271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18" w:author="Author" w:date="2020-01-22T13:01:00Z"/>
              </w:rPr>
            </w:pPr>
            <w:ins w:id="2719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720" w:author="Author" w:date="2020-01-22T13:01:00Z"/>
                <w:highlight w:val="yellow"/>
              </w:rPr>
            </w:pPr>
            <w:ins w:id="272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22" w:author="Author" w:date="2020-01-22T13:01:00Z"/>
              </w:rPr>
            </w:pPr>
            <w:ins w:id="2723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724" w:author="Author" w:date="2020-01-22T13:01:00Z"/>
                <w:highlight w:val="yellow"/>
              </w:rPr>
            </w:pPr>
            <w:ins w:id="2725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903C49" w:rsidRDefault="00530E20" w:rsidP="00F91F76">
            <w:pPr>
              <w:pStyle w:val="TAC"/>
              <w:rPr>
                <w:ins w:id="2726" w:author="Author" w:date="2020-01-22T13:01:00Z"/>
                <w:highlight w:val="yellow"/>
              </w:rPr>
            </w:pPr>
            <w:ins w:id="2727" w:author="Author" w:date="2020-01-22T13:01:00Z">
              <w:r w:rsidRPr="00530E20">
                <w:t>PPPR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728" w:author="Author" w:date="2020-01-22T13:01:00Z"/>
                <w:highlight w:val="yellow"/>
              </w:rPr>
            </w:pPr>
            <w:ins w:id="2729" w:author="Author" w:date="2020-01-22T13:01:00Z">
              <w:r w:rsidRPr="00530E20">
                <w:t>octet o37</w:t>
              </w:r>
            </w:ins>
          </w:p>
        </w:tc>
      </w:tr>
    </w:tbl>
    <w:p w:rsidR="00530E20" w:rsidRDefault="00530E20" w:rsidP="00530E20">
      <w:pPr>
        <w:pStyle w:val="TF"/>
        <w:rPr>
          <w:ins w:id="2730" w:author="Author" w:date="2020-01-22T13:01:00Z"/>
          <w:noProof/>
          <w:lang w:val="en-US"/>
        </w:rPr>
      </w:pPr>
      <w:ins w:id="273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30: </w:t>
        </w:r>
        <w:r w:rsidRPr="006725F0">
          <w:rPr>
            <w:noProof/>
            <w:lang w:val="en-US"/>
          </w:rPr>
          <w:t xml:space="preserve">V2X service authorized for </w:t>
        </w:r>
        <w:r>
          <w:rPr>
            <w:noProof/>
            <w:lang w:val="en-US"/>
          </w:rPr>
          <w:t>PPPR</w:t>
        </w:r>
      </w:ins>
    </w:p>
    <w:p w:rsidR="00530E20" w:rsidRDefault="00530E20" w:rsidP="00530E20">
      <w:pPr>
        <w:pStyle w:val="TH"/>
        <w:rPr>
          <w:ins w:id="2732" w:author="Author" w:date="2020-01-22T13:01:00Z"/>
        </w:rPr>
      </w:pPr>
      <w:ins w:id="273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30: </w:t>
        </w:r>
        <w:r w:rsidRPr="006725F0">
          <w:rPr>
            <w:noProof/>
            <w:lang w:val="en-US"/>
          </w:rPr>
          <w:t xml:space="preserve">V2X service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73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735" w:author="Author" w:date="2020-01-22T13:01:00Z"/>
                <w:noProof/>
                <w:lang w:val="en-US"/>
              </w:rPr>
            </w:pPr>
            <w:ins w:id="2736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737" w:author="Author" w:date="2020-01-22T13:01:00Z"/>
                <w:noProof/>
                <w:lang w:val="en-US"/>
              </w:rPr>
            </w:pPr>
            <w:ins w:id="2738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73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740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74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742" w:author="Author" w:date="2020-01-22T13:01:00Z"/>
                <w:noProof/>
                <w:lang w:val="en-US"/>
              </w:rPr>
            </w:pPr>
            <w:ins w:id="2743" w:author="Author" w:date="2020-01-22T13:01:00Z">
              <w:r>
                <w:t>ProSe per-packet reliability (</w:t>
              </w:r>
              <w:r>
                <w:rPr>
                  <w:noProof/>
                  <w:lang w:val="en-US"/>
                </w:rPr>
                <w:t>PPPR):</w:t>
              </w:r>
            </w:ins>
          </w:p>
          <w:p w:rsidR="00530E20" w:rsidRDefault="00530E20" w:rsidP="00F91F76">
            <w:pPr>
              <w:pStyle w:val="TAL"/>
              <w:rPr>
                <w:ins w:id="2744" w:author="Author" w:date="2020-01-22T13:01:00Z"/>
                <w:lang w:eastAsia="ko-KR"/>
              </w:rPr>
            </w:pPr>
            <w:ins w:id="2745" w:author="Author" w:date="2020-01-22T13:01:00Z">
              <w:r>
                <w:rPr>
                  <w:noProof/>
                  <w:lang w:val="en-US"/>
                </w:rPr>
                <w:t xml:space="preserve">The PPPR field is a </w:t>
              </w:r>
              <w:r>
                <w:t>ProSe per-packet reliability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2746" w:author="Author" w:date="2020-01-22T13:01:00Z"/>
              </w:rPr>
            </w:pPr>
            <w:ins w:id="2747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2748" w:author="Author" w:date="2020-01-22T13:01:00Z"/>
                <w:b/>
              </w:rPr>
            </w:pPr>
            <w:ins w:id="2749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2750" w:author="Author" w:date="2020-01-22T13:01:00Z"/>
              </w:rPr>
            </w:pPr>
            <w:ins w:id="2751" w:author="Author" w:date="2020-01-22T13:01:00Z">
              <w:r>
                <w:t>0 0 0</w:t>
              </w:r>
              <w:r w:rsidRPr="009E1E84">
                <w:tab/>
              </w:r>
              <w:r>
                <w:t>PPPR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2752" w:author="Author" w:date="2020-01-22T13:01:00Z"/>
                <w:noProof/>
                <w:lang w:val="en-US"/>
              </w:rPr>
            </w:pPr>
            <w:ins w:id="2753" w:author="Author" w:date="2020-01-22T13:01:00Z">
              <w:r>
                <w:t>0 0 1</w:t>
              </w:r>
              <w:r w:rsidRPr="009E1E84">
                <w:tab/>
              </w:r>
              <w:r>
                <w:t>PPPR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2754" w:author="Author" w:date="2020-01-22T13:01:00Z"/>
                <w:noProof/>
                <w:lang w:val="en-US"/>
              </w:rPr>
            </w:pPr>
            <w:ins w:id="2755" w:author="Author" w:date="2020-01-22T13:01:00Z">
              <w:r>
                <w:t>0 1 0</w:t>
              </w:r>
              <w:r w:rsidRPr="009E1E84">
                <w:tab/>
              </w:r>
              <w:r>
                <w:t>PPPR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2756" w:author="Author" w:date="2020-01-22T13:01:00Z"/>
                <w:noProof/>
                <w:lang w:val="en-US"/>
              </w:rPr>
            </w:pPr>
            <w:ins w:id="2757" w:author="Author" w:date="2020-01-22T13:01:00Z">
              <w:r>
                <w:t>0 1 1</w:t>
              </w:r>
              <w:r w:rsidRPr="009E1E84">
                <w:tab/>
              </w:r>
              <w:r>
                <w:t>PPPR value 4</w:t>
              </w:r>
            </w:ins>
          </w:p>
          <w:p w:rsidR="00530E20" w:rsidRDefault="00530E20" w:rsidP="00F91F76">
            <w:pPr>
              <w:pStyle w:val="TAL"/>
              <w:rPr>
                <w:ins w:id="2758" w:author="Author" w:date="2020-01-22T13:01:00Z"/>
              </w:rPr>
            </w:pPr>
            <w:ins w:id="2759" w:author="Author" w:date="2020-01-22T13:01:00Z">
              <w:r>
                <w:t>1 0 0</w:t>
              </w:r>
              <w:r w:rsidRPr="009E1E84">
                <w:tab/>
              </w:r>
              <w:r>
                <w:t>PPPR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2760" w:author="Author" w:date="2020-01-22T13:01:00Z"/>
                <w:noProof/>
                <w:lang w:val="en-US"/>
              </w:rPr>
            </w:pPr>
            <w:ins w:id="2761" w:author="Author" w:date="2020-01-22T13:01:00Z">
              <w:r>
                <w:t>1 0 1</w:t>
              </w:r>
              <w:r w:rsidRPr="009E1E84">
                <w:tab/>
              </w:r>
              <w:r>
                <w:t>PPPR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2762" w:author="Author" w:date="2020-01-22T13:01:00Z"/>
                <w:noProof/>
                <w:lang w:val="en-US"/>
              </w:rPr>
            </w:pPr>
            <w:ins w:id="2763" w:author="Author" w:date="2020-01-22T13:01:00Z">
              <w:r>
                <w:t>1 1 0</w:t>
              </w:r>
              <w:r w:rsidRPr="009E1E84">
                <w:tab/>
              </w:r>
              <w:r>
                <w:t>PPPR value 7</w:t>
              </w:r>
            </w:ins>
          </w:p>
          <w:p w:rsidR="00530E20" w:rsidRDefault="00530E20" w:rsidP="00F91F76">
            <w:pPr>
              <w:pStyle w:val="TAL"/>
              <w:rPr>
                <w:ins w:id="2764" w:author="Author" w:date="2020-01-22T13:01:00Z"/>
              </w:rPr>
            </w:pPr>
            <w:ins w:id="2765" w:author="Author" w:date="2020-01-22T13:01:00Z">
              <w:r>
                <w:t>1 1 1</w:t>
              </w:r>
              <w:r w:rsidRPr="009E1E84">
                <w:tab/>
              </w:r>
              <w:r>
                <w:t>PPPR value 8</w:t>
              </w:r>
            </w:ins>
          </w:p>
        </w:tc>
      </w:tr>
      <w:tr w:rsidR="00530E20" w:rsidRPr="003168A2" w:rsidTr="00F91F76">
        <w:trPr>
          <w:cantSplit/>
          <w:jc w:val="center"/>
          <w:ins w:id="276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767" w:author="Author" w:date="2020-01-22T13:01:00Z"/>
                <w:highlight w:val="yellow"/>
              </w:rPr>
            </w:pPr>
          </w:p>
        </w:tc>
      </w:tr>
      <w:tr w:rsidR="00F30BC5" w:rsidRPr="003168A2" w:rsidTr="00F91F76">
        <w:trPr>
          <w:cantSplit/>
          <w:jc w:val="center"/>
          <w:ins w:id="2768" w:author="Author" w:date="2020-01-24T16:10:00Z"/>
        </w:trPr>
        <w:tc>
          <w:tcPr>
            <w:tcW w:w="7094" w:type="dxa"/>
          </w:tcPr>
          <w:p w:rsidR="00F30BC5" w:rsidRPr="00903C49" w:rsidRDefault="00F30BC5" w:rsidP="00F91F76">
            <w:pPr>
              <w:pStyle w:val="TAL"/>
              <w:rPr>
                <w:ins w:id="2769" w:author="Author" w:date="2020-01-24T16:10:00Z"/>
                <w:highlight w:val="yellow"/>
              </w:rPr>
            </w:pPr>
            <w:ins w:id="2770" w:author="Author" w:date="2020-01-24T16:10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3.1.30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771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772" w:author="Author" w:date="2020-01-24T16:1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773" w:author="Author" w:date="2020-01-24T16:10:00Z"/>
        </w:trPr>
        <w:tc>
          <w:tcPr>
            <w:tcW w:w="7094" w:type="dxa"/>
          </w:tcPr>
          <w:p w:rsidR="00F30BC5" w:rsidRPr="00903C49" w:rsidRDefault="00F30BC5" w:rsidP="00F91F76">
            <w:pPr>
              <w:pStyle w:val="TAL"/>
              <w:rPr>
                <w:ins w:id="2774" w:author="Author" w:date="2020-01-24T16:10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77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776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77" w:author="Ericsson User" w:date="2020-02-24T10:21:00Z"/>
              </w:rPr>
            </w:pPr>
            <w:ins w:id="2778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79" w:author="Ericsson User" w:date="2020-02-24T10:21:00Z"/>
              </w:rPr>
            </w:pPr>
            <w:ins w:id="2780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1" w:author="Ericsson User" w:date="2020-02-24T10:21:00Z"/>
              </w:rPr>
            </w:pPr>
            <w:ins w:id="2782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3" w:author="Ericsson User" w:date="2020-02-24T10:21:00Z"/>
              </w:rPr>
            </w:pPr>
            <w:ins w:id="2784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5" w:author="Ericsson User" w:date="2020-02-24T10:21:00Z"/>
              </w:rPr>
            </w:pPr>
            <w:ins w:id="2786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7" w:author="Ericsson User" w:date="2020-02-24T10:21:00Z"/>
              </w:rPr>
            </w:pPr>
            <w:ins w:id="2788" w:author="Ericsson User" w:date="2020-02-24T10:21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9" w:author="Ericsson User" w:date="2020-02-24T10:21:00Z"/>
              </w:rPr>
            </w:pPr>
            <w:ins w:id="2790" w:author="Ericsson User" w:date="2020-02-24T10:21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91" w:author="Ericsson User" w:date="2020-02-24T10:21:00Z"/>
              </w:rPr>
            </w:pPr>
            <w:ins w:id="2792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793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9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9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96" w:author="Author" w:date="2020-01-22T13:01:00Z"/>
              </w:rPr>
            </w:pPr>
            <w:ins w:id="2797" w:author="Author" w:date="2020-01-22T13:01:00Z">
              <w:r>
                <w:t xml:space="preserve">Length of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>NR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798" w:author="Author" w:date="2020-01-22T13:01:00Z"/>
              </w:rPr>
            </w:pPr>
            <w:ins w:id="2799" w:author="Author" w:date="2020-01-22T13:01:00Z">
              <w:r w:rsidRPr="00492F28">
                <w:t xml:space="preserve">octet </w:t>
              </w:r>
              <w:r>
                <w:t>o5+1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80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01" w:author="Author" w:date="2020-01-22T13:01:00Z"/>
              </w:rPr>
            </w:pPr>
            <w:ins w:id="2802" w:author="Author" w:date="2020-01-22T13:01:00Z">
              <w:r w:rsidRPr="00903C49">
                <w:t xml:space="preserve">octet </w:t>
              </w:r>
              <w:r>
                <w:t>o5+2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03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04" w:author="Author" w:date="2020-01-22T13:01:00Z"/>
              </w:rPr>
            </w:pPr>
            <w:ins w:id="2805" w:author="Author" w:date="2020-01-22T13:01:00Z">
              <w:r>
                <w:t>DDL2IBI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2806" w:author="Author" w:date="2020-01-22T13:01:00Z"/>
              </w:rPr>
            </w:pPr>
            <w:ins w:id="2807" w:author="Ericsson User" w:date="2020-02-24T10:16:00Z">
              <w:r>
                <w:t>VSINFMRI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08" w:author="Author" w:date="2020-01-22T13:01:00Z"/>
              </w:rPr>
            </w:pPr>
            <w:ins w:id="280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810" w:author="Author" w:date="2020-01-22T13:01:00Z"/>
              </w:rPr>
            </w:pPr>
            <w:ins w:id="281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12" w:author="Author" w:date="2020-01-22T13:01:00Z"/>
              </w:rPr>
            </w:pPr>
            <w:ins w:id="281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814" w:author="Author" w:date="2020-01-22T13:01:00Z"/>
              </w:rPr>
            </w:pPr>
            <w:ins w:id="281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16" w:author="Author" w:date="2020-01-22T13:01:00Z"/>
              </w:rPr>
            </w:pPr>
            <w:ins w:id="281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818" w:author="Author" w:date="2020-01-22T13:01:00Z"/>
              </w:rPr>
            </w:pPr>
            <w:ins w:id="281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20" w:author="Author" w:date="2020-01-22T13:01:00Z"/>
              </w:rPr>
            </w:pPr>
            <w:ins w:id="282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822" w:author="Author" w:date="2020-01-22T13:01:00Z"/>
              </w:rPr>
            </w:pPr>
            <w:ins w:id="282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24" w:author="Author" w:date="2020-01-22T13:01:00Z"/>
              </w:rPr>
            </w:pPr>
            <w:ins w:id="282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826" w:author="Author" w:date="2020-01-22T13:01:00Z"/>
              </w:rPr>
            </w:pPr>
            <w:ins w:id="282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28" w:author="Author" w:date="2020-01-22T13:01:00Z"/>
              </w:rPr>
            </w:pPr>
            <w:ins w:id="282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830" w:author="Author" w:date="2020-01-22T13:01:00Z"/>
              </w:rPr>
            </w:pPr>
            <w:ins w:id="2831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32" w:author="Author" w:date="2020-01-22T13:01:00Z"/>
              </w:rPr>
            </w:pPr>
            <w:ins w:id="2833" w:author="Author" w:date="2020-01-22T13:01:00Z">
              <w:r w:rsidRPr="00492F28">
                <w:t xml:space="preserve">octet </w:t>
              </w:r>
              <w:r>
                <w:t>o5+3</w:t>
              </w:r>
            </w:ins>
          </w:p>
          <w:p w:rsidR="00530E20" w:rsidRPr="00492F28" w:rsidRDefault="00530E20" w:rsidP="00F91F76">
            <w:pPr>
              <w:pStyle w:val="TAL"/>
              <w:rPr>
                <w:ins w:id="2834" w:author="Author" w:date="2020-01-22T13:0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3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3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837" w:author="Author" w:date="2020-01-22T13:01:00Z"/>
                <w:noProof/>
                <w:lang w:val="en-US" w:eastAsia="ko-KR"/>
              </w:rPr>
            </w:pPr>
            <w:ins w:id="2838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839" w:author="Author" w:date="2020-01-22T13:01:00Z"/>
              </w:rPr>
            </w:pPr>
            <w:ins w:id="2840" w:author="Author" w:date="2020-01-22T13:01:00Z">
              <w:r w:rsidRPr="00903C49">
                <w:t xml:space="preserve">octet </w:t>
              </w:r>
            </w:ins>
            <w:ins w:id="2841" w:author="Ericsson User" w:date="2020-02-24T10:16:00Z">
              <w:r w:rsidR="007B4875">
                <w:t>(</w:t>
              </w:r>
            </w:ins>
            <w:ins w:id="2842" w:author="Author" w:date="2020-01-22T13:01:00Z">
              <w:r w:rsidRPr="00903C49">
                <w:t>o</w:t>
              </w:r>
              <w:r>
                <w:t>5+4</w:t>
              </w:r>
            </w:ins>
            <w:ins w:id="2843" w:author="Ericsson User" w:date="2020-02-24T10:16:00Z">
              <w:r w:rsidR="007B4875">
                <w:t>)</w:t>
              </w:r>
            </w:ins>
            <w:ins w:id="2844" w:author="Ericsson User" w:date="2020-02-24T10:17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2845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846" w:author="Author" w:date="2020-01-22T13:01:00Z"/>
              </w:rPr>
            </w:pPr>
            <w:ins w:id="2847" w:author="Author" w:date="2020-01-22T13:01:00Z">
              <w:r w:rsidRPr="00903C49">
                <w:t>octet o</w:t>
              </w:r>
              <w:r>
                <w:t>45</w:t>
              </w:r>
            </w:ins>
            <w:ins w:id="2848" w:author="Ericsson User" w:date="2020-02-24T10:17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49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51" w:author="Author" w:date="2020-01-22T13:01:00Z"/>
              </w:rPr>
            </w:pPr>
            <w:ins w:id="285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53" w:author="Author" w:date="2020-01-22T13:01:00Z"/>
              </w:rPr>
            </w:pPr>
            <w:ins w:id="2854" w:author="Author" w:date="2020-01-22T13:01:00Z">
              <w:r w:rsidRPr="00492F28">
                <w:t xml:space="preserve">octet </w:t>
              </w:r>
              <w:r>
                <w:t>o45+1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85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56" w:author="Author" w:date="2020-01-22T13:01:00Z"/>
              </w:rPr>
            </w:pPr>
            <w:ins w:id="2857" w:author="Author" w:date="2020-01-22T13:01:00Z">
              <w:r w:rsidRPr="00903C49">
                <w:t>octet o</w:t>
              </w:r>
              <w:r>
                <w:t>46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58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60" w:author="Author" w:date="2020-01-22T13:01:00Z"/>
              </w:rPr>
            </w:pPr>
            <w:ins w:id="286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62" w:author="Author" w:date="2020-01-22T13:01:00Z"/>
              </w:rPr>
            </w:pPr>
            <w:ins w:id="2863" w:author="Author" w:date="2020-01-22T13:01:00Z">
              <w:r w:rsidRPr="00492F28">
                <w:t xml:space="preserve">octet </w:t>
              </w:r>
              <w:r>
                <w:t>o46+1</w:t>
              </w:r>
            </w:ins>
          </w:p>
          <w:p w:rsidR="00530E20" w:rsidRPr="00903C49" w:rsidRDefault="00530E20" w:rsidP="00F91F76">
            <w:pPr>
              <w:pStyle w:val="TAL"/>
              <w:rPr>
                <w:ins w:id="286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65" w:author="Author" w:date="2020-01-22T13:01:00Z"/>
              </w:rPr>
            </w:pPr>
            <w:ins w:id="2866" w:author="Author" w:date="2020-01-22T13:01:00Z">
              <w:r w:rsidRPr="00903C49">
                <w:t>octet o</w:t>
              </w:r>
              <w:r>
                <w:t>47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6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6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69" w:author="Author" w:date="2020-01-22T13:01:00Z"/>
              </w:rPr>
            </w:pPr>
            <w:ins w:id="2870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71" w:author="Author" w:date="2020-01-22T13:01:00Z"/>
              </w:rPr>
            </w:pPr>
            <w:ins w:id="2872" w:author="Author" w:date="2020-01-22T13:01:00Z">
              <w:r w:rsidRPr="00492F28">
                <w:t xml:space="preserve">octet </w:t>
              </w:r>
              <w:r>
                <w:t>o47+1</w:t>
              </w:r>
            </w:ins>
          </w:p>
          <w:p w:rsidR="00530E20" w:rsidRPr="00903C49" w:rsidRDefault="00530E20" w:rsidP="00F91F76">
            <w:pPr>
              <w:pStyle w:val="TAL"/>
              <w:rPr>
                <w:ins w:id="287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74" w:author="Author" w:date="2020-01-22T13:01:00Z"/>
              </w:rPr>
            </w:pPr>
            <w:ins w:id="2875" w:author="Author" w:date="2020-01-22T13:01:00Z">
              <w:r w:rsidRPr="00903C49">
                <w:t>octet o</w:t>
              </w:r>
              <w:r>
                <w:t>48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7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77" w:author="Author" w:date="2020-01-22T13:01:00Z"/>
                <w:noProof/>
                <w:lang w:val="en-US" w:eastAsia="ko-KR"/>
              </w:rPr>
            </w:pPr>
          </w:p>
          <w:p w:rsidR="00530E20" w:rsidRDefault="00530E20" w:rsidP="00F91F76">
            <w:pPr>
              <w:pStyle w:val="TAC"/>
              <w:rPr>
                <w:ins w:id="2878" w:author="Author" w:date="2020-01-22T13:01:00Z"/>
                <w:highlight w:val="yellow"/>
              </w:rPr>
            </w:pPr>
            <w:ins w:id="2879" w:author="Author" w:date="2020-01-22T13:01:00Z"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880" w:author="Author" w:date="2020-01-22T13:01:00Z"/>
              </w:rPr>
            </w:pPr>
            <w:ins w:id="2881" w:author="Author" w:date="2020-01-22T13:01:00Z">
              <w:r w:rsidRPr="00903C49">
                <w:t>octet o</w:t>
              </w:r>
              <w:r>
                <w:t>48+1</w:t>
              </w:r>
            </w:ins>
          </w:p>
          <w:p w:rsidR="00530E20" w:rsidRDefault="00530E20" w:rsidP="00F91F76">
            <w:pPr>
              <w:pStyle w:val="TAL"/>
              <w:rPr>
                <w:ins w:id="2882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883" w:author="Author" w:date="2020-01-22T13:01:00Z"/>
              </w:rPr>
            </w:pPr>
            <w:ins w:id="2884" w:author="Author" w:date="2020-01-22T13:01:00Z">
              <w:r w:rsidRPr="00903C49">
                <w:t>octet o</w:t>
              </w:r>
              <w:r>
                <w:t>49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8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8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887" w:author="Author" w:date="2020-01-22T13:01:00Z"/>
                <w:noProof/>
                <w:lang w:val="en-US"/>
              </w:rPr>
            </w:pPr>
            <w:ins w:id="2888" w:author="Author" w:date="2020-01-22T13:01:00Z">
              <w:r w:rsidRPr="005F5586">
                <w:t xml:space="preserve">SLRB </w:t>
              </w:r>
              <w: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889" w:author="Author" w:date="2020-01-22T13:01:00Z"/>
              </w:rPr>
            </w:pPr>
            <w:ins w:id="2890" w:author="Author" w:date="2020-01-22T13:01:00Z">
              <w:r w:rsidRPr="00903C49">
                <w:t>octet o</w:t>
              </w:r>
              <w:r>
                <w:t>49+1</w:t>
              </w:r>
            </w:ins>
          </w:p>
          <w:p w:rsidR="00530E20" w:rsidRDefault="00530E20" w:rsidP="00F91F76">
            <w:pPr>
              <w:pStyle w:val="TAL"/>
              <w:rPr>
                <w:ins w:id="2891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892" w:author="Author" w:date="2020-01-22T13:01:00Z"/>
              </w:rPr>
            </w:pPr>
            <w:ins w:id="2893" w:author="Author" w:date="2020-01-22T13:01:00Z">
              <w:r w:rsidRPr="00903C49">
                <w:t xml:space="preserve">octet </w:t>
              </w:r>
              <w:r w:rsidRPr="00FD3950">
                <w:t>o50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9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95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896" w:author="Author" w:date="2020-01-22T13:01:00Z"/>
                <w:highlight w:val="yellow"/>
              </w:rPr>
            </w:pPr>
            <w:ins w:id="2897" w:author="Author" w:date="2020-01-22T13:01:00Z">
              <w:r>
                <w:t>D</w:t>
              </w:r>
              <w:r w:rsidRPr="00464312">
                <w:t>efault destination layer-2 ID</w:t>
              </w:r>
              <w:r>
                <w:t xml:space="preserve"> for broadcast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898" w:author="Author" w:date="2020-01-22T13:01:00Z"/>
              </w:rPr>
            </w:pPr>
            <w:ins w:id="2899" w:author="Author" w:date="2020-01-22T13:01:00Z">
              <w:r w:rsidRPr="002E39DE">
                <w:t xml:space="preserve">octet </w:t>
              </w:r>
            </w:ins>
            <w:ins w:id="2900" w:author="Ericsson User" w:date="2020-02-24T10:17:00Z">
              <w:r w:rsidR="007B4875">
                <w:t>(</w:t>
              </w:r>
            </w:ins>
            <w:ins w:id="2901" w:author="Author" w:date="2020-01-22T13:01:00Z">
              <w:r w:rsidRPr="00FD3950">
                <w:t>o50+1</w:t>
              </w:r>
            </w:ins>
            <w:ins w:id="2902" w:author="Ericsson User" w:date="2020-02-24T10:17:00Z">
              <w:r w:rsidR="007B4875">
                <w:t>)*</w:t>
              </w:r>
            </w:ins>
          </w:p>
          <w:p w:rsidR="00530E20" w:rsidRPr="00903C49" w:rsidRDefault="00530E20" w:rsidP="00F91F76">
            <w:pPr>
              <w:pStyle w:val="TAL"/>
              <w:rPr>
                <w:ins w:id="2903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904" w:author="Author" w:date="2020-01-22T13:01:00Z"/>
                <w:highlight w:val="yellow"/>
              </w:rPr>
            </w:pPr>
            <w:ins w:id="2905" w:author="Author" w:date="2020-01-22T13:01:00Z">
              <w:r w:rsidRPr="002E39DE">
                <w:t xml:space="preserve">octet </w:t>
              </w:r>
              <w:r>
                <w:t>(</w:t>
              </w:r>
              <w:r w:rsidRPr="0046576E">
                <w:t>o50+</w:t>
              </w:r>
            </w:ins>
            <w:ins w:id="2906" w:author="Author" w:date="2020-02-14T08:26:00Z">
              <w:r w:rsidR="00EC77EE">
                <w:t>3</w:t>
              </w:r>
            </w:ins>
            <w:ins w:id="2907" w:author="Author" w:date="2020-01-22T13:01:00Z">
              <w:r>
                <w:t xml:space="preserve">)* = </w:t>
              </w:r>
              <w:r w:rsidRPr="00F42693">
                <w:t xml:space="preserve">octet </w:t>
              </w:r>
              <w:r w:rsidRPr="00530E20">
                <w:t>l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2908" w:author="Author" w:date="2020-01-22T13:01:00Z"/>
          <w:noProof/>
          <w:lang w:val="en-US"/>
        </w:rPr>
      </w:pPr>
      <w:ins w:id="290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31: </w:t>
        </w:r>
        <w:r w:rsidRPr="00BE73EE">
          <w:rPr>
            <w:noProof/>
            <w:lang w:val="en-US"/>
          </w:rPr>
          <w:t xml:space="preserve">V2X communication over PC5 in </w:t>
        </w:r>
        <w:r>
          <w:rPr>
            <w:noProof/>
            <w:lang w:val="en-US"/>
          </w:rPr>
          <w:t>NR</w:t>
        </w:r>
      </w:ins>
    </w:p>
    <w:p w:rsidR="00530E20" w:rsidRDefault="00530E20" w:rsidP="00530E20">
      <w:pPr>
        <w:pStyle w:val="TH"/>
        <w:rPr>
          <w:ins w:id="2910" w:author="Author" w:date="2020-01-22T13:01:00Z"/>
        </w:rPr>
      </w:pPr>
      <w:ins w:id="2911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31: </w:t>
        </w:r>
        <w:r w:rsidRPr="00BE73EE">
          <w:rPr>
            <w:noProof/>
            <w:lang w:val="en-US"/>
          </w:rPr>
          <w:t xml:space="preserve">V2X communication over PC5 in </w:t>
        </w:r>
        <w:r>
          <w:rPr>
            <w:noProof/>
            <w:lang w:val="en-US"/>
          </w:rPr>
          <w:t>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464312" w:rsidTr="00F91F76">
        <w:trPr>
          <w:cantSplit/>
          <w:jc w:val="center"/>
          <w:ins w:id="291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913" w:author="Author" w:date="2020-01-22T13:01:00Z"/>
                <w:noProof/>
                <w:lang w:val="en-US"/>
              </w:rPr>
            </w:pPr>
            <w:ins w:id="2914" w:author="Author" w:date="2020-01-22T13:01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indicator</w:t>
              </w:r>
              <w:r>
                <w:t xml:space="preserve"> (DDL2IBI):</w:t>
              </w:r>
            </w:ins>
          </w:p>
          <w:p w:rsidR="00530E20" w:rsidRDefault="00530E20" w:rsidP="00F91F76">
            <w:pPr>
              <w:pStyle w:val="TAL"/>
              <w:rPr>
                <w:ins w:id="2915" w:author="Author" w:date="2020-01-22T13:01:00Z"/>
              </w:rPr>
            </w:pPr>
            <w:ins w:id="2916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DDL2IBI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2917" w:author="Author" w:date="2020-01-22T13:01:00Z"/>
              </w:rPr>
            </w:pPr>
            <w:ins w:id="2918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2919" w:author="Author" w:date="2020-01-22T13:01:00Z"/>
                <w:b/>
              </w:rPr>
            </w:pPr>
            <w:ins w:id="2920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2921" w:author="Author" w:date="2020-01-22T13:01:00Z"/>
                <w:noProof/>
                <w:lang w:val="en-US"/>
              </w:rPr>
            </w:pPr>
            <w:ins w:id="2922" w:author="Author" w:date="2020-01-22T13:01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absent</w:t>
              </w:r>
            </w:ins>
          </w:p>
          <w:p w:rsidR="00530E20" w:rsidRDefault="00530E20" w:rsidP="00F91F76">
            <w:pPr>
              <w:pStyle w:val="TAL"/>
              <w:rPr>
                <w:ins w:id="2923" w:author="Author" w:date="2020-01-22T13:01:00Z"/>
                <w:noProof/>
                <w:lang w:val="en-US"/>
              </w:rPr>
            </w:pPr>
            <w:ins w:id="2924" w:author="Author" w:date="2020-01-22T13:01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2925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2926" w:author="Author" w:date="2020-01-22T13:01:00Z"/>
                <w:noProof/>
                <w:lang w:val="en-US" w:eastAsia="ko-KR"/>
              </w:rPr>
            </w:pPr>
          </w:p>
        </w:tc>
      </w:tr>
      <w:tr w:rsidR="007B4875" w:rsidRPr="00464312" w:rsidTr="00B05DDF">
        <w:trPr>
          <w:cantSplit/>
          <w:jc w:val="center"/>
          <w:ins w:id="2927" w:author="Ericsson User" w:date="2020-02-24T10:16:00Z"/>
        </w:trPr>
        <w:tc>
          <w:tcPr>
            <w:tcW w:w="7094" w:type="dxa"/>
          </w:tcPr>
          <w:p w:rsidR="007B4875" w:rsidRPr="00903C49" w:rsidRDefault="007B4875" w:rsidP="00B05DDF">
            <w:pPr>
              <w:pStyle w:val="TAL"/>
              <w:rPr>
                <w:ins w:id="2928" w:author="Ericsson User" w:date="2020-02-24T10:16:00Z"/>
                <w:noProof/>
                <w:lang w:val="en-US"/>
              </w:rPr>
            </w:pPr>
            <w:ins w:id="2929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2930" w:author="Ericsson User" w:date="2020-02-24T10:16:00Z">
              <w:r>
                <w:t xml:space="preserve"> indicator (</w:t>
              </w:r>
            </w:ins>
            <w:ins w:id="2931" w:author="Ericsson User" w:date="2020-02-24T10:17:00Z">
              <w:r>
                <w:t>VSINFMRI</w:t>
              </w:r>
            </w:ins>
            <w:ins w:id="2932" w:author="Ericsson User" w:date="2020-02-24T10:16:00Z">
              <w:r>
                <w:t>):</w:t>
              </w:r>
            </w:ins>
          </w:p>
          <w:p w:rsidR="007B4875" w:rsidRDefault="007B4875" w:rsidP="00B05DDF">
            <w:pPr>
              <w:pStyle w:val="TAL"/>
              <w:rPr>
                <w:ins w:id="2933" w:author="Ericsson User" w:date="2020-02-24T10:16:00Z"/>
              </w:rPr>
            </w:pPr>
            <w:ins w:id="2934" w:author="Ericsson User" w:date="2020-02-24T10:16:00Z">
              <w:r>
                <w:rPr>
                  <w:noProof/>
                  <w:lang w:val="en-US"/>
                </w:rPr>
                <w:t xml:space="preserve">The </w:t>
              </w:r>
            </w:ins>
            <w:ins w:id="2935" w:author="Ericsson User" w:date="2020-02-24T10:17:00Z">
              <w:r>
                <w:t xml:space="preserve">VSINFMRI </w:t>
              </w:r>
            </w:ins>
            <w:ins w:id="2936" w:author="Ericsson User" w:date="2020-02-24T10:16:00Z">
              <w:r>
                <w:t xml:space="preserve">bit indicates presence of the </w:t>
              </w:r>
            </w:ins>
            <w:ins w:id="2937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2938" w:author="Ericsson User" w:date="2020-02-24T10:16:00Z">
              <w:r>
                <w:t>field.</w:t>
              </w:r>
            </w:ins>
          </w:p>
          <w:p w:rsidR="007B4875" w:rsidRDefault="007B4875" w:rsidP="00B05DDF">
            <w:pPr>
              <w:pStyle w:val="TAL"/>
              <w:rPr>
                <w:ins w:id="2939" w:author="Ericsson User" w:date="2020-02-24T10:16:00Z"/>
              </w:rPr>
            </w:pPr>
            <w:ins w:id="2940" w:author="Ericsson User" w:date="2020-02-24T10:16:00Z">
              <w:r>
                <w:t>Bit</w:t>
              </w:r>
            </w:ins>
          </w:p>
          <w:p w:rsidR="007B4875" w:rsidRPr="00922493" w:rsidRDefault="007B4875" w:rsidP="00B05DDF">
            <w:pPr>
              <w:pStyle w:val="TAL"/>
              <w:rPr>
                <w:ins w:id="2941" w:author="Ericsson User" w:date="2020-02-24T10:16:00Z"/>
                <w:b/>
              </w:rPr>
            </w:pPr>
            <w:ins w:id="2942" w:author="Ericsson User" w:date="2020-02-24T10:16:00Z">
              <w:r>
                <w:rPr>
                  <w:b/>
                </w:rPr>
                <w:t>7</w:t>
              </w:r>
            </w:ins>
          </w:p>
          <w:p w:rsidR="007B4875" w:rsidRPr="00903C49" w:rsidRDefault="007B4875" w:rsidP="00B05DDF">
            <w:pPr>
              <w:pStyle w:val="TAL"/>
              <w:rPr>
                <w:ins w:id="2943" w:author="Ericsson User" w:date="2020-02-24T10:16:00Z"/>
                <w:noProof/>
                <w:lang w:val="en-US"/>
              </w:rPr>
            </w:pPr>
            <w:ins w:id="2944" w:author="Ericsson User" w:date="2020-02-24T10:16:00Z">
              <w:r>
                <w:t>0</w:t>
              </w:r>
              <w:r w:rsidRPr="009E1E84">
                <w:tab/>
              </w:r>
            </w:ins>
            <w:ins w:id="2945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2946" w:author="Ericsson User" w:date="2020-02-24T10:16:00Z">
              <w:r>
                <w:t xml:space="preserve"> field is absent</w:t>
              </w:r>
            </w:ins>
          </w:p>
          <w:p w:rsidR="007B4875" w:rsidRDefault="007B4875" w:rsidP="00B05DDF">
            <w:pPr>
              <w:pStyle w:val="TAL"/>
              <w:rPr>
                <w:ins w:id="2947" w:author="Ericsson User" w:date="2020-02-24T10:16:00Z"/>
                <w:noProof/>
                <w:lang w:val="en-US"/>
              </w:rPr>
            </w:pPr>
            <w:ins w:id="2948" w:author="Ericsson User" w:date="2020-02-24T10:16:00Z">
              <w:r>
                <w:t>1</w:t>
              </w:r>
              <w:r w:rsidRPr="009E1E84">
                <w:tab/>
              </w:r>
            </w:ins>
            <w:ins w:id="2949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2950" w:author="Ericsson User" w:date="2020-02-24T10:16:00Z">
              <w:r>
                <w:t xml:space="preserve"> field is present</w:t>
              </w:r>
            </w:ins>
          </w:p>
        </w:tc>
      </w:tr>
      <w:tr w:rsidR="007B4875" w:rsidRPr="00464312" w:rsidTr="00B05DDF">
        <w:trPr>
          <w:cantSplit/>
          <w:jc w:val="center"/>
          <w:ins w:id="2951" w:author="Ericsson User" w:date="2020-02-24T10:16:00Z"/>
        </w:trPr>
        <w:tc>
          <w:tcPr>
            <w:tcW w:w="7094" w:type="dxa"/>
          </w:tcPr>
          <w:p w:rsidR="007B4875" w:rsidRDefault="007B4875" w:rsidP="00B05DDF">
            <w:pPr>
              <w:pStyle w:val="TAL"/>
              <w:rPr>
                <w:ins w:id="2952" w:author="Ericsson User" w:date="2020-02-24T10:16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295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54" w:author="Author" w:date="2020-01-22T13:01:00Z"/>
                <w:noProof/>
                <w:lang w:val="en-US"/>
              </w:rPr>
            </w:pPr>
            <w:ins w:id="2955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956" w:author="Author" w:date="2020-01-22T13:01:00Z"/>
                <w:noProof/>
                <w:lang w:val="en-US"/>
              </w:rPr>
            </w:pPr>
            <w:ins w:id="2957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32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958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2959" w:author="Author" w:date="2020-01-22T13:01:00Z"/>
                <w:noProof/>
                <w:lang w:val="en-US" w:eastAsia="ko-KR"/>
              </w:rPr>
            </w:pPr>
          </w:p>
        </w:tc>
      </w:tr>
      <w:tr w:rsidR="00530E20" w:rsidRPr="00464312" w:rsidTr="00F91F76">
        <w:trPr>
          <w:cantSplit/>
          <w:jc w:val="center"/>
          <w:ins w:id="296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61" w:author="Author" w:date="2020-01-22T13:01:00Z"/>
                <w:noProof/>
                <w:lang w:val="en-US"/>
              </w:rPr>
            </w:pPr>
            <w:ins w:id="296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963" w:author="Author" w:date="2020-01-22T13:01:00Z"/>
                <w:noProof/>
                <w:lang w:val="en-US"/>
              </w:rPr>
            </w:pPr>
            <w:ins w:id="2964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96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66" w:author="Author" w:date="2020-01-22T13:01:00Z"/>
              </w:rPr>
            </w:pPr>
          </w:p>
        </w:tc>
      </w:tr>
      <w:tr w:rsidR="00530E20" w:rsidRPr="00224B9A" w:rsidTr="00F91F76">
        <w:trPr>
          <w:cantSplit/>
          <w:jc w:val="center"/>
          <w:ins w:id="296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68" w:author="Author" w:date="2020-01-22T13:01:00Z"/>
                <w:noProof/>
                <w:lang w:val="en-US"/>
              </w:rPr>
            </w:pPr>
            <w:ins w:id="2969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970" w:author="Author" w:date="2020-01-22T13:01:00Z"/>
                <w:noProof/>
                <w:lang w:val="en-US"/>
              </w:rPr>
            </w:pPr>
            <w:ins w:id="2971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97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73" w:author="Author" w:date="2020-01-22T13:01:00Z"/>
              </w:rPr>
            </w:pPr>
          </w:p>
        </w:tc>
      </w:tr>
      <w:tr w:rsidR="00530E20" w:rsidRPr="0046576E" w:rsidTr="00F91F76">
        <w:trPr>
          <w:cantSplit/>
          <w:jc w:val="center"/>
          <w:ins w:id="297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75" w:author="Author" w:date="2020-01-22T13:01:00Z"/>
                <w:noProof/>
                <w:lang w:val="en-US"/>
              </w:rPr>
            </w:pPr>
            <w:ins w:id="2976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977" w:author="Author" w:date="2020-01-22T13:01:00Z"/>
                <w:noProof/>
                <w:lang w:val="en-US"/>
              </w:rPr>
            </w:pPr>
            <w:ins w:id="2978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41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41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979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980" w:author="Author" w:date="2020-01-22T13:01:00Z"/>
                <w:lang w:val="en-US"/>
              </w:rPr>
            </w:pPr>
          </w:p>
        </w:tc>
      </w:tr>
      <w:tr w:rsidR="00530E20" w:rsidRPr="0046576E" w:rsidTr="00F91F76">
        <w:trPr>
          <w:cantSplit/>
          <w:jc w:val="center"/>
          <w:ins w:id="298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82" w:author="Author" w:date="2020-01-22T13:01:00Z"/>
              </w:rPr>
            </w:pPr>
            <w:ins w:id="2983" w:author="Author" w:date="2020-01-22T13:01:00Z"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rules:</w:t>
              </w:r>
            </w:ins>
          </w:p>
          <w:p w:rsidR="00530E20" w:rsidRDefault="00530E20" w:rsidP="00F91F76">
            <w:pPr>
              <w:pStyle w:val="TAL"/>
              <w:rPr>
                <w:ins w:id="2984" w:author="Author" w:date="2020-01-22T13:01:00Z"/>
                <w:noProof/>
                <w:lang w:val="en-US"/>
              </w:rPr>
            </w:pPr>
            <w:ins w:id="2985" w:author="Author" w:date="2020-01-22T13:01:00Z">
              <w:r w:rsidRPr="009D730C">
                <w:t xml:space="preserve">The </w:t>
              </w:r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43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986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2987" w:author="Author" w:date="2020-01-22T13:01:00Z"/>
                <w:lang w:val="en-US"/>
              </w:rPr>
            </w:pPr>
          </w:p>
        </w:tc>
      </w:tr>
      <w:tr w:rsidR="00530E20" w:rsidRPr="0046576E" w:rsidTr="00F91F76">
        <w:trPr>
          <w:cantSplit/>
          <w:jc w:val="center"/>
          <w:ins w:id="298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89" w:author="Author" w:date="2020-01-22T13:01:00Z"/>
              </w:rPr>
            </w:pPr>
            <w:ins w:id="2990" w:author="Author" w:date="2020-01-22T13:01:00Z">
              <w:r w:rsidRPr="005F5586">
                <w:t xml:space="preserve">SLRB </w:t>
              </w:r>
              <w:r>
                <w:t>mapping rules:</w:t>
              </w:r>
            </w:ins>
          </w:p>
          <w:p w:rsidR="00530E20" w:rsidRDefault="00530E20" w:rsidP="00F91F76">
            <w:pPr>
              <w:pStyle w:val="TAL"/>
              <w:rPr>
                <w:ins w:id="2991" w:author="Author" w:date="2020-01-22T13:01:00Z"/>
                <w:noProof/>
                <w:lang w:val="en-US"/>
              </w:rPr>
            </w:pPr>
            <w:ins w:id="2992" w:author="Author" w:date="2020-01-22T13:01:00Z">
              <w:r w:rsidRPr="009D730C">
                <w:t xml:space="preserve">The </w:t>
              </w:r>
              <w:r w:rsidRPr="005F5586">
                <w:t xml:space="preserve">SLRB </w:t>
              </w:r>
              <w: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993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2994" w:author="Author" w:date="2020-01-22T13:01:00Z"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995" w:author="Author" w:date="2020-01-22T13:01:00Z"/>
        </w:trPr>
        <w:tc>
          <w:tcPr>
            <w:tcW w:w="7094" w:type="dxa"/>
          </w:tcPr>
          <w:p w:rsidR="00530E20" w:rsidRPr="00B553EA" w:rsidRDefault="00530E20" w:rsidP="00F91F76">
            <w:pPr>
              <w:pStyle w:val="TAL"/>
              <w:rPr>
                <w:ins w:id="2996" w:author="Author" w:date="2020-01-22T13:01:00Z"/>
              </w:rPr>
            </w:pPr>
            <w:ins w:id="2997" w:author="Author" w:date="2020-01-22T13:01:00Z">
              <w:r w:rsidRPr="0046576E">
                <w:t>D</w:t>
              </w:r>
              <w:r w:rsidRPr="00C434ED">
                <w:t>efault destination layer-2 ID</w:t>
              </w:r>
              <w:r>
                <w:t xml:space="preserve"> for broadcast:</w:t>
              </w:r>
            </w:ins>
          </w:p>
          <w:p w:rsidR="00530E20" w:rsidRDefault="00530E20" w:rsidP="00F91F76">
            <w:pPr>
              <w:pStyle w:val="TAL"/>
              <w:rPr>
                <w:ins w:id="2998" w:author="Author" w:date="2020-01-22T13:01:00Z"/>
              </w:rPr>
            </w:pPr>
            <w:ins w:id="2999" w:author="Author" w:date="2020-01-22T13:01:00Z">
              <w:r w:rsidRPr="00B553EA">
                <w:t xml:space="preserve">The </w:t>
              </w:r>
              <w:r>
                <w:t>d</w:t>
              </w:r>
              <w:r w:rsidRPr="0046576E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000" w:author="Author" w:date="2020-01-24T16:10:00Z"/>
        </w:trPr>
        <w:tc>
          <w:tcPr>
            <w:tcW w:w="7094" w:type="dxa"/>
          </w:tcPr>
          <w:p w:rsidR="00F30BC5" w:rsidRPr="0046576E" w:rsidRDefault="00F30BC5" w:rsidP="00F91F76">
            <w:pPr>
              <w:pStyle w:val="TAL"/>
              <w:rPr>
                <w:ins w:id="3001" w:author="Author" w:date="2020-01-24T16:10:00Z"/>
              </w:rPr>
            </w:pPr>
          </w:p>
        </w:tc>
      </w:tr>
      <w:tr w:rsidR="00F30BC5" w:rsidRPr="003168A2" w:rsidTr="00F91F76">
        <w:trPr>
          <w:cantSplit/>
          <w:jc w:val="center"/>
          <w:ins w:id="3002" w:author="Author" w:date="2020-01-24T16:10:00Z"/>
        </w:trPr>
        <w:tc>
          <w:tcPr>
            <w:tcW w:w="7094" w:type="dxa"/>
          </w:tcPr>
          <w:p w:rsidR="00F30BC5" w:rsidRPr="0046576E" w:rsidRDefault="00F30BC5" w:rsidP="00F91F76">
            <w:pPr>
              <w:pStyle w:val="TAL"/>
              <w:rPr>
                <w:ins w:id="3003" w:author="Author" w:date="2020-01-24T16:10:00Z"/>
              </w:rPr>
            </w:pPr>
            <w:ins w:id="3004" w:author="Author" w:date="2020-01-24T16:10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 xml:space="preserve">NR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3.1.31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00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006" w:author="Author" w:date="2020-01-24T16:1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>NR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007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3008" w:author="Author" w:date="2020-01-22T13:01:00Z"/>
                <w:noProof/>
                <w:lang w:eastAsia="ko-KR"/>
              </w:rPr>
            </w:pPr>
          </w:p>
        </w:tc>
      </w:tr>
    </w:tbl>
    <w:p w:rsidR="00530E20" w:rsidRDefault="00530E20" w:rsidP="00530E20">
      <w:pPr>
        <w:rPr>
          <w:ins w:id="300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010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11" w:author="Ericsson User" w:date="2020-02-24T10:21:00Z"/>
              </w:rPr>
            </w:pPr>
            <w:ins w:id="3012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13" w:author="Ericsson User" w:date="2020-02-24T10:21:00Z"/>
              </w:rPr>
            </w:pPr>
            <w:ins w:id="3014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15" w:author="Ericsson User" w:date="2020-02-24T10:21:00Z"/>
              </w:rPr>
            </w:pPr>
            <w:ins w:id="3016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17" w:author="Ericsson User" w:date="2020-02-24T10:21:00Z"/>
              </w:rPr>
            </w:pPr>
            <w:ins w:id="3018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19" w:author="Ericsson User" w:date="2020-02-24T10:21:00Z"/>
              </w:rPr>
            </w:pPr>
            <w:ins w:id="3020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21" w:author="Ericsson User" w:date="2020-02-24T10:21:00Z"/>
              </w:rPr>
            </w:pPr>
            <w:ins w:id="3022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23" w:author="Ericsson User" w:date="2020-02-24T10:21:00Z"/>
              </w:rPr>
            </w:pPr>
            <w:ins w:id="3024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25" w:author="Ericsson User" w:date="2020-02-24T10:21:00Z"/>
              </w:rPr>
            </w:pPr>
            <w:ins w:id="3026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027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02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2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030" w:author="Author" w:date="2020-01-22T13:01:00Z"/>
              </w:rPr>
            </w:pPr>
            <w:ins w:id="303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032" w:author="Author" w:date="2020-01-22T13:01:00Z"/>
              </w:rPr>
            </w:pPr>
            <w:ins w:id="3033" w:author="Author" w:date="2020-01-22T13:01:00Z">
              <w:r>
                <w:t xml:space="preserve">octet </w:t>
              </w:r>
              <w:r w:rsidRPr="00903C49">
                <w:t>o</w:t>
              </w:r>
              <w:r>
                <w:t>5+4</w:t>
              </w:r>
            </w:ins>
          </w:p>
          <w:p w:rsidR="00530E20" w:rsidRDefault="00530E20" w:rsidP="00F91F76">
            <w:pPr>
              <w:pStyle w:val="TAL"/>
              <w:rPr>
                <w:ins w:id="303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35" w:author="Author" w:date="2020-01-22T13:01:00Z"/>
              </w:rPr>
            </w:pPr>
            <w:ins w:id="3036" w:author="Author" w:date="2020-01-22T13:01:00Z">
              <w:r>
                <w:t xml:space="preserve">octet </w:t>
              </w:r>
              <w:r w:rsidRPr="00903C49">
                <w:t>o</w:t>
              </w:r>
              <w:r>
                <w:t>5+5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03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3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39" w:author="Author" w:date="2020-01-22T13:01:00Z"/>
              </w:rPr>
            </w:pPr>
            <w:ins w:id="3040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041" w:author="Author" w:date="2020-01-22T13:01:00Z"/>
              </w:rPr>
            </w:pPr>
            <w:ins w:id="3042" w:author="Author" w:date="2020-01-22T13:01:00Z">
              <w:r>
                <w:t>octet (</w:t>
              </w:r>
              <w:r w:rsidRPr="00903C49">
                <w:t>o</w:t>
              </w:r>
              <w:r>
                <w:t>5+6)*</w:t>
              </w:r>
            </w:ins>
          </w:p>
          <w:p w:rsidR="00530E20" w:rsidRDefault="00530E20" w:rsidP="00F91F76">
            <w:pPr>
              <w:pStyle w:val="TAL"/>
              <w:rPr>
                <w:ins w:id="304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44" w:author="Author" w:date="2020-01-22T13:01:00Z"/>
              </w:rPr>
            </w:pPr>
            <w:ins w:id="3045" w:author="Author" w:date="2020-01-22T13:01:00Z">
              <w:r>
                <w:t>octet o51*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04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4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48" w:author="Author" w:date="2020-01-22T13:01:00Z"/>
              </w:rPr>
            </w:pPr>
            <w:ins w:id="3049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050" w:author="Author" w:date="2020-01-22T13:01:00Z"/>
              </w:rPr>
            </w:pPr>
            <w:ins w:id="3051" w:author="Author" w:date="2020-01-22T13:01:00Z">
              <w:r>
                <w:t>octet (o51+1)*</w:t>
              </w:r>
            </w:ins>
          </w:p>
          <w:p w:rsidR="00530E20" w:rsidRDefault="00530E20" w:rsidP="00F91F76">
            <w:pPr>
              <w:pStyle w:val="TAL"/>
              <w:rPr>
                <w:ins w:id="305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53" w:author="Author" w:date="2020-01-22T13:01:00Z"/>
              </w:rPr>
            </w:pPr>
            <w:ins w:id="3054" w:author="Author" w:date="2020-01-22T13:01:00Z">
              <w:r>
                <w:t>octet o52*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05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5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57" w:author="Author" w:date="2020-01-22T13:01:00Z"/>
              </w:rPr>
            </w:pPr>
            <w:ins w:id="3058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059" w:author="Author" w:date="2020-01-22T13:01:00Z"/>
              </w:rPr>
            </w:pPr>
            <w:ins w:id="3060" w:author="Author" w:date="2020-01-22T13:01:00Z">
              <w:r>
                <w:t>octet (o52+1)*</w:t>
              </w:r>
            </w:ins>
          </w:p>
          <w:p w:rsidR="00530E20" w:rsidRDefault="00530E20" w:rsidP="00F91F76">
            <w:pPr>
              <w:pStyle w:val="TAL"/>
              <w:rPr>
                <w:ins w:id="306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62" w:author="Author" w:date="2020-01-22T13:01:00Z"/>
              </w:rPr>
            </w:pPr>
            <w:ins w:id="3063" w:author="Author" w:date="2020-01-22T13:01:00Z">
              <w:r>
                <w:t>octet o53*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06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6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66" w:author="Author" w:date="2020-01-22T13:01:00Z"/>
              </w:rPr>
            </w:pPr>
            <w:ins w:id="3067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068" w:author="Author" w:date="2020-01-22T13:01:00Z"/>
              </w:rPr>
            </w:pPr>
            <w:ins w:id="3069" w:author="Author" w:date="2020-01-22T13:01:00Z">
              <w:r>
                <w:t>octet (o53+1)*</w:t>
              </w:r>
            </w:ins>
          </w:p>
          <w:p w:rsidR="00530E20" w:rsidRDefault="00530E20" w:rsidP="00F91F76">
            <w:pPr>
              <w:pStyle w:val="TAL"/>
              <w:rPr>
                <w:ins w:id="307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71" w:author="Author" w:date="2020-01-22T13:01:00Z"/>
              </w:rPr>
            </w:pPr>
            <w:ins w:id="3072" w:author="Author" w:date="2020-01-22T13:01:00Z">
              <w:r>
                <w:t>octet o45*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073" w:author="Author" w:date="2020-01-22T13:01:00Z"/>
          <w:lang w:val="en-US"/>
        </w:rPr>
      </w:pPr>
      <w:ins w:id="307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32: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3075" w:author="Author" w:date="2020-01-22T13:01:00Z"/>
        </w:rPr>
      </w:pPr>
      <w:ins w:id="3076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32: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07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78" w:author="Author" w:date="2020-01-22T13:01:00Z"/>
                <w:noProof/>
                <w:lang w:val="en-US"/>
              </w:rPr>
            </w:pPr>
            <w:ins w:id="3079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080" w:author="Author" w:date="2020-01-22T13:01:00Z"/>
              </w:rPr>
            </w:pPr>
            <w:ins w:id="3081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33.</w:t>
              </w:r>
            </w:ins>
          </w:p>
        </w:tc>
      </w:tr>
      <w:tr w:rsidR="00530E20" w:rsidRPr="003168A2" w:rsidTr="00F91F76">
        <w:trPr>
          <w:cantSplit/>
          <w:jc w:val="center"/>
          <w:ins w:id="3082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083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08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085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86" w:author="Ericsson User" w:date="2020-02-24T10:22:00Z"/>
              </w:rPr>
            </w:pPr>
            <w:ins w:id="3087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88" w:author="Ericsson User" w:date="2020-02-24T10:22:00Z"/>
              </w:rPr>
            </w:pPr>
            <w:ins w:id="3089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90" w:author="Ericsson User" w:date="2020-02-24T10:22:00Z"/>
              </w:rPr>
            </w:pPr>
            <w:ins w:id="3091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92" w:author="Ericsson User" w:date="2020-02-24T10:22:00Z"/>
              </w:rPr>
            </w:pPr>
            <w:ins w:id="3093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94" w:author="Ericsson User" w:date="2020-02-24T10:22:00Z"/>
              </w:rPr>
            </w:pPr>
            <w:ins w:id="3095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96" w:author="Ericsson User" w:date="2020-02-24T10:22:00Z"/>
              </w:rPr>
            </w:pPr>
            <w:ins w:id="3097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098" w:author="Ericsson User" w:date="2020-02-24T10:22:00Z"/>
              </w:rPr>
            </w:pPr>
            <w:ins w:id="3099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00" w:author="Ericsson User" w:date="2020-02-24T10:22:00Z"/>
              </w:rPr>
            </w:pPr>
            <w:ins w:id="3101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102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0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0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05" w:author="Author" w:date="2020-01-22T13:01:00Z"/>
              </w:rPr>
            </w:pPr>
            <w:ins w:id="3106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107" w:author="Author" w:date="2020-01-22T13:01:00Z"/>
              </w:rPr>
            </w:pPr>
            <w:ins w:id="3108" w:author="Author" w:date="2020-01-22T13:01:00Z">
              <w:r w:rsidRPr="00492F28">
                <w:t xml:space="preserve">octet </w:t>
              </w:r>
              <w:r>
                <w:t>o51+1</w:t>
              </w:r>
            </w:ins>
          </w:p>
          <w:p w:rsidR="00530E20" w:rsidRPr="00903C49" w:rsidRDefault="00530E20" w:rsidP="00F91F76">
            <w:pPr>
              <w:pStyle w:val="TAL"/>
              <w:rPr>
                <w:ins w:id="310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110" w:author="Author" w:date="2020-01-22T13:01:00Z"/>
              </w:rPr>
            </w:pPr>
            <w:ins w:id="3111" w:author="Author" w:date="2020-01-22T13:01:00Z">
              <w:r w:rsidRPr="00903C49">
                <w:t xml:space="preserve">octet </w:t>
              </w:r>
              <w:r>
                <w:t>o51+2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1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1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14" w:author="Author" w:date="2020-01-22T13:01:00Z"/>
              </w:rPr>
            </w:pPr>
            <w:ins w:id="311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116" w:author="Author" w:date="2020-01-22T13:01:00Z"/>
              </w:rPr>
            </w:pPr>
            <w:ins w:id="3117" w:author="Author" w:date="2020-01-22T13:01:00Z">
              <w:r w:rsidRPr="00492F28">
                <w:t xml:space="preserve">octet </w:t>
              </w:r>
              <w:r>
                <w:t>o51+3</w:t>
              </w:r>
            </w:ins>
          </w:p>
          <w:p w:rsidR="00530E20" w:rsidRPr="00903C49" w:rsidRDefault="00530E20" w:rsidP="00F91F76">
            <w:pPr>
              <w:pStyle w:val="TAL"/>
              <w:rPr>
                <w:ins w:id="311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119" w:author="Author" w:date="2020-01-22T13:01:00Z"/>
              </w:rPr>
            </w:pPr>
            <w:ins w:id="3120" w:author="Author" w:date="2020-01-22T13:01:00Z">
              <w:r w:rsidRPr="00903C49">
                <w:t>octet o</w:t>
              </w:r>
              <w:r>
                <w:t>54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2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2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23" w:author="Author" w:date="2020-01-22T13:01:00Z"/>
              </w:rPr>
            </w:pPr>
            <w:ins w:id="3124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125" w:author="Author" w:date="2020-01-22T13:01:00Z"/>
              </w:rPr>
            </w:pPr>
            <w:ins w:id="3126" w:author="Author" w:date="2020-01-22T13:01:00Z">
              <w:r w:rsidRPr="00492F28">
                <w:t xml:space="preserve">octet </w:t>
              </w:r>
              <w:r>
                <w:t>o54+1</w:t>
              </w:r>
            </w:ins>
          </w:p>
          <w:p w:rsidR="00530E20" w:rsidRPr="00903C49" w:rsidRDefault="00530E20" w:rsidP="00F91F76">
            <w:pPr>
              <w:pStyle w:val="TAL"/>
              <w:rPr>
                <w:ins w:id="312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128" w:author="Author" w:date="2020-01-22T13:01:00Z"/>
              </w:rPr>
            </w:pPr>
            <w:ins w:id="3129" w:author="Author" w:date="2020-01-22T13:01:00Z">
              <w:r w:rsidRPr="00903C49">
                <w:t>octet o</w:t>
              </w:r>
              <w:r>
                <w:t>52</w:t>
              </w:r>
            </w:ins>
          </w:p>
        </w:tc>
      </w:tr>
    </w:tbl>
    <w:p w:rsidR="00530E20" w:rsidRDefault="00530E20" w:rsidP="00530E20">
      <w:pPr>
        <w:pStyle w:val="TF"/>
        <w:rPr>
          <w:ins w:id="3130" w:author="Author" w:date="2020-01-22T13:01:00Z"/>
          <w:noProof/>
          <w:lang w:val="en-US"/>
        </w:rPr>
      </w:pPr>
      <w:ins w:id="313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33: </w:t>
        </w:r>
        <w:r w:rsidRPr="006725F0">
          <w:rPr>
            <w:noProof/>
            <w:lang w:val="en-US"/>
          </w:rPr>
          <w:t xml:space="preserve">V2X service identifier to V2X </w:t>
        </w:r>
      </w:ins>
      <w:ins w:id="3132" w:author="Author" w:date="2020-02-13T11:23:00Z">
        <w:r w:rsidR="007447E6">
          <w:rPr>
            <w:noProof/>
            <w:lang w:val="en-US"/>
          </w:rPr>
          <w:t>NR</w:t>
        </w:r>
      </w:ins>
      <w:ins w:id="3133" w:author="Author" w:date="2020-01-22T13:01:00Z">
        <w:r>
          <w:rPr>
            <w:noProof/>
            <w:lang w:val="en-US"/>
          </w:rPr>
          <w:t xml:space="preserve"> </w:t>
        </w:r>
        <w:r w:rsidRPr="006725F0">
          <w:rPr>
            <w:noProof/>
            <w:lang w:val="en-US"/>
          </w:rPr>
          <w:t>frequency mapping rule</w:t>
        </w:r>
      </w:ins>
    </w:p>
    <w:p w:rsidR="00530E20" w:rsidRDefault="00530E20" w:rsidP="00530E20">
      <w:pPr>
        <w:pStyle w:val="TH"/>
        <w:rPr>
          <w:ins w:id="3134" w:author="Author" w:date="2020-01-22T13:01:00Z"/>
        </w:rPr>
      </w:pPr>
      <w:ins w:id="3135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33: </w:t>
        </w:r>
        <w:r w:rsidRPr="006725F0">
          <w:rPr>
            <w:noProof/>
            <w:lang w:val="en-US"/>
          </w:rPr>
          <w:t xml:space="preserve">V2X service identifier to V2X </w:t>
        </w:r>
      </w:ins>
      <w:ins w:id="3136" w:author="Author" w:date="2020-02-13T11:23:00Z">
        <w:r w:rsidR="007447E6">
          <w:rPr>
            <w:noProof/>
            <w:lang w:val="en-US"/>
          </w:rPr>
          <w:t>NR</w:t>
        </w:r>
      </w:ins>
      <w:ins w:id="3137" w:author="Author" w:date="2020-01-22T13:01:00Z">
        <w:r>
          <w:rPr>
            <w:noProof/>
            <w:lang w:val="en-US"/>
          </w:rPr>
          <w:t xml:space="preserve">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13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139" w:author="Author" w:date="2020-01-22T13:01:00Z"/>
                <w:noProof/>
                <w:lang w:val="en-US"/>
              </w:rPr>
            </w:pPr>
            <w:ins w:id="3140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141" w:author="Author" w:date="2020-01-22T13:01:00Z"/>
              </w:rPr>
            </w:pPr>
            <w:ins w:id="3142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14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144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314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146" w:author="Author" w:date="2020-01-22T13:01:00Z"/>
              </w:rPr>
            </w:pPr>
            <w:ins w:id="314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list:</w:t>
              </w:r>
            </w:ins>
          </w:p>
          <w:p w:rsidR="00530E20" w:rsidRPr="0046576E" w:rsidRDefault="00530E20" w:rsidP="00F91F76">
            <w:pPr>
              <w:pStyle w:val="TAL"/>
              <w:rPr>
                <w:ins w:id="3148" w:author="Author" w:date="2020-01-22T13:01:00Z"/>
                <w:noProof/>
                <w:lang w:val="en-US"/>
              </w:rPr>
            </w:pPr>
            <w:ins w:id="3149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150" w:author="Author" w:date="2020-01-24T16:11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3151" w:author="Author" w:date="2020-01-24T16:11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3152" w:author="Author" w:date="2020-01-24T16:11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3153" w:author="Author" w:date="2020-01-24T16:11:00Z"/>
                <w:noProof/>
                <w:lang w:val="en-US"/>
              </w:rPr>
            </w:pPr>
            <w:ins w:id="3154" w:author="Author" w:date="2020-01-24T16:11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3.1.33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15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156" w:author="Author" w:date="2020-01-24T16:11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157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3158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15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160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61" w:author="Ericsson User" w:date="2020-02-24T10:22:00Z"/>
              </w:rPr>
            </w:pPr>
            <w:ins w:id="3162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63" w:author="Ericsson User" w:date="2020-02-24T10:22:00Z"/>
              </w:rPr>
            </w:pPr>
            <w:ins w:id="3164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65" w:author="Ericsson User" w:date="2020-02-24T10:22:00Z"/>
              </w:rPr>
            </w:pPr>
            <w:ins w:id="3166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67" w:author="Ericsson User" w:date="2020-02-24T10:22:00Z"/>
              </w:rPr>
            </w:pPr>
            <w:ins w:id="3168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69" w:author="Ericsson User" w:date="2020-02-24T10:22:00Z"/>
              </w:rPr>
            </w:pPr>
            <w:ins w:id="3170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71" w:author="Ericsson User" w:date="2020-02-24T10:22:00Z"/>
              </w:rPr>
            </w:pPr>
            <w:ins w:id="3172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73" w:author="Ericsson User" w:date="2020-02-24T10:22:00Z"/>
              </w:rPr>
            </w:pPr>
            <w:ins w:id="3174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75" w:author="Ericsson User" w:date="2020-02-24T10:22:00Z"/>
              </w:rPr>
            </w:pPr>
            <w:ins w:id="3176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177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17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7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180" w:author="Author" w:date="2020-01-22T13:01:00Z"/>
              </w:rPr>
            </w:pPr>
            <w:ins w:id="318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485AE2" w:rsidRDefault="00530E20" w:rsidP="00F91F76">
            <w:pPr>
              <w:pStyle w:val="TAL"/>
              <w:rPr>
                <w:ins w:id="3182" w:author="Author" w:date="2020-01-22T13:01:00Z"/>
              </w:rPr>
            </w:pPr>
            <w:ins w:id="3183" w:author="Author" w:date="2020-01-22T13:01:00Z">
              <w:r w:rsidRPr="00485AE2">
                <w:t xml:space="preserve">octet 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1</w:t>
              </w:r>
            </w:ins>
          </w:p>
          <w:p w:rsidR="00530E20" w:rsidRPr="00485AE2" w:rsidRDefault="00530E20" w:rsidP="00F91F76">
            <w:pPr>
              <w:pStyle w:val="TAL"/>
              <w:rPr>
                <w:ins w:id="3184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3185" w:author="Author" w:date="2020-01-22T13:01:00Z"/>
              </w:rPr>
            </w:pPr>
            <w:ins w:id="3186" w:author="Author" w:date="2020-01-22T13:01:00Z">
              <w:r w:rsidRPr="00485AE2">
                <w:t>octet o</w:t>
              </w:r>
              <w:r>
                <w:t>54</w:t>
              </w:r>
              <w:r w:rsidRPr="00485AE2">
                <w:t>+</w:t>
              </w:r>
              <w:r w:rsidRPr="0046576E">
                <w:t>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8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8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89" w:author="Author" w:date="2020-01-22T13:01:00Z"/>
              </w:rPr>
            </w:pPr>
            <w:ins w:id="319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85AE2" w:rsidRDefault="00530E20" w:rsidP="00F91F76">
            <w:pPr>
              <w:pStyle w:val="TAL"/>
              <w:rPr>
                <w:ins w:id="3191" w:author="Author" w:date="2020-01-22T13:01:00Z"/>
              </w:rPr>
            </w:pPr>
            <w:ins w:id="3192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3</w:t>
              </w:r>
              <w:r>
                <w:t>)*</w:t>
              </w:r>
            </w:ins>
          </w:p>
          <w:p w:rsidR="00530E20" w:rsidRPr="00485AE2" w:rsidRDefault="00530E20" w:rsidP="00F91F76">
            <w:pPr>
              <w:pStyle w:val="TAL"/>
              <w:rPr>
                <w:ins w:id="3193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3194" w:author="Author" w:date="2020-01-22T13:01:00Z"/>
              </w:rPr>
            </w:pPr>
            <w:ins w:id="3195" w:author="Author" w:date="2020-01-22T13:01:00Z">
              <w:r w:rsidRPr="00485AE2">
                <w:t>octet o</w:t>
              </w:r>
              <w:r>
                <w:t>55*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9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9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98" w:author="Author" w:date="2020-01-22T13:01:00Z"/>
              </w:rPr>
            </w:pPr>
            <w:ins w:id="319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200" w:author="Author" w:date="2020-01-22T13:01:00Z"/>
              </w:rPr>
            </w:pPr>
            <w:ins w:id="3201" w:author="Author" w:date="2020-01-22T13:01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202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203" w:author="Author" w:date="2020-01-22T13:01:00Z"/>
              </w:rPr>
            </w:pPr>
            <w:ins w:id="3204" w:author="Author" w:date="2020-01-22T13:01:00Z">
              <w:r w:rsidRPr="00485AE2">
                <w:t>octet o</w:t>
              </w:r>
              <w:r>
                <w:t>56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0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0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07" w:author="Author" w:date="2020-01-22T13:01:00Z"/>
              </w:rPr>
            </w:pPr>
            <w:ins w:id="3208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209" w:author="Author" w:date="2020-01-22T13:01:00Z"/>
              </w:rPr>
            </w:pPr>
            <w:ins w:id="3210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56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211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212" w:author="Author" w:date="2020-01-22T13:01:00Z"/>
              </w:rPr>
            </w:pPr>
            <w:ins w:id="3213" w:author="Author" w:date="2020-01-22T13:01:00Z">
              <w:r w:rsidRPr="00485AE2">
                <w:t>octet o</w:t>
              </w:r>
              <w:r>
                <w:t>57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1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1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16" w:author="Author" w:date="2020-01-22T13:01:00Z"/>
              </w:rPr>
            </w:pPr>
            <w:ins w:id="321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218" w:author="Author" w:date="2020-01-22T13:01:00Z"/>
              </w:rPr>
            </w:pPr>
            <w:ins w:id="3219" w:author="Author" w:date="2020-01-22T13:01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>
                <w:t>57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220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221" w:author="Author" w:date="2020-01-22T13:01:00Z"/>
              </w:rPr>
            </w:pPr>
            <w:ins w:id="3222" w:author="Author" w:date="2020-01-22T13:01:00Z">
              <w:r w:rsidRPr="00485AE2">
                <w:t>octet o</w:t>
              </w:r>
              <w:r>
                <w:t>52</w:t>
              </w:r>
              <w:r w:rsidRPr="00485AE2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223" w:author="Author" w:date="2020-01-22T13:01:00Z"/>
          <w:lang w:val="en-US"/>
        </w:rPr>
      </w:pPr>
      <w:ins w:id="322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34: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NR frequencies with g</w:t>
        </w:r>
        <w:r w:rsidRPr="002E39DE">
          <w:t>eographical areas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3225" w:author="Author" w:date="2020-01-22T13:01:00Z"/>
        </w:rPr>
      </w:pPr>
      <w:ins w:id="3226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34: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NR frequencies with g</w:t>
        </w:r>
        <w:r w:rsidRPr="002E39DE">
          <w:t>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22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28" w:author="Author" w:date="2020-01-22T13:01:00Z"/>
              </w:rPr>
            </w:pPr>
            <w:ins w:id="322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info:</w:t>
              </w:r>
            </w:ins>
          </w:p>
          <w:p w:rsidR="00530E20" w:rsidRPr="0046576E" w:rsidRDefault="00530E20" w:rsidP="00F91F76">
            <w:pPr>
              <w:pStyle w:val="TAL"/>
              <w:rPr>
                <w:ins w:id="3230" w:author="Author" w:date="2020-01-22T13:01:00Z"/>
                <w:noProof/>
                <w:lang w:val="en-US"/>
              </w:rPr>
            </w:pPr>
            <w:ins w:id="3231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23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233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23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235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36" w:author="Ericsson User" w:date="2020-02-24T10:22:00Z"/>
              </w:rPr>
            </w:pPr>
            <w:ins w:id="3237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38" w:author="Ericsson User" w:date="2020-02-24T10:22:00Z"/>
              </w:rPr>
            </w:pPr>
            <w:ins w:id="3239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40" w:author="Ericsson User" w:date="2020-02-24T10:22:00Z"/>
              </w:rPr>
            </w:pPr>
            <w:ins w:id="3241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42" w:author="Ericsson User" w:date="2020-02-24T10:22:00Z"/>
              </w:rPr>
            </w:pPr>
            <w:ins w:id="3243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44" w:author="Ericsson User" w:date="2020-02-24T10:22:00Z"/>
              </w:rPr>
            </w:pPr>
            <w:ins w:id="3245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46" w:author="Ericsson User" w:date="2020-02-24T10:22:00Z"/>
              </w:rPr>
            </w:pPr>
            <w:ins w:id="3247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48" w:author="Ericsson User" w:date="2020-02-24T10:22:00Z"/>
              </w:rPr>
            </w:pPr>
            <w:ins w:id="3249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50" w:author="Ericsson User" w:date="2020-02-24T10:22:00Z"/>
              </w:rPr>
            </w:pPr>
            <w:ins w:id="3251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252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5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5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55" w:author="Author" w:date="2020-01-22T13:01:00Z"/>
              </w:rPr>
            </w:pPr>
            <w:ins w:id="3256" w:author="Author" w:date="2020-01-22T13:01:00Z">
              <w: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57" w:author="Author" w:date="2020-01-22T13:01:00Z"/>
              </w:rPr>
            </w:pPr>
            <w:ins w:id="3258" w:author="Author" w:date="2020-01-22T13:01:00Z">
              <w:r w:rsidRPr="00492F28">
                <w:t xml:space="preserve">octet </w:t>
              </w:r>
              <w:r>
                <w:t>o55+1</w:t>
              </w:r>
            </w:ins>
          </w:p>
          <w:p w:rsidR="00530E20" w:rsidRPr="00903C49" w:rsidRDefault="00530E20" w:rsidP="00F91F76">
            <w:pPr>
              <w:pStyle w:val="TAL"/>
              <w:rPr>
                <w:ins w:id="325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60" w:author="Author" w:date="2020-01-22T13:01:00Z"/>
              </w:rPr>
            </w:pPr>
            <w:ins w:id="3261" w:author="Author" w:date="2020-01-22T13:01:00Z">
              <w:r w:rsidRPr="00903C49">
                <w:t xml:space="preserve">octet </w:t>
              </w:r>
              <w:r>
                <w:t>o55+2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6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6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64" w:author="Author" w:date="2020-01-22T13:01:00Z"/>
              </w:rPr>
            </w:pPr>
            <w:ins w:id="3265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66" w:author="Author" w:date="2020-01-22T13:01:00Z"/>
              </w:rPr>
            </w:pPr>
            <w:ins w:id="3267" w:author="Author" w:date="2020-01-22T13:01:00Z">
              <w:r w:rsidRPr="00492F28">
                <w:t xml:space="preserve">octet </w:t>
              </w:r>
              <w:r>
                <w:t>o55+3</w:t>
              </w:r>
            </w:ins>
          </w:p>
          <w:p w:rsidR="00530E20" w:rsidRPr="00903C49" w:rsidRDefault="00530E20" w:rsidP="00F91F76">
            <w:pPr>
              <w:pStyle w:val="TAL"/>
              <w:rPr>
                <w:ins w:id="326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69" w:author="Author" w:date="2020-01-22T13:01:00Z"/>
              </w:rPr>
            </w:pPr>
            <w:ins w:id="3270" w:author="Author" w:date="2020-01-22T13:01:00Z">
              <w:r w:rsidRPr="00903C49">
                <w:t>octet o</w:t>
              </w:r>
              <w:r>
                <w:t>58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7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7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73" w:author="Author" w:date="2020-01-22T13:01:00Z"/>
              </w:rPr>
            </w:pPr>
            <w:ins w:id="3274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75" w:author="Author" w:date="2020-01-22T13:01:00Z"/>
              </w:rPr>
            </w:pPr>
            <w:ins w:id="3276" w:author="Author" w:date="2020-01-22T13:01:00Z">
              <w:r w:rsidRPr="00492F28">
                <w:t xml:space="preserve">octet </w:t>
              </w:r>
              <w:r>
                <w:t>o58+1</w:t>
              </w:r>
            </w:ins>
          </w:p>
          <w:p w:rsidR="00530E20" w:rsidRPr="00903C49" w:rsidRDefault="00530E20" w:rsidP="00F91F76">
            <w:pPr>
              <w:pStyle w:val="TAL"/>
              <w:rPr>
                <w:ins w:id="327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78" w:author="Author" w:date="2020-01-22T13:01:00Z"/>
              </w:rPr>
            </w:pPr>
            <w:ins w:id="3279" w:author="Author" w:date="2020-01-22T13:01:00Z">
              <w:r w:rsidRPr="00903C49">
                <w:t>octet o</w:t>
              </w:r>
              <w:r>
                <w:t>56</w:t>
              </w:r>
            </w:ins>
          </w:p>
        </w:tc>
      </w:tr>
    </w:tbl>
    <w:p w:rsidR="00530E20" w:rsidRDefault="00530E20" w:rsidP="00530E20">
      <w:pPr>
        <w:pStyle w:val="TF"/>
        <w:rPr>
          <w:ins w:id="3280" w:author="Author" w:date="2020-01-22T13:01:00Z"/>
          <w:noProof/>
          <w:lang w:val="en-US"/>
        </w:rPr>
      </w:pPr>
      <w:ins w:id="328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35: </w:t>
        </w:r>
      </w:ins>
      <w:ins w:id="3282" w:author="Ericsson User" w:date="2020-02-18T15:46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NR frequencies with g</w:t>
        </w:r>
        <w:r w:rsidR="000D2A56" w:rsidRPr="002E39DE">
          <w:t>eographical areas</w:t>
        </w:r>
        <w:r w:rsidR="000D2A56">
          <w:t xml:space="preserve"> info</w:t>
        </w:r>
      </w:ins>
    </w:p>
    <w:p w:rsidR="00530E20" w:rsidRDefault="00530E20" w:rsidP="00530E20">
      <w:pPr>
        <w:pStyle w:val="TH"/>
        <w:rPr>
          <w:ins w:id="3283" w:author="Author" w:date="2020-01-22T13:01:00Z"/>
        </w:rPr>
      </w:pPr>
      <w:ins w:id="328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35: </w:t>
        </w:r>
      </w:ins>
      <w:ins w:id="3285" w:author="Ericsson User" w:date="2020-02-18T15:46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NR frequencies with g</w:t>
        </w:r>
        <w:r w:rsidR="000D2A56" w:rsidRPr="002E39DE">
          <w:t>eographical areas</w:t>
        </w:r>
        <w:r w:rsidR="000D2A56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28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87" w:author="Author" w:date="2020-01-22T13:01:00Z"/>
                <w:noProof/>
                <w:lang w:val="en-US"/>
              </w:rPr>
            </w:pPr>
            <w:ins w:id="328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frequencies:</w:t>
              </w:r>
            </w:ins>
          </w:p>
          <w:p w:rsidR="00530E20" w:rsidRDefault="00530E20" w:rsidP="00F91F76">
            <w:pPr>
              <w:pStyle w:val="TAL"/>
              <w:rPr>
                <w:ins w:id="3289" w:author="Author" w:date="2020-01-22T13:01:00Z"/>
              </w:rPr>
            </w:pPr>
            <w:ins w:id="3290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 xml:space="preserve">NR frequencies </w:t>
              </w:r>
              <w:r w:rsidRPr="004906BD">
                <w:t xml:space="preserve">field is coded according to </w:t>
              </w:r>
              <w:r w:rsidRPr="00C434ED">
                <w:t>figure 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>
                <w:t>36</w:t>
              </w:r>
              <w:r w:rsidRPr="00C434ED">
                <w:t xml:space="preserve"> and table </w:t>
              </w:r>
              <w:r w:rsidRPr="00B553EA">
                <w:t>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>
                <w:t>36</w:t>
              </w:r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29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292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329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94" w:author="Author" w:date="2020-01-22T13:01:00Z"/>
              </w:rPr>
            </w:pPr>
            <w:ins w:id="3295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3296" w:author="Author" w:date="2020-01-22T13:01:00Z"/>
                <w:highlight w:val="yellow"/>
              </w:rPr>
            </w:pPr>
            <w:ins w:id="3297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298" w:author="Author" w:date="2020-01-24T16:11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299" w:author="Author" w:date="2020-01-24T16:11:00Z"/>
              </w:rPr>
            </w:pPr>
          </w:p>
        </w:tc>
      </w:tr>
      <w:tr w:rsidR="00F30BC5" w:rsidRPr="003168A2" w:rsidTr="00F91F76">
        <w:trPr>
          <w:cantSplit/>
          <w:jc w:val="center"/>
          <w:ins w:id="3300" w:author="Author" w:date="2020-01-24T16:11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301" w:author="Author" w:date="2020-01-24T16:11:00Z"/>
              </w:rPr>
            </w:pPr>
            <w:ins w:id="3302" w:author="Author" w:date="2020-01-24T16:12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3.1.35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303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304" w:author="Author" w:date="2020-01-24T16:1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30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06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330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308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09" w:author="Ericsson User" w:date="2020-02-24T10:22:00Z"/>
              </w:rPr>
            </w:pPr>
            <w:ins w:id="3310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11" w:author="Ericsson User" w:date="2020-02-24T10:22:00Z"/>
              </w:rPr>
            </w:pPr>
            <w:ins w:id="3312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13" w:author="Ericsson User" w:date="2020-02-24T10:22:00Z"/>
              </w:rPr>
            </w:pPr>
            <w:ins w:id="3314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15" w:author="Ericsson User" w:date="2020-02-24T10:22:00Z"/>
              </w:rPr>
            </w:pPr>
            <w:ins w:id="3316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17" w:author="Ericsson User" w:date="2020-02-24T10:22:00Z"/>
              </w:rPr>
            </w:pPr>
            <w:ins w:id="3318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19" w:author="Ericsson User" w:date="2020-02-24T10:22:00Z"/>
              </w:rPr>
            </w:pPr>
            <w:ins w:id="3320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21" w:author="Ericsson User" w:date="2020-02-24T10:22:00Z"/>
              </w:rPr>
            </w:pPr>
            <w:ins w:id="3322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23" w:author="Ericsson User" w:date="2020-02-24T10:22:00Z"/>
              </w:rPr>
            </w:pPr>
            <w:ins w:id="3324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325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32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2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328" w:author="Author" w:date="2020-01-22T13:01:00Z"/>
              </w:rPr>
            </w:pPr>
            <w:ins w:id="3329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1964C6" w:rsidRDefault="00530E20" w:rsidP="00F91F76">
            <w:pPr>
              <w:pStyle w:val="TAL"/>
              <w:rPr>
                <w:ins w:id="3330" w:author="Author" w:date="2020-01-22T13:01:00Z"/>
              </w:rPr>
            </w:pPr>
            <w:ins w:id="3331" w:author="Author" w:date="2020-01-22T13:01:00Z">
              <w:r w:rsidRPr="001964C6">
                <w:t>octet o</w:t>
              </w:r>
              <w:r>
                <w:t>55</w:t>
              </w:r>
              <w:r w:rsidRPr="001964C6">
                <w:t>+3</w:t>
              </w:r>
            </w:ins>
          </w:p>
          <w:p w:rsidR="00530E20" w:rsidRPr="001964C6" w:rsidRDefault="00530E20" w:rsidP="00F91F76">
            <w:pPr>
              <w:pStyle w:val="TAL"/>
              <w:rPr>
                <w:ins w:id="3332" w:author="Author" w:date="2020-01-22T13:01:00Z"/>
              </w:rPr>
            </w:pPr>
          </w:p>
          <w:p w:rsidR="00530E20" w:rsidRPr="0046576E" w:rsidRDefault="00530E20" w:rsidP="00F91F76">
            <w:pPr>
              <w:pStyle w:val="TAL"/>
              <w:rPr>
                <w:ins w:id="3333" w:author="Author" w:date="2020-01-22T13:01:00Z"/>
                <w:highlight w:val="yellow"/>
              </w:rPr>
            </w:pPr>
            <w:ins w:id="3334" w:author="Author" w:date="2020-01-22T13:01:00Z">
              <w:r w:rsidRPr="001964C6">
                <w:t>octet o</w:t>
              </w:r>
              <w:r>
                <w:t>55</w:t>
              </w:r>
              <w:r w:rsidRPr="001964C6">
                <w:t>+</w:t>
              </w:r>
              <w:r w:rsidRPr="0046576E"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3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3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37" w:author="Author" w:date="2020-01-22T13:01:00Z"/>
              </w:rPr>
            </w:pPr>
            <w:ins w:id="333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339" w:author="Author" w:date="2020-01-22T13:01:00Z"/>
              </w:rPr>
            </w:pPr>
            <w:ins w:id="3340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 w:rsidRPr="0046576E">
                <w:t>5</w:t>
              </w:r>
              <w:r>
                <w:t>)*</w:t>
              </w:r>
            </w:ins>
          </w:p>
          <w:p w:rsidR="00530E20" w:rsidRPr="0046576E" w:rsidRDefault="00530E20" w:rsidP="00F91F76">
            <w:pPr>
              <w:pStyle w:val="TAL"/>
              <w:rPr>
                <w:ins w:id="3341" w:author="Author" w:date="2020-01-22T13:01:00Z"/>
                <w:highlight w:val="yellow"/>
              </w:rPr>
            </w:pPr>
          </w:p>
          <w:p w:rsidR="00530E20" w:rsidRPr="0046576E" w:rsidRDefault="00530E20" w:rsidP="00F91F76">
            <w:pPr>
              <w:pStyle w:val="TAL"/>
              <w:rPr>
                <w:ins w:id="3342" w:author="Author" w:date="2020-01-22T13:01:00Z"/>
                <w:highlight w:val="yellow"/>
              </w:rPr>
            </w:pPr>
            <w:ins w:id="3343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4+TBD)</w:t>
              </w:r>
              <w:r w:rsidRPr="00530E20">
                <w:t>*</w:t>
              </w:r>
            </w:ins>
          </w:p>
        </w:tc>
      </w:tr>
      <w:tr w:rsidR="00530E20" w:rsidRPr="00A51E49" w:rsidTr="00F91F76">
        <w:trPr>
          <w:gridBefore w:val="1"/>
          <w:wBefore w:w="8" w:type="dxa"/>
          <w:trHeight w:val="444"/>
          <w:jc w:val="center"/>
          <w:ins w:id="334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4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46" w:author="Author" w:date="2020-01-22T13:01:00Z"/>
              </w:rPr>
            </w:pPr>
            <w:ins w:id="334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348" w:author="Author" w:date="2020-01-22T13:01:00Z"/>
                <w:lang w:val="sv-SE"/>
              </w:rPr>
            </w:pPr>
            <w:ins w:id="3349" w:author="Author" w:date="2020-01-22T13:01:00Z">
              <w:r w:rsidRPr="00530E20">
                <w:rPr>
                  <w:lang w:val="sv-SE"/>
                </w:rPr>
                <w:t>octet (o55+</w:t>
              </w:r>
              <w:r>
                <w:rPr>
                  <w:lang w:val="sv-SE"/>
                </w:rPr>
                <w:t>5</w:t>
              </w:r>
              <w:r w:rsidRPr="00530E20">
                <w:rPr>
                  <w:lang w:val="sv-SE"/>
                </w:rPr>
                <w:t>+TBD)*</w:t>
              </w:r>
            </w:ins>
          </w:p>
          <w:p w:rsidR="00530E20" w:rsidRPr="00530E20" w:rsidRDefault="00530E20" w:rsidP="00F91F76">
            <w:pPr>
              <w:pStyle w:val="TAL"/>
              <w:rPr>
                <w:ins w:id="3350" w:author="Author" w:date="2020-01-22T13:01:00Z"/>
                <w:highlight w:val="yellow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3351" w:author="Author" w:date="2020-01-22T13:01:00Z"/>
                <w:highlight w:val="yellow"/>
                <w:lang w:val="sv-SE"/>
              </w:rPr>
            </w:pPr>
            <w:ins w:id="3352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4+2*TBD)</w:t>
              </w:r>
              <w:r w:rsidRPr="0046576E">
                <w:t>*</w:t>
              </w:r>
            </w:ins>
          </w:p>
        </w:tc>
      </w:tr>
      <w:tr w:rsidR="00530E20" w:rsidRPr="00A51E49" w:rsidTr="00F91F76">
        <w:trPr>
          <w:gridBefore w:val="1"/>
          <w:wBefore w:w="8" w:type="dxa"/>
          <w:trHeight w:val="444"/>
          <w:jc w:val="center"/>
          <w:ins w:id="335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3354" w:author="Autho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3355" w:author="Author" w:date="2020-01-22T13:01:00Z"/>
              </w:rPr>
            </w:pPr>
            <w:ins w:id="3356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A51E49" w:rsidRDefault="00530E20" w:rsidP="00F91F76">
            <w:pPr>
              <w:pStyle w:val="TAL"/>
              <w:rPr>
                <w:ins w:id="3357" w:author="Author" w:date="2020-01-22T13:01:00Z"/>
                <w:highlight w:val="yellow"/>
              </w:rPr>
            </w:pPr>
            <w:ins w:id="3358" w:author="Author" w:date="2020-01-22T13:01:00Z">
              <w:r w:rsidRPr="00A51E49">
                <w:t>octet (o55+</w:t>
              </w:r>
              <w:r w:rsidRPr="00530E20">
                <w:t>5</w:t>
              </w:r>
              <w:r w:rsidRPr="00A51E49">
                <w:t>+</w:t>
              </w:r>
              <w:r w:rsidRPr="00530E20">
                <w:t>2*</w:t>
              </w:r>
              <w:r w:rsidRPr="00A51E49">
                <w:t>TBD)*</w:t>
              </w:r>
            </w:ins>
          </w:p>
          <w:p w:rsidR="00530E20" w:rsidRPr="00A51E49" w:rsidRDefault="00530E20" w:rsidP="00F91F76">
            <w:pPr>
              <w:pStyle w:val="TAL"/>
              <w:rPr>
                <w:ins w:id="3359" w:author="Author" w:date="2020-01-22T13:01:00Z"/>
                <w:highlight w:val="yellow"/>
              </w:rPr>
            </w:pPr>
          </w:p>
          <w:p w:rsidR="00530E20" w:rsidRPr="00A51E49" w:rsidRDefault="00530E20" w:rsidP="00F91F76">
            <w:pPr>
              <w:pStyle w:val="TAL"/>
              <w:rPr>
                <w:ins w:id="3360" w:author="Author" w:date="2020-01-22T13:01:00Z"/>
                <w:highlight w:val="yellow"/>
              </w:rPr>
            </w:pPr>
            <w:ins w:id="3361" w:author="Author" w:date="2020-01-22T13:01:00Z">
              <w:r w:rsidRPr="00530E20">
                <w:t>octet (o55+4+(n-1)*TBD)*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6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A51E49" w:rsidRDefault="00530E20" w:rsidP="00F91F76">
            <w:pPr>
              <w:pStyle w:val="TAC"/>
              <w:rPr>
                <w:ins w:id="336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64" w:author="Author" w:date="2020-01-22T13:01:00Z"/>
              </w:rPr>
            </w:pPr>
            <w:ins w:id="3365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366" w:author="Author" w:date="2020-01-22T13:01:00Z"/>
              </w:rPr>
            </w:pPr>
            <w:ins w:id="3367" w:author="Author" w:date="2020-01-22T13:01:00Z">
              <w:r w:rsidRPr="0046576E">
                <w:t>octet (o55+</w:t>
              </w:r>
              <w:r>
                <w:t>5</w:t>
              </w:r>
              <w:r w:rsidRPr="0046576E">
                <w:t>+(n-1)*TBD)*</w:t>
              </w:r>
            </w:ins>
          </w:p>
          <w:p w:rsidR="00530E20" w:rsidRPr="0046576E" w:rsidRDefault="00530E20" w:rsidP="00F91F76">
            <w:pPr>
              <w:pStyle w:val="TAL"/>
              <w:rPr>
                <w:ins w:id="3368" w:author="Author" w:date="2020-01-22T13:01:00Z"/>
                <w:highlight w:val="yellow"/>
              </w:rPr>
            </w:pPr>
          </w:p>
          <w:p w:rsidR="00530E20" w:rsidRPr="0046576E" w:rsidRDefault="00530E20" w:rsidP="00F91F76">
            <w:pPr>
              <w:pStyle w:val="TAL"/>
              <w:rPr>
                <w:ins w:id="3369" w:author="Author" w:date="2020-01-22T13:01:00Z"/>
                <w:highlight w:val="yellow"/>
              </w:rPr>
            </w:pPr>
            <w:ins w:id="3370" w:author="Author" w:date="2020-01-22T13:01:00Z">
              <w:r w:rsidRPr="0046576E">
                <w:t>octet (o55+</w:t>
              </w:r>
              <w:r>
                <w:t>4</w:t>
              </w:r>
              <w:r w:rsidRPr="0046576E">
                <w:t>+n*TBD)</w:t>
              </w:r>
              <w:r>
                <w:t xml:space="preserve">* = </w:t>
              </w:r>
              <w:r w:rsidRPr="001964C6">
                <w:t>octet o</w:t>
              </w:r>
              <w:r>
                <w:t>58</w:t>
              </w:r>
              <w:r w:rsidRPr="001964C6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371" w:author="Author" w:date="2020-01-22T13:01:00Z"/>
          <w:lang w:val="en-US"/>
        </w:rPr>
      </w:pPr>
      <w:ins w:id="337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36: </w:t>
        </w:r>
        <w:r w:rsidRPr="00492F28">
          <w:rPr>
            <w:noProof/>
            <w:lang w:val="en-US"/>
          </w:rPr>
          <w:t xml:space="preserve">V2X </w:t>
        </w:r>
      </w:ins>
      <w:ins w:id="3373" w:author="Author" w:date="2020-02-13T11:22:00Z">
        <w:r w:rsidR="00E86C37">
          <w:rPr>
            <w:noProof/>
            <w:lang w:val="en-US"/>
          </w:rPr>
          <w:t xml:space="preserve">NR </w:t>
        </w:r>
      </w:ins>
      <w:ins w:id="3374" w:author="Author" w:date="2020-01-22T13:01:00Z">
        <w:r>
          <w:rPr>
            <w:noProof/>
            <w:lang w:val="en-US"/>
          </w:rPr>
          <w:t>frequencies</w:t>
        </w:r>
      </w:ins>
    </w:p>
    <w:p w:rsidR="00530E20" w:rsidRDefault="00530E20" w:rsidP="00530E20">
      <w:pPr>
        <w:pStyle w:val="TH"/>
        <w:rPr>
          <w:ins w:id="3375" w:author="Author" w:date="2020-01-22T13:01:00Z"/>
        </w:rPr>
      </w:pPr>
      <w:ins w:id="3376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36: </w:t>
        </w:r>
        <w:r w:rsidRPr="00492F28">
          <w:rPr>
            <w:noProof/>
            <w:lang w:val="en-US"/>
          </w:rPr>
          <w:t xml:space="preserve">V2X </w:t>
        </w:r>
      </w:ins>
      <w:ins w:id="3377" w:author="Author" w:date="2020-02-13T11:22:00Z">
        <w:r w:rsidR="00E86C37">
          <w:rPr>
            <w:noProof/>
            <w:lang w:val="en-US"/>
          </w:rPr>
          <w:t xml:space="preserve">NR </w:t>
        </w:r>
      </w:ins>
      <w:ins w:id="3378" w:author="Author" w:date="2020-01-22T13:01:00Z">
        <w:r>
          <w:rPr>
            <w:noProof/>
            <w:lang w:val="en-US"/>
          </w:rPr>
          <w:t>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37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80" w:author="Author" w:date="2020-01-22T13:01:00Z"/>
                <w:noProof/>
                <w:lang w:val="en-US"/>
              </w:rPr>
            </w:pPr>
            <w:ins w:id="338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frequency:</w:t>
              </w:r>
            </w:ins>
          </w:p>
          <w:p w:rsidR="00530E20" w:rsidRPr="0046576E" w:rsidRDefault="00530E20" w:rsidP="00F91F76">
            <w:pPr>
              <w:pStyle w:val="TAL"/>
              <w:rPr>
                <w:ins w:id="3382" w:author="Author" w:date="2020-01-22T13:01:00Z"/>
                <w:noProof/>
                <w:lang w:val="en-US"/>
              </w:rPr>
            </w:pPr>
            <w:ins w:id="3383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</w:ins>
          </w:p>
        </w:tc>
      </w:tr>
      <w:tr w:rsidR="00530E20" w:rsidRPr="003168A2" w:rsidTr="00F91F76">
        <w:trPr>
          <w:cantSplit/>
          <w:jc w:val="center"/>
          <w:ins w:id="338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385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386" w:author="Author" w:date="2020-01-22T13:01:00Z"/>
        </w:rPr>
      </w:pPr>
    </w:p>
    <w:p w:rsidR="00530E20" w:rsidRDefault="00530E20" w:rsidP="00530E20">
      <w:pPr>
        <w:pStyle w:val="EditorsNote"/>
        <w:rPr>
          <w:ins w:id="3387" w:author="Author" w:date="2020-01-22T13:01:00Z"/>
        </w:rPr>
      </w:pPr>
      <w:ins w:id="3388" w:author="Author" w:date="2020-01-22T13:01:00Z">
        <w:r>
          <w:t xml:space="preserve">Editor's note: length </w:t>
        </w:r>
      </w:ins>
      <w:ins w:id="3389" w:author="Author" w:date="2020-02-14T08:27:00Z">
        <w:r w:rsidR="00607772">
          <w:t xml:space="preserve">and coding </w:t>
        </w:r>
      </w:ins>
      <w:ins w:id="3390" w:author="Author" w:date="2020-01-22T13:01:00Z">
        <w:r>
          <w:t>of V2X NR frequency is FFS.</w:t>
        </w:r>
      </w:ins>
    </w:p>
    <w:p w:rsidR="00530E20" w:rsidRDefault="00530E20" w:rsidP="00530E20">
      <w:pPr>
        <w:rPr>
          <w:ins w:id="339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392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93" w:author="Ericsson User" w:date="2020-02-24T10:22:00Z"/>
              </w:rPr>
            </w:pPr>
            <w:ins w:id="3394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95" w:author="Ericsson User" w:date="2020-02-24T10:22:00Z"/>
              </w:rPr>
            </w:pPr>
            <w:ins w:id="3396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97" w:author="Ericsson User" w:date="2020-02-24T10:22:00Z"/>
              </w:rPr>
            </w:pPr>
            <w:ins w:id="3398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99" w:author="Ericsson User" w:date="2020-02-24T10:22:00Z"/>
              </w:rPr>
            </w:pPr>
            <w:ins w:id="3400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01" w:author="Ericsson User" w:date="2020-02-24T10:22:00Z"/>
              </w:rPr>
            </w:pPr>
            <w:ins w:id="3402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03" w:author="Ericsson User" w:date="2020-02-24T10:22:00Z"/>
              </w:rPr>
            </w:pPr>
            <w:ins w:id="3404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05" w:author="Ericsson User" w:date="2020-02-24T10:22:00Z"/>
              </w:rPr>
            </w:pPr>
            <w:ins w:id="3406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07" w:author="Ericsson User" w:date="2020-02-24T10:22:00Z"/>
              </w:rPr>
            </w:pPr>
            <w:ins w:id="3408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409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41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11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412" w:author="Author" w:date="2020-01-22T13:01:00Z"/>
              </w:rPr>
            </w:pPr>
            <w:ins w:id="341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414" w:author="Author" w:date="2020-01-22T13:01:00Z"/>
              </w:rPr>
            </w:pPr>
            <w:ins w:id="3415" w:author="Author" w:date="2020-01-22T13:01:00Z">
              <w:r>
                <w:t>octet o45+1</w:t>
              </w:r>
            </w:ins>
          </w:p>
          <w:p w:rsidR="00530E20" w:rsidRDefault="00530E20" w:rsidP="00F91F76">
            <w:pPr>
              <w:pStyle w:val="TAL"/>
              <w:rPr>
                <w:ins w:id="341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417" w:author="Author" w:date="2020-01-22T13:01:00Z"/>
              </w:rPr>
            </w:pPr>
            <w:ins w:id="3418" w:author="Author" w:date="2020-01-22T13:01:00Z">
              <w:r>
                <w:t>octet o45+2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1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2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21" w:author="Author" w:date="2020-01-22T13:01:00Z"/>
              </w:rPr>
            </w:pPr>
            <w:ins w:id="342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23" w:author="Author" w:date="2020-01-22T13:01:00Z"/>
              </w:rPr>
            </w:pPr>
            <w:ins w:id="3424" w:author="Author" w:date="2020-01-22T13:01:00Z">
              <w:r>
                <w:t>octet (o45+3)*</w:t>
              </w:r>
            </w:ins>
          </w:p>
          <w:p w:rsidR="00530E20" w:rsidRDefault="00530E20" w:rsidP="00F91F76">
            <w:pPr>
              <w:pStyle w:val="TAL"/>
              <w:rPr>
                <w:ins w:id="342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426" w:author="Author" w:date="2020-01-22T13:01:00Z"/>
              </w:rPr>
            </w:pPr>
            <w:ins w:id="3427" w:author="Author" w:date="2020-01-22T13:01:00Z">
              <w:r>
                <w:t>octet o59*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2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2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30" w:author="Author" w:date="2020-01-22T13:01:00Z"/>
              </w:rPr>
            </w:pPr>
            <w:ins w:id="343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32" w:author="Author" w:date="2020-01-22T13:01:00Z"/>
              </w:rPr>
            </w:pPr>
            <w:ins w:id="3433" w:author="Author" w:date="2020-01-22T13:01:00Z">
              <w:r>
                <w:t>octet (o59+1)*</w:t>
              </w:r>
            </w:ins>
          </w:p>
          <w:p w:rsidR="00530E20" w:rsidRDefault="00530E20" w:rsidP="00F91F76">
            <w:pPr>
              <w:pStyle w:val="TAL"/>
              <w:rPr>
                <w:ins w:id="343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435" w:author="Author" w:date="2020-01-22T13:01:00Z"/>
              </w:rPr>
            </w:pPr>
            <w:ins w:id="3436" w:author="Author" w:date="2020-01-22T13:01:00Z">
              <w:r>
                <w:t>octet o60*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3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3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39" w:author="Author" w:date="2020-01-22T13:01:00Z"/>
              </w:rPr>
            </w:pPr>
            <w:ins w:id="3440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41" w:author="Author" w:date="2020-01-22T13:01:00Z"/>
              </w:rPr>
            </w:pPr>
            <w:ins w:id="3442" w:author="Author" w:date="2020-01-22T13:01:00Z">
              <w:r>
                <w:t>octet (o60+1)*</w:t>
              </w:r>
            </w:ins>
          </w:p>
          <w:p w:rsidR="00530E20" w:rsidRDefault="00530E20" w:rsidP="00F91F76">
            <w:pPr>
              <w:pStyle w:val="TAL"/>
              <w:rPr>
                <w:ins w:id="344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444" w:author="Author" w:date="2020-01-22T13:01:00Z"/>
              </w:rPr>
            </w:pPr>
            <w:ins w:id="3445" w:author="Author" w:date="2020-01-22T13:01:00Z">
              <w:r>
                <w:t>octet o61*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4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4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48" w:author="Author" w:date="2020-01-22T13:01:00Z"/>
              </w:rPr>
            </w:pPr>
            <w:ins w:id="3449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50" w:author="Author" w:date="2020-01-22T13:01:00Z"/>
              </w:rPr>
            </w:pPr>
            <w:ins w:id="3451" w:author="Author" w:date="2020-01-22T13:01:00Z">
              <w:r>
                <w:t>octet (o61+1)*</w:t>
              </w:r>
            </w:ins>
          </w:p>
          <w:p w:rsidR="00530E20" w:rsidRDefault="00530E20" w:rsidP="00F91F76">
            <w:pPr>
              <w:pStyle w:val="TAL"/>
              <w:rPr>
                <w:ins w:id="345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453" w:author="Author" w:date="2020-01-22T13:01:00Z"/>
              </w:rPr>
            </w:pPr>
            <w:ins w:id="3454" w:author="Author" w:date="2020-01-22T13:01:00Z">
              <w:r>
                <w:t>octet o46*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455" w:author="Author" w:date="2020-01-22T13:01:00Z"/>
          <w:lang w:val="en-US"/>
        </w:rPr>
      </w:pPr>
      <w:ins w:id="345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37: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457" w:author="Author" w:date="2020-01-22T13:01:00Z"/>
        </w:rPr>
      </w:pPr>
      <w:ins w:id="3458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37: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45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460" w:author="Author" w:date="2020-01-22T13:01:00Z"/>
                <w:noProof/>
                <w:lang w:val="en-US"/>
              </w:rPr>
            </w:pPr>
            <w:ins w:id="346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462" w:author="Author" w:date="2020-01-22T13:01:00Z"/>
              </w:rPr>
            </w:pPr>
            <w:ins w:id="3463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38.</w:t>
              </w:r>
            </w:ins>
          </w:p>
        </w:tc>
      </w:tr>
      <w:tr w:rsidR="00530E20" w:rsidRPr="003168A2" w:rsidTr="00F91F76">
        <w:trPr>
          <w:cantSplit/>
          <w:jc w:val="center"/>
          <w:ins w:id="3464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465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46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467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68" w:author="Ericsson User" w:date="2020-02-24T10:22:00Z"/>
              </w:rPr>
            </w:pPr>
            <w:ins w:id="3469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70" w:author="Ericsson User" w:date="2020-02-24T10:22:00Z"/>
              </w:rPr>
            </w:pPr>
            <w:ins w:id="3471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72" w:author="Ericsson User" w:date="2020-02-24T10:22:00Z"/>
              </w:rPr>
            </w:pPr>
            <w:ins w:id="3473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74" w:author="Ericsson User" w:date="2020-02-24T10:22:00Z"/>
              </w:rPr>
            </w:pPr>
            <w:ins w:id="3475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76" w:author="Ericsson User" w:date="2020-02-24T10:22:00Z"/>
              </w:rPr>
            </w:pPr>
            <w:ins w:id="3477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78" w:author="Ericsson User" w:date="2020-02-24T10:22:00Z"/>
              </w:rPr>
            </w:pPr>
            <w:ins w:id="3479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80" w:author="Ericsson User" w:date="2020-02-24T10:22:00Z"/>
              </w:rPr>
            </w:pPr>
            <w:ins w:id="3481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82" w:author="Ericsson User" w:date="2020-02-24T10:22:00Z"/>
              </w:rPr>
            </w:pPr>
            <w:ins w:id="3483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484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8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8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87" w:author="Author" w:date="2020-01-22T13:01:00Z"/>
              </w:rPr>
            </w:pPr>
            <w:ins w:id="3488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489" w:author="Author" w:date="2020-01-22T13:01:00Z"/>
              </w:rPr>
            </w:pPr>
            <w:ins w:id="3490" w:author="Author" w:date="2020-01-22T13:01:00Z">
              <w:r w:rsidRPr="00492F28">
                <w:t xml:space="preserve">octet </w:t>
              </w:r>
              <w:r>
                <w:t>o59+1</w:t>
              </w:r>
            </w:ins>
          </w:p>
          <w:p w:rsidR="00530E20" w:rsidRPr="00903C49" w:rsidRDefault="00530E20" w:rsidP="00F91F76">
            <w:pPr>
              <w:pStyle w:val="TAL"/>
              <w:rPr>
                <w:ins w:id="349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492" w:author="Author" w:date="2020-01-22T13:01:00Z"/>
              </w:rPr>
            </w:pPr>
            <w:ins w:id="3493" w:author="Author" w:date="2020-01-22T13:01:00Z">
              <w:r w:rsidRPr="00903C49">
                <w:t xml:space="preserve">octet </w:t>
              </w:r>
              <w:r>
                <w:t>o59+2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9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9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96" w:author="Author" w:date="2020-01-22T13:01:00Z"/>
              </w:rPr>
            </w:pPr>
            <w:ins w:id="3497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498" w:author="Author" w:date="2020-01-22T13:01:00Z"/>
              </w:rPr>
            </w:pPr>
            <w:ins w:id="3499" w:author="Author" w:date="2020-01-22T13:01:00Z">
              <w:r w:rsidRPr="00492F28">
                <w:t xml:space="preserve">octet </w:t>
              </w:r>
              <w:r>
                <w:t>o59+3</w:t>
              </w:r>
            </w:ins>
          </w:p>
          <w:p w:rsidR="00530E20" w:rsidRPr="00903C49" w:rsidRDefault="00530E20" w:rsidP="00F91F76">
            <w:pPr>
              <w:pStyle w:val="TAL"/>
              <w:rPr>
                <w:ins w:id="350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501" w:author="Author" w:date="2020-01-22T13:01:00Z"/>
              </w:rPr>
            </w:pPr>
            <w:ins w:id="3502" w:author="Author" w:date="2020-01-22T13:01:00Z">
              <w:r w:rsidRPr="00903C49">
                <w:t xml:space="preserve">octet </w:t>
              </w:r>
              <w:r w:rsidRPr="00A51E49">
                <w:t>o62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0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04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505" w:author="Author" w:date="2020-01-22T13:01:00Z"/>
                <w:highlight w:val="yellow"/>
              </w:rPr>
            </w:pPr>
            <w:ins w:id="3506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broadcast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507" w:author="Author" w:date="2020-01-22T13:01:00Z"/>
              </w:rPr>
            </w:pPr>
            <w:ins w:id="3508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o62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509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510" w:author="Author" w:date="2020-01-22T13:01:00Z"/>
              </w:rPr>
            </w:pPr>
            <w:ins w:id="3511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o62</w:t>
              </w:r>
              <w:r>
                <w:t>+</w:t>
              </w:r>
            </w:ins>
            <w:ins w:id="3512" w:author="Author" w:date="2020-02-14T08:27:00Z">
              <w:r w:rsidR="00EC77EE">
                <w:t>3</w:t>
              </w:r>
            </w:ins>
            <w:ins w:id="3513" w:author="Author" w:date="2020-01-22T13:01:00Z">
              <w:r>
                <w:t>)</w:t>
              </w:r>
            </w:ins>
          </w:p>
          <w:p w:rsidR="00530E20" w:rsidRPr="00903C49" w:rsidRDefault="00530E20" w:rsidP="00F91F76">
            <w:pPr>
              <w:pStyle w:val="TAL"/>
              <w:rPr>
                <w:ins w:id="3514" w:author="Author" w:date="2020-01-22T13:01:00Z"/>
                <w:highlight w:val="yellow"/>
              </w:rPr>
            </w:pPr>
            <w:ins w:id="3515" w:author="Author" w:date="2020-01-22T13:01:00Z">
              <w:r>
                <w:t xml:space="preserve"> = </w:t>
              </w:r>
              <w:r w:rsidRPr="0046576E">
                <w:t>octet o</w:t>
              </w:r>
              <w:r>
                <w:t>6</w:t>
              </w:r>
              <w:r w:rsidRPr="0046576E">
                <w:t>0</w:t>
              </w:r>
            </w:ins>
          </w:p>
        </w:tc>
      </w:tr>
    </w:tbl>
    <w:p w:rsidR="00530E20" w:rsidRDefault="00530E20" w:rsidP="00530E20">
      <w:pPr>
        <w:pStyle w:val="TF"/>
        <w:rPr>
          <w:ins w:id="3516" w:author="Author" w:date="2020-01-22T13:01:00Z"/>
          <w:noProof/>
          <w:lang w:val="en-US"/>
        </w:rPr>
      </w:pPr>
      <w:ins w:id="351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38: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518" w:author="Author" w:date="2020-01-22T13:01:00Z"/>
        </w:rPr>
      </w:pPr>
      <w:ins w:id="351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38: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52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521" w:author="Author" w:date="2020-01-22T13:01:00Z"/>
                <w:noProof/>
                <w:lang w:val="en-US"/>
              </w:rPr>
            </w:pPr>
            <w:ins w:id="3522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523" w:author="Author" w:date="2020-01-22T13:01:00Z"/>
                <w:noProof/>
                <w:lang w:val="en-US"/>
              </w:rPr>
            </w:pPr>
            <w:ins w:id="3524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52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526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52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528" w:author="Author" w:date="2020-01-22T13:01:00Z"/>
              </w:rPr>
            </w:pPr>
            <w:ins w:id="3529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broadcast:</w:t>
              </w:r>
            </w:ins>
          </w:p>
          <w:p w:rsidR="00530E20" w:rsidRDefault="00530E20" w:rsidP="00F91F76">
            <w:pPr>
              <w:pStyle w:val="TAL"/>
              <w:rPr>
                <w:ins w:id="3530" w:author="Author" w:date="2020-01-22T13:01:00Z"/>
              </w:rPr>
            </w:pPr>
            <w:ins w:id="3531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532" w:author="Author" w:date="2020-01-24T16:12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533" w:author="Author" w:date="2020-01-24T16:12:00Z"/>
              </w:rPr>
            </w:pPr>
          </w:p>
        </w:tc>
      </w:tr>
      <w:tr w:rsidR="00F30BC5" w:rsidRPr="003168A2" w:rsidTr="00F91F76">
        <w:trPr>
          <w:cantSplit/>
          <w:jc w:val="center"/>
          <w:ins w:id="3534" w:author="Author" w:date="2020-01-24T16:12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535" w:author="Author" w:date="2020-01-24T16:12:00Z"/>
              </w:rPr>
            </w:pPr>
            <w:ins w:id="3536" w:author="Author" w:date="2020-01-24T16:12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</w:t>
              </w:r>
            </w:ins>
            <w:ins w:id="3537" w:author="Author" w:date="2020-01-24T16:13:00Z">
              <w:r>
                <w:t>8</w:t>
              </w:r>
            </w:ins>
            <w:ins w:id="3538" w:author="Author" w:date="2020-01-24T16:12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539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540" w:author="Author" w:date="2020-01-24T16:1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3541" w:author="Author" w:date="2020-01-24T16:13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  <w:ins w:id="3542" w:author="Author" w:date="2020-01-24T16:12:00Z"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54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544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54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546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47" w:author="Ericsson User" w:date="2020-02-24T10:22:00Z"/>
              </w:rPr>
            </w:pPr>
            <w:ins w:id="3548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49" w:author="Ericsson User" w:date="2020-02-24T10:22:00Z"/>
              </w:rPr>
            </w:pPr>
            <w:ins w:id="3550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51" w:author="Ericsson User" w:date="2020-02-24T10:22:00Z"/>
              </w:rPr>
            </w:pPr>
            <w:ins w:id="3552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53" w:author="Ericsson User" w:date="2020-02-24T10:22:00Z"/>
              </w:rPr>
            </w:pPr>
            <w:ins w:id="3554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55" w:author="Ericsson User" w:date="2020-02-24T10:22:00Z"/>
              </w:rPr>
            </w:pPr>
            <w:ins w:id="3556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57" w:author="Ericsson User" w:date="2020-02-24T10:22:00Z"/>
              </w:rPr>
            </w:pPr>
            <w:ins w:id="3558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59" w:author="Ericsson User" w:date="2020-02-24T10:22:00Z"/>
              </w:rPr>
            </w:pPr>
            <w:ins w:id="3560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61" w:author="Ericsson User" w:date="2020-02-24T10:22:00Z"/>
              </w:rPr>
            </w:pPr>
            <w:ins w:id="3562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563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56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6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566" w:author="Author" w:date="2020-01-22T13:01:00Z"/>
              </w:rPr>
            </w:pPr>
            <w:ins w:id="356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568" w:author="Author" w:date="2020-01-22T13:01:00Z"/>
              </w:rPr>
            </w:pPr>
            <w:ins w:id="3569" w:author="Author" w:date="2020-01-22T13:01:00Z">
              <w:r>
                <w:t>octet o46+1</w:t>
              </w:r>
            </w:ins>
          </w:p>
          <w:p w:rsidR="00530E20" w:rsidRDefault="00530E20" w:rsidP="00F91F76">
            <w:pPr>
              <w:pStyle w:val="TAL"/>
              <w:rPr>
                <w:ins w:id="357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71" w:author="Author" w:date="2020-01-22T13:01:00Z"/>
              </w:rPr>
            </w:pPr>
            <w:ins w:id="3572" w:author="Author" w:date="2020-01-22T13:01:00Z">
              <w:r>
                <w:t>octet o46+2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7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7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75" w:author="Author" w:date="2020-01-22T13:01:00Z"/>
              </w:rPr>
            </w:pPr>
            <w:ins w:id="3576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77" w:author="Author" w:date="2020-01-22T13:01:00Z"/>
              </w:rPr>
            </w:pPr>
            <w:ins w:id="3578" w:author="Author" w:date="2020-01-22T13:01:00Z">
              <w:r>
                <w:t>octet (o46+3)*</w:t>
              </w:r>
            </w:ins>
          </w:p>
          <w:p w:rsidR="00530E20" w:rsidRDefault="00530E20" w:rsidP="00F91F76">
            <w:pPr>
              <w:pStyle w:val="TAL"/>
              <w:rPr>
                <w:ins w:id="357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80" w:author="Author" w:date="2020-01-22T13:01:00Z"/>
              </w:rPr>
            </w:pPr>
            <w:ins w:id="3581" w:author="Author" w:date="2020-01-22T13:01:00Z">
              <w:r>
                <w:t>octet o63*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8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8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84" w:author="Author" w:date="2020-01-22T13:01:00Z"/>
              </w:rPr>
            </w:pPr>
            <w:ins w:id="3585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86" w:author="Author" w:date="2020-01-22T13:01:00Z"/>
              </w:rPr>
            </w:pPr>
            <w:ins w:id="3587" w:author="Author" w:date="2020-01-22T13:01:00Z">
              <w:r>
                <w:t>octet (o63+1)*</w:t>
              </w:r>
            </w:ins>
          </w:p>
          <w:p w:rsidR="00530E20" w:rsidRDefault="00530E20" w:rsidP="00F91F76">
            <w:pPr>
              <w:pStyle w:val="TAL"/>
              <w:rPr>
                <w:ins w:id="358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89" w:author="Author" w:date="2020-01-22T13:01:00Z"/>
              </w:rPr>
            </w:pPr>
            <w:ins w:id="3590" w:author="Author" w:date="2020-01-22T13:01:00Z">
              <w:r>
                <w:t>octet o64*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9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9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93" w:author="Author" w:date="2020-01-22T13:01:00Z"/>
              </w:rPr>
            </w:pPr>
            <w:ins w:id="3594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95" w:author="Author" w:date="2020-01-22T13:01:00Z"/>
              </w:rPr>
            </w:pPr>
            <w:ins w:id="3596" w:author="Author" w:date="2020-01-22T13:01:00Z">
              <w:r>
                <w:t>octet (o64+1)*</w:t>
              </w:r>
            </w:ins>
          </w:p>
          <w:p w:rsidR="00530E20" w:rsidRDefault="00530E20" w:rsidP="00F91F76">
            <w:pPr>
              <w:pStyle w:val="TAL"/>
              <w:rPr>
                <w:ins w:id="359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98" w:author="Author" w:date="2020-01-22T13:01:00Z"/>
              </w:rPr>
            </w:pPr>
            <w:ins w:id="3599" w:author="Author" w:date="2020-01-22T13:01:00Z">
              <w:r>
                <w:t>octet o65*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0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0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02" w:author="Author" w:date="2020-01-22T13:01:00Z"/>
              </w:rPr>
            </w:pPr>
            <w:ins w:id="360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604" w:author="Author" w:date="2020-01-22T13:01:00Z"/>
              </w:rPr>
            </w:pPr>
            <w:ins w:id="3605" w:author="Author" w:date="2020-01-22T13:01:00Z">
              <w:r>
                <w:t>octet (o65+1)*</w:t>
              </w:r>
            </w:ins>
          </w:p>
          <w:p w:rsidR="00530E20" w:rsidRDefault="00530E20" w:rsidP="00F91F76">
            <w:pPr>
              <w:pStyle w:val="TAL"/>
              <w:rPr>
                <w:ins w:id="360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607" w:author="Author" w:date="2020-01-22T13:01:00Z"/>
              </w:rPr>
            </w:pPr>
            <w:ins w:id="3608" w:author="Author" w:date="2020-01-22T13:01:00Z">
              <w:r>
                <w:t>octet o47*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609" w:author="Author" w:date="2020-01-22T13:01:00Z"/>
          <w:lang w:val="en-US"/>
        </w:rPr>
      </w:pPr>
      <w:ins w:id="361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39: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611" w:author="Author" w:date="2020-01-22T13:01:00Z"/>
        </w:rPr>
      </w:pPr>
      <w:ins w:id="361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39: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61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14" w:author="Author" w:date="2020-01-22T13:01:00Z"/>
                <w:noProof/>
                <w:lang w:val="en-US"/>
              </w:rPr>
            </w:pPr>
            <w:ins w:id="3615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616" w:author="Author" w:date="2020-01-22T13:01:00Z"/>
              </w:rPr>
            </w:pPr>
            <w:ins w:id="3617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40.</w:t>
              </w:r>
            </w:ins>
          </w:p>
        </w:tc>
      </w:tr>
      <w:tr w:rsidR="00530E20" w:rsidRPr="003168A2" w:rsidTr="00F91F76">
        <w:trPr>
          <w:cantSplit/>
          <w:jc w:val="center"/>
          <w:ins w:id="3618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619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62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621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22" w:author="Ericsson User" w:date="2020-02-24T10:22:00Z"/>
              </w:rPr>
            </w:pPr>
            <w:ins w:id="3623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24" w:author="Ericsson User" w:date="2020-02-24T10:22:00Z"/>
              </w:rPr>
            </w:pPr>
            <w:ins w:id="3625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26" w:author="Ericsson User" w:date="2020-02-24T10:22:00Z"/>
              </w:rPr>
            </w:pPr>
            <w:ins w:id="3627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28" w:author="Ericsson User" w:date="2020-02-24T10:22:00Z"/>
              </w:rPr>
            </w:pPr>
            <w:ins w:id="3629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30" w:author="Ericsson User" w:date="2020-02-24T10:22:00Z"/>
              </w:rPr>
            </w:pPr>
            <w:ins w:id="3631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32" w:author="Ericsson User" w:date="2020-02-24T10:22:00Z"/>
              </w:rPr>
            </w:pPr>
            <w:ins w:id="3633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34" w:author="Ericsson User" w:date="2020-02-24T10:22:00Z"/>
              </w:rPr>
            </w:pPr>
            <w:ins w:id="3635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36" w:author="Ericsson User" w:date="2020-02-24T10:22:00Z"/>
              </w:rPr>
            </w:pPr>
            <w:ins w:id="3637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638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3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4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41" w:author="Author" w:date="2020-01-22T13:01:00Z"/>
              </w:rPr>
            </w:pPr>
            <w:ins w:id="3642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643" w:author="Author" w:date="2020-01-22T13:01:00Z"/>
              </w:rPr>
            </w:pPr>
            <w:ins w:id="3644" w:author="Author" w:date="2020-01-22T13:01:00Z">
              <w:r w:rsidRPr="00492F28">
                <w:t xml:space="preserve">octet </w:t>
              </w:r>
              <w:r>
                <w:t>o63+1</w:t>
              </w:r>
            </w:ins>
          </w:p>
          <w:p w:rsidR="00530E20" w:rsidRPr="00903C49" w:rsidRDefault="00530E20" w:rsidP="00F91F76">
            <w:pPr>
              <w:pStyle w:val="TAL"/>
              <w:rPr>
                <w:ins w:id="364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646" w:author="Author" w:date="2020-01-22T13:01:00Z"/>
              </w:rPr>
            </w:pPr>
            <w:ins w:id="3647" w:author="Author" w:date="2020-01-22T13:01:00Z">
              <w:r w:rsidRPr="00903C49">
                <w:t xml:space="preserve">octet </w:t>
              </w:r>
              <w:r>
                <w:t>o63+2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4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4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50" w:author="Author" w:date="2020-01-22T13:01:00Z"/>
              </w:rPr>
            </w:pPr>
            <w:ins w:id="365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652" w:author="Author" w:date="2020-01-22T13:01:00Z"/>
              </w:rPr>
            </w:pPr>
            <w:ins w:id="3653" w:author="Author" w:date="2020-01-22T13:01:00Z">
              <w:r w:rsidRPr="00492F28">
                <w:t xml:space="preserve">octet </w:t>
              </w:r>
              <w:r>
                <w:t>o63+3</w:t>
              </w:r>
            </w:ins>
          </w:p>
          <w:p w:rsidR="00530E20" w:rsidRPr="00903C49" w:rsidRDefault="00530E20" w:rsidP="00F91F76">
            <w:pPr>
              <w:pStyle w:val="TAL"/>
              <w:rPr>
                <w:ins w:id="365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655" w:author="Author" w:date="2020-01-22T13:01:00Z"/>
              </w:rPr>
            </w:pPr>
            <w:ins w:id="3656" w:author="Author" w:date="2020-01-22T13:01:00Z">
              <w:r w:rsidRPr="00903C49">
                <w:t xml:space="preserve">octet </w:t>
              </w:r>
              <w:r w:rsidRPr="00A51E49">
                <w:t>o80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5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58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659" w:author="Author" w:date="2020-01-22T13:01:00Z"/>
                <w:highlight w:val="yellow"/>
              </w:rPr>
            </w:pPr>
            <w:ins w:id="3660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groupcast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661" w:author="Author" w:date="2020-01-22T13:01:00Z"/>
              </w:rPr>
            </w:pPr>
            <w:ins w:id="3662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o80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663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664" w:author="Author" w:date="2020-01-22T13:01:00Z"/>
                <w:highlight w:val="yellow"/>
              </w:rPr>
            </w:pPr>
            <w:ins w:id="3665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o80</w:t>
              </w:r>
              <w:r>
                <w:t>+</w:t>
              </w:r>
            </w:ins>
            <w:ins w:id="3666" w:author="Author" w:date="2020-02-14T08:27:00Z">
              <w:r w:rsidR="00EC77EE">
                <w:t>3</w:t>
              </w:r>
            </w:ins>
            <w:ins w:id="3667" w:author="Author" w:date="2020-01-22T13:01:00Z">
              <w:r>
                <w:t xml:space="preserve">) = </w:t>
              </w:r>
              <w:r w:rsidRPr="0046576E">
                <w:t>octet o</w:t>
              </w:r>
              <w:r>
                <w:t>64</w:t>
              </w:r>
            </w:ins>
          </w:p>
        </w:tc>
      </w:tr>
    </w:tbl>
    <w:p w:rsidR="00530E20" w:rsidRDefault="00530E20" w:rsidP="00530E20">
      <w:pPr>
        <w:pStyle w:val="TF"/>
        <w:rPr>
          <w:ins w:id="3668" w:author="Author" w:date="2020-01-22T13:01:00Z"/>
          <w:noProof/>
          <w:lang w:val="en-US"/>
        </w:rPr>
      </w:pPr>
      <w:ins w:id="366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40: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670" w:author="Author" w:date="2020-01-22T13:01:00Z"/>
        </w:rPr>
      </w:pPr>
      <w:ins w:id="367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40: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67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73" w:author="Author" w:date="2020-01-22T13:01:00Z"/>
                <w:noProof/>
                <w:lang w:val="en-US"/>
              </w:rPr>
            </w:pPr>
            <w:ins w:id="3674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675" w:author="Author" w:date="2020-01-22T13:01:00Z"/>
                <w:noProof/>
                <w:lang w:val="en-US"/>
              </w:rPr>
            </w:pPr>
            <w:ins w:id="3676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67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78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67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80" w:author="Author" w:date="2020-01-22T13:01:00Z"/>
              </w:rPr>
            </w:pPr>
            <w:ins w:id="3681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groupcast:</w:t>
              </w:r>
            </w:ins>
          </w:p>
          <w:p w:rsidR="00530E20" w:rsidRDefault="00530E20" w:rsidP="00F91F76">
            <w:pPr>
              <w:pStyle w:val="TAL"/>
              <w:rPr>
                <w:ins w:id="3682" w:author="Author" w:date="2020-01-22T13:01:00Z"/>
              </w:rPr>
            </w:pPr>
            <w:ins w:id="3683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684" w:author="Author" w:date="2020-01-24T16:13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685" w:author="Author" w:date="2020-01-24T16:13:00Z"/>
              </w:rPr>
            </w:pPr>
          </w:p>
        </w:tc>
      </w:tr>
      <w:tr w:rsidR="00F30BC5" w:rsidRPr="003168A2" w:rsidTr="00F91F76">
        <w:trPr>
          <w:cantSplit/>
          <w:jc w:val="center"/>
          <w:ins w:id="3686" w:author="Author" w:date="2020-01-24T16:13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687" w:author="Author" w:date="2020-01-24T16:13:00Z"/>
              </w:rPr>
            </w:pPr>
            <w:ins w:id="3688" w:author="Author" w:date="2020-01-24T16:13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3.1.40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689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690" w:author="Author" w:date="2020-01-24T16:13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69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692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69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694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95" w:author="Ericsson User" w:date="2020-02-24T10:22:00Z"/>
              </w:rPr>
            </w:pPr>
            <w:ins w:id="3696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97" w:author="Ericsson User" w:date="2020-02-24T10:22:00Z"/>
              </w:rPr>
            </w:pPr>
            <w:ins w:id="3698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99" w:author="Ericsson User" w:date="2020-02-24T10:22:00Z"/>
              </w:rPr>
            </w:pPr>
            <w:ins w:id="3700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01" w:author="Ericsson User" w:date="2020-02-24T10:22:00Z"/>
              </w:rPr>
            </w:pPr>
            <w:ins w:id="3702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03" w:author="Ericsson User" w:date="2020-02-24T10:22:00Z"/>
              </w:rPr>
            </w:pPr>
            <w:ins w:id="3704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05" w:author="Ericsson User" w:date="2020-02-24T10:22:00Z"/>
              </w:rPr>
            </w:pPr>
            <w:ins w:id="3706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07" w:author="Ericsson User" w:date="2020-02-24T10:22:00Z"/>
              </w:rPr>
            </w:pPr>
            <w:ins w:id="3708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09" w:author="Ericsson User" w:date="2020-02-24T10:22:00Z"/>
              </w:rPr>
            </w:pPr>
            <w:ins w:id="3710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711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71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1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714" w:author="Author" w:date="2020-01-22T13:01:00Z"/>
              </w:rPr>
            </w:pPr>
            <w:ins w:id="371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716" w:author="Author" w:date="2020-01-22T13:01:00Z"/>
              </w:rPr>
            </w:pPr>
            <w:ins w:id="3717" w:author="Author" w:date="2020-01-22T13:01:00Z">
              <w:r>
                <w:t>octet o47+1</w:t>
              </w:r>
            </w:ins>
          </w:p>
          <w:p w:rsidR="00530E20" w:rsidRDefault="00530E20" w:rsidP="00F91F76">
            <w:pPr>
              <w:pStyle w:val="TAL"/>
              <w:rPr>
                <w:ins w:id="371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719" w:author="Author" w:date="2020-01-22T13:01:00Z"/>
              </w:rPr>
            </w:pPr>
            <w:ins w:id="3720" w:author="Author" w:date="2020-01-22T13:01:00Z">
              <w:r>
                <w:t>octet o47+2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2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2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23" w:author="Author" w:date="2020-01-22T13:01:00Z"/>
              </w:rPr>
            </w:pPr>
            <w:ins w:id="3724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725" w:author="Author" w:date="2020-01-22T13:01:00Z"/>
              </w:rPr>
            </w:pPr>
            <w:ins w:id="3726" w:author="Author" w:date="2020-01-22T13:01:00Z">
              <w:r>
                <w:t>octet (o47+3)*</w:t>
              </w:r>
            </w:ins>
          </w:p>
          <w:p w:rsidR="00530E20" w:rsidRDefault="00530E20" w:rsidP="00F91F76">
            <w:pPr>
              <w:pStyle w:val="TAL"/>
              <w:rPr>
                <w:ins w:id="372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728" w:author="Author" w:date="2020-01-22T13:01:00Z"/>
              </w:rPr>
            </w:pPr>
            <w:ins w:id="3729" w:author="Author" w:date="2020-01-22T13:01:00Z">
              <w:r>
                <w:t>octet o66*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3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3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32" w:author="Author" w:date="2020-01-22T13:01:00Z"/>
              </w:rPr>
            </w:pPr>
            <w:ins w:id="373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734" w:author="Author" w:date="2020-01-22T13:01:00Z"/>
              </w:rPr>
            </w:pPr>
            <w:ins w:id="3735" w:author="Author" w:date="2020-01-22T13:01:00Z">
              <w:r>
                <w:t>octet (o66+1)*</w:t>
              </w:r>
            </w:ins>
          </w:p>
          <w:p w:rsidR="00530E20" w:rsidRDefault="00530E20" w:rsidP="00F91F76">
            <w:pPr>
              <w:pStyle w:val="TAL"/>
              <w:rPr>
                <w:ins w:id="373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737" w:author="Author" w:date="2020-01-22T13:01:00Z"/>
              </w:rPr>
            </w:pPr>
            <w:ins w:id="3738" w:author="Author" w:date="2020-01-22T13:01:00Z">
              <w:r>
                <w:t>octet o67*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3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4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41" w:author="Author" w:date="2020-01-22T13:01:00Z"/>
              </w:rPr>
            </w:pPr>
            <w:ins w:id="3742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743" w:author="Author" w:date="2020-01-22T13:01:00Z"/>
              </w:rPr>
            </w:pPr>
            <w:ins w:id="3744" w:author="Author" w:date="2020-01-22T13:01:00Z">
              <w:r>
                <w:t>octet (o67+1)*</w:t>
              </w:r>
            </w:ins>
          </w:p>
          <w:p w:rsidR="00530E20" w:rsidRDefault="00530E20" w:rsidP="00F91F76">
            <w:pPr>
              <w:pStyle w:val="TAL"/>
              <w:rPr>
                <w:ins w:id="374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746" w:author="Author" w:date="2020-01-22T13:01:00Z"/>
              </w:rPr>
            </w:pPr>
            <w:ins w:id="3747" w:author="Author" w:date="2020-01-22T13:01:00Z">
              <w:r>
                <w:t>octet o68*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4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4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50" w:author="Author" w:date="2020-01-22T13:01:00Z"/>
              </w:rPr>
            </w:pPr>
            <w:ins w:id="375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752" w:author="Author" w:date="2020-01-22T13:01:00Z"/>
              </w:rPr>
            </w:pPr>
            <w:ins w:id="3753" w:author="Author" w:date="2020-01-22T13:01:00Z">
              <w:r>
                <w:t>octet (o68+1)*</w:t>
              </w:r>
            </w:ins>
          </w:p>
          <w:p w:rsidR="00530E20" w:rsidRDefault="00530E20" w:rsidP="00F91F76">
            <w:pPr>
              <w:pStyle w:val="TAL"/>
              <w:rPr>
                <w:ins w:id="375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755" w:author="Author" w:date="2020-01-22T13:01:00Z"/>
              </w:rPr>
            </w:pPr>
            <w:ins w:id="3756" w:author="Author" w:date="2020-01-22T13:01:00Z">
              <w:r>
                <w:t>octet o48*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757" w:author="Author" w:date="2020-01-22T13:01:00Z"/>
          <w:lang w:val="en-US"/>
        </w:rPr>
      </w:pPr>
      <w:ins w:id="375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41: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759" w:author="Author" w:date="2020-01-22T13:01:00Z"/>
        </w:rPr>
      </w:pPr>
      <w:ins w:id="376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41: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76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62" w:author="Author" w:date="2020-01-22T13:01:00Z"/>
                <w:noProof/>
                <w:lang w:val="en-US"/>
              </w:rPr>
            </w:pPr>
            <w:ins w:id="376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764" w:author="Author" w:date="2020-01-22T13:01:00Z"/>
              </w:rPr>
            </w:pPr>
            <w:ins w:id="3765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42.</w:t>
              </w:r>
            </w:ins>
          </w:p>
        </w:tc>
      </w:tr>
      <w:tr w:rsidR="00530E20" w:rsidRPr="003168A2" w:rsidTr="00F91F76">
        <w:trPr>
          <w:cantSplit/>
          <w:jc w:val="center"/>
          <w:ins w:id="3766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767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76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76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70" w:author="Ericsson User" w:date="2020-02-24T10:22:00Z"/>
              </w:rPr>
            </w:pPr>
            <w:ins w:id="377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72" w:author="Ericsson User" w:date="2020-02-24T10:22:00Z"/>
              </w:rPr>
            </w:pPr>
            <w:ins w:id="377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74" w:author="Ericsson User" w:date="2020-02-24T10:22:00Z"/>
              </w:rPr>
            </w:pPr>
            <w:ins w:id="377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76" w:author="Ericsson User" w:date="2020-02-24T10:22:00Z"/>
              </w:rPr>
            </w:pPr>
            <w:ins w:id="377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78" w:author="Ericsson User" w:date="2020-02-24T10:22:00Z"/>
              </w:rPr>
            </w:pPr>
            <w:ins w:id="377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80" w:author="Ericsson User" w:date="2020-02-24T10:22:00Z"/>
              </w:rPr>
            </w:pPr>
            <w:ins w:id="378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82" w:author="Ericsson User" w:date="2020-02-24T10:22:00Z"/>
              </w:rPr>
            </w:pPr>
            <w:ins w:id="378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84" w:author="Ericsson User" w:date="2020-02-24T10:22:00Z"/>
              </w:rPr>
            </w:pPr>
            <w:ins w:id="378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78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8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8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89" w:author="Author" w:date="2020-01-22T13:01:00Z"/>
              </w:rPr>
            </w:pPr>
            <w:ins w:id="3790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791" w:author="Author" w:date="2020-01-22T13:01:00Z"/>
              </w:rPr>
            </w:pPr>
            <w:ins w:id="3792" w:author="Author" w:date="2020-01-22T13:01:00Z">
              <w:r w:rsidRPr="00492F28">
                <w:t xml:space="preserve">octet </w:t>
              </w:r>
              <w:r>
                <w:t>o66+1</w:t>
              </w:r>
            </w:ins>
          </w:p>
          <w:p w:rsidR="00530E20" w:rsidRPr="00903C49" w:rsidRDefault="00530E20" w:rsidP="00F91F76">
            <w:pPr>
              <w:pStyle w:val="TAL"/>
              <w:rPr>
                <w:ins w:id="379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794" w:author="Author" w:date="2020-01-22T13:01:00Z"/>
              </w:rPr>
            </w:pPr>
            <w:ins w:id="3795" w:author="Author" w:date="2020-01-22T13:01:00Z">
              <w:r w:rsidRPr="00903C49">
                <w:t xml:space="preserve">octet </w:t>
              </w:r>
              <w:r>
                <w:t>o66+2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9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9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98" w:author="Author" w:date="2020-01-22T13:01:00Z"/>
              </w:rPr>
            </w:pPr>
            <w:ins w:id="3799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800" w:author="Author" w:date="2020-01-22T13:01:00Z"/>
              </w:rPr>
            </w:pPr>
            <w:ins w:id="3801" w:author="Author" w:date="2020-01-22T13:01:00Z">
              <w:r w:rsidRPr="00492F28">
                <w:t xml:space="preserve">octet </w:t>
              </w:r>
              <w:r>
                <w:t>o66+3</w:t>
              </w:r>
            </w:ins>
          </w:p>
          <w:p w:rsidR="00530E20" w:rsidRPr="00903C49" w:rsidRDefault="00530E20" w:rsidP="00F91F76">
            <w:pPr>
              <w:pStyle w:val="TAL"/>
              <w:rPr>
                <w:ins w:id="380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803" w:author="Author" w:date="2020-01-22T13:01:00Z"/>
              </w:rPr>
            </w:pPr>
            <w:ins w:id="3804" w:author="Author" w:date="2020-01-22T13:01:00Z">
              <w:r w:rsidRPr="00903C49">
                <w:t xml:space="preserve">octet </w:t>
              </w:r>
              <w:r w:rsidRPr="00A51E49">
                <w:t>o81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0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06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807" w:author="Author" w:date="2020-01-22T13:01:00Z"/>
                <w:highlight w:val="yellow"/>
              </w:rPr>
            </w:pPr>
            <w:ins w:id="3808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unicast initial signalling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809" w:author="Author" w:date="2020-01-22T13:01:00Z"/>
              </w:rPr>
            </w:pPr>
            <w:ins w:id="3810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o81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81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812" w:author="Author" w:date="2020-01-22T13:01:00Z"/>
              </w:rPr>
            </w:pPr>
            <w:ins w:id="3813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o81</w:t>
              </w:r>
              <w:r>
                <w:t>+</w:t>
              </w:r>
            </w:ins>
            <w:ins w:id="3814" w:author="Author" w:date="2020-02-14T08:27:00Z">
              <w:r w:rsidR="00EC77EE">
                <w:t>3</w:t>
              </w:r>
            </w:ins>
            <w:ins w:id="3815" w:author="Author" w:date="2020-01-22T13:01:00Z">
              <w:r>
                <w:t>)</w:t>
              </w:r>
            </w:ins>
          </w:p>
          <w:p w:rsidR="00530E20" w:rsidRPr="00903C49" w:rsidRDefault="00530E20" w:rsidP="00F91F76">
            <w:pPr>
              <w:pStyle w:val="TAL"/>
              <w:rPr>
                <w:ins w:id="3816" w:author="Author" w:date="2020-01-22T13:01:00Z"/>
                <w:highlight w:val="yellow"/>
              </w:rPr>
            </w:pPr>
            <w:ins w:id="3817" w:author="Author" w:date="2020-01-22T13:01:00Z">
              <w:r>
                <w:t xml:space="preserve"> = </w:t>
              </w:r>
              <w:r w:rsidRPr="0046576E">
                <w:t>octet o</w:t>
              </w:r>
              <w:r>
                <w:t>67</w:t>
              </w:r>
            </w:ins>
          </w:p>
        </w:tc>
      </w:tr>
    </w:tbl>
    <w:p w:rsidR="00530E20" w:rsidRDefault="00530E20" w:rsidP="00530E20">
      <w:pPr>
        <w:pStyle w:val="TF"/>
        <w:rPr>
          <w:ins w:id="3818" w:author="Author" w:date="2020-01-22T13:01:00Z"/>
          <w:noProof/>
          <w:lang w:val="en-US"/>
        </w:rPr>
      </w:pPr>
      <w:ins w:id="381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42: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820" w:author="Author" w:date="2020-01-22T13:01:00Z"/>
        </w:rPr>
      </w:pPr>
      <w:ins w:id="382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42: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82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823" w:author="Author" w:date="2020-01-22T13:01:00Z"/>
                <w:noProof/>
                <w:lang w:val="en-US"/>
              </w:rPr>
            </w:pPr>
            <w:ins w:id="3824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825" w:author="Author" w:date="2020-01-22T13:01:00Z"/>
                <w:noProof/>
                <w:lang w:val="en-US"/>
              </w:rPr>
            </w:pPr>
            <w:ins w:id="3826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82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828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82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830" w:author="Author" w:date="2020-01-22T13:01:00Z"/>
              </w:rPr>
            </w:pPr>
            <w:ins w:id="3831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unicast initial signalling:</w:t>
              </w:r>
            </w:ins>
          </w:p>
          <w:p w:rsidR="00530E20" w:rsidRDefault="00530E20" w:rsidP="00F91F76">
            <w:pPr>
              <w:pStyle w:val="TAL"/>
              <w:rPr>
                <w:ins w:id="3832" w:author="Author" w:date="2020-01-22T13:01:00Z"/>
              </w:rPr>
            </w:pPr>
            <w:ins w:id="3833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834" w:author="Author" w:date="2020-01-24T16:14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835" w:author="Author" w:date="2020-01-24T16:14:00Z"/>
              </w:rPr>
            </w:pPr>
          </w:p>
        </w:tc>
      </w:tr>
      <w:tr w:rsidR="00F30BC5" w:rsidRPr="003168A2" w:rsidTr="00F91F76">
        <w:trPr>
          <w:cantSplit/>
          <w:jc w:val="center"/>
          <w:ins w:id="3836" w:author="Author" w:date="2020-01-24T16:14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837" w:author="Author" w:date="2020-01-24T16:14:00Z"/>
              </w:rPr>
            </w:pPr>
            <w:ins w:id="3838" w:author="Author" w:date="2020-01-24T16:1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3.1.42,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839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840" w:author="Author" w:date="2020-01-24T16:1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84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842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84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844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45" w:author="Ericsson User" w:date="2020-02-24T10:22:00Z"/>
              </w:rPr>
            </w:pPr>
            <w:ins w:id="3846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47" w:author="Ericsson User" w:date="2020-02-24T10:22:00Z"/>
              </w:rPr>
            </w:pPr>
            <w:ins w:id="3848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49" w:author="Ericsson User" w:date="2020-02-24T10:22:00Z"/>
              </w:rPr>
            </w:pPr>
            <w:ins w:id="3850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51" w:author="Ericsson User" w:date="2020-02-24T10:22:00Z"/>
              </w:rPr>
            </w:pPr>
            <w:ins w:id="3852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53" w:author="Ericsson User" w:date="2020-02-24T10:22:00Z"/>
              </w:rPr>
            </w:pPr>
            <w:ins w:id="3854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55" w:author="Ericsson User" w:date="2020-02-24T10:22:00Z"/>
              </w:rPr>
            </w:pPr>
            <w:ins w:id="3856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57" w:author="Ericsson User" w:date="2020-02-24T10:22:00Z"/>
              </w:rPr>
            </w:pPr>
            <w:ins w:id="3858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59" w:author="Ericsson User" w:date="2020-02-24T10:22:00Z"/>
              </w:rPr>
            </w:pPr>
            <w:ins w:id="3860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861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86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6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864" w:author="Author" w:date="2020-01-22T13:01:00Z"/>
              </w:rPr>
            </w:pPr>
            <w:ins w:id="386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866" w:author="Author" w:date="2020-01-22T13:01:00Z"/>
              </w:rPr>
            </w:pPr>
            <w:ins w:id="3867" w:author="Author" w:date="2020-01-22T13:01:00Z">
              <w:r>
                <w:t>octet o48+1</w:t>
              </w:r>
            </w:ins>
          </w:p>
          <w:p w:rsidR="00530E20" w:rsidRDefault="00530E20" w:rsidP="00F91F76">
            <w:pPr>
              <w:pStyle w:val="TAL"/>
              <w:rPr>
                <w:ins w:id="386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69" w:author="Author" w:date="2020-01-22T13:01:00Z"/>
              </w:rPr>
            </w:pPr>
            <w:ins w:id="3870" w:author="Author" w:date="2020-01-22T13:01:00Z">
              <w:r>
                <w:t>octet o48+2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7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7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73" w:author="Author" w:date="2020-01-22T13:01:00Z"/>
              </w:rPr>
            </w:pPr>
            <w:ins w:id="3874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75" w:author="Author" w:date="2020-01-22T13:01:00Z"/>
              </w:rPr>
            </w:pPr>
            <w:ins w:id="3876" w:author="Author" w:date="2020-01-22T13:01:00Z">
              <w:r>
                <w:t>octet (o48+3)*</w:t>
              </w:r>
            </w:ins>
          </w:p>
          <w:p w:rsidR="00530E20" w:rsidRDefault="00530E20" w:rsidP="00F91F76">
            <w:pPr>
              <w:pStyle w:val="TAL"/>
              <w:rPr>
                <w:ins w:id="387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78" w:author="Author" w:date="2020-01-22T13:01:00Z"/>
              </w:rPr>
            </w:pPr>
            <w:ins w:id="3879" w:author="Author" w:date="2020-01-22T13:01:00Z">
              <w:r>
                <w:t>octet o70*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8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8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82" w:author="Author" w:date="2020-01-22T13:01:00Z"/>
              </w:rPr>
            </w:pPr>
            <w:ins w:id="3883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84" w:author="Author" w:date="2020-01-22T13:01:00Z"/>
              </w:rPr>
            </w:pPr>
            <w:ins w:id="3885" w:author="Author" w:date="2020-01-22T13:01:00Z">
              <w:r>
                <w:t>octet (o70+1)*</w:t>
              </w:r>
            </w:ins>
          </w:p>
          <w:p w:rsidR="00530E20" w:rsidRDefault="00530E20" w:rsidP="00F91F76">
            <w:pPr>
              <w:pStyle w:val="TAL"/>
              <w:rPr>
                <w:ins w:id="388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87" w:author="Author" w:date="2020-01-22T13:01:00Z"/>
              </w:rPr>
            </w:pPr>
            <w:ins w:id="3888" w:author="Author" w:date="2020-01-22T13:01:00Z">
              <w:r>
                <w:t>octet o71*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8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9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91" w:author="Author" w:date="2020-01-22T13:01:00Z"/>
              </w:rPr>
            </w:pPr>
            <w:ins w:id="3892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93" w:author="Author" w:date="2020-01-22T13:01:00Z"/>
              </w:rPr>
            </w:pPr>
            <w:ins w:id="3894" w:author="Author" w:date="2020-01-22T13:01:00Z">
              <w:r>
                <w:t>octet (o71+1)*</w:t>
              </w:r>
            </w:ins>
          </w:p>
          <w:p w:rsidR="00530E20" w:rsidRDefault="00530E20" w:rsidP="00F91F76">
            <w:pPr>
              <w:pStyle w:val="TAL"/>
              <w:rPr>
                <w:ins w:id="389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96" w:author="Author" w:date="2020-01-22T13:01:00Z"/>
              </w:rPr>
            </w:pPr>
            <w:ins w:id="3897" w:author="Author" w:date="2020-01-22T13:01:00Z">
              <w:r>
                <w:t>octet o72*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9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9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00" w:author="Author" w:date="2020-01-22T13:01:00Z"/>
              </w:rPr>
            </w:pPr>
            <w:ins w:id="3901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902" w:author="Author" w:date="2020-01-22T13:01:00Z"/>
              </w:rPr>
            </w:pPr>
            <w:ins w:id="3903" w:author="Author" w:date="2020-01-22T13:01:00Z">
              <w:r>
                <w:t>octet (o72+1)*</w:t>
              </w:r>
            </w:ins>
          </w:p>
          <w:p w:rsidR="00530E20" w:rsidRDefault="00530E20" w:rsidP="00F91F76">
            <w:pPr>
              <w:pStyle w:val="TAL"/>
              <w:rPr>
                <w:ins w:id="390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905" w:author="Author" w:date="2020-01-22T13:01:00Z"/>
              </w:rPr>
            </w:pPr>
            <w:ins w:id="3906" w:author="Author" w:date="2020-01-22T13:01:00Z">
              <w:r>
                <w:t>octet o49*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907" w:author="Author" w:date="2020-01-22T13:01:00Z"/>
          <w:lang w:val="en-US"/>
        </w:rPr>
      </w:pPr>
      <w:ins w:id="390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43: </w:t>
        </w:r>
        <w:r w:rsidRPr="007A283F">
          <w:rPr>
            <w:noProof/>
            <w:lang w:val="en-US"/>
          </w:rPr>
          <w:t>PC5 QoS mapping rules</w:t>
        </w:r>
      </w:ins>
    </w:p>
    <w:p w:rsidR="00530E20" w:rsidRDefault="00530E20" w:rsidP="00530E20">
      <w:pPr>
        <w:pStyle w:val="TH"/>
        <w:rPr>
          <w:ins w:id="3909" w:author="Author" w:date="2020-01-22T13:01:00Z"/>
        </w:rPr>
      </w:pPr>
      <w:ins w:id="391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43: </w:t>
        </w:r>
        <w:r w:rsidRPr="007A283F">
          <w:rPr>
            <w:noProof/>
            <w:lang w:val="en-US"/>
          </w:rPr>
          <w:t>PC5 QoS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91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12" w:author="Author" w:date="2020-01-22T13:01:00Z"/>
                <w:noProof/>
                <w:lang w:val="en-US"/>
              </w:rPr>
            </w:pPr>
            <w:ins w:id="3913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914" w:author="Author" w:date="2020-01-22T13:01:00Z"/>
              </w:rPr>
            </w:pPr>
            <w:ins w:id="3915" w:author="Author" w:date="2020-01-22T13:01:00Z">
              <w:r>
                <w:rPr>
                  <w:lang w:val="en-US"/>
                </w:rPr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44.</w:t>
              </w:r>
            </w:ins>
          </w:p>
        </w:tc>
      </w:tr>
      <w:tr w:rsidR="00530E20" w:rsidRPr="003168A2" w:rsidTr="00F91F76">
        <w:trPr>
          <w:cantSplit/>
          <w:jc w:val="center"/>
          <w:ins w:id="3916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917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91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91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20" w:author="Ericsson User" w:date="2020-02-24T10:22:00Z"/>
              </w:rPr>
            </w:pPr>
            <w:ins w:id="392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22" w:author="Ericsson User" w:date="2020-02-24T10:22:00Z"/>
              </w:rPr>
            </w:pPr>
            <w:ins w:id="392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24" w:author="Ericsson User" w:date="2020-02-24T10:22:00Z"/>
              </w:rPr>
            </w:pPr>
            <w:ins w:id="392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26" w:author="Ericsson User" w:date="2020-02-24T10:22:00Z"/>
              </w:rPr>
            </w:pPr>
            <w:ins w:id="392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28" w:author="Ericsson User" w:date="2020-02-24T10:22:00Z"/>
              </w:rPr>
            </w:pPr>
            <w:ins w:id="392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30" w:author="Ericsson User" w:date="2020-02-24T10:22:00Z"/>
              </w:rPr>
            </w:pPr>
            <w:ins w:id="393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32" w:author="Ericsson User" w:date="2020-02-24T10:22:00Z"/>
              </w:rPr>
            </w:pPr>
            <w:ins w:id="393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34" w:author="Ericsson User" w:date="2020-02-24T10:22:00Z"/>
              </w:rPr>
            </w:pPr>
            <w:ins w:id="393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93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3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3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39" w:author="Author" w:date="2020-01-22T13:01:00Z"/>
              </w:rPr>
            </w:pPr>
            <w:ins w:id="3940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941" w:author="Author" w:date="2020-01-22T13:01:00Z"/>
              </w:rPr>
            </w:pPr>
            <w:ins w:id="3942" w:author="Author" w:date="2020-01-22T13:01:00Z">
              <w:r w:rsidRPr="00492F28">
                <w:t xml:space="preserve">octet </w:t>
              </w:r>
              <w:r>
                <w:t>o70+1</w:t>
              </w:r>
            </w:ins>
          </w:p>
          <w:p w:rsidR="00530E20" w:rsidRPr="00903C49" w:rsidRDefault="00530E20" w:rsidP="00F91F76">
            <w:pPr>
              <w:pStyle w:val="TAL"/>
              <w:rPr>
                <w:ins w:id="394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944" w:author="Author" w:date="2020-01-22T13:01:00Z"/>
              </w:rPr>
            </w:pPr>
            <w:ins w:id="3945" w:author="Author" w:date="2020-01-22T13:01:00Z">
              <w:r w:rsidRPr="00903C49">
                <w:t xml:space="preserve">octet </w:t>
              </w:r>
              <w:r>
                <w:t>o70+2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4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4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48" w:author="Author" w:date="2020-01-22T13:01:00Z"/>
              </w:rPr>
            </w:pPr>
            <w:ins w:id="3949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950" w:author="Author" w:date="2020-01-22T13:01:00Z"/>
              </w:rPr>
            </w:pPr>
            <w:ins w:id="3951" w:author="Author" w:date="2020-01-22T13:01:00Z">
              <w:r w:rsidRPr="00492F28">
                <w:t xml:space="preserve">octet </w:t>
              </w:r>
              <w:r>
                <w:t>o70+3</w:t>
              </w:r>
            </w:ins>
          </w:p>
          <w:p w:rsidR="00530E20" w:rsidRPr="00903C49" w:rsidRDefault="00530E20" w:rsidP="00F91F76">
            <w:pPr>
              <w:pStyle w:val="TAL"/>
              <w:rPr>
                <w:ins w:id="395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953" w:author="Author" w:date="2020-01-22T13:01:00Z"/>
              </w:rPr>
            </w:pPr>
            <w:ins w:id="3954" w:author="Author" w:date="2020-01-22T13:01:00Z">
              <w:r w:rsidRPr="00903C49">
                <w:t xml:space="preserve">octet </w:t>
              </w:r>
              <w:r w:rsidRPr="00501C97">
                <w:t>o73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5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56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957" w:author="Author" w:date="2020-01-22T13:01:00Z"/>
                <w:highlight w:val="yellow"/>
              </w:rPr>
            </w:pPr>
            <w:ins w:id="3958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959" w:author="Author" w:date="2020-01-22T13:01:00Z"/>
              </w:rPr>
            </w:pPr>
            <w:ins w:id="3960" w:author="Author" w:date="2020-01-22T13:01:00Z">
              <w:r w:rsidRPr="002E39DE">
                <w:t xml:space="preserve">octet </w:t>
              </w:r>
              <w:r w:rsidRPr="00501C97">
                <w:t>o73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96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962" w:author="Author" w:date="2020-01-22T13:01:00Z"/>
                <w:highlight w:val="yellow"/>
              </w:rPr>
            </w:pPr>
            <w:ins w:id="3963" w:author="Author" w:date="2020-01-22T13:01:00Z">
              <w:r w:rsidRPr="0046576E">
                <w:t>octet o</w:t>
              </w:r>
              <w:r>
                <w:t>71</w:t>
              </w:r>
            </w:ins>
          </w:p>
        </w:tc>
      </w:tr>
    </w:tbl>
    <w:p w:rsidR="00530E20" w:rsidRDefault="00530E20" w:rsidP="00530E20">
      <w:pPr>
        <w:pStyle w:val="TF"/>
        <w:rPr>
          <w:ins w:id="3964" w:author="Author" w:date="2020-01-22T13:01:00Z"/>
          <w:noProof/>
          <w:lang w:val="en-US"/>
        </w:rPr>
      </w:pPr>
      <w:ins w:id="396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44: </w:t>
        </w:r>
        <w:r w:rsidRPr="00501C97">
          <w:rPr>
            <w:noProof/>
            <w:lang w:val="en-US"/>
          </w:rPr>
          <w:t>PC5 QoS mapping rule</w:t>
        </w:r>
      </w:ins>
    </w:p>
    <w:p w:rsidR="00530E20" w:rsidRDefault="00530E20" w:rsidP="00530E20">
      <w:pPr>
        <w:pStyle w:val="TH"/>
        <w:rPr>
          <w:ins w:id="3966" w:author="Author" w:date="2020-01-22T13:01:00Z"/>
        </w:rPr>
      </w:pPr>
      <w:ins w:id="396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44: </w:t>
        </w:r>
        <w:r w:rsidRPr="00501C97">
          <w:rPr>
            <w:noProof/>
            <w:lang w:val="en-US"/>
          </w:rPr>
          <w:t>PC5 QoS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96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69" w:author="Author" w:date="2020-01-22T13:01:00Z"/>
                <w:noProof/>
                <w:lang w:val="en-US"/>
              </w:rPr>
            </w:pPr>
            <w:ins w:id="3970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inputs:</w:t>
              </w:r>
            </w:ins>
          </w:p>
          <w:p w:rsidR="00530E20" w:rsidRDefault="00530E20" w:rsidP="00F91F76">
            <w:pPr>
              <w:pStyle w:val="TAL"/>
              <w:rPr>
                <w:ins w:id="3971" w:author="Author" w:date="2020-01-22T13:01:00Z"/>
                <w:noProof/>
                <w:lang w:val="en-US"/>
              </w:rPr>
            </w:pPr>
            <w:ins w:id="3972" w:author="Author" w:date="2020-01-22T13:01:00Z">
              <w:r w:rsidRPr="009D730C"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97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74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97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76" w:author="Author" w:date="2020-01-22T13:01:00Z"/>
                <w:noProof/>
                <w:lang w:val="en-US"/>
              </w:rPr>
            </w:pPr>
            <w:ins w:id="3977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outputs:</w:t>
              </w:r>
            </w:ins>
          </w:p>
          <w:p w:rsidR="00530E20" w:rsidRDefault="00530E20" w:rsidP="00F91F76">
            <w:pPr>
              <w:pStyle w:val="TAL"/>
              <w:rPr>
                <w:ins w:id="3978" w:author="Author" w:date="2020-01-22T13:01:00Z"/>
              </w:rPr>
            </w:pPr>
            <w:ins w:id="3979" w:author="Author" w:date="2020-01-22T13:01:00Z">
              <w:r w:rsidRPr="009D730C"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 </w:t>
              </w:r>
              <w:r w:rsidRPr="004906BD">
                <w:t xml:space="preserve">field is coded according to </w:t>
              </w:r>
              <w:r w:rsidRPr="00501C97">
                <w:t>figure 5.3.1.4</w:t>
              </w:r>
              <w:r w:rsidRPr="00530E20">
                <w:t>6</w:t>
              </w:r>
              <w:r w:rsidRPr="00501C97">
                <w:t xml:space="preserve"> and table 5.3.1.4</w:t>
              </w:r>
              <w:r w:rsidRPr="00530E20">
                <w:t>6</w:t>
              </w:r>
              <w:r w:rsidRPr="00501C97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980" w:author="Author" w:date="2020-01-24T16:14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3981" w:author="Author" w:date="2020-01-24T16:14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982" w:author="Author" w:date="2020-01-22T13:01:00Z"/>
        </w:trPr>
        <w:tc>
          <w:tcPr>
            <w:tcW w:w="7094" w:type="dxa"/>
          </w:tcPr>
          <w:p w:rsidR="00530E20" w:rsidRPr="00903C49" w:rsidRDefault="00F30BC5" w:rsidP="00F91F76">
            <w:pPr>
              <w:pStyle w:val="TAL"/>
              <w:rPr>
                <w:ins w:id="3983" w:author="Author" w:date="2020-01-22T13:01:00Z"/>
                <w:highlight w:val="yellow"/>
              </w:rPr>
            </w:pPr>
            <w:ins w:id="3984" w:author="Author" w:date="2020-01-24T16:1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</w:t>
              </w:r>
            </w:ins>
            <w:ins w:id="3985" w:author="Author" w:date="2020-01-24T16:15:00Z">
              <w:r>
                <w:t>4</w:t>
              </w:r>
            </w:ins>
            <w:ins w:id="3986" w:author="Author" w:date="2020-01-24T16:14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98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988" w:author="Author" w:date="2020-01-24T16:1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989" w:author="Author" w:date="2020-01-24T16:14:00Z"/>
        </w:trPr>
        <w:tc>
          <w:tcPr>
            <w:tcW w:w="7094" w:type="dxa"/>
          </w:tcPr>
          <w:p w:rsidR="00F30BC5" w:rsidRPr="00092BAD" w:rsidRDefault="00F30BC5" w:rsidP="00F91F76">
            <w:pPr>
              <w:pStyle w:val="TAL"/>
              <w:rPr>
                <w:ins w:id="3990" w:author="Author" w:date="2020-01-24T16:14:00Z"/>
                <w:lang w:val="en-US"/>
              </w:rPr>
            </w:pPr>
          </w:p>
        </w:tc>
      </w:tr>
    </w:tbl>
    <w:p w:rsidR="00530E20" w:rsidRPr="00FA2EAF" w:rsidRDefault="00530E20" w:rsidP="00530E20">
      <w:pPr>
        <w:rPr>
          <w:ins w:id="399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992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93" w:author="Ericsson User" w:date="2020-02-24T10:22:00Z"/>
              </w:rPr>
            </w:pPr>
            <w:ins w:id="3994" w:author="Ericsson User" w:date="2020-02-24T10:22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95" w:author="Ericsson User" w:date="2020-02-24T10:22:00Z"/>
              </w:rPr>
            </w:pPr>
            <w:ins w:id="3996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97" w:author="Ericsson User" w:date="2020-02-24T10:22:00Z"/>
              </w:rPr>
            </w:pPr>
            <w:ins w:id="3998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99" w:author="Ericsson User" w:date="2020-02-24T10:22:00Z"/>
              </w:rPr>
            </w:pPr>
            <w:ins w:id="4000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01" w:author="Ericsson User" w:date="2020-02-24T10:22:00Z"/>
              </w:rPr>
            </w:pPr>
            <w:ins w:id="4002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03" w:author="Ericsson User" w:date="2020-02-24T10:22:00Z"/>
              </w:rPr>
            </w:pPr>
            <w:ins w:id="4004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05" w:author="Ericsson User" w:date="2020-02-24T10:22:00Z"/>
              </w:rPr>
            </w:pPr>
            <w:ins w:id="4006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07" w:author="Ericsson User" w:date="2020-02-24T10:22:00Z"/>
              </w:rPr>
            </w:pPr>
            <w:ins w:id="4008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009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10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1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12" w:author="Author" w:date="2020-01-22T13:01:00Z"/>
              </w:rPr>
            </w:pPr>
            <w:ins w:id="4013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014" w:author="Author" w:date="2020-01-22T13:01:00Z"/>
              </w:rPr>
            </w:pPr>
            <w:ins w:id="4015" w:author="Author" w:date="2020-01-22T13:01:00Z">
              <w:r w:rsidRPr="00492F28">
                <w:t xml:space="preserve">octet </w:t>
              </w:r>
              <w:r>
                <w:t>o70+3</w:t>
              </w:r>
            </w:ins>
          </w:p>
          <w:p w:rsidR="00530E20" w:rsidRPr="00903C49" w:rsidRDefault="00530E20" w:rsidP="00F91F76">
            <w:pPr>
              <w:pStyle w:val="TAL"/>
              <w:rPr>
                <w:ins w:id="4016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017" w:author="Author" w:date="2020-01-22T13:01:00Z"/>
              </w:rPr>
            </w:pPr>
            <w:ins w:id="4018" w:author="Author" w:date="2020-01-22T13:01:00Z">
              <w:r w:rsidRPr="00903C49">
                <w:t xml:space="preserve">octet </w:t>
              </w:r>
              <w:r>
                <w:t>o70+4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19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20" w:author="Author" w:date="2020-01-22T13:01:00Z"/>
              </w:rPr>
            </w:pPr>
            <w:ins w:id="4021" w:author="Author" w:date="2020-01-22T13:01:00Z"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22" w:author="Author" w:date="2020-01-22T13:01:00Z"/>
              </w:rPr>
            </w:pPr>
            <w:ins w:id="402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24" w:author="Author" w:date="2020-01-22T13:01:00Z"/>
              </w:rPr>
            </w:pPr>
            <w:ins w:id="402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26" w:author="Author" w:date="2020-01-22T13:01:00Z"/>
              </w:rPr>
            </w:pPr>
            <w:ins w:id="402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28" w:author="Author" w:date="2020-01-22T13:01:00Z"/>
              </w:rPr>
            </w:pPr>
            <w:ins w:id="402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30" w:author="Author" w:date="2020-01-22T13:01:00Z"/>
              </w:rPr>
            </w:pPr>
            <w:ins w:id="403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32" w:author="Author" w:date="2020-01-22T13:01:00Z"/>
              </w:rPr>
            </w:pPr>
            <w:ins w:id="403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34" w:author="Author" w:date="2020-01-22T13:01:00Z"/>
              </w:rPr>
            </w:pPr>
            <w:ins w:id="403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36" w:author="Author" w:date="2020-01-22T13:01:00Z"/>
              </w:rPr>
            </w:pPr>
            <w:ins w:id="403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38" w:author="Author" w:date="2020-01-22T13:01:00Z"/>
              </w:rPr>
            </w:pPr>
            <w:ins w:id="403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40" w:author="Author" w:date="2020-01-22T13:01:00Z"/>
              </w:rPr>
            </w:pPr>
            <w:ins w:id="404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42" w:author="Author" w:date="2020-01-22T13:01:00Z"/>
              </w:rPr>
            </w:pPr>
            <w:ins w:id="404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44" w:author="Author" w:date="2020-01-22T13:01:00Z"/>
              </w:rPr>
            </w:pPr>
            <w:ins w:id="404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46" w:author="Author" w:date="2020-01-22T13:01:00Z"/>
              </w:rPr>
            </w:pPr>
            <w:ins w:id="404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48" w:author="Author" w:date="2020-01-22T13:01:00Z"/>
              </w:rPr>
            </w:pPr>
            <w:ins w:id="4049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050" w:author="Author" w:date="2020-01-22T13:01:00Z"/>
              </w:rPr>
            </w:pPr>
            <w:ins w:id="4051" w:author="Author" w:date="2020-01-22T13:01:00Z">
              <w:r w:rsidRPr="00492F28">
                <w:t xml:space="preserve">octet </w:t>
              </w:r>
              <w:r>
                <w:t>o70+5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5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5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54" w:author="Author" w:date="2020-01-22T13:01:00Z"/>
              </w:rPr>
            </w:pPr>
            <w:ins w:id="405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056" w:author="Author" w:date="2020-01-22T13:01:00Z"/>
              </w:rPr>
            </w:pPr>
            <w:ins w:id="4057" w:author="Author" w:date="2020-01-22T13:01:00Z">
              <w:r w:rsidRPr="00492F28">
                <w:t xml:space="preserve">octet </w:t>
              </w:r>
              <w:r>
                <w:t>o70+6</w:t>
              </w:r>
            </w:ins>
          </w:p>
          <w:p w:rsidR="00530E20" w:rsidRPr="00903C49" w:rsidRDefault="00530E20" w:rsidP="00F91F76">
            <w:pPr>
              <w:pStyle w:val="TAL"/>
              <w:rPr>
                <w:ins w:id="405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059" w:author="Author" w:date="2020-01-22T13:01:00Z"/>
              </w:rPr>
            </w:pPr>
            <w:ins w:id="4060" w:author="Author" w:date="2020-01-22T13:01:00Z">
              <w:r w:rsidRPr="00903C49">
                <w:t xml:space="preserve">octet </w:t>
              </w:r>
              <w:r w:rsidRPr="00501C97">
                <w:t>o7</w:t>
              </w:r>
              <w:r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61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62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4063" w:author="Author" w:date="2020-01-22T13:01:00Z"/>
                <w:highlight w:val="yellow"/>
              </w:rPr>
            </w:pPr>
            <w:ins w:id="4064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065" w:author="Author" w:date="2020-01-22T13:01:00Z"/>
              </w:rPr>
            </w:pPr>
            <w:ins w:id="4066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4+1</w:t>
              </w:r>
            </w:ins>
          </w:p>
          <w:p w:rsidR="00530E20" w:rsidRPr="00903C49" w:rsidRDefault="00530E20" w:rsidP="00F91F76">
            <w:pPr>
              <w:pStyle w:val="TAL"/>
              <w:rPr>
                <w:ins w:id="4067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068" w:author="Author" w:date="2020-01-22T13:01:00Z"/>
                <w:highlight w:val="yellow"/>
              </w:rPr>
            </w:pPr>
            <w:ins w:id="4069" w:author="Author" w:date="2020-01-22T13:01:00Z">
              <w:r w:rsidRPr="0046576E">
                <w:t>octet o</w:t>
              </w:r>
              <w:r>
                <w:t>74+2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70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71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4072" w:author="Author" w:date="2020-01-22T13:01:00Z"/>
                <w:highlight w:val="yellow"/>
              </w:rPr>
            </w:pPr>
            <w:ins w:id="4073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074" w:author="Author" w:date="2020-01-22T13:01:00Z"/>
              </w:rPr>
            </w:pPr>
            <w:ins w:id="4075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4+3</w:t>
              </w:r>
            </w:ins>
          </w:p>
          <w:p w:rsidR="00530E20" w:rsidRPr="00903C49" w:rsidRDefault="00530E20" w:rsidP="00F91F76">
            <w:pPr>
              <w:pStyle w:val="TAL"/>
              <w:rPr>
                <w:ins w:id="4076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077" w:author="Author" w:date="2020-01-22T13:01:00Z"/>
                <w:highlight w:val="yellow"/>
              </w:rPr>
            </w:pPr>
            <w:ins w:id="4078" w:author="Author" w:date="2020-01-22T13:01:00Z">
              <w:r w:rsidRPr="0046576E">
                <w:t>octet o</w:t>
              </w:r>
              <w:r>
                <w:t>73</w:t>
              </w:r>
            </w:ins>
          </w:p>
        </w:tc>
      </w:tr>
    </w:tbl>
    <w:p w:rsidR="00530E20" w:rsidRDefault="00530E20" w:rsidP="00530E20">
      <w:pPr>
        <w:pStyle w:val="TF"/>
        <w:rPr>
          <w:ins w:id="4079" w:author="Author" w:date="2020-01-22T13:01:00Z"/>
          <w:noProof/>
          <w:lang w:val="en-US"/>
        </w:rPr>
      </w:pPr>
      <w:ins w:id="408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45: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inputs</w:t>
        </w:r>
      </w:ins>
    </w:p>
    <w:p w:rsidR="00530E20" w:rsidRDefault="00530E20" w:rsidP="00530E20">
      <w:pPr>
        <w:pStyle w:val="TH"/>
        <w:rPr>
          <w:ins w:id="4081" w:author="Author" w:date="2020-01-22T13:01:00Z"/>
        </w:rPr>
      </w:pPr>
      <w:ins w:id="408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45: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inputs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08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084" w:author="Author" w:date="2020-01-22T13:01:00Z"/>
                <w:noProof/>
                <w:lang w:val="en-US"/>
              </w:rPr>
            </w:pPr>
            <w:ins w:id="4085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086" w:author="Author" w:date="2020-01-22T13:01:00Z"/>
              </w:rPr>
            </w:pPr>
            <w:ins w:id="4087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 bit indicates presence of the l</w:t>
              </w:r>
              <w:r>
                <w:rPr>
                  <w:noProof/>
                  <w:lang w:val="en-US"/>
                </w:rPr>
                <w:t xml:space="preserve">ength of </w:t>
              </w:r>
              <w:r w:rsidRPr="00501C97">
                <w:rPr>
                  <w:noProof/>
                  <w:lang w:val="en-US"/>
                </w:rPr>
                <w:t xml:space="preserve">V2X application requirements for V2X </w:t>
              </w:r>
              <w:r w:rsidRPr="00530E20">
                <w:t>service</w:t>
              </w:r>
              <w:r>
                <w:t xml:space="preserve"> field and </w:t>
              </w:r>
              <w:r w:rsidRPr="00335E11">
                <w:t>the</w:t>
              </w:r>
              <w:r>
                <w:t xml:space="preserve">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088" w:author="Author" w:date="2020-01-22T13:01:00Z"/>
              </w:rPr>
            </w:pPr>
            <w:ins w:id="4089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090" w:author="Author" w:date="2020-01-22T13:01:00Z"/>
                <w:b/>
              </w:rPr>
            </w:pPr>
            <w:ins w:id="4091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092" w:author="Author" w:date="2020-01-22T13:01:00Z"/>
                <w:noProof/>
                <w:lang w:val="en-US"/>
              </w:rPr>
            </w:pPr>
            <w:ins w:id="4093" w:author="Author" w:date="2020-01-22T13:01:00Z">
              <w:r>
                <w:t>0</w:t>
              </w:r>
              <w:r w:rsidRPr="009E1E84">
                <w:tab/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and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are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094" w:author="Author" w:date="2020-01-22T13:01:00Z"/>
                <w:noProof/>
                <w:lang w:val="en-US"/>
              </w:rPr>
            </w:pPr>
            <w:ins w:id="4095" w:author="Author" w:date="2020-01-22T13:01:00Z">
              <w:r>
                <w:t>1</w:t>
              </w:r>
              <w:r w:rsidRPr="009E1E84">
                <w:tab/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and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t xml:space="preserve"> field are present</w:t>
              </w:r>
            </w:ins>
          </w:p>
        </w:tc>
      </w:tr>
      <w:tr w:rsidR="00530E20" w:rsidRPr="00903C49" w:rsidTr="00F91F76">
        <w:trPr>
          <w:cantSplit/>
          <w:jc w:val="center"/>
          <w:ins w:id="4096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097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09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99" w:author="Author" w:date="2020-01-22T13:01:00Z"/>
                <w:noProof/>
                <w:lang w:val="en-US"/>
              </w:rPr>
            </w:pPr>
            <w:ins w:id="4100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4101" w:author="Author" w:date="2020-01-22T13:01:00Z"/>
                <w:noProof/>
                <w:lang w:val="en-US"/>
              </w:rPr>
            </w:pPr>
            <w:ins w:id="4102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4103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4104" w:author="Author" w:date="2020-01-22T13:01:00Z"/>
                <w:noProof/>
              </w:rPr>
            </w:pPr>
          </w:p>
        </w:tc>
      </w:tr>
      <w:tr w:rsidR="00530E20" w:rsidRPr="003168A2" w:rsidTr="00F91F76">
        <w:trPr>
          <w:cantSplit/>
          <w:jc w:val="center"/>
          <w:ins w:id="410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106" w:author="Author" w:date="2020-01-22T13:01:00Z"/>
                <w:noProof/>
                <w:lang w:val="en-US"/>
              </w:rPr>
            </w:pPr>
            <w:ins w:id="410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46576E" w:rsidRDefault="00530E20" w:rsidP="00F91F76">
            <w:pPr>
              <w:pStyle w:val="TAL"/>
              <w:rPr>
                <w:ins w:id="4108" w:author="Author" w:date="2020-01-22T13:01:00Z"/>
                <w:noProof/>
                <w:lang w:val="en-US"/>
              </w:rPr>
            </w:pPr>
            <w:ins w:id="4109" w:author="Author" w:date="2020-01-22T13:01:00Z">
              <w:r w:rsidRPr="009D730C">
                <w:t xml:space="preserve">The </w:t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indicates length of the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in octets.</w:t>
              </w:r>
            </w:ins>
          </w:p>
        </w:tc>
      </w:tr>
      <w:tr w:rsidR="00530E20" w:rsidRPr="003168A2" w:rsidTr="00F91F76">
        <w:trPr>
          <w:cantSplit/>
          <w:jc w:val="center"/>
          <w:ins w:id="411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11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411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113" w:author="Author" w:date="2020-01-22T13:01:00Z"/>
                <w:noProof/>
                <w:lang w:val="en-US"/>
              </w:rPr>
            </w:pPr>
            <w:ins w:id="4114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530E20" w:rsidRDefault="00530E20" w:rsidP="00F91F76">
            <w:pPr>
              <w:pStyle w:val="TAL"/>
              <w:rPr>
                <w:ins w:id="4115" w:author="Author" w:date="2020-01-22T13:01:00Z"/>
                <w:noProof/>
                <w:lang w:val="en-US"/>
              </w:rPr>
            </w:pPr>
            <w:ins w:id="4116" w:author="Author" w:date="2020-01-22T13:01:00Z">
              <w:r>
                <w:rPr>
                  <w:noProof/>
                  <w:lang w:val="en-US"/>
                </w:rPr>
                <w:t xml:space="preserve">Coding of the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is </w:t>
              </w:r>
              <w:r w:rsidRPr="00501C97">
                <w:rPr>
                  <w:noProof/>
                  <w:lang w:val="en-US"/>
                </w:rPr>
                <w:t>out of scope of the present specification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117" w:author="Author" w:date="2020-01-24T16:15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4118" w:author="Author" w:date="2020-01-24T16:15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4119" w:author="Author" w:date="2020-01-24T16:15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4120" w:author="Author" w:date="2020-01-24T16:15:00Z"/>
                <w:noProof/>
                <w:lang w:val="en-US"/>
              </w:rPr>
            </w:pPr>
            <w:ins w:id="4121" w:author="Author" w:date="2020-01-24T16:15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3.1.45,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122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123" w:author="Author" w:date="2020-01-24T16:15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12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25" w:author="Author" w:date="2020-01-22T13:01:00Z"/>
                <w:highlight w:val="yellow"/>
              </w:rPr>
            </w:pPr>
          </w:p>
        </w:tc>
      </w:tr>
    </w:tbl>
    <w:p w:rsidR="00530E20" w:rsidRPr="00FA2EAF" w:rsidRDefault="00530E20" w:rsidP="00530E20">
      <w:pPr>
        <w:rPr>
          <w:ins w:id="412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127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28" w:author="Ericsson User" w:date="2020-02-24T10:22:00Z"/>
              </w:rPr>
            </w:pPr>
            <w:ins w:id="4129" w:author="Ericsson User" w:date="2020-02-24T10:22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30" w:author="Ericsson User" w:date="2020-02-24T10:22:00Z"/>
              </w:rPr>
            </w:pPr>
            <w:ins w:id="4131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32" w:author="Ericsson User" w:date="2020-02-24T10:22:00Z"/>
              </w:rPr>
            </w:pPr>
            <w:ins w:id="4133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34" w:author="Ericsson User" w:date="2020-02-24T10:22:00Z"/>
              </w:rPr>
            </w:pPr>
            <w:ins w:id="4135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36" w:author="Ericsson User" w:date="2020-02-24T10:22:00Z"/>
              </w:rPr>
            </w:pPr>
            <w:ins w:id="4137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38" w:author="Ericsson User" w:date="2020-02-24T10:22:00Z"/>
              </w:rPr>
            </w:pPr>
            <w:ins w:id="4139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40" w:author="Ericsson User" w:date="2020-02-24T10:22:00Z"/>
              </w:rPr>
            </w:pPr>
            <w:ins w:id="4141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42" w:author="Ericsson User" w:date="2020-02-24T10:22:00Z"/>
              </w:rPr>
            </w:pPr>
            <w:ins w:id="4143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144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4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4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147" w:author="Author" w:date="2020-01-22T13:01:00Z"/>
              </w:rPr>
            </w:pPr>
            <w:ins w:id="4148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49" w:author="Author" w:date="2020-01-22T13:01:00Z"/>
              </w:rPr>
            </w:pPr>
            <w:ins w:id="4150" w:author="Author" w:date="2020-01-22T13:01:00Z">
              <w:r w:rsidRPr="00492F28">
                <w:t xml:space="preserve">octet </w:t>
              </w:r>
              <w:r>
                <w:t>o73+1</w:t>
              </w:r>
            </w:ins>
          </w:p>
          <w:p w:rsidR="00530E20" w:rsidRPr="00903C49" w:rsidRDefault="00530E20" w:rsidP="00F91F76">
            <w:pPr>
              <w:pStyle w:val="TAL"/>
              <w:rPr>
                <w:ins w:id="415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152" w:author="Author" w:date="2020-01-22T13:01:00Z"/>
              </w:rPr>
            </w:pPr>
            <w:ins w:id="4153" w:author="Author" w:date="2020-01-22T13:01:00Z">
              <w:r w:rsidRPr="00903C49">
                <w:t xml:space="preserve">octet </w:t>
              </w:r>
              <w:r>
                <w:t>o73+2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54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55" w:author="Author" w:date="2020-01-22T13:01:00Z"/>
              </w:rPr>
            </w:pPr>
            <w:ins w:id="4156" w:author="Author" w:date="2020-01-22T13:01:00Z">
              <w:r w:rsidRPr="00EB750B">
                <w:t>GFBR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57" w:author="Author" w:date="2020-01-22T13:01:00Z"/>
              </w:rPr>
            </w:pPr>
            <w:ins w:id="4158" w:author="Author" w:date="2020-01-22T13:01:00Z">
              <w:r>
                <w:t>M</w:t>
              </w:r>
              <w:r w:rsidRPr="00EB750B">
                <w:t>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59" w:author="Author" w:date="2020-01-22T13:01:00Z"/>
              </w:rPr>
            </w:pPr>
            <w:ins w:id="4160" w:author="Author" w:date="2020-01-22T13:01:00Z"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61" w:author="Author" w:date="2020-01-22T13:01:00Z"/>
              </w:rPr>
            </w:pPr>
            <w:ins w:id="4162" w:author="Author" w:date="2020-01-22T13:01:00Z">
              <w:r>
                <w:t>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63" w:author="Author" w:date="2020-01-22T13:01:00Z"/>
              </w:rPr>
            </w:pPr>
            <w:ins w:id="416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65" w:author="Author" w:date="2020-01-22T13:01:00Z"/>
              </w:rPr>
            </w:pPr>
            <w:ins w:id="416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67" w:author="Author" w:date="2020-01-22T13:01:00Z"/>
              </w:rPr>
            </w:pPr>
            <w:ins w:id="416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69" w:author="Author" w:date="2020-01-22T13:01:00Z"/>
              </w:rPr>
            </w:pPr>
            <w:ins w:id="417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71" w:author="Author" w:date="2020-01-22T13:01:00Z"/>
              </w:rPr>
            </w:pPr>
            <w:ins w:id="417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73" w:author="Author" w:date="2020-01-22T13:01:00Z"/>
              </w:rPr>
            </w:pPr>
            <w:ins w:id="4174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75" w:author="Author" w:date="2020-01-22T13:01:00Z"/>
              </w:rPr>
            </w:pPr>
            <w:ins w:id="417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77" w:author="Author" w:date="2020-01-22T13:01:00Z"/>
              </w:rPr>
            </w:pPr>
            <w:ins w:id="4178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79" w:author="Author" w:date="2020-01-22T13:01:00Z"/>
              </w:rPr>
            </w:pPr>
            <w:ins w:id="4180" w:author="Author" w:date="2020-01-22T13:01:00Z">
              <w:r w:rsidRPr="00492F28">
                <w:t xml:space="preserve">octet </w:t>
              </w:r>
              <w:r>
                <w:t>o73+3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81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82" w:author="Author" w:date="2020-01-22T13:01:00Z"/>
              </w:rPr>
            </w:pPr>
            <w:ins w:id="4183" w:author="Author" w:date="2020-01-22T13:01:00Z">
              <w:r>
                <w:t>PQI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84" w:author="Author" w:date="2020-01-22T13:01:00Z"/>
              </w:rPr>
            </w:pPr>
            <w:ins w:id="4185" w:author="Author" w:date="2020-01-22T13:01:00Z">
              <w:r w:rsidRPr="00492F28">
                <w:t xml:space="preserve">octet </w:t>
              </w:r>
              <w:r>
                <w:t>o70+6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8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87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188" w:author="Author" w:date="2020-01-22T13:01:00Z"/>
                <w:highlight w:val="yellow"/>
              </w:rPr>
            </w:pPr>
            <w:ins w:id="4189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190" w:author="Author" w:date="2020-01-22T13:01:00Z"/>
              </w:rPr>
            </w:pPr>
            <w:ins w:id="4191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19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193" w:author="Author" w:date="2020-01-22T13:01:00Z"/>
                <w:highlight w:val="yellow"/>
              </w:rPr>
            </w:pPr>
            <w:ins w:id="4194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9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96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197" w:author="Author" w:date="2020-01-22T13:01:00Z"/>
                <w:highlight w:val="yellow"/>
              </w:rPr>
            </w:pPr>
            <w:ins w:id="4198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199" w:author="Author" w:date="2020-01-22T13:01:00Z"/>
              </w:rPr>
            </w:pPr>
            <w:ins w:id="4200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0+10)*</w:t>
              </w:r>
            </w:ins>
          </w:p>
          <w:p w:rsidR="00530E20" w:rsidRPr="00903C49" w:rsidRDefault="00530E20" w:rsidP="00F91F76">
            <w:pPr>
              <w:pStyle w:val="TAL"/>
              <w:rPr>
                <w:ins w:id="420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202" w:author="Author" w:date="2020-01-22T13:01:00Z"/>
                <w:highlight w:val="yellow"/>
              </w:rPr>
            </w:pPr>
            <w:ins w:id="4203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70+12)*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0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05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206" w:author="Author" w:date="2020-01-22T13:01:00Z"/>
                <w:highlight w:val="yellow"/>
              </w:rPr>
            </w:pPr>
            <w:ins w:id="4207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208" w:author="Author" w:date="2020-01-22T13:01:00Z"/>
              </w:rPr>
            </w:pPr>
            <w:ins w:id="4209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0+13)*</w:t>
              </w:r>
            </w:ins>
          </w:p>
          <w:p w:rsidR="00530E20" w:rsidRPr="00903C49" w:rsidRDefault="00530E20" w:rsidP="00F91F76">
            <w:pPr>
              <w:pStyle w:val="TAL"/>
              <w:rPr>
                <w:ins w:id="4210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211" w:author="Author" w:date="2020-01-22T13:01:00Z"/>
                <w:highlight w:val="yellow"/>
              </w:rPr>
            </w:pPr>
            <w:ins w:id="4212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13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14" w:author="Author" w:date="2020-01-22T13:01:00Z"/>
              </w:rPr>
            </w:pPr>
          </w:p>
          <w:p w:rsidR="00530E20" w:rsidRPr="00EB750B" w:rsidRDefault="00530E20" w:rsidP="00F91F76">
            <w:pPr>
              <w:pStyle w:val="TAC"/>
              <w:rPr>
                <w:ins w:id="4215" w:author="Author" w:date="2020-01-22T13:01:00Z"/>
              </w:rPr>
            </w:pPr>
            <w:ins w:id="4216" w:author="Author" w:date="2020-01-22T13:01:00Z">
              <w:r>
                <w:t>Range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217" w:author="Author" w:date="2020-01-22T13:01:00Z"/>
              </w:rPr>
            </w:pPr>
            <w:ins w:id="4218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70+16)*</w:t>
              </w:r>
            </w:ins>
          </w:p>
          <w:p w:rsidR="00530E20" w:rsidRDefault="00530E20" w:rsidP="00F91F76">
            <w:pPr>
              <w:pStyle w:val="TAL"/>
              <w:rPr>
                <w:ins w:id="4219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220" w:author="Author" w:date="2020-01-22T13:01:00Z"/>
              </w:rPr>
            </w:pPr>
            <w:ins w:id="4221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70+17)* = octet o71*</w:t>
              </w:r>
            </w:ins>
          </w:p>
        </w:tc>
      </w:tr>
    </w:tbl>
    <w:p w:rsidR="00530E20" w:rsidRDefault="00530E20" w:rsidP="00530E20">
      <w:pPr>
        <w:pStyle w:val="TF"/>
        <w:rPr>
          <w:ins w:id="4222" w:author="Author" w:date="2020-01-22T13:01:00Z"/>
          <w:noProof/>
          <w:lang w:val="en-US"/>
        </w:rPr>
      </w:pPr>
      <w:ins w:id="422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46: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outputs</w:t>
        </w:r>
      </w:ins>
    </w:p>
    <w:p w:rsidR="00530E20" w:rsidRDefault="00530E20" w:rsidP="00530E20">
      <w:pPr>
        <w:pStyle w:val="TH"/>
        <w:rPr>
          <w:ins w:id="4224" w:author="Author" w:date="2020-01-22T13:01:00Z"/>
        </w:rPr>
      </w:pPr>
      <w:ins w:id="4225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46: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outputs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22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227" w:author="Author" w:date="2020-01-22T13:01:00Z"/>
                <w:noProof/>
                <w:lang w:val="en-US"/>
              </w:rPr>
            </w:pPr>
            <w:ins w:id="4228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EB750B">
                <w:t>GFBR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229" w:author="Author" w:date="2020-01-22T13:01:00Z"/>
              </w:rPr>
            </w:pPr>
            <w:ins w:id="423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GFBR</w:t>
              </w:r>
              <w:r>
                <w:t>I bit indicates presence of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231" w:author="Author" w:date="2020-01-22T13:01:00Z"/>
              </w:rPr>
            </w:pPr>
            <w:ins w:id="423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233" w:author="Author" w:date="2020-01-22T13:01:00Z"/>
                <w:b/>
              </w:rPr>
            </w:pPr>
            <w:ins w:id="4234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235" w:author="Author" w:date="2020-01-22T13:01:00Z"/>
                <w:noProof/>
                <w:lang w:val="en-US"/>
              </w:rPr>
            </w:pPr>
            <w:ins w:id="4236" w:author="Author" w:date="2020-01-22T13:01:00Z">
              <w:r>
                <w:t>0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237" w:author="Author" w:date="2020-01-22T13:01:00Z"/>
                <w:noProof/>
                <w:lang w:val="en-US"/>
              </w:rPr>
            </w:pPr>
            <w:ins w:id="4238" w:author="Author" w:date="2020-01-22T13:01:00Z">
              <w:r>
                <w:t>1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239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4240" w:author="Author" w:date="2020-01-22T13:01:00Z"/>
                <w:noProof/>
              </w:rPr>
            </w:pPr>
          </w:p>
        </w:tc>
      </w:tr>
      <w:tr w:rsidR="00530E20" w:rsidRPr="00903C49" w:rsidTr="00F91F76">
        <w:trPr>
          <w:cantSplit/>
          <w:jc w:val="center"/>
          <w:ins w:id="424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242" w:author="Author" w:date="2020-01-22T13:01:00Z"/>
                <w:noProof/>
                <w:lang w:val="en-US"/>
              </w:rPr>
            </w:pPr>
            <w:ins w:id="4243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(M</w:t>
              </w:r>
              <w:r w:rsidRPr="00EB750B">
                <w:t>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244" w:author="Author" w:date="2020-01-22T13:01:00Z"/>
              </w:rPr>
            </w:pPr>
            <w:ins w:id="4245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EB750B">
                <w:t>FBR</w:t>
              </w:r>
              <w:r>
                <w:t>I bit indicates presence of 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246" w:author="Author" w:date="2020-01-22T13:01:00Z"/>
              </w:rPr>
            </w:pPr>
            <w:ins w:id="4247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248" w:author="Author" w:date="2020-01-22T13:01:00Z"/>
                <w:b/>
              </w:rPr>
            </w:pPr>
            <w:ins w:id="4249" w:author="Author" w:date="2020-01-22T13:01:00Z">
              <w:r>
                <w:rPr>
                  <w:b/>
                </w:rPr>
                <w:t>7</w:t>
              </w:r>
            </w:ins>
          </w:p>
          <w:p w:rsidR="00530E20" w:rsidRPr="00903C49" w:rsidRDefault="00530E20" w:rsidP="00F91F76">
            <w:pPr>
              <w:pStyle w:val="TAL"/>
              <w:rPr>
                <w:ins w:id="4250" w:author="Author" w:date="2020-01-22T13:01:00Z"/>
                <w:noProof/>
                <w:lang w:val="en-US"/>
              </w:rPr>
            </w:pPr>
            <w:ins w:id="4251" w:author="Author" w:date="2020-01-22T13:01:00Z">
              <w:r>
                <w:t>0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252" w:author="Author" w:date="2020-01-22T13:01:00Z"/>
                <w:noProof/>
                <w:lang w:val="en-US"/>
              </w:rPr>
            </w:pPr>
            <w:ins w:id="4253" w:author="Author" w:date="2020-01-22T13:01:00Z">
              <w:r>
                <w:t>1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254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255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25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257" w:author="Author" w:date="2020-01-22T13:01:00Z"/>
                <w:noProof/>
                <w:lang w:val="en-US"/>
              </w:rPr>
            </w:pPr>
            <w:ins w:id="4258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259" w:author="Author" w:date="2020-01-22T13:01:00Z"/>
              </w:rPr>
            </w:pPr>
            <w:ins w:id="426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 bit indicates presence of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261" w:author="Author" w:date="2020-01-22T13:01:00Z"/>
              </w:rPr>
            </w:pPr>
            <w:ins w:id="426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263" w:author="Author" w:date="2020-01-22T13:01:00Z"/>
                <w:b/>
              </w:rPr>
            </w:pPr>
            <w:ins w:id="4264" w:author="Author" w:date="2020-01-22T13:01:00Z">
              <w:r>
                <w:rPr>
                  <w:b/>
                </w:rPr>
                <w:t>6</w:t>
              </w:r>
            </w:ins>
          </w:p>
          <w:p w:rsidR="00530E20" w:rsidRPr="00903C49" w:rsidRDefault="00530E20" w:rsidP="00F91F76">
            <w:pPr>
              <w:pStyle w:val="TAL"/>
              <w:rPr>
                <w:ins w:id="4265" w:author="Author" w:date="2020-01-22T13:01:00Z"/>
                <w:noProof/>
                <w:lang w:val="en-US"/>
              </w:rPr>
            </w:pPr>
            <w:ins w:id="4266" w:author="Author" w:date="2020-01-22T13:01:00Z">
              <w:r>
                <w:t>0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267" w:author="Author" w:date="2020-01-22T13:01:00Z"/>
                <w:noProof/>
                <w:lang w:val="en-US"/>
              </w:rPr>
            </w:pPr>
            <w:ins w:id="4268" w:author="Author" w:date="2020-01-22T13:01:00Z">
              <w:r>
                <w:t>1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269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270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27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272" w:author="Author" w:date="2020-01-22T13:01:00Z"/>
                <w:noProof/>
                <w:lang w:val="en-US"/>
              </w:rPr>
            </w:pPr>
            <w:ins w:id="4273" w:author="Author" w:date="2020-01-22T13:01:00Z">
              <w:r>
                <w:t xml:space="preserve">Range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(RI):</w:t>
              </w:r>
            </w:ins>
          </w:p>
          <w:p w:rsidR="00530E20" w:rsidRDefault="00530E20" w:rsidP="00F91F76">
            <w:pPr>
              <w:pStyle w:val="TAL"/>
              <w:rPr>
                <w:ins w:id="4274" w:author="Author" w:date="2020-01-22T13:01:00Z"/>
              </w:rPr>
            </w:pPr>
            <w:ins w:id="4275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RI bit indicates presence of 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276" w:author="Author" w:date="2020-01-22T13:01:00Z"/>
              </w:rPr>
            </w:pPr>
            <w:ins w:id="4277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278" w:author="Author" w:date="2020-01-22T13:01:00Z"/>
                <w:b/>
              </w:rPr>
            </w:pPr>
            <w:ins w:id="4279" w:author="Author" w:date="2020-01-22T13:01:00Z">
              <w:r>
                <w:rPr>
                  <w:b/>
                </w:rPr>
                <w:t>5</w:t>
              </w:r>
            </w:ins>
          </w:p>
          <w:p w:rsidR="00530E20" w:rsidRPr="00903C49" w:rsidRDefault="00530E20" w:rsidP="00F91F76">
            <w:pPr>
              <w:pStyle w:val="TAL"/>
              <w:rPr>
                <w:ins w:id="4280" w:author="Author" w:date="2020-01-22T13:01:00Z"/>
                <w:noProof/>
                <w:lang w:val="en-US"/>
              </w:rPr>
            </w:pPr>
            <w:ins w:id="4281" w:author="Author" w:date="2020-01-22T13:01:00Z">
              <w:r>
                <w:t>0</w:t>
              </w:r>
              <w:r w:rsidRPr="009E1E84">
                <w:tab/>
              </w:r>
              <w:r>
                <w:t>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282" w:author="Author" w:date="2020-01-22T13:01:00Z"/>
                <w:noProof/>
                <w:lang w:val="en-US"/>
              </w:rPr>
            </w:pPr>
            <w:ins w:id="4283" w:author="Author" w:date="2020-01-22T13:01:00Z">
              <w:r>
                <w:t>1</w:t>
              </w:r>
              <w:r w:rsidRPr="009E1E84">
                <w:tab/>
              </w:r>
              <w:r>
                <w:t>Range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284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285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286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4287" w:author="Author" w:date="2020-01-22T13:01:00Z"/>
                <w:lang w:eastAsia="ja-JP"/>
              </w:rPr>
            </w:pPr>
            <w:ins w:id="4288" w:author="Author" w:date="2020-01-22T13:01:00Z">
              <w:r>
                <w:t>P</w:t>
              </w:r>
              <w:r w:rsidRPr="00913BB3">
                <w:t>QI:</w:t>
              </w:r>
            </w:ins>
          </w:p>
          <w:p w:rsidR="00530E20" w:rsidRPr="00913BB3" w:rsidRDefault="00530E20" w:rsidP="00F91F76">
            <w:pPr>
              <w:pStyle w:val="TAL"/>
              <w:rPr>
                <w:ins w:id="4289" w:author="Author" w:date="2020-01-22T13:01:00Z"/>
              </w:rPr>
            </w:pPr>
            <w:ins w:id="4290" w:author="Author" w:date="2020-01-22T13:01:00Z">
              <w:r w:rsidRPr="00913BB3">
                <w:t>Bits</w:t>
              </w:r>
            </w:ins>
          </w:p>
          <w:p w:rsidR="00530E20" w:rsidRPr="00530E20" w:rsidRDefault="00530E20" w:rsidP="00F91F76">
            <w:pPr>
              <w:pStyle w:val="TAL"/>
              <w:rPr>
                <w:ins w:id="4291" w:author="Author" w:date="2020-01-22T13:01:00Z"/>
                <w:b/>
              </w:rPr>
            </w:pPr>
            <w:ins w:id="4292" w:author="Author" w:date="2020-01-22T13:01:00Z">
              <w:r w:rsidRPr="00530E20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293" w:author="Author" w:date="2020-01-22T13:01:00Z"/>
                <w:lang w:val="it-IT"/>
              </w:rPr>
            </w:pPr>
            <w:ins w:id="4294" w:author="Author" w:date="2020-01-22T13:01:00Z">
              <w:r w:rsidRPr="00913BB3">
                <w:rPr>
                  <w:lang w:val="it-IT"/>
                </w:rPr>
                <w:t xml:space="preserve">0 0 0 0 </w:t>
              </w:r>
              <w:r w:rsidRPr="00913BB3">
                <w:rPr>
                  <w:lang w:val="it-IT" w:eastAsia="ja-JP"/>
                </w:rPr>
                <w:t xml:space="preserve">0 </w:t>
              </w:r>
              <w:r w:rsidRPr="00913BB3">
                <w:rPr>
                  <w:lang w:val="it-IT"/>
                </w:rPr>
                <w:t>0 0 0</w:t>
              </w:r>
              <w:r>
                <w:rPr>
                  <w:lang w:val="it-IT" w:eastAsia="ja-JP"/>
                </w:rPr>
                <w:tab/>
              </w:r>
              <w:r w:rsidRPr="00913BB3">
                <w:rPr>
                  <w:lang w:val="it-IT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295" w:author="Author" w:date="2020-01-22T13:01:00Z"/>
                <w:lang w:eastAsia="ja-JP"/>
              </w:rPr>
            </w:pPr>
            <w:ins w:id="4296" w:author="Author" w:date="2020-01-22T13:01:00Z">
              <w:r w:rsidRPr="00913BB3">
                <w:rPr>
                  <w:lang w:eastAsia="ja-JP"/>
                </w:rPr>
                <w:t xml:space="preserve">0 0 0 0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</w:ins>
          </w:p>
          <w:p w:rsidR="00530E20" w:rsidRPr="00913BB3" w:rsidRDefault="00530E20" w:rsidP="00F91F76">
            <w:pPr>
              <w:pStyle w:val="TAL"/>
              <w:rPr>
                <w:ins w:id="4297" w:author="Author" w:date="2020-01-22T13:01:00Z"/>
                <w:lang w:eastAsia="ja-JP"/>
              </w:rPr>
            </w:pPr>
            <w:ins w:id="4298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299" w:author="Author" w:date="2020-01-22T13:01:00Z"/>
                <w:lang w:val="it-IT"/>
              </w:rPr>
            </w:pPr>
            <w:ins w:id="430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0 0</w:t>
              </w:r>
            </w:ins>
          </w:p>
          <w:p w:rsidR="00530E20" w:rsidRDefault="00530E20" w:rsidP="00F91F76">
            <w:pPr>
              <w:pStyle w:val="TAL"/>
              <w:rPr>
                <w:ins w:id="4301" w:author="Author" w:date="2020-01-22T13:01:00Z"/>
                <w:lang w:val="it-IT" w:eastAsia="ja-JP"/>
              </w:rPr>
            </w:pPr>
            <w:ins w:id="430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21</w:t>
              </w:r>
            </w:ins>
          </w:p>
          <w:p w:rsidR="00530E20" w:rsidRPr="00913BB3" w:rsidRDefault="00530E20" w:rsidP="00F91F76">
            <w:pPr>
              <w:pStyle w:val="TAL"/>
              <w:rPr>
                <w:ins w:id="4303" w:author="Author" w:date="2020-01-22T13:01:00Z"/>
                <w:lang w:val="it-IT" w:eastAsia="ja-JP"/>
              </w:rPr>
            </w:pPr>
            <w:ins w:id="4304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22</w:t>
              </w:r>
            </w:ins>
          </w:p>
          <w:p w:rsidR="00530E20" w:rsidRPr="00913BB3" w:rsidRDefault="00530E20" w:rsidP="00F91F76">
            <w:pPr>
              <w:pStyle w:val="TAL"/>
              <w:rPr>
                <w:ins w:id="4305" w:author="Author" w:date="2020-01-22T13:01:00Z"/>
                <w:lang w:val="it-IT" w:eastAsia="ja-JP"/>
              </w:rPr>
            </w:pPr>
            <w:ins w:id="4306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23</w:t>
              </w:r>
            </w:ins>
          </w:p>
          <w:p w:rsidR="00530E20" w:rsidRPr="00913BB3" w:rsidRDefault="00530E20" w:rsidP="00F91F76">
            <w:pPr>
              <w:pStyle w:val="TAL"/>
              <w:rPr>
                <w:ins w:id="4307" w:author="Author" w:date="2020-01-22T13:01:00Z"/>
                <w:lang w:eastAsia="ja-JP"/>
              </w:rPr>
            </w:pPr>
            <w:ins w:id="4308" w:author="Author" w:date="2020-01-22T13:01:00Z">
              <w:r w:rsidRPr="00913BB3">
                <w:rPr>
                  <w:lang w:eastAsia="ja-JP"/>
                </w:rPr>
                <w:t xml:space="preserve">0 0 0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309" w:author="Author" w:date="2020-01-22T13:01:00Z"/>
                <w:lang w:eastAsia="ja-JP"/>
              </w:rPr>
            </w:pPr>
            <w:ins w:id="4310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4311" w:author="Author" w:date="2020-01-22T13:01:00Z"/>
                <w:lang w:val="it-IT" w:eastAsia="ja-JP"/>
              </w:rPr>
            </w:pPr>
            <w:ins w:id="431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</w:t>
              </w:r>
            </w:ins>
          </w:p>
          <w:p w:rsidR="00530E20" w:rsidRDefault="00530E20" w:rsidP="00F91F76">
            <w:pPr>
              <w:pStyle w:val="TAL"/>
              <w:rPr>
                <w:ins w:id="4313" w:author="Author" w:date="2020-01-22T13:01:00Z"/>
                <w:lang w:val="it-IT" w:eastAsia="ja-JP"/>
              </w:rPr>
            </w:pPr>
            <w:ins w:id="4314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55</w:t>
              </w:r>
            </w:ins>
          </w:p>
          <w:p w:rsidR="00530E20" w:rsidRDefault="00530E20" w:rsidP="00F91F76">
            <w:pPr>
              <w:pStyle w:val="TAL"/>
              <w:rPr>
                <w:ins w:id="4315" w:author="Author" w:date="2020-01-22T13:01:00Z"/>
                <w:lang w:val="it-IT" w:eastAsia="ja-JP"/>
              </w:rPr>
            </w:pPr>
            <w:ins w:id="4316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56</w:t>
              </w:r>
            </w:ins>
          </w:p>
          <w:p w:rsidR="00530E20" w:rsidRDefault="00530E20" w:rsidP="00F91F76">
            <w:pPr>
              <w:pStyle w:val="TAL"/>
              <w:rPr>
                <w:ins w:id="4317" w:author="Author" w:date="2020-01-22T13:01:00Z"/>
                <w:lang w:val="it-IT" w:eastAsia="ja-JP"/>
              </w:rPr>
            </w:pPr>
            <w:ins w:id="4318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57</w:t>
              </w:r>
            </w:ins>
          </w:p>
          <w:p w:rsidR="00530E20" w:rsidRDefault="00530E20" w:rsidP="00F91F76">
            <w:pPr>
              <w:pStyle w:val="TAL"/>
              <w:rPr>
                <w:ins w:id="4319" w:author="Author" w:date="2020-01-22T13:01:00Z"/>
                <w:lang w:val="it-IT" w:eastAsia="ja-JP"/>
              </w:rPr>
            </w:pPr>
            <w:ins w:id="432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58</w:t>
              </w:r>
            </w:ins>
          </w:p>
          <w:p w:rsidR="00530E20" w:rsidRPr="00913BB3" w:rsidRDefault="00530E20" w:rsidP="00F91F76">
            <w:pPr>
              <w:pStyle w:val="TAL"/>
              <w:rPr>
                <w:ins w:id="4321" w:author="Author" w:date="2020-01-22T13:01:00Z"/>
                <w:lang w:val="it-IT"/>
              </w:rPr>
            </w:pPr>
            <w:ins w:id="432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59</w:t>
              </w:r>
            </w:ins>
          </w:p>
          <w:p w:rsidR="00530E20" w:rsidRPr="00913BB3" w:rsidRDefault="00530E20" w:rsidP="00F91F76">
            <w:pPr>
              <w:pStyle w:val="TAL"/>
              <w:rPr>
                <w:ins w:id="4323" w:author="Author" w:date="2020-01-22T13:01:00Z"/>
                <w:lang w:eastAsia="ja-JP"/>
              </w:rPr>
            </w:pPr>
            <w:ins w:id="4324" w:author="Author" w:date="2020-01-22T13:01:00Z">
              <w:r w:rsidRPr="00913BB3">
                <w:rPr>
                  <w:lang w:eastAsia="ja-JP"/>
                </w:rPr>
                <w:t xml:space="preserve">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325" w:author="Author" w:date="2020-01-22T13:01:00Z"/>
                <w:lang w:eastAsia="ja-JP"/>
              </w:rPr>
            </w:pPr>
            <w:ins w:id="4326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4327" w:author="Author" w:date="2020-01-22T13:01:00Z"/>
                <w:lang w:val="it-IT" w:eastAsia="ja-JP"/>
              </w:rPr>
            </w:pPr>
            <w:ins w:id="4328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4329" w:author="Author" w:date="2020-01-22T13:01:00Z"/>
                <w:lang w:val="it-IT" w:eastAsia="ja-JP"/>
              </w:rPr>
            </w:pPr>
            <w:ins w:id="433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90</w:t>
              </w:r>
            </w:ins>
          </w:p>
          <w:p w:rsidR="00530E20" w:rsidRPr="00913BB3" w:rsidRDefault="00530E20" w:rsidP="00F91F76">
            <w:pPr>
              <w:pStyle w:val="TAL"/>
              <w:rPr>
                <w:ins w:id="4331" w:author="Author" w:date="2020-01-22T13:01:00Z"/>
                <w:lang w:val="it-IT"/>
              </w:rPr>
            </w:pPr>
            <w:ins w:id="433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91</w:t>
              </w:r>
            </w:ins>
          </w:p>
          <w:p w:rsidR="00530E20" w:rsidRPr="00913BB3" w:rsidRDefault="00530E20" w:rsidP="00F91F76">
            <w:pPr>
              <w:pStyle w:val="TAL"/>
              <w:rPr>
                <w:ins w:id="4333" w:author="Author" w:date="2020-01-22T13:01:00Z"/>
                <w:lang w:eastAsia="ja-JP"/>
              </w:rPr>
            </w:pPr>
            <w:ins w:id="4334" w:author="Author" w:date="2020-01-22T13:01:00Z">
              <w:r w:rsidRPr="00913BB3">
                <w:rPr>
                  <w:lang w:eastAsia="ja-JP"/>
                </w:rPr>
                <w:t xml:space="preserve">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335" w:author="Author" w:date="2020-01-22T13:01:00Z"/>
                <w:lang w:eastAsia="ja-JP"/>
              </w:rPr>
            </w:pPr>
            <w:ins w:id="4336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337" w:author="Author" w:date="2020-01-22T13:01:00Z"/>
                <w:lang w:eastAsia="ja-JP"/>
              </w:rPr>
            </w:pPr>
            <w:ins w:id="4338" w:author="Author" w:date="2020-01-22T13:01:00Z">
              <w:r w:rsidRPr="00913BB3">
                <w:rPr>
                  <w:lang w:eastAsia="ja-JP"/>
                </w:rPr>
                <w:t>0 1 1 1 1 1 1 1</w:t>
              </w:r>
            </w:ins>
          </w:p>
          <w:p w:rsidR="00530E20" w:rsidRPr="00913BB3" w:rsidRDefault="00530E20" w:rsidP="00F91F76">
            <w:pPr>
              <w:pStyle w:val="TAL"/>
              <w:rPr>
                <w:ins w:id="4339" w:author="Author" w:date="2020-01-22T13:01:00Z"/>
                <w:lang w:eastAsia="ja-JP"/>
              </w:rPr>
            </w:pPr>
            <w:ins w:id="4340" w:author="Author" w:date="2020-01-22T13:01:00Z">
              <w:r w:rsidRPr="00913BB3">
                <w:rPr>
                  <w:lang w:eastAsia="ja-JP"/>
                </w:rPr>
                <w:t>1 0 0 0 0 0 0 0</w:t>
              </w:r>
            </w:ins>
          </w:p>
          <w:p w:rsidR="00530E20" w:rsidRPr="00913BB3" w:rsidRDefault="00530E20" w:rsidP="00F91F76">
            <w:pPr>
              <w:pStyle w:val="TAL"/>
              <w:rPr>
                <w:ins w:id="4341" w:author="Author" w:date="2020-01-22T13:01:00Z"/>
                <w:lang w:eastAsia="ja-JP"/>
              </w:rPr>
            </w:pPr>
            <w:ins w:id="4342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 xml:space="preserve">Operator-specific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>QIs</w:t>
              </w:r>
            </w:ins>
          </w:p>
          <w:p w:rsidR="00530E20" w:rsidRPr="00913BB3" w:rsidRDefault="00530E20" w:rsidP="00F91F76">
            <w:pPr>
              <w:pStyle w:val="TAL"/>
              <w:rPr>
                <w:ins w:id="4343" w:author="Author" w:date="2020-01-22T13:01:00Z"/>
                <w:lang w:eastAsia="ja-JP"/>
              </w:rPr>
            </w:pPr>
            <w:ins w:id="4344" w:author="Author" w:date="2020-01-22T13:01:00Z">
              <w:r w:rsidRPr="00913BB3">
                <w:rPr>
                  <w:lang w:eastAsia="ja-JP"/>
                </w:rPr>
                <w:t>1 1 1 1 1 1 1 0</w:t>
              </w:r>
            </w:ins>
          </w:p>
          <w:p w:rsidR="00530E20" w:rsidRPr="00913BB3" w:rsidRDefault="00530E20" w:rsidP="00F91F76">
            <w:pPr>
              <w:pStyle w:val="TAL"/>
              <w:rPr>
                <w:ins w:id="4345" w:author="Author" w:date="2020-01-22T13:01:00Z"/>
                <w:lang w:eastAsia="ja-JP"/>
              </w:rPr>
            </w:pPr>
            <w:ins w:id="4346" w:author="Author" w:date="2020-01-22T13:01:00Z">
              <w:r w:rsidRPr="00913BB3">
                <w:t xml:space="preserve">1 1 1 1 </w:t>
              </w:r>
              <w:r w:rsidRPr="00913BB3">
                <w:rPr>
                  <w:lang w:eastAsia="ja-JP"/>
                </w:rPr>
                <w:t>1 1 1 1</w:t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347" w:author="Author" w:date="2020-01-22T13:01:00Z"/>
                <w:lang w:eastAsia="ja-JP"/>
              </w:rPr>
            </w:pPr>
          </w:p>
          <w:p w:rsidR="00530E20" w:rsidRPr="00913BB3" w:rsidRDefault="00530E20" w:rsidP="00F91F76">
            <w:pPr>
              <w:pStyle w:val="TAL"/>
              <w:rPr>
                <w:ins w:id="4348" w:author="Author" w:date="2020-01-22T13:01:00Z"/>
              </w:rPr>
            </w:pPr>
            <w:ins w:id="4349" w:author="Author" w:date="2020-01-22T13:01:00Z">
              <w:r w:rsidRPr="00913BB3">
                <w:t xml:space="preserve">If the UE receives a </w:t>
              </w:r>
              <w:r>
                <w:t>P</w:t>
              </w:r>
              <w:r w:rsidRPr="00913BB3">
                <w:t xml:space="preserve">QI value (excluding the reserved </w:t>
              </w:r>
              <w:r>
                <w:t>P</w:t>
              </w:r>
              <w:r w:rsidRPr="00913BB3">
                <w:t xml:space="preserve">QI values) that it does not understand, the UE shall choose a </w:t>
              </w:r>
              <w:r>
                <w:t>P</w:t>
              </w:r>
              <w:r w:rsidRPr="00913BB3">
                <w:t xml:space="preserve">QI value from the set of </w:t>
              </w:r>
              <w:r>
                <w:t>P</w:t>
              </w:r>
              <w:r w:rsidRPr="00913BB3">
                <w:t>QI values defined in this version of the protocol (see 3GPP TS 23.</w:t>
              </w:r>
              <w:r>
                <w:t>287</w:t>
              </w:r>
              <w:r w:rsidRPr="00913BB3">
                <w:t> [</w:t>
              </w:r>
              <w:r>
                <w:t>2</w:t>
              </w:r>
              <w:r w:rsidRPr="00913BB3">
                <w:t>]) and associated with:</w:t>
              </w:r>
            </w:ins>
          </w:p>
          <w:p w:rsidR="00530E20" w:rsidRPr="00913BB3" w:rsidRDefault="00530E20" w:rsidP="00F91F76">
            <w:pPr>
              <w:pStyle w:val="TAL"/>
              <w:rPr>
                <w:ins w:id="4350" w:author="Author" w:date="2020-01-22T13:01:00Z"/>
              </w:rPr>
            </w:pPr>
            <w:ins w:id="4351" w:author="Author" w:date="2020-01-22T13:01:00Z">
              <w:r w:rsidRPr="00913BB3">
                <w:tab/>
                <w:t>-</w:t>
              </w:r>
              <w:r w:rsidRPr="00913BB3">
                <w:tab/>
                <w:t xml:space="preserve">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; and</w:t>
              </w:r>
            </w:ins>
          </w:p>
          <w:p w:rsidR="00530E20" w:rsidRPr="00913BB3" w:rsidRDefault="00530E20" w:rsidP="00F91F76">
            <w:pPr>
              <w:pStyle w:val="TAL"/>
              <w:rPr>
                <w:ins w:id="4352" w:author="Author" w:date="2020-01-22T13:01:00Z"/>
              </w:rPr>
            </w:pPr>
            <w:ins w:id="4353" w:author="Author" w:date="2020-01-22T13:01:00Z">
              <w:r w:rsidRPr="00913BB3">
                <w:tab/>
                <w:t>-</w:t>
              </w:r>
              <w:r w:rsidRPr="00913BB3">
                <w:tab/>
                <w:t xml:space="preserve">non-GBR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do not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.</w:t>
              </w:r>
            </w:ins>
          </w:p>
          <w:p w:rsidR="00530E20" w:rsidRPr="00913BB3" w:rsidRDefault="00530E20" w:rsidP="00F91F76">
            <w:pPr>
              <w:pStyle w:val="TAL"/>
              <w:rPr>
                <w:ins w:id="4354" w:author="Author" w:date="2020-01-22T13:01:00Z"/>
                <w:lang w:eastAsia="ko-KR"/>
              </w:rPr>
            </w:pPr>
          </w:p>
          <w:p w:rsidR="00530E20" w:rsidRPr="00530E20" w:rsidRDefault="00530E20" w:rsidP="00F91F76">
            <w:pPr>
              <w:pStyle w:val="TAL"/>
              <w:rPr>
                <w:ins w:id="4355" w:author="Author" w:date="2020-01-22T13:01:00Z"/>
                <w:lang w:eastAsia="ja-JP"/>
              </w:rPr>
            </w:pPr>
            <w:ins w:id="4356" w:author="Author" w:date="2020-01-22T13:01:00Z">
              <w:r w:rsidRPr="00913BB3">
                <w:rPr>
                  <w:lang w:eastAsia="ja-JP"/>
                </w:rPr>
                <w:t xml:space="preserve">The UE shall use this chosen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for internal operations only. The UE shall use the received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in subsequent </w:t>
              </w:r>
              <w:r>
                <w:rPr>
                  <w:lang w:eastAsia="ja-JP"/>
                </w:rPr>
                <w:t xml:space="preserve">V2X communication over PC5 </w:t>
              </w:r>
              <w:r w:rsidRPr="00913BB3">
                <w:rPr>
                  <w:lang w:eastAsia="ja-JP"/>
                </w:rPr>
                <w:t>signalling procedures.</w:t>
              </w:r>
            </w:ins>
          </w:p>
        </w:tc>
      </w:tr>
      <w:tr w:rsidR="00530E20" w:rsidRPr="00903C49" w:rsidTr="00F91F76">
        <w:trPr>
          <w:cantSplit/>
          <w:jc w:val="center"/>
          <w:ins w:id="435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35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35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360" w:author="Author" w:date="2020-01-22T13:01:00Z"/>
              </w:rPr>
            </w:pPr>
            <w:ins w:id="4361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362" w:author="Author" w:date="2020-01-22T13:01:00Z"/>
              </w:rPr>
            </w:pPr>
            <w:ins w:id="4363" w:author="Author" w:date="2020-01-22T13:01:00Z"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 w:rsidRPr="00913BB3">
                <w:rPr>
                  <w:lang w:eastAsia="ja-JP"/>
                </w:rPr>
                <w:t xml:space="preserve">guaranteed flow bit rate followed by two octets containing the value of </w:t>
              </w:r>
              <w:r w:rsidRPr="00913BB3">
                <w:t xml:space="preserve">the </w:t>
              </w:r>
              <w:r w:rsidRPr="00913BB3">
                <w:rPr>
                  <w:noProof/>
                  <w:lang w:val="en-US"/>
                </w:rPr>
                <w:t>guaranteed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364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365" w:author="Author" w:date="2020-01-22T13:01:00Z"/>
              </w:rPr>
            </w:pPr>
            <w:ins w:id="4366" w:author="Author" w:date="2020-01-22T13:01:00Z"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367" w:author="Author" w:date="2020-01-22T13:01:00Z"/>
              </w:rPr>
            </w:pPr>
            <w:ins w:id="4368" w:author="Author" w:date="2020-01-22T13:01:00Z">
              <w:r w:rsidRPr="00913BB3">
                <w:t>Bits</w:t>
              </w:r>
            </w:ins>
          </w:p>
          <w:p w:rsidR="00530E20" w:rsidRPr="00530E20" w:rsidRDefault="00530E20" w:rsidP="00F91F76">
            <w:pPr>
              <w:pStyle w:val="TAL"/>
              <w:rPr>
                <w:ins w:id="4369" w:author="Author" w:date="2020-01-22T13:01:00Z"/>
                <w:b/>
              </w:rPr>
            </w:pPr>
            <w:ins w:id="4370" w:author="Author" w:date="2020-01-22T13:01:00Z">
              <w:r w:rsidRPr="00530E20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371" w:author="Author" w:date="2020-01-22T13:01:00Z"/>
              </w:rPr>
            </w:pPr>
            <w:ins w:id="4372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373" w:author="Author" w:date="2020-01-22T13:01:00Z"/>
              </w:rPr>
            </w:pPr>
            <w:ins w:id="4374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75" w:author="Author" w:date="2020-01-22T13:01:00Z"/>
              </w:rPr>
            </w:pPr>
            <w:ins w:id="4376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77" w:author="Author" w:date="2020-01-22T13:01:00Z"/>
              </w:rPr>
            </w:pPr>
            <w:ins w:id="4378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79" w:author="Author" w:date="2020-01-22T13:01:00Z"/>
              </w:rPr>
            </w:pPr>
            <w:ins w:id="4380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1" w:author="Author" w:date="2020-01-22T13:01:00Z"/>
              </w:rPr>
            </w:pPr>
            <w:ins w:id="4382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3" w:author="Author" w:date="2020-01-22T13:01:00Z"/>
              </w:rPr>
            </w:pPr>
            <w:ins w:id="4384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5" w:author="Author" w:date="2020-01-22T13:01:00Z"/>
              </w:rPr>
            </w:pPr>
            <w:ins w:id="4386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7" w:author="Author" w:date="2020-01-22T13:01:00Z"/>
              </w:rPr>
            </w:pPr>
            <w:ins w:id="4388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9" w:author="Author" w:date="2020-01-22T13:01:00Z"/>
              </w:rPr>
            </w:pPr>
            <w:ins w:id="4390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91" w:author="Author" w:date="2020-01-22T13:01:00Z"/>
              </w:rPr>
            </w:pPr>
            <w:ins w:id="4392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93" w:author="Author" w:date="2020-01-22T13:01:00Z"/>
              </w:rPr>
            </w:pPr>
            <w:ins w:id="4394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95" w:author="Author" w:date="2020-01-22T13:01:00Z"/>
              </w:rPr>
            </w:pPr>
            <w:ins w:id="4396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97" w:author="Author" w:date="2020-01-22T13:01:00Z"/>
              </w:rPr>
            </w:pPr>
            <w:ins w:id="4398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99" w:author="Author" w:date="2020-01-22T13:01:00Z"/>
              </w:rPr>
            </w:pPr>
            <w:ins w:id="4400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01" w:author="Author" w:date="2020-01-22T13:01:00Z"/>
              </w:rPr>
            </w:pPr>
            <w:ins w:id="4402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03" w:author="Author" w:date="2020-01-22T13:01:00Z"/>
              </w:rPr>
            </w:pPr>
            <w:ins w:id="4404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05" w:author="Author" w:date="2020-01-22T13:01:00Z"/>
              </w:rPr>
            </w:pPr>
            <w:ins w:id="4406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07" w:author="Author" w:date="2020-01-22T13:01:00Z"/>
              </w:rPr>
            </w:pPr>
            <w:ins w:id="4408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09" w:author="Author" w:date="2020-01-22T13:01:00Z"/>
              </w:rPr>
            </w:pPr>
            <w:ins w:id="4410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1" w:author="Author" w:date="2020-01-22T13:01:00Z"/>
              </w:rPr>
            </w:pPr>
            <w:ins w:id="4412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3" w:author="Author" w:date="2020-01-22T13:01:00Z"/>
              </w:rPr>
            </w:pPr>
            <w:ins w:id="4414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5" w:author="Author" w:date="2020-01-22T13:01:00Z"/>
              </w:rPr>
            </w:pPr>
            <w:ins w:id="4416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7" w:author="Author" w:date="2020-01-22T13:01:00Z"/>
              </w:rPr>
            </w:pPr>
            <w:ins w:id="4418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9" w:author="Author" w:date="2020-01-22T13:01:00Z"/>
              </w:rPr>
            </w:pPr>
            <w:ins w:id="4420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21" w:author="Author" w:date="2020-01-22T13:01:00Z"/>
              </w:rPr>
            </w:pPr>
            <w:ins w:id="4422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23" w:author="Author" w:date="2020-01-22T13:01:00Z"/>
              </w:rPr>
            </w:pPr>
            <w:ins w:id="4424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425" w:author="Author" w:date="2020-01-22T13:01:00Z"/>
                <w:noProof/>
                <w:lang w:val="en-US"/>
              </w:rPr>
            </w:pPr>
          </w:p>
          <w:p w:rsidR="00530E20" w:rsidRPr="00530E20" w:rsidRDefault="00530E20" w:rsidP="00F91F76">
            <w:pPr>
              <w:pStyle w:val="TAL"/>
              <w:rPr>
                <w:ins w:id="4426" w:author="Author" w:date="2020-01-22T13:01:00Z"/>
                <w:lang w:eastAsia="ja-JP"/>
              </w:rPr>
            </w:pPr>
            <w:ins w:id="4427" w:author="Author" w:date="2020-01-22T13:01:00Z">
              <w:r w:rsidRPr="00913BB3">
                <w:rPr>
                  <w:noProof/>
                  <w:lang w:val="en-US"/>
                </w:rPr>
                <w:t>Value of the guaranteed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 w:rsidRPr="00913BB3">
                <w:rPr>
                  <w:noProof/>
                  <w:lang w:val="en-US"/>
                </w:rPr>
                <w:t xml:space="preserve">guaranteed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44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2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4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31" w:author="Author" w:date="2020-01-22T13:01:00Z"/>
              </w:rPr>
            </w:pPr>
            <w:ins w:id="4432" w:author="Author" w:date="2020-01-22T13:01:00Z">
              <w:r>
                <w:t>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433" w:author="Author" w:date="2020-01-22T13:01:00Z"/>
              </w:rPr>
            </w:pPr>
            <w:ins w:id="4434" w:author="Author" w:date="2020-01-22T13:01:00Z">
              <w:r>
                <w:t>The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 followed by two octets containing the value of </w:t>
              </w:r>
              <w:r w:rsidRPr="00913BB3">
                <w:t xml:space="preserve">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435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436" w:author="Author" w:date="2020-01-22T13:01:00Z"/>
              </w:rPr>
            </w:pPr>
            <w:ins w:id="4437" w:author="Author" w:date="2020-01-22T13:01:00Z"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438" w:author="Author" w:date="2020-01-22T13:01:00Z"/>
              </w:rPr>
            </w:pPr>
            <w:ins w:id="4439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440" w:author="Author" w:date="2020-01-22T13:01:00Z"/>
                <w:b/>
              </w:rPr>
            </w:pPr>
            <w:ins w:id="4441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442" w:author="Author" w:date="2020-01-22T13:01:00Z"/>
              </w:rPr>
            </w:pPr>
            <w:ins w:id="4443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444" w:author="Author" w:date="2020-01-22T13:01:00Z"/>
              </w:rPr>
            </w:pPr>
            <w:ins w:id="4445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46" w:author="Author" w:date="2020-01-22T13:01:00Z"/>
              </w:rPr>
            </w:pPr>
            <w:ins w:id="4447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48" w:author="Author" w:date="2020-01-22T13:01:00Z"/>
              </w:rPr>
            </w:pPr>
            <w:ins w:id="4449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0" w:author="Author" w:date="2020-01-22T13:01:00Z"/>
              </w:rPr>
            </w:pPr>
            <w:ins w:id="4451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2" w:author="Author" w:date="2020-01-22T13:01:00Z"/>
              </w:rPr>
            </w:pPr>
            <w:ins w:id="4453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4" w:author="Author" w:date="2020-01-22T13:01:00Z"/>
              </w:rPr>
            </w:pPr>
            <w:ins w:id="4455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6" w:author="Author" w:date="2020-01-22T13:01:00Z"/>
              </w:rPr>
            </w:pPr>
            <w:ins w:id="4457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8" w:author="Author" w:date="2020-01-22T13:01:00Z"/>
              </w:rPr>
            </w:pPr>
            <w:ins w:id="4459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60" w:author="Author" w:date="2020-01-22T13:01:00Z"/>
              </w:rPr>
            </w:pPr>
            <w:ins w:id="4461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62" w:author="Author" w:date="2020-01-22T13:01:00Z"/>
              </w:rPr>
            </w:pPr>
            <w:ins w:id="4463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64" w:author="Author" w:date="2020-01-22T13:01:00Z"/>
              </w:rPr>
            </w:pPr>
            <w:ins w:id="4465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66" w:author="Author" w:date="2020-01-22T13:01:00Z"/>
              </w:rPr>
            </w:pPr>
            <w:ins w:id="4467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68" w:author="Author" w:date="2020-01-22T13:01:00Z"/>
              </w:rPr>
            </w:pPr>
            <w:ins w:id="4469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70" w:author="Author" w:date="2020-01-22T13:01:00Z"/>
              </w:rPr>
            </w:pPr>
            <w:ins w:id="4471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72" w:author="Author" w:date="2020-01-22T13:01:00Z"/>
              </w:rPr>
            </w:pPr>
            <w:ins w:id="4473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74" w:author="Author" w:date="2020-01-22T13:01:00Z"/>
              </w:rPr>
            </w:pPr>
            <w:ins w:id="4475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76" w:author="Author" w:date="2020-01-22T13:01:00Z"/>
              </w:rPr>
            </w:pPr>
            <w:ins w:id="4477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78" w:author="Author" w:date="2020-01-22T13:01:00Z"/>
              </w:rPr>
            </w:pPr>
            <w:ins w:id="4479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0" w:author="Author" w:date="2020-01-22T13:01:00Z"/>
              </w:rPr>
            </w:pPr>
            <w:ins w:id="4481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2" w:author="Author" w:date="2020-01-22T13:01:00Z"/>
              </w:rPr>
            </w:pPr>
            <w:ins w:id="4483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4" w:author="Author" w:date="2020-01-22T13:01:00Z"/>
              </w:rPr>
            </w:pPr>
            <w:ins w:id="4485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6" w:author="Author" w:date="2020-01-22T13:01:00Z"/>
              </w:rPr>
            </w:pPr>
            <w:ins w:id="4487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8" w:author="Author" w:date="2020-01-22T13:01:00Z"/>
              </w:rPr>
            </w:pPr>
            <w:ins w:id="4489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0" w:author="Author" w:date="2020-01-22T13:01:00Z"/>
              </w:rPr>
            </w:pPr>
            <w:ins w:id="4491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2" w:author="Author" w:date="2020-01-22T13:01:00Z"/>
              </w:rPr>
            </w:pPr>
            <w:ins w:id="4493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4" w:author="Author" w:date="2020-01-22T13:01:00Z"/>
              </w:rPr>
            </w:pPr>
            <w:ins w:id="4495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49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4497" w:author="Author" w:date="2020-01-22T13:01:00Z"/>
                <w:lang w:eastAsia="ja-JP"/>
              </w:rPr>
            </w:pPr>
            <w:ins w:id="4498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449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00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50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02" w:author="Author" w:date="2020-01-22T13:01:00Z"/>
              </w:rPr>
            </w:pPr>
            <w:ins w:id="4503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504" w:author="Author" w:date="2020-01-22T13:01:00Z"/>
              </w:rPr>
            </w:pPr>
            <w:ins w:id="4505" w:author="Author" w:date="2020-01-22T13:01:00Z">
              <w:r>
                <w:t>The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indicates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 xml:space="preserve"> followed by two octets containing the value of </w:t>
              </w:r>
              <w:r w:rsidRPr="00913BB3">
                <w:t xml:space="preserve">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506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507" w:author="Author" w:date="2020-01-22T13:01:00Z"/>
              </w:rPr>
            </w:pPr>
            <w:ins w:id="4508" w:author="Author" w:date="2020-01-22T13:01:00Z"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509" w:author="Author" w:date="2020-01-22T13:01:00Z"/>
              </w:rPr>
            </w:pPr>
            <w:ins w:id="4510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511" w:author="Author" w:date="2020-01-22T13:01:00Z"/>
                <w:b/>
              </w:rPr>
            </w:pPr>
            <w:ins w:id="4512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513" w:author="Author" w:date="2020-01-22T13:01:00Z"/>
              </w:rPr>
            </w:pPr>
            <w:ins w:id="4514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515" w:author="Author" w:date="2020-01-22T13:01:00Z"/>
              </w:rPr>
            </w:pPr>
            <w:ins w:id="4516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7" w:author="Author" w:date="2020-01-22T13:01:00Z"/>
              </w:rPr>
            </w:pPr>
            <w:ins w:id="4518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9" w:author="Author" w:date="2020-01-22T13:01:00Z"/>
              </w:rPr>
            </w:pPr>
            <w:ins w:id="4520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1" w:author="Author" w:date="2020-01-22T13:01:00Z"/>
              </w:rPr>
            </w:pPr>
            <w:ins w:id="4522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3" w:author="Author" w:date="2020-01-22T13:01:00Z"/>
              </w:rPr>
            </w:pPr>
            <w:ins w:id="4524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5" w:author="Author" w:date="2020-01-22T13:01:00Z"/>
              </w:rPr>
            </w:pPr>
            <w:ins w:id="4526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7" w:author="Author" w:date="2020-01-22T13:01:00Z"/>
              </w:rPr>
            </w:pPr>
            <w:ins w:id="4528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9" w:author="Author" w:date="2020-01-22T13:01:00Z"/>
              </w:rPr>
            </w:pPr>
            <w:ins w:id="4530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31" w:author="Author" w:date="2020-01-22T13:01:00Z"/>
              </w:rPr>
            </w:pPr>
            <w:ins w:id="4532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33" w:author="Author" w:date="2020-01-22T13:01:00Z"/>
              </w:rPr>
            </w:pPr>
            <w:ins w:id="4534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35" w:author="Author" w:date="2020-01-22T13:01:00Z"/>
              </w:rPr>
            </w:pPr>
            <w:ins w:id="4536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37" w:author="Author" w:date="2020-01-22T13:01:00Z"/>
              </w:rPr>
            </w:pPr>
            <w:ins w:id="4538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39" w:author="Author" w:date="2020-01-22T13:01:00Z"/>
              </w:rPr>
            </w:pPr>
            <w:ins w:id="4540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41" w:author="Author" w:date="2020-01-22T13:01:00Z"/>
              </w:rPr>
            </w:pPr>
            <w:ins w:id="4542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43" w:author="Author" w:date="2020-01-22T13:01:00Z"/>
              </w:rPr>
            </w:pPr>
            <w:ins w:id="4544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45" w:author="Author" w:date="2020-01-22T13:01:00Z"/>
              </w:rPr>
            </w:pPr>
            <w:ins w:id="4546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47" w:author="Author" w:date="2020-01-22T13:01:00Z"/>
              </w:rPr>
            </w:pPr>
            <w:ins w:id="4548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49" w:author="Author" w:date="2020-01-22T13:01:00Z"/>
              </w:rPr>
            </w:pPr>
            <w:ins w:id="4550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1" w:author="Author" w:date="2020-01-22T13:01:00Z"/>
              </w:rPr>
            </w:pPr>
            <w:ins w:id="4552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3" w:author="Author" w:date="2020-01-22T13:01:00Z"/>
              </w:rPr>
            </w:pPr>
            <w:ins w:id="4554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5" w:author="Author" w:date="2020-01-22T13:01:00Z"/>
              </w:rPr>
            </w:pPr>
            <w:ins w:id="4556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7" w:author="Author" w:date="2020-01-22T13:01:00Z"/>
              </w:rPr>
            </w:pPr>
            <w:ins w:id="4558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9" w:author="Author" w:date="2020-01-22T13:01:00Z"/>
              </w:rPr>
            </w:pPr>
            <w:ins w:id="4560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1" w:author="Author" w:date="2020-01-22T13:01:00Z"/>
              </w:rPr>
            </w:pPr>
            <w:ins w:id="4562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3" w:author="Author" w:date="2020-01-22T13:01:00Z"/>
              </w:rPr>
            </w:pPr>
            <w:ins w:id="4564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5" w:author="Author" w:date="2020-01-22T13:01:00Z"/>
              </w:rPr>
            </w:pPr>
            <w:ins w:id="4566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56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4568" w:author="Author" w:date="2020-01-22T13:01:00Z"/>
                <w:lang w:eastAsia="ja-JP"/>
              </w:rPr>
            </w:pPr>
            <w:ins w:id="4569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is </w:t>
              </w:r>
              <w:r w:rsidRPr="00913BB3">
                <w:t xml:space="preserve">binary coded 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noProof/>
                  <w:lang w:val="en-US"/>
                </w:rPr>
                <w:t xml:space="preserve">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57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571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457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73" w:author="Author" w:date="2020-01-22T13:01:00Z"/>
              </w:rPr>
            </w:pPr>
            <w:ins w:id="4574" w:author="Author" w:date="2020-01-22T13:01:00Z">
              <w:r>
                <w:t xml:space="preserve">Range </w:t>
              </w:r>
            </w:ins>
          </w:p>
          <w:p w:rsidR="00530E20" w:rsidRPr="00530E20" w:rsidRDefault="00530E20" w:rsidP="00F91F76">
            <w:pPr>
              <w:pStyle w:val="TAL"/>
              <w:rPr>
                <w:ins w:id="4575" w:author="Author" w:date="2020-01-22T13:01:00Z"/>
              </w:rPr>
            </w:pPr>
            <w:ins w:id="4576" w:author="Author" w:date="2020-01-22T13:01:00Z">
              <w:r>
                <w:t xml:space="preserve">The range field indicates a binary encoded value of the range </w:t>
              </w:r>
              <w:r>
                <w:rPr>
                  <w:lang w:eastAsia="ja-JP"/>
                </w:rPr>
                <w:t xml:space="preserve">in </w:t>
              </w:r>
              <w:r>
                <w:t>meters.</w:t>
              </w:r>
            </w:ins>
          </w:p>
        </w:tc>
      </w:tr>
      <w:tr w:rsidR="00F30BC5" w:rsidRPr="003168A2" w:rsidTr="00F91F76">
        <w:trPr>
          <w:cantSplit/>
          <w:jc w:val="center"/>
          <w:ins w:id="4577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578" w:author="Author" w:date="2020-01-24T16:15:00Z"/>
              </w:rPr>
            </w:pPr>
          </w:p>
        </w:tc>
      </w:tr>
      <w:tr w:rsidR="00F30BC5" w:rsidRPr="003168A2" w:rsidTr="00F91F76">
        <w:trPr>
          <w:cantSplit/>
          <w:jc w:val="center"/>
          <w:ins w:id="4579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580" w:author="Author" w:date="2020-01-24T16:15:00Z"/>
              </w:rPr>
            </w:pPr>
            <w:ins w:id="4581" w:author="Author" w:date="2020-01-24T16:15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</w:t>
              </w:r>
              <w:r w:rsidRPr="00F30BC5">
                <w:rPr>
                  <w:noProof/>
                  <w:lang w:val="en-US"/>
                </w:rPr>
                <w:t>outputs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</w:t>
              </w:r>
            </w:ins>
            <w:ins w:id="4582" w:author="Author" w:date="2020-01-24T16:16:00Z">
              <w:r>
                <w:t>6</w:t>
              </w:r>
            </w:ins>
            <w:ins w:id="4583" w:author="Author" w:date="2020-01-24T16:15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58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585" w:author="Author" w:date="2020-01-24T16:15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</w:t>
              </w:r>
              <w:r w:rsidRPr="00F30BC5">
                <w:rPr>
                  <w:noProof/>
                  <w:lang w:val="en-US"/>
                </w:rPr>
                <w:t>outputs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586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587" w:author="Author" w:date="2020-01-24T16:15:00Z"/>
              </w:rPr>
            </w:pPr>
          </w:p>
        </w:tc>
      </w:tr>
    </w:tbl>
    <w:p w:rsidR="00530E20" w:rsidRPr="00FA2EAF" w:rsidRDefault="00530E20" w:rsidP="00530E20">
      <w:pPr>
        <w:rPr>
          <w:ins w:id="458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58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590" w:author="Ericsson User" w:date="2020-02-24T10:22:00Z"/>
              </w:rPr>
            </w:pPr>
            <w:ins w:id="459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592" w:author="Ericsson User" w:date="2020-02-24T10:22:00Z"/>
              </w:rPr>
            </w:pPr>
            <w:ins w:id="459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594" w:author="Ericsson User" w:date="2020-02-24T10:22:00Z"/>
              </w:rPr>
            </w:pPr>
            <w:ins w:id="459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596" w:author="Ericsson User" w:date="2020-02-24T10:22:00Z"/>
              </w:rPr>
            </w:pPr>
            <w:ins w:id="459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598" w:author="Ericsson User" w:date="2020-02-24T10:22:00Z"/>
              </w:rPr>
            </w:pPr>
            <w:ins w:id="459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00" w:author="Ericsson User" w:date="2020-02-24T10:22:00Z"/>
              </w:rPr>
            </w:pPr>
            <w:ins w:id="460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02" w:author="Ericsson User" w:date="2020-02-24T10:22:00Z"/>
              </w:rPr>
            </w:pPr>
            <w:ins w:id="460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04" w:author="Ericsson User" w:date="2020-02-24T10:22:00Z"/>
              </w:rPr>
            </w:pPr>
            <w:ins w:id="460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60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460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60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4609" w:author="Author" w:date="2020-01-22T13:01:00Z"/>
              </w:rPr>
            </w:pPr>
            <w:ins w:id="461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4611" w:author="Author" w:date="2020-02-13T11:26:00Z">
              <w:r w:rsidR="007447E6" w:rsidRPr="005F5586">
                <w:t xml:space="preserve">SLRB </w:t>
              </w:r>
              <w:r w:rsidR="007447E6">
                <w:t xml:space="preserve">mapping </w:t>
              </w:r>
            </w:ins>
            <w:ins w:id="4612" w:author="Author" w:date="2020-01-22T13:01:00Z">
              <w:r w:rsidRPr="00501C97">
                <w:rPr>
                  <w:noProof/>
                  <w:lang w:val="en-US"/>
                </w:rPr>
                <w:t>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4613" w:author="Author" w:date="2020-01-22T13:01:00Z"/>
              </w:rPr>
            </w:pPr>
            <w:ins w:id="4614" w:author="Author" w:date="2020-01-22T13:01:00Z">
              <w:r>
                <w:t>octet o49+1</w:t>
              </w:r>
            </w:ins>
          </w:p>
          <w:p w:rsidR="00530E20" w:rsidRDefault="00530E20" w:rsidP="00F91F76">
            <w:pPr>
              <w:pStyle w:val="TAL"/>
              <w:rPr>
                <w:ins w:id="461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616" w:author="Author" w:date="2020-01-22T13:01:00Z"/>
              </w:rPr>
            </w:pPr>
            <w:ins w:id="4617" w:author="Author" w:date="2020-01-22T13:01:00Z">
              <w:r>
                <w:t>octet o49+2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61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619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620" w:author="Author" w:date="2020-01-22T13:01:00Z"/>
              </w:rPr>
            </w:pPr>
            <w:ins w:id="4621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622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623" w:author="Author" w:date="2020-01-22T13:01:00Z"/>
              </w:rPr>
            </w:pPr>
            <w:ins w:id="4624" w:author="Author" w:date="2020-01-22T13:01:00Z">
              <w:r>
                <w:t>octet (o48+3)*</w:t>
              </w:r>
            </w:ins>
          </w:p>
          <w:p w:rsidR="00530E20" w:rsidRDefault="00530E20" w:rsidP="00F91F76">
            <w:pPr>
              <w:pStyle w:val="TAL"/>
              <w:rPr>
                <w:ins w:id="462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626" w:author="Author" w:date="2020-01-22T13:01:00Z"/>
              </w:rPr>
            </w:pPr>
            <w:ins w:id="4627" w:author="Author" w:date="2020-01-22T13:01:00Z">
              <w:r>
                <w:t>octet o75*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62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629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630" w:author="Author" w:date="2020-01-22T13:01:00Z"/>
              </w:rPr>
            </w:pPr>
            <w:ins w:id="4631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632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633" w:author="Author" w:date="2020-01-22T13:01:00Z"/>
              </w:rPr>
            </w:pPr>
            <w:ins w:id="4634" w:author="Author" w:date="2020-01-22T13:01:00Z">
              <w:r>
                <w:t>octet (o75+1)*</w:t>
              </w:r>
            </w:ins>
          </w:p>
          <w:p w:rsidR="00530E20" w:rsidRDefault="00530E20" w:rsidP="00F91F76">
            <w:pPr>
              <w:pStyle w:val="TAL"/>
              <w:rPr>
                <w:ins w:id="463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636" w:author="Author" w:date="2020-01-22T13:01:00Z"/>
              </w:rPr>
            </w:pPr>
            <w:ins w:id="4637" w:author="Author" w:date="2020-01-22T13:01:00Z">
              <w:r>
                <w:t>octet o76*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63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63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640" w:author="Author" w:date="2020-01-22T13:01:00Z"/>
              </w:rPr>
            </w:pPr>
            <w:ins w:id="4641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642" w:author="Author" w:date="2020-01-22T13:01:00Z"/>
              </w:rPr>
            </w:pPr>
            <w:ins w:id="4643" w:author="Author" w:date="2020-01-22T13:01:00Z">
              <w:r>
                <w:t>octet (o76+1)*</w:t>
              </w:r>
            </w:ins>
          </w:p>
          <w:p w:rsidR="00530E20" w:rsidRDefault="00530E20" w:rsidP="00F91F76">
            <w:pPr>
              <w:pStyle w:val="TAL"/>
              <w:rPr>
                <w:ins w:id="464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645" w:author="Author" w:date="2020-01-22T13:01:00Z"/>
              </w:rPr>
            </w:pPr>
            <w:ins w:id="4646" w:author="Author" w:date="2020-01-22T13:01:00Z">
              <w:r>
                <w:t>octet o77*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64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648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649" w:author="Author" w:date="2020-01-22T13:01:00Z"/>
              </w:rPr>
            </w:pPr>
            <w:ins w:id="4650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651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652" w:author="Author" w:date="2020-01-22T13:01:00Z"/>
              </w:rPr>
            </w:pPr>
            <w:ins w:id="4653" w:author="Author" w:date="2020-01-22T13:01:00Z">
              <w:r>
                <w:t>octet (o77+1)*</w:t>
              </w:r>
            </w:ins>
          </w:p>
          <w:p w:rsidR="00530E20" w:rsidRDefault="00530E20" w:rsidP="00F91F76">
            <w:pPr>
              <w:pStyle w:val="TAL"/>
              <w:rPr>
                <w:ins w:id="465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655" w:author="Author" w:date="2020-01-22T13:01:00Z"/>
              </w:rPr>
            </w:pPr>
            <w:ins w:id="4656" w:author="Author" w:date="2020-01-22T13:01:00Z">
              <w:r>
                <w:t>octet o50*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4657" w:author="Author" w:date="2020-01-22T13:01:00Z"/>
          <w:lang w:val="en-US"/>
        </w:rPr>
      </w:pPr>
      <w:ins w:id="465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47: </w:t>
        </w:r>
        <w:r w:rsidRPr="005F5586">
          <w:t xml:space="preserve">SLRB </w:t>
        </w:r>
        <w:r>
          <w:t>mapping rules</w:t>
        </w:r>
      </w:ins>
    </w:p>
    <w:p w:rsidR="00530E20" w:rsidRDefault="00530E20" w:rsidP="00530E20">
      <w:pPr>
        <w:pStyle w:val="TH"/>
        <w:rPr>
          <w:ins w:id="4659" w:author="Author" w:date="2020-01-22T13:01:00Z"/>
        </w:rPr>
      </w:pPr>
      <w:ins w:id="466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47: </w:t>
        </w:r>
        <w:r w:rsidRPr="005F5586">
          <w:t xml:space="preserve">SLRB </w:t>
        </w:r>
        <w: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466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62" w:author="Author" w:date="2020-01-22T13:01:00Z"/>
                <w:noProof/>
                <w:lang w:val="en-US"/>
              </w:rPr>
            </w:pPr>
            <w:ins w:id="4663" w:author="Author" w:date="2020-01-22T13:01:00Z">
              <w:r w:rsidRPr="005F5586">
                <w:t xml:space="preserve">SLRB </w:t>
              </w:r>
              <w: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4664" w:author="Author" w:date="2020-01-22T13:01:00Z"/>
              </w:rPr>
            </w:pPr>
            <w:ins w:id="4665" w:author="Author" w:date="2020-01-22T13:01:00Z">
              <w:r>
                <w:rPr>
                  <w:lang w:val="en-US"/>
                </w:rPr>
                <w:t xml:space="preserve">The </w:t>
              </w:r>
              <w:r w:rsidRPr="005F5586">
                <w:t xml:space="preserve">SLRB </w:t>
              </w:r>
              <w:r>
                <w:t xml:space="preserve">mapping rule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48.</w:t>
              </w:r>
            </w:ins>
          </w:p>
        </w:tc>
      </w:tr>
      <w:tr w:rsidR="00530E20" w:rsidRPr="003168A2" w:rsidTr="00F91F76">
        <w:trPr>
          <w:cantSplit/>
          <w:jc w:val="center"/>
          <w:ins w:id="4666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4667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466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66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70" w:author="Ericsson User" w:date="2020-02-24T10:22:00Z"/>
              </w:rPr>
            </w:pPr>
            <w:ins w:id="467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72" w:author="Ericsson User" w:date="2020-02-24T10:22:00Z"/>
              </w:rPr>
            </w:pPr>
            <w:ins w:id="467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74" w:author="Ericsson User" w:date="2020-02-24T10:22:00Z"/>
              </w:rPr>
            </w:pPr>
            <w:ins w:id="467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76" w:author="Ericsson User" w:date="2020-02-24T10:22:00Z"/>
              </w:rPr>
            </w:pPr>
            <w:ins w:id="467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78" w:author="Ericsson User" w:date="2020-02-24T10:22:00Z"/>
              </w:rPr>
            </w:pPr>
            <w:ins w:id="467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80" w:author="Ericsson User" w:date="2020-02-24T10:22:00Z"/>
              </w:rPr>
            </w:pPr>
            <w:ins w:id="468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82" w:author="Ericsson User" w:date="2020-02-24T10:22:00Z"/>
              </w:rPr>
            </w:pPr>
            <w:ins w:id="468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684" w:author="Ericsson User" w:date="2020-02-24T10:22:00Z"/>
              </w:rPr>
            </w:pPr>
            <w:ins w:id="468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68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68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68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689" w:author="Author" w:date="2020-01-22T13:01:00Z"/>
              </w:rPr>
            </w:pPr>
            <w:ins w:id="4690" w:author="Author" w:date="2020-01-22T13:01:00Z">
              <w:r>
                <w:t xml:space="preserve">Length of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691" w:author="Author" w:date="2020-01-22T13:01:00Z"/>
              </w:rPr>
            </w:pPr>
            <w:ins w:id="4692" w:author="Author" w:date="2020-01-22T13:01:00Z">
              <w:r w:rsidRPr="00492F28">
                <w:t xml:space="preserve">octet </w:t>
              </w:r>
              <w:r>
                <w:t>o75+1</w:t>
              </w:r>
            </w:ins>
          </w:p>
          <w:p w:rsidR="00530E20" w:rsidRPr="00903C49" w:rsidRDefault="00530E20" w:rsidP="00F91F76">
            <w:pPr>
              <w:pStyle w:val="TAL"/>
              <w:rPr>
                <w:ins w:id="469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694" w:author="Author" w:date="2020-01-22T13:01:00Z"/>
              </w:rPr>
            </w:pPr>
            <w:ins w:id="4695" w:author="Author" w:date="2020-01-22T13:01:00Z">
              <w:r w:rsidRPr="00903C49">
                <w:t xml:space="preserve">octet </w:t>
              </w:r>
              <w:r>
                <w:t>o75+2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69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697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698" w:author="Author" w:date="2020-01-22T13:01:00Z"/>
                <w:highlight w:val="yellow"/>
              </w:rPr>
            </w:pPr>
            <w:ins w:id="4699" w:author="Author" w:date="2020-01-22T13:01:00Z">
              <w:r>
                <w:t>PC5 QoS profile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700" w:author="Author" w:date="2020-01-22T13:01:00Z"/>
              </w:rPr>
            </w:pPr>
            <w:ins w:id="4701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5+3</w:t>
              </w:r>
            </w:ins>
          </w:p>
          <w:p w:rsidR="00530E20" w:rsidRPr="00903C49" w:rsidRDefault="00530E20" w:rsidP="00F91F76">
            <w:pPr>
              <w:pStyle w:val="TAL"/>
              <w:rPr>
                <w:ins w:id="470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703" w:author="Author" w:date="2020-01-22T13:01:00Z"/>
                <w:highlight w:val="yellow"/>
              </w:rPr>
            </w:pPr>
            <w:ins w:id="4704" w:author="Author" w:date="2020-01-22T13:01:00Z">
              <w:r w:rsidRPr="0046576E">
                <w:t>octet o</w:t>
              </w:r>
              <w:r>
                <w:t>78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0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06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707" w:author="Author" w:date="2020-01-22T13:01:00Z"/>
                <w:highlight w:val="yellow"/>
              </w:rPr>
            </w:pPr>
            <w:ins w:id="4708" w:author="Author" w:date="2020-01-22T13:01:00Z">
              <w:r w:rsidRPr="00FB6B7C">
                <w:t>SLRB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709" w:author="Author" w:date="2020-01-22T13:01:00Z"/>
              </w:rPr>
            </w:pPr>
            <w:ins w:id="4710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8+1</w:t>
              </w:r>
            </w:ins>
          </w:p>
          <w:p w:rsidR="00530E20" w:rsidRPr="00903C49" w:rsidRDefault="00530E20" w:rsidP="00F91F76">
            <w:pPr>
              <w:pStyle w:val="TAL"/>
              <w:rPr>
                <w:ins w:id="471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712" w:author="Author" w:date="2020-01-22T13:01:00Z"/>
                <w:highlight w:val="yellow"/>
              </w:rPr>
            </w:pPr>
            <w:ins w:id="4713" w:author="Author" w:date="2020-01-22T13:01:00Z">
              <w:r w:rsidRPr="0046576E">
                <w:t>octet o</w:t>
              </w:r>
              <w:r>
                <w:t>76</w:t>
              </w:r>
            </w:ins>
          </w:p>
        </w:tc>
      </w:tr>
    </w:tbl>
    <w:p w:rsidR="00530E20" w:rsidRDefault="00530E20" w:rsidP="00530E20">
      <w:pPr>
        <w:pStyle w:val="TF"/>
        <w:rPr>
          <w:ins w:id="4714" w:author="Author" w:date="2020-01-22T13:01:00Z"/>
          <w:noProof/>
          <w:lang w:val="en-US"/>
        </w:rPr>
      </w:pPr>
      <w:ins w:id="471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48:</w:t>
        </w:r>
        <w:r w:rsidRPr="005F5586">
          <w:t xml:space="preserve">SLRB </w:t>
        </w:r>
        <w:r>
          <w:t>mapping rule</w:t>
        </w:r>
      </w:ins>
    </w:p>
    <w:p w:rsidR="00530E20" w:rsidRDefault="00530E20" w:rsidP="00530E20">
      <w:pPr>
        <w:pStyle w:val="TH"/>
        <w:rPr>
          <w:ins w:id="4716" w:author="Author" w:date="2020-01-22T13:01:00Z"/>
        </w:rPr>
      </w:pPr>
      <w:ins w:id="471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48:</w:t>
        </w:r>
        <w:r w:rsidRPr="005F5586">
          <w:t xml:space="preserve">SLRB </w:t>
        </w:r>
        <w: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71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719" w:author="Author" w:date="2020-01-22T13:01:00Z"/>
              </w:rPr>
            </w:pPr>
            <w:ins w:id="4720" w:author="Author" w:date="2020-01-22T13:01:00Z">
              <w:r>
                <w:t>PC5 QoS profile:</w:t>
              </w:r>
            </w:ins>
          </w:p>
          <w:p w:rsidR="00530E20" w:rsidRPr="00492F28" w:rsidRDefault="00530E20" w:rsidP="00F91F76">
            <w:pPr>
              <w:pStyle w:val="TAL"/>
              <w:rPr>
                <w:ins w:id="4721" w:author="Author" w:date="2020-01-22T13:01:00Z"/>
                <w:noProof/>
                <w:lang w:val="en-US"/>
              </w:rPr>
            </w:pPr>
            <w:ins w:id="4722" w:author="Author" w:date="2020-01-22T13:01:00Z">
              <w:r>
                <w:t xml:space="preserve">The PC5 QoS profile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49.</w:t>
              </w:r>
            </w:ins>
          </w:p>
        </w:tc>
      </w:tr>
      <w:tr w:rsidR="00F30BC5" w:rsidRPr="00903C49" w:rsidTr="00F91F76">
        <w:trPr>
          <w:cantSplit/>
          <w:jc w:val="center"/>
          <w:ins w:id="4723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724" w:author="Author" w:date="2020-01-24T16:16:00Z"/>
              </w:rPr>
            </w:pPr>
          </w:p>
        </w:tc>
      </w:tr>
      <w:tr w:rsidR="00F30BC5" w:rsidRPr="00903C49" w:rsidTr="00F91F76">
        <w:trPr>
          <w:cantSplit/>
          <w:jc w:val="center"/>
          <w:ins w:id="4725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726" w:author="Author" w:date="2020-01-24T16:16:00Z"/>
              </w:rPr>
            </w:pPr>
            <w:ins w:id="4727" w:author="Author" w:date="2020-01-24T16:16:00Z">
              <w:r>
                <w:t>SLRB</w:t>
              </w:r>
            </w:ins>
          </w:p>
        </w:tc>
      </w:tr>
      <w:tr w:rsidR="00F30BC5" w:rsidRPr="00903C49" w:rsidTr="00F91F76">
        <w:trPr>
          <w:cantSplit/>
          <w:jc w:val="center"/>
          <w:ins w:id="4728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729" w:author="Author" w:date="2020-01-24T16:16:00Z"/>
              </w:rPr>
            </w:pPr>
            <w:ins w:id="4730" w:author="Author" w:date="2020-01-24T16:16:00Z">
              <w:r>
                <w:t>SLRB</w:t>
              </w:r>
            </w:ins>
          </w:p>
        </w:tc>
      </w:tr>
      <w:tr w:rsidR="00F30BC5" w:rsidRPr="00903C49" w:rsidTr="00F91F76">
        <w:trPr>
          <w:cantSplit/>
          <w:jc w:val="center"/>
          <w:ins w:id="4731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732" w:author="Author" w:date="2020-01-24T16:16:00Z"/>
              </w:rPr>
            </w:pPr>
          </w:p>
        </w:tc>
      </w:tr>
      <w:tr w:rsidR="00F30BC5" w:rsidRPr="00903C49" w:rsidTr="00F91F76">
        <w:trPr>
          <w:cantSplit/>
          <w:jc w:val="center"/>
          <w:ins w:id="4733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734" w:author="Author" w:date="2020-01-24T16:16:00Z"/>
              </w:rPr>
            </w:pPr>
            <w:ins w:id="4735" w:author="Author" w:date="2020-01-24T16:16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3.1.48,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73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737" w:author="Author" w:date="2020-01-24T16:16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903C49" w:rsidTr="00F91F76">
        <w:trPr>
          <w:cantSplit/>
          <w:jc w:val="center"/>
          <w:ins w:id="4738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739" w:author="Author" w:date="2020-01-24T16:16:00Z"/>
              </w:rPr>
            </w:pPr>
          </w:p>
        </w:tc>
      </w:tr>
    </w:tbl>
    <w:p w:rsidR="00530E20" w:rsidRDefault="00530E20" w:rsidP="00530E20">
      <w:pPr>
        <w:rPr>
          <w:ins w:id="4740" w:author="Author" w:date="2020-01-22T13:01:00Z"/>
        </w:rPr>
      </w:pPr>
    </w:p>
    <w:p w:rsidR="00530E20" w:rsidRDefault="00530E20" w:rsidP="00530E20">
      <w:pPr>
        <w:pStyle w:val="EditorsNote"/>
        <w:rPr>
          <w:ins w:id="4741" w:author="Author" w:date="2020-01-22T13:01:00Z"/>
        </w:rPr>
      </w:pPr>
      <w:ins w:id="4742" w:author="Author" w:date="2020-01-22T13:01:00Z">
        <w:r>
          <w:t>Editor's note: length and coding of SLRB is FFS. If of variable length, a new length of SLRB field migth need to be introduced.</w:t>
        </w:r>
      </w:ins>
    </w:p>
    <w:p w:rsidR="00530E20" w:rsidRPr="00530E20" w:rsidRDefault="00530E20" w:rsidP="00530E20">
      <w:pPr>
        <w:rPr>
          <w:ins w:id="474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744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45" w:author="Ericsson User" w:date="2020-02-24T10:22:00Z"/>
              </w:rPr>
            </w:pPr>
            <w:ins w:id="4746" w:author="Ericsson User" w:date="2020-02-24T10:22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47" w:author="Ericsson User" w:date="2020-02-24T10:22:00Z"/>
              </w:rPr>
            </w:pPr>
            <w:ins w:id="4748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49" w:author="Ericsson User" w:date="2020-02-24T10:22:00Z"/>
              </w:rPr>
            </w:pPr>
            <w:ins w:id="4750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51" w:author="Ericsson User" w:date="2020-02-24T10:22:00Z"/>
              </w:rPr>
            </w:pPr>
            <w:ins w:id="4752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53" w:author="Ericsson User" w:date="2020-02-24T10:22:00Z"/>
              </w:rPr>
            </w:pPr>
            <w:ins w:id="4754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55" w:author="Ericsson User" w:date="2020-02-24T10:22:00Z"/>
              </w:rPr>
            </w:pPr>
            <w:ins w:id="4756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57" w:author="Ericsson User" w:date="2020-02-24T10:22:00Z"/>
              </w:rPr>
            </w:pPr>
            <w:ins w:id="4758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59" w:author="Ericsson User" w:date="2020-02-24T10:22:00Z"/>
              </w:rPr>
            </w:pPr>
            <w:ins w:id="4760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761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6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6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764" w:author="Author" w:date="2020-01-22T13:01:00Z"/>
              </w:rPr>
            </w:pPr>
            <w:ins w:id="4765" w:author="Author" w:date="2020-01-22T13:01:00Z">
              <w:r>
                <w:t xml:space="preserve">Length of PC5 QoS profile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766" w:author="Author" w:date="2020-01-22T13:01:00Z"/>
              </w:rPr>
            </w:pPr>
            <w:ins w:id="4767" w:author="Author" w:date="2020-01-22T13:01:00Z">
              <w:r w:rsidRPr="00492F28">
                <w:t xml:space="preserve">octet </w:t>
              </w:r>
              <w:r w:rsidRPr="00501C97">
                <w:t>o7</w:t>
              </w:r>
              <w:r>
                <w:t>5+3</w:t>
              </w:r>
            </w:ins>
          </w:p>
          <w:p w:rsidR="00530E20" w:rsidRPr="00903C49" w:rsidRDefault="00530E20" w:rsidP="00F91F76">
            <w:pPr>
              <w:pStyle w:val="TAL"/>
              <w:rPr>
                <w:ins w:id="476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769" w:author="Author" w:date="2020-01-22T13:01:00Z"/>
              </w:rPr>
            </w:pPr>
            <w:ins w:id="4770" w:author="Author" w:date="2020-01-22T13:01:00Z">
              <w:r w:rsidRPr="00903C49">
                <w:t xml:space="preserve">octet </w:t>
              </w:r>
              <w:r w:rsidRPr="00501C97">
                <w:t>o7</w:t>
              </w:r>
              <w:r>
                <w:t>5+4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71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72" w:author="Author" w:date="2020-01-22T13:01:00Z"/>
              </w:rPr>
            </w:pPr>
            <w:ins w:id="4773" w:author="Author" w:date="2020-01-22T13:01:00Z">
              <w:r w:rsidRPr="00EB750B">
                <w:t>GFBR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74" w:author="Author" w:date="2020-01-22T13:01:00Z"/>
              </w:rPr>
            </w:pPr>
            <w:ins w:id="4775" w:author="Author" w:date="2020-01-22T13:01:00Z">
              <w:r>
                <w:t>M</w:t>
              </w:r>
              <w:r w:rsidRPr="00EB750B">
                <w:t>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76" w:author="Author" w:date="2020-01-22T13:01:00Z"/>
              </w:rPr>
            </w:pPr>
            <w:ins w:id="4777" w:author="Author" w:date="2020-01-22T13:01:00Z"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78" w:author="Author" w:date="2020-01-22T13:01:00Z"/>
              </w:rPr>
            </w:pPr>
            <w:ins w:id="4779" w:author="Author" w:date="2020-01-22T13:01:00Z">
              <w:r>
                <w:t>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80" w:author="Author" w:date="2020-01-22T13:01:00Z"/>
              </w:rPr>
            </w:pPr>
            <w:ins w:id="4781" w:author="Author" w:date="2020-01-22T13:01:00Z">
              <w:r>
                <w:t>PLOI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82" w:author="Author" w:date="2020-01-22T13:01:00Z"/>
              </w:rPr>
            </w:pPr>
            <w:ins w:id="4783" w:author="Author" w:date="2020-01-22T13:01:00Z">
              <w:r>
                <w:t>AWI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84" w:author="Author" w:date="2020-01-22T13:01:00Z"/>
              </w:rPr>
            </w:pPr>
            <w:ins w:id="4785" w:author="Author" w:date="2020-01-22T13:01:00Z">
              <w:r>
                <w:t>MDBVI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86" w:author="Author" w:date="2020-01-22T13:01:00Z"/>
              </w:rPr>
            </w:pPr>
            <w:ins w:id="478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788" w:author="Author" w:date="2020-01-22T13:01:00Z"/>
              </w:rPr>
            </w:pPr>
            <w:ins w:id="4789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790" w:author="Author" w:date="2020-01-22T13:01:00Z"/>
              </w:rPr>
            </w:pPr>
            <w:ins w:id="4791" w:author="Author" w:date="2020-01-22T13:01:00Z">
              <w:r w:rsidRPr="00492F28">
                <w:t xml:space="preserve">octet </w:t>
              </w:r>
              <w:r>
                <w:t>o73+5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9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903C49" w:rsidRDefault="00530E20" w:rsidP="00F91F76">
            <w:pPr>
              <w:pStyle w:val="TAC"/>
              <w:rPr>
                <w:ins w:id="4793" w:author="Author" w:date="2020-01-22T13:01:00Z"/>
                <w:highlight w:val="yellow"/>
              </w:rPr>
            </w:pPr>
            <w:ins w:id="4794" w:author="Author" w:date="2020-01-22T13:01:00Z">
              <w:r>
                <w:t>PQI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4795" w:author="Author" w:date="2020-01-22T13:01:00Z"/>
              </w:rPr>
            </w:pPr>
            <w:ins w:id="4796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5+6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9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98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799" w:author="Author" w:date="2020-01-22T13:01:00Z"/>
                <w:highlight w:val="yellow"/>
              </w:rPr>
            </w:pPr>
            <w:ins w:id="4800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801" w:author="Author" w:date="2020-01-22T13:01:00Z"/>
              </w:rPr>
            </w:pPr>
            <w:ins w:id="4802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803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4804" w:author="Author" w:date="2020-01-22T13:01:00Z"/>
              </w:rPr>
            </w:pPr>
            <w:ins w:id="4805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0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0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808" w:author="Author" w:date="2020-01-22T13:01:00Z"/>
              </w:rPr>
            </w:pPr>
            <w:ins w:id="4809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810" w:author="Author" w:date="2020-01-22T13:01:00Z"/>
              </w:rPr>
            </w:pPr>
            <w:ins w:id="4811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5+10)*</w:t>
              </w:r>
            </w:ins>
          </w:p>
          <w:p w:rsidR="00530E20" w:rsidRPr="00903C49" w:rsidRDefault="00530E20" w:rsidP="00F91F76">
            <w:pPr>
              <w:pStyle w:val="TAL"/>
              <w:rPr>
                <w:ins w:id="4812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813" w:author="Author" w:date="2020-01-22T13:01:00Z"/>
              </w:rPr>
            </w:pPr>
            <w:ins w:id="4814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5+12)*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1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1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817" w:author="Author" w:date="2020-01-22T13:01:00Z"/>
              </w:rPr>
            </w:pPr>
            <w:ins w:id="4818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819" w:author="Author" w:date="2020-01-22T13:01:00Z"/>
              </w:rPr>
            </w:pPr>
            <w:ins w:id="4820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5+13)*</w:t>
              </w:r>
            </w:ins>
          </w:p>
          <w:p w:rsidR="00530E20" w:rsidRPr="00903C49" w:rsidRDefault="00530E20" w:rsidP="00F91F76">
            <w:pPr>
              <w:pStyle w:val="TAL"/>
              <w:rPr>
                <w:ins w:id="4821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822" w:author="Author" w:date="2020-01-22T13:01:00Z"/>
              </w:rPr>
            </w:pPr>
            <w:ins w:id="4823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2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2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826" w:author="Author" w:date="2020-01-22T13:01:00Z"/>
              </w:rPr>
            </w:pPr>
            <w:ins w:id="4827" w:author="Author" w:date="2020-01-22T13:01:00Z">
              <w:r>
                <w:t>Range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828" w:author="Author" w:date="2020-01-22T13:01:00Z"/>
              </w:rPr>
            </w:pPr>
            <w:ins w:id="4829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830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831" w:author="Author" w:date="2020-01-22T13:01:00Z"/>
              </w:rPr>
            </w:pPr>
            <w:ins w:id="4832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5+8)*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33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34" w:author="Author" w:date="2020-01-22T13:01:00Z"/>
              </w:rPr>
            </w:pPr>
            <w:ins w:id="483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836" w:author="Author" w:date="2020-01-22T13:01:00Z"/>
              </w:rPr>
            </w:pPr>
            <w:ins w:id="483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38" w:author="Author" w:date="2020-01-22T13:01:00Z"/>
              </w:rPr>
            </w:pPr>
            <w:ins w:id="483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840" w:author="Author" w:date="2020-01-22T13:01:00Z"/>
              </w:rPr>
            </w:pPr>
            <w:ins w:id="484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42" w:author="Author" w:date="2020-01-22T13:01:00Z"/>
              </w:rPr>
            </w:pPr>
            <w:ins w:id="484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844" w:author="Author" w:date="2020-01-22T13:01:00Z"/>
              </w:rPr>
            </w:pPr>
            <w:ins w:id="484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46" w:author="Author" w:date="2020-01-22T13:01:00Z"/>
              </w:rPr>
            </w:pPr>
            <w:ins w:id="484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848" w:author="Author" w:date="2020-01-22T13:01:00Z"/>
              </w:rPr>
            </w:pPr>
            <w:ins w:id="484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50" w:author="Author" w:date="2020-01-22T13:01:00Z"/>
              </w:rPr>
            </w:pPr>
            <w:ins w:id="485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852" w:author="Author" w:date="2020-01-22T13:01:00Z"/>
              </w:rPr>
            </w:pPr>
            <w:ins w:id="4853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54" w:author="Author" w:date="2020-01-22T13:01:00Z"/>
              </w:rPr>
            </w:pPr>
            <w:ins w:id="4855" w:author="Author" w:date="2020-01-22T13:01:00Z">
              <w:r>
                <w:t>Priority level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2E39DE" w:rsidRDefault="00530E20" w:rsidP="00F91F76">
            <w:pPr>
              <w:pStyle w:val="TAL"/>
              <w:rPr>
                <w:ins w:id="4856" w:author="Author" w:date="2020-01-22T13:01:00Z"/>
              </w:rPr>
            </w:pPr>
            <w:ins w:id="4857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58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860" w:author="Author" w:date="2020-01-22T13:01:00Z"/>
              </w:rPr>
            </w:pPr>
            <w:ins w:id="4861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862" w:author="Author" w:date="2020-01-22T13:01:00Z"/>
              </w:rPr>
            </w:pPr>
            <w:ins w:id="4863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5+10)*</w:t>
              </w:r>
            </w:ins>
          </w:p>
          <w:p w:rsidR="00530E20" w:rsidRDefault="00530E20" w:rsidP="00F91F76">
            <w:pPr>
              <w:pStyle w:val="TAL"/>
              <w:rPr>
                <w:ins w:id="4864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865" w:author="Author" w:date="2020-01-22T13:01:00Z"/>
              </w:rPr>
            </w:pPr>
            <w:ins w:id="4866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5+11)*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6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6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869" w:author="Author" w:date="2020-01-22T13:01:00Z"/>
              </w:rPr>
            </w:pPr>
            <w:ins w:id="4870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871" w:author="Author" w:date="2020-01-22T13:01:00Z"/>
              </w:rPr>
            </w:pPr>
            <w:ins w:id="4872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5+12)*</w:t>
              </w:r>
            </w:ins>
          </w:p>
          <w:p w:rsidR="00530E20" w:rsidRDefault="00530E20" w:rsidP="00F91F76">
            <w:pPr>
              <w:pStyle w:val="TAL"/>
              <w:rPr>
                <w:ins w:id="4873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874" w:author="Author" w:date="2020-01-22T13:01:00Z"/>
              </w:rPr>
            </w:pPr>
            <w:ins w:id="4875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5+13)* = octet o78*</w:t>
              </w:r>
            </w:ins>
          </w:p>
        </w:tc>
      </w:tr>
    </w:tbl>
    <w:p w:rsidR="00530E20" w:rsidRDefault="00530E20" w:rsidP="00530E20">
      <w:pPr>
        <w:pStyle w:val="TF"/>
        <w:rPr>
          <w:ins w:id="4876" w:author="Author" w:date="2020-01-22T13:01:00Z"/>
          <w:noProof/>
          <w:lang w:val="en-US"/>
        </w:rPr>
      </w:pPr>
      <w:ins w:id="487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49:PC5 QoS profile</w:t>
        </w:r>
      </w:ins>
    </w:p>
    <w:p w:rsidR="00530E20" w:rsidRDefault="00530E20" w:rsidP="00530E20">
      <w:pPr>
        <w:pStyle w:val="TH"/>
        <w:rPr>
          <w:ins w:id="4878" w:author="Author" w:date="2020-01-22T13:01:00Z"/>
        </w:rPr>
      </w:pPr>
      <w:ins w:id="487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49:PC5 QoS profile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88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881" w:author="Author" w:date="2020-01-22T13:01:00Z"/>
                <w:noProof/>
                <w:lang w:val="en-US"/>
              </w:rPr>
            </w:pPr>
            <w:ins w:id="4882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EB750B">
                <w:t>GFBR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883" w:author="Author" w:date="2020-01-22T13:01:00Z"/>
              </w:rPr>
            </w:pPr>
            <w:ins w:id="488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GFBR</w:t>
              </w:r>
              <w:r>
                <w:t>I bit indicates presence of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885" w:author="Author" w:date="2020-01-22T13:01:00Z"/>
              </w:rPr>
            </w:pPr>
            <w:ins w:id="488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887" w:author="Author" w:date="2020-01-22T13:01:00Z"/>
                <w:b/>
              </w:rPr>
            </w:pPr>
            <w:ins w:id="4888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889" w:author="Author" w:date="2020-01-22T13:01:00Z"/>
                <w:noProof/>
                <w:lang w:val="en-US"/>
              </w:rPr>
            </w:pPr>
            <w:ins w:id="4890" w:author="Author" w:date="2020-01-22T13:01:00Z">
              <w:r>
                <w:t>0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891" w:author="Author" w:date="2020-01-22T13:01:00Z"/>
                <w:noProof/>
                <w:lang w:val="en-US"/>
              </w:rPr>
            </w:pPr>
            <w:ins w:id="4892" w:author="Author" w:date="2020-01-22T13:01:00Z">
              <w:r>
                <w:t>1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893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4894" w:author="Author" w:date="2020-01-22T13:01:00Z"/>
                <w:noProof/>
              </w:rPr>
            </w:pPr>
          </w:p>
        </w:tc>
      </w:tr>
      <w:tr w:rsidR="00530E20" w:rsidRPr="00903C49" w:rsidTr="00F91F76">
        <w:trPr>
          <w:cantSplit/>
          <w:jc w:val="center"/>
          <w:ins w:id="489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896" w:author="Author" w:date="2020-01-22T13:01:00Z"/>
                <w:noProof/>
                <w:lang w:val="en-US"/>
              </w:rPr>
            </w:pPr>
            <w:ins w:id="4897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(M</w:t>
              </w:r>
              <w:r w:rsidRPr="00EB750B">
                <w:t>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898" w:author="Author" w:date="2020-01-22T13:01:00Z"/>
              </w:rPr>
            </w:pPr>
            <w:ins w:id="489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EB750B">
                <w:t>FBR</w:t>
              </w:r>
              <w:r>
                <w:t>I bit indicates presence of 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900" w:author="Author" w:date="2020-01-22T13:01:00Z"/>
              </w:rPr>
            </w:pPr>
            <w:ins w:id="490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902" w:author="Author" w:date="2020-01-22T13:01:00Z"/>
                <w:b/>
              </w:rPr>
            </w:pPr>
            <w:ins w:id="4903" w:author="Author" w:date="2020-01-22T13:01:00Z">
              <w:r>
                <w:rPr>
                  <w:b/>
                </w:rPr>
                <w:t>7</w:t>
              </w:r>
            </w:ins>
          </w:p>
          <w:p w:rsidR="00530E20" w:rsidRPr="00903C49" w:rsidRDefault="00530E20" w:rsidP="00F91F76">
            <w:pPr>
              <w:pStyle w:val="TAL"/>
              <w:rPr>
                <w:ins w:id="4904" w:author="Author" w:date="2020-01-22T13:01:00Z"/>
                <w:noProof/>
                <w:lang w:val="en-US"/>
              </w:rPr>
            </w:pPr>
            <w:ins w:id="4905" w:author="Author" w:date="2020-01-22T13:01:00Z">
              <w:r>
                <w:t>0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906" w:author="Author" w:date="2020-01-22T13:01:00Z"/>
                <w:noProof/>
                <w:lang w:val="en-US"/>
              </w:rPr>
            </w:pPr>
            <w:ins w:id="4907" w:author="Author" w:date="2020-01-22T13:01:00Z">
              <w:r>
                <w:t>1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908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909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91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911" w:author="Author" w:date="2020-01-22T13:01:00Z"/>
                <w:noProof/>
                <w:lang w:val="en-US"/>
              </w:rPr>
            </w:pPr>
            <w:ins w:id="4912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913" w:author="Author" w:date="2020-01-22T13:01:00Z"/>
              </w:rPr>
            </w:pPr>
            <w:ins w:id="491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 bit indicates presence of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915" w:author="Author" w:date="2020-01-22T13:01:00Z"/>
              </w:rPr>
            </w:pPr>
            <w:ins w:id="491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917" w:author="Author" w:date="2020-01-22T13:01:00Z"/>
                <w:b/>
              </w:rPr>
            </w:pPr>
            <w:ins w:id="4918" w:author="Author" w:date="2020-01-22T13:01:00Z">
              <w:r>
                <w:rPr>
                  <w:b/>
                </w:rPr>
                <w:t>6</w:t>
              </w:r>
            </w:ins>
          </w:p>
          <w:p w:rsidR="00530E20" w:rsidRPr="00903C49" w:rsidRDefault="00530E20" w:rsidP="00F91F76">
            <w:pPr>
              <w:pStyle w:val="TAL"/>
              <w:rPr>
                <w:ins w:id="4919" w:author="Author" w:date="2020-01-22T13:01:00Z"/>
                <w:noProof/>
                <w:lang w:val="en-US"/>
              </w:rPr>
            </w:pPr>
            <w:ins w:id="4920" w:author="Author" w:date="2020-01-22T13:01:00Z">
              <w:r>
                <w:t>0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921" w:author="Author" w:date="2020-01-22T13:01:00Z"/>
                <w:noProof/>
                <w:lang w:val="en-US"/>
              </w:rPr>
            </w:pPr>
            <w:ins w:id="4922" w:author="Author" w:date="2020-01-22T13:01:00Z">
              <w:r>
                <w:t>1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923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924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92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926" w:author="Author" w:date="2020-01-22T13:01:00Z"/>
                <w:noProof/>
                <w:lang w:val="en-US"/>
              </w:rPr>
            </w:pPr>
            <w:ins w:id="4927" w:author="Author" w:date="2020-01-22T13:01:00Z">
              <w:r>
                <w:t xml:space="preserve">Range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(RI):</w:t>
              </w:r>
            </w:ins>
          </w:p>
          <w:p w:rsidR="00530E20" w:rsidRDefault="00530E20" w:rsidP="00F91F76">
            <w:pPr>
              <w:pStyle w:val="TAL"/>
              <w:rPr>
                <w:ins w:id="4928" w:author="Author" w:date="2020-01-22T13:01:00Z"/>
              </w:rPr>
            </w:pPr>
            <w:ins w:id="492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RI bit indicates presence of 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930" w:author="Author" w:date="2020-01-22T13:01:00Z"/>
              </w:rPr>
            </w:pPr>
            <w:ins w:id="493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932" w:author="Author" w:date="2020-01-22T13:01:00Z"/>
                <w:b/>
              </w:rPr>
            </w:pPr>
            <w:ins w:id="4933" w:author="Author" w:date="2020-01-22T13:01:00Z">
              <w:r>
                <w:rPr>
                  <w:b/>
                </w:rPr>
                <w:t>5</w:t>
              </w:r>
            </w:ins>
          </w:p>
          <w:p w:rsidR="00530E20" w:rsidRPr="00903C49" w:rsidRDefault="00530E20" w:rsidP="00F91F76">
            <w:pPr>
              <w:pStyle w:val="TAL"/>
              <w:rPr>
                <w:ins w:id="4934" w:author="Author" w:date="2020-01-22T13:01:00Z"/>
                <w:noProof/>
                <w:lang w:val="en-US"/>
              </w:rPr>
            </w:pPr>
            <w:ins w:id="4935" w:author="Author" w:date="2020-01-22T13:01:00Z">
              <w:r>
                <w:t>0</w:t>
              </w:r>
              <w:r w:rsidRPr="009E1E84">
                <w:tab/>
              </w:r>
              <w:r>
                <w:t>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936" w:author="Author" w:date="2020-01-22T13:01:00Z"/>
                <w:noProof/>
                <w:lang w:val="en-US"/>
              </w:rPr>
            </w:pPr>
            <w:ins w:id="4937" w:author="Author" w:date="2020-01-22T13:01:00Z">
              <w:r>
                <w:t>1</w:t>
              </w:r>
              <w:r w:rsidRPr="009E1E84">
                <w:tab/>
              </w:r>
              <w:r>
                <w:t>Range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938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939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94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941" w:author="Author" w:date="2020-01-22T13:01:00Z"/>
                <w:noProof/>
                <w:lang w:val="en-US"/>
              </w:rPr>
            </w:pPr>
            <w:ins w:id="4942" w:author="Author" w:date="2020-01-22T13:01:00Z">
              <w:r>
                <w:t>Priority level</w:t>
              </w:r>
              <w:r>
                <w:rPr>
                  <w:noProof/>
                  <w:lang w:val="en-US"/>
                </w:rPr>
                <w:t xml:space="preserve"> octet </w:t>
              </w:r>
              <w:r>
                <w:t>indicator (OPLI):</w:t>
              </w:r>
            </w:ins>
          </w:p>
          <w:p w:rsidR="00530E20" w:rsidRDefault="00530E20" w:rsidP="00F91F76">
            <w:pPr>
              <w:pStyle w:val="TAL"/>
              <w:rPr>
                <w:ins w:id="4943" w:author="Author" w:date="2020-01-22T13:01:00Z"/>
              </w:rPr>
            </w:pPr>
            <w:ins w:id="494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OPLI bit indicates presence of the octet of the priority level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945" w:author="Author" w:date="2020-01-22T13:01:00Z"/>
              </w:rPr>
            </w:pPr>
            <w:ins w:id="494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947" w:author="Author" w:date="2020-01-22T13:01:00Z"/>
                <w:b/>
              </w:rPr>
            </w:pPr>
            <w:ins w:id="4948" w:author="Author" w:date="2020-01-22T13:01:00Z">
              <w:r>
                <w:rPr>
                  <w:b/>
                </w:rPr>
                <w:t>4</w:t>
              </w:r>
            </w:ins>
          </w:p>
          <w:p w:rsidR="00530E20" w:rsidRPr="00903C49" w:rsidRDefault="00530E20" w:rsidP="00F91F76">
            <w:pPr>
              <w:pStyle w:val="TAL"/>
              <w:rPr>
                <w:ins w:id="4949" w:author="Author" w:date="2020-01-22T13:01:00Z"/>
                <w:noProof/>
                <w:lang w:val="en-US"/>
              </w:rPr>
            </w:pPr>
            <w:ins w:id="4950" w:author="Author" w:date="2020-01-22T13:01:00Z">
              <w:r>
                <w:t>0</w:t>
              </w:r>
              <w:r w:rsidRPr="009E1E84">
                <w:tab/>
              </w:r>
              <w:r>
                <w:t>The octet of the priority level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951" w:author="Author" w:date="2020-01-22T13:01:00Z"/>
                <w:noProof/>
                <w:lang w:val="en-US"/>
              </w:rPr>
            </w:pPr>
            <w:ins w:id="4952" w:author="Author" w:date="2020-01-22T13:01:00Z">
              <w:r>
                <w:t>1</w:t>
              </w:r>
              <w:r w:rsidRPr="009E1E84">
                <w:tab/>
              </w:r>
              <w:r>
                <w:t>The octet of the priority level is present</w:t>
              </w:r>
            </w:ins>
          </w:p>
        </w:tc>
      </w:tr>
      <w:tr w:rsidR="00530E20" w:rsidRPr="00903C49" w:rsidTr="00F91F76">
        <w:trPr>
          <w:cantSplit/>
          <w:jc w:val="center"/>
          <w:ins w:id="4953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954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95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956" w:author="Author" w:date="2020-01-22T13:01:00Z"/>
                <w:noProof/>
                <w:lang w:val="en-US"/>
              </w:rPr>
            </w:pPr>
            <w:ins w:id="4957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(AWI):</w:t>
              </w:r>
            </w:ins>
          </w:p>
          <w:p w:rsidR="00530E20" w:rsidRDefault="00530E20" w:rsidP="00F91F76">
            <w:pPr>
              <w:pStyle w:val="TAL"/>
              <w:rPr>
                <w:ins w:id="4958" w:author="Author" w:date="2020-01-22T13:01:00Z"/>
              </w:rPr>
            </w:pPr>
            <w:ins w:id="495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AWI bit indicates presence of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960" w:author="Author" w:date="2020-01-22T13:01:00Z"/>
              </w:rPr>
            </w:pPr>
            <w:ins w:id="496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962" w:author="Author" w:date="2020-01-22T13:01:00Z"/>
                <w:b/>
              </w:rPr>
            </w:pPr>
            <w:ins w:id="4963" w:author="Author" w:date="2020-01-22T13:01:00Z">
              <w:r>
                <w:rPr>
                  <w:b/>
                </w:rPr>
                <w:t>3</w:t>
              </w:r>
            </w:ins>
          </w:p>
          <w:p w:rsidR="00530E20" w:rsidRPr="00903C49" w:rsidRDefault="00530E20" w:rsidP="00F91F76">
            <w:pPr>
              <w:pStyle w:val="TAL"/>
              <w:rPr>
                <w:ins w:id="4964" w:author="Author" w:date="2020-01-22T13:01:00Z"/>
                <w:noProof/>
                <w:lang w:val="en-US"/>
              </w:rPr>
            </w:pPr>
            <w:ins w:id="4965" w:author="Author" w:date="2020-01-22T13:01:00Z">
              <w:r>
                <w:t>0</w:t>
              </w:r>
              <w:r w:rsidRPr="009E1E84">
                <w:tab/>
              </w:r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966" w:author="Author" w:date="2020-01-22T13:01:00Z"/>
                <w:noProof/>
                <w:lang w:val="en-US"/>
              </w:rPr>
            </w:pPr>
            <w:ins w:id="4967" w:author="Author" w:date="2020-01-22T13:01:00Z">
              <w:r>
                <w:t>1</w:t>
              </w:r>
              <w:r w:rsidRPr="009E1E84">
                <w:tab/>
              </w:r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968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969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97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971" w:author="Author" w:date="2020-01-22T13:01:00Z"/>
                <w:noProof/>
                <w:lang w:val="en-US"/>
              </w:rPr>
            </w:pPr>
            <w:ins w:id="4972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indicator (MDBVI):</w:t>
              </w:r>
            </w:ins>
          </w:p>
          <w:p w:rsidR="00530E20" w:rsidRDefault="00530E20" w:rsidP="00F91F76">
            <w:pPr>
              <w:pStyle w:val="TAL"/>
              <w:rPr>
                <w:ins w:id="4973" w:author="Author" w:date="2020-01-22T13:01:00Z"/>
              </w:rPr>
            </w:pPr>
            <w:ins w:id="497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MDBVI bit indicates presence of 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field.</w:t>
              </w:r>
            </w:ins>
          </w:p>
          <w:p w:rsidR="00530E20" w:rsidRDefault="00530E20" w:rsidP="00F91F76">
            <w:pPr>
              <w:pStyle w:val="TAL"/>
              <w:rPr>
                <w:ins w:id="4975" w:author="Author" w:date="2020-01-22T13:01:00Z"/>
              </w:rPr>
            </w:pPr>
            <w:ins w:id="497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977" w:author="Author" w:date="2020-01-22T13:01:00Z"/>
                <w:b/>
              </w:rPr>
            </w:pPr>
            <w:ins w:id="4978" w:author="Author" w:date="2020-01-22T13:01:00Z">
              <w:r>
                <w:rPr>
                  <w:b/>
                </w:rPr>
                <w:t>2</w:t>
              </w:r>
            </w:ins>
          </w:p>
          <w:p w:rsidR="00530E20" w:rsidRPr="00903C49" w:rsidRDefault="00530E20" w:rsidP="00F91F76">
            <w:pPr>
              <w:pStyle w:val="TAL"/>
              <w:rPr>
                <w:ins w:id="4979" w:author="Author" w:date="2020-01-22T13:01:00Z"/>
                <w:noProof/>
                <w:lang w:val="en-US"/>
              </w:rPr>
            </w:pPr>
            <w:ins w:id="4980" w:author="Author" w:date="2020-01-22T13:01:00Z">
              <w:r>
                <w:t>0</w:t>
              </w:r>
              <w:r w:rsidRPr="009E1E84">
                <w:tab/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981" w:author="Author" w:date="2020-01-22T13:01:00Z"/>
                <w:noProof/>
                <w:lang w:val="en-US"/>
              </w:rPr>
            </w:pPr>
            <w:ins w:id="4982" w:author="Author" w:date="2020-01-22T13:01:00Z">
              <w:r>
                <w:t>1</w:t>
              </w:r>
              <w:r w:rsidRPr="009E1E84">
                <w:tab/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983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984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985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4986" w:author="Author" w:date="2020-01-22T13:01:00Z"/>
                <w:lang w:eastAsia="ja-JP"/>
              </w:rPr>
            </w:pPr>
            <w:ins w:id="4987" w:author="Author" w:date="2020-01-22T13:01:00Z">
              <w:r>
                <w:t>P</w:t>
              </w:r>
              <w:r w:rsidRPr="00913BB3">
                <w:t>QI:</w:t>
              </w:r>
            </w:ins>
          </w:p>
          <w:p w:rsidR="00530E20" w:rsidRPr="00913BB3" w:rsidRDefault="00530E20" w:rsidP="00F91F76">
            <w:pPr>
              <w:pStyle w:val="TAL"/>
              <w:rPr>
                <w:ins w:id="4988" w:author="Author" w:date="2020-01-22T13:01:00Z"/>
              </w:rPr>
            </w:pPr>
            <w:ins w:id="4989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990" w:author="Author" w:date="2020-01-22T13:01:00Z"/>
                <w:b/>
              </w:rPr>
            </w:pPr>
            <w:ins w:id="4991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992" w:author="Author" w:date="2020-01-22T13:01:00Z"/>
                <w:lang w:val="it-IT"/>
              </w:rPr>
            </w:pPr>
            <w:ins w:id="4993" w:author="Author" w:date="2020-01-22T13:01:00Z">
              <w:r w:rsidRPr="00913BB3">
                <w:rPr>
                  <w:lang w:val="it-IT"/>
                </w:rPr>
                <w:t xml:space="preserve">0 0 0 0 </w:t>
              </w:r>
              <w:r w:rsidRPr="00913BB3">
                <w:rPr>
                  <w:lang w:val="it-IT" w:eastAsia="ja-JP"/>
                </w:rPr>
                <w:t xml:space="preserve">0 </w:t>
              </w:r>
              <w:r w:rsidRPr="00913BB3">
                <w:rPr>
                  <w:lang w:val="it-IT"/>
                </w:rPr>
                <w:t>0 0 0</w:t>
              </w:r>
              <w:r>
                <w:rPr>
                  <w:lang w:val="it-IT" w:eastAsia="ja-JP"/>
                </w:rPr>
                <w:tab/>
              </w:r>
              <w:r w:rsidRPr="00913BB3">
                <w:rPr>
                  <w:lang w:val="it-IT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994" w:author="Author" w:date="2020-01-22T13:01:00Z"/>
                <w:lang w:eastAsia="ja-JP"/>
              </w:rPr>
            </w:pPr>
            <w:ins w:id="4995" w:author="Author" w:date="2020-01-22T13:01:00Z">
              <w:r w:rsidRPr="00913BB3">
                <w:rPr>
                  <w:lang w:eastAsia="ja-JP"/>
                </w:rPr>
                <w:t xml:space="preserve">0 0 0 0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</w:ins>
          </w:p>
          <w:p w:rsidR="00530E20" w:rsidRPr="00913BB3" w:rsidRDefault="00530E20" w:rsidP="00F91F76">
            <w:pPr>
              <w:pStyle w:val="TAL"/>
              <w:rPr>
                <w:ins w:id="4996" w:author="Author" w:date="2020-01-22T13:01:00Z"/>
                <w:lang w:eastAsia="ja-JP"/>
              </w:rPr>
            </w:pPr>
            <w:ins w:id="4997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998" w:author="Author" w:date="2020-01-22T13:01:00Z"/>
                <w:lang w:val="it-IT"/>
              </w:rPr>
            </w:pPr>
            <w:ins w:id="4999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0 0</w:t>
              </w:r>
            </w:ins>
          </w:p>
          <w:p w:rsidR="00530E20" w:rsidRDefault="00530E20" w:rsidP="00F91F76">
            <w:pPr>
              <w:pStyle w:val="TAL"/>
              <w:rPr>
                <w:ins w:id="5000" w:author="Author" w:date="2020-01-22T13:01:00Z"/>
                <w:lang w:val="it-IT" w:eastAsia="ja-JP"/>
              </w:rPr>
            </w:pPr>
            <w:ins w:id="500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21</w:t>
              </w:r>
            </w:ins>
          </w:p>
          <w:p w:rsidR="00530E20" w:rsidRPr="00913BB3" w:rsidRDefault="00530E20" w:rsidP="00F91F76">
            <w:pPr>
              <w:pStyle w:val="TAL"/>
              <w:rPr>
                <w:ins w:id="5002" w:author="Author" w:date="2020-01-22T13:01:00Z"/>
                <w:lang w:val="it-IT" w:eastAsia="ja-JP"/>
              </w:rPr>
            </w:pPr>
            <w:ins w:id="5003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22</w:t>
              </w:r>
            </w:ins>
          </w:p>
          <w:p w:rsidR="00530E20" w:rsidRPr="00913BB3" w:rsidRDefault="00530E20" w:rsidP="00F91F76">
            <w:pPr>
              <w:pStyle w:val="TAL"/>
              <w:rPr>
                <w:ins w:id="5004" w:author="Author" w:date="2020-01-22T13:01:00Z"/>
                <w:lang w:val="it-IT" w:eastAsia="ja-JP"/>
              </w:rPr>
            </w:pPr>
            <w:ins w:id="5005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23</w:t>
              </w:r>
            </w:ins>
          </w:p>
          <w:p w:rsidR="00530E20" w:rsidRPr="00913BB3" w:rsidRDefault="00530E20" w:rsidP="00F91F76">
            <w:pPr>
              <w:pStyle w:val="TAL"/>
              <w:rPr>
                <w:ins w:id="5006" w:author="Author" w:date="2020-01-22T13:01:00Z"/>
                <w:lang w:eastAsia="ja-JP"/>
              </w:rPr>
            </w:pPr>
            <w:ins w:id="5007" w:author="Author" w:date="2020-01-22T13:01:00Z">
              <w:r w:rsidRPr="00913BB3">
                <w:rPr>
                  <w:lang w:eastAsia="ja-JP"/>
                </w:rPr>
                <w:t xml:space="preserve">0 0 0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008" w:author="Author" w:date="2020-01-22T13:01:00Z"/>
                <w:lang w:eastAsia="ja-JP"/>
              </w:rPr>
            </w:pPr>
            <w:ins w:id="5009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5010" w:author="Author" w:date="2020-01-22T13:01:00Z"/>
                <w:lang w:val="it-IT" w:eastAsia="ja-JP"/>
              </w:rPr>
            </w:pPr>
            <w:ins w:id="501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</w:t>
              </w:r>
            </w:ins>
          </w:p>
          <w:p w:rsidR="00530E20" w:rsidRDefault="00530E20" w:rsidP="00F91F76">
            <w:pPr>
              <w:pStyle w:val="TAL"/>
              <w:rPr>
                <w:ins w:id="5012" w:author="Author" w:date="2020-01-22T13:01:00Z"/>
                <w:lang w:val="it-IT" w:eastAsia="ja-JP"/>
              </w:rPr>
            </w:pPr>
            <w:ins w:id="5013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55</w:t>
              </w:r>
            </w:ins>
          </w:p>
          <w:p w:rsidR="00530E20" w:rsidRDefault="00530E20" w:rsidP="00F91F76">
            <w:pPr>
              <w:pStyle w:val="TAL"/>
              <w:rPr>
                <w:ins w:id="5014" w:author="Author" w:date="2020-01-22T13:01:00Z"/>
                <w:lang w:val="it-IT" w:eastAsia="ja-JP"/>
              </w:rPr>
            </w:pPr>
            <w:ins w:id="5015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56</w:t>
              </w:r>
            </w:ins>
          </w:p>
          <w:p w:rsidR="00530E20" w:rsidRDefault="00530E20" w:rsidP="00F91F76">
            <w:pPr>
              <w:pStyle w:val="TAL"/>
              <w:rPr>
                <w:ins w:id="5016" w:author="Author" w:date="2020-01-22T13:01:00Z"/>
                <w:lang w:val="it-IT" w:eastAsia="ja-JP"/>
              </w:rPr>
            </w:pPr>
            <w:ins w:id="5017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57</w:t>
              </w:r>
            </w:ins>
          </w:p>
          <w:p w:rsidR="00530E20" w:rsidRDefault="00530E20" w:rsidP="00F91F76">
            <w:pPr>
              <w:pStyle w:val="TAL"/>
              <w:rPr>
                <w:ins w:id="5018" w:author="Author" w:date="2020-01-22T13:01:00Z"/>
                <w:lang w:val="it-IT" w:eastAsia="ja-JP"/>
              </w:rPr>
            </w:pPr>
            <w:ins w:id="5019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58</w:t>
              </w:r>
            </w:ins>
          </w:p>
          <w:p w:rsidR="00530E20" w:rsidRPr="00913BB3" w:rsidRDefault="00530E20" w:rsidP="00F91F76">
            <w:pPr>
              <w:pStyle w:val="TAL"/>
              <w:rPr>
                <w:ins w:id="5020" w:author="Author" w:date="2020-01-22T13:01:00Z"/>
                <w:lang w:val="it-IT"/>
              </w:rPr>
            </w:pPr>
            <w:ins w:id="502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59</w:t>
              </w:r>
            </w:ins>
          </w:p>
          <w:p w:rsidR="00530E20" w:rsidRPr="00913BB3" w:rsidRDefault="00530E20" w:rsidP="00F91F76">
            <w:pPr>
              <w:pStyle w:val="TAL"/>
              <w:rPr>
                <w:ins w:id="5022" w:author="Author" w:date="2020-01-22T13:01:00Z"/>
                <w:lang w:eastAsia="ja-JP"/>
              </w:rPr>
            </w:pPr>
            <w:ins w:id="5023" w:author="Author" w:date="2020-01-22T13:01:00Z">
              <w:r w:rsidRPr="00913BB3">
                <w:rPr>
                  <w:lang w:eastAsia="ja-JP"/>
                </w:rPr>
                <w:t xml:space="preserve">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024" w:author="Author" w:date="2020-01-22T13:01:00Z"/>
                <w:lang w:eastAsia="ja-JP"/>
              </w:rPr>
            </w:pPr>
            <w:ins w:id="5025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5026" w:author="Author" w:date="2020-01-22T13:01:00Z"/>
                <w:lang w:val="it-IT" w:eastAsia="ja-JP"/>
              </w:rPr>
            </w:pPr>
            <w:ins w:id="5027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5028" w:author="Author" w:date="2020-01-22T13:01:00Z"/>
                <w:lang w:val="it-IT" w:eastAsia="ja-JP"/>
              </w:rPr>
            </w:pPr>
            <w:ins w:id="5029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90</w:t>
              </w:r>
            </w:ins>
          </w:p>
          <w:p w:rsidR="00530E20" w:rsidRPr="00913BB3" w:rsidRDefault="00530E20" w:rsidP="00F91F76">
            <w:pPr>
              <w:pStyle w:val="TAL"/>
              <w:rPr>
                <w:ins w:id="5030" w:author="Author" w:date="2020-01-22T13:01:00Z"/>
                <w:lang w:val="it-IT"/>
              </w:rPr>
            </w:pPr>
            <w:ins w:id="503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91</w:t>
              </w:r>
            </w:ins>
          </w:p>
          <w:p w:rsidR="00530E20" w:rsidRPr="00913BB3" w:rsidRDefault="00530E20" w:rsidP="00F91F76">
            <w:pPr>
              <w:pStyle w:val="TAL"/>
              <w:rPr>
                <w:ins w:id="5032" w:author="Author" w:date="2020-01-22T13:01:00Z"/>
                <w:lang w:eastAsia="ja-JP"/>
              </w:rPr>
            </w:pPr>
            <w:ins w:id="5033" w:author="Author" w:date="2020-01-22T13:01:00Z">
              <w:r w:rsidRPr="00913BB3">
                <w:rPr>
                  <w:lang w:eastAsia="ja-JP"/>
                </w:rPr>
                <w:t xml:space="preserve">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034" w:author="Author" w:date="2020-01-22T13:01:00Z"/>
                <w:lang w:eastAsia="ja-JP"/>
              </w:rPr>
            </w:pPr>
            <w:ins w:id="5035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5036" w:author="Author" w:date="2020-01-22T13:01:00Z"/>
                <w:lang w:eastAsia="ja-JP"/>
              </w:rPr>
            </w:pPr>
            <w:ins w:id="5037" w:author="Author" w:date="2020-01-22T13:01:00Z">
              <w:r w:rsidRPr="00913BB3">
                <w:rPr>
                  <w:lang w:eastAsia="ja-JP"/>
                </w:rPr>
                <w:t>0 1 1 1 1 1 1 1</w:t>
              </w:r>
            </w:ins>
          </w:p>
          <w:p w:rsidR="00530E20" w:rsidRPr="00913BB3" w:rsidRDefault="00530E20" w:rsidP="00F91F76">
            <w:pPr>
              <w:pStyle w:val="TAL"/>
              <w:rPr>
                <w:ins w:id="5038" w:author="Author" w:date="2020-01-22T13:01:00Z"/>
                <w:lang w:eastAsia="ja-JP"/>
              </w:rPr>
            </w:pPr>
            <w:ins w:id="5039" w:author="Author" w:date="2020-01-22T13:01:00Z">
              <w:r w:rsidRPr="00913BB3">
                <w:rPr>
                  <w:lang w:eastAsia="ja-JP"/>
                </w:rPr>
                <w:t>1 0 0 0 0 0 0 0</w:t>
              </w:r>
            </w:ins>
          </w:p>
          <w:p w:rsidR="00530E20" w:rsidRPr="00913BB3" w:rsidRDefault="00530E20" w:rsidP="00F91F76">
            <w:pPr>
              <w:pStyle w:val="TAL"/>
              <w:rPr>
                <w:ins w:id="5040" w:author="Author" w:date="2020-01-22T13:01:00Z"/>
                <w:lang w:eastAsia="ja-JP"/>
              </w:rPr>
            </w:pPr>
            <w:ins w:id="5041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 xml:space="preserve">Operator-specific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>QIs</w:t>
              </w:r>
            </w:ins>
          </w:p>
          <w:p w:rsidR="00530E20" w:rsidRPr="00913BB3" w:rsidRDefault="00530E20" w:rsidP="00F91F76">
            <w:pPr>
              <w:pStyle w:val="TAL"/>
              <w:rPr>
                <w:ins w:id="5042" w:author="Author" w:date="2020-01-22T13:01:00Z"/>
                <w:lang w:eastAsia="ja-JP"/>
              </w:rPr>
            </w:pPr>
            <w:ins w:id="5043" w:author="Author" w:date="2020-01-22T13:01:00Z">
              <w:r w:rsidRPr="00913BB3">
                <w:rPr>
                  <w:lang w:eastAsia="ja-JP"/>
                </w:rPr>
                <w:t>1 1 1 1 1 1 1 0</w:t>
              </w:r>
            </w:ins>
          </w:p>
          <w:p w:rsidR="00530E20" w:rsidRPr="00913BB3" w:rsidRDefault="00530E20" w:rsidP="00F91F76">
            <w:pPr>
              <w:pStyle w:val="TAL"/>
              <w:rPr>
                <w:ins w:id="5044" w:author="Author" w:date="2020-01-22T13:01:00Z"/>
                <w:lang w:eastAsia="ja-JP"/>
              </w:rPr>
            </w:pPr>
            <w:ins w:id="5045" w:author="Author" w:date="2020-01-22T13:01:00Z">
              <w:r w:rsidRPr="00913BB3">
                <w:t xml:space="preserve">1 1 1 1 </w:t>
              </w:r>
              <w:r w:rsidRPr="00913BB3">
                <w:rPr>
                  <w:lang w:eastAsia="ja-JP"/>
                </w:rPr>
                <w:t>1 1 1 1</w:t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5046" w:author="Author" w:date="2020-01-22T13:01:00Z"/>
                <w:lang w:eastAsia="ja-JP"/>
              </w:rPr>
            </w:pPr>
          </w:p>
          <w:p w:rsidR="00530E20" w:rsidRPr="00913BB3" w:rsidRDefault="00530E20" w:rsidP="00F91F76">
            <w:pPr>
              <w:pStyle w:val="TAL"/>
              <w:rPr>
                <w:ins w:id="5047" w:author="Author" w:date="2020-01-22T13:01:00Z"/>
              </w:rPr>
            </w:pPr>
            <w:ins w:id="5048" w:author="Author" w:date="2020-01-22T13:01:00Z">
              <w:r w:rsidRPr="00913BB3">
                <w:t xml:space="preserve">If the UE receives a </w:t>
              </w:r>
              <w:r>
                <w:t>P</w:t>
              </w:r>
              <w:r w:rsidRPr="00913BB3">
                <w:t xml:space="preserve">QI value (excluding the reserved </w:t>
              </w:r>
              <w:r>
                <w:t>P</w:t>
              </w:r>
              <w:r w:rsidRPr="00913BB3">
                <w:t xml:space="preserve">QI values) that it does not understand, the UE shall choose a </w:t>
              </w:r>
              <w:r>
                <w:t>P</w:t>
              </w:r>
              <w:r w:rsidRPr="00913BB3">
                <w:t xml:space="preserve">QI value from the set of </w:t>
              </w:r>
              <w:r>
                <w:t>P</w:t>
              </w:r>
              <w:r w:rsidRPr="00913BB3">
                <w:t>QI values defined in this version of the protocol (see 3GPP TS 23.</w:t>
              </w:r>
              <w:r>
                <w:t>287</w:t>
              </w:r>
              <w:r w:rsidRPr="00913BB3">
                <w:t> [</w:t>
              </w:r>
              <w:r>
                <w:t>2</w:t>
              </w:r>
              <w:r w:rsidRPr="00913BB3">
                <w:t>]) and associated with:</w:t>
              </w:r>
            </w:ins>
          </w:p>
          <w:p w:rsidR="00530E20" w:rsidRPr="00913BB3" w:rsidRDefault="00530E20" w:rsidP="00F91F76">
            <w:pPr>
              <w:pStyle w:val="TAL"/>
              <w:rPr>
                <w:ins w:id="5049" w:author="Author" w:date="2020-01-22T13:01:00Z"/>
              </w:rPr>
            </w:pPr>
            <w:ins w:id="5050" w:author="Author" w:date="2020-01-22T13:01:00Z">
              <w:r w:rsidRPr="00913BB3">
                <w:tab/>
                <w:t>-</w:t>
              </w:r>
              <w:r w:rsidRPr="00913BB3">
                <w:tab/>
                <w:t xml:space="preserve">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; and</w:t>
              </w:r>
            </w:ins>
          </w:p>
          <w:p w:rsidR="00530E20" w:rsidRPr="00913BB3" w:rsidRDefault="00530E20" w:rsidP="00F91F76">
            <w:pPr>
              <w:pStyle w:val="TAL"/>
              <w:rPr>
                <w:ins w:id="5051" w:author="Author" w:date="2020-01-22T13:01:00Z"/>
              </w:rPr>
            </w:pPr>
            <w:ins w:id="5052" w:author="Author" w:date="2020-01-22T13:01:00Z">
              <w:r w:rsidRPr="00913BB3">
                <w:tab/>
                <w:t>-</w:t>
              </w:r>
              <w:r w:rsidRPr="00913BB3">
                <w:tab/>
                <w:t xml:space="preserve">non-GBR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do not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.</w:t>
              </w:r>
            </w:ins>
          </w:p>
          <w:p w:rsidR="00530E20" w:rsidRPr="00913BB3" w:rsidRDefault="00530E20" w:rsidP="00F91F76">
            <w:pPr>
              <w:pStyle w:val="TAL"/>
              <w:rPr>
                <w:ins w:id="5053" w:author="Author" w:date="2020-01-22T13:01:00Z"/>
                <w:lang w:eastAsia="ko-KR"/>
              </w:rPr>
            </w:pPr>
          </w:p>
          <w:p w:rsidR="00530E20" w:rsidRPr="0046576E" w:rsidRDefault="00530E20" w:rsidP="00F91F76">
            <w:pPr>
              <w:pStyle w:val="TAL"/>
              <w:rPr>
                <w:ins w:id="5054" w:author="Author" w:date="2020-01-22T13:01:00Z"/>
                <w:lang w:eastAsia="ja-JP"/>
              </w:rPr>
            </w:pPr>
            <w:ins w:id="5055" w:author="Author" w:date="2020-01-22T13:01:00Z">
              <w:r w:rsidRPr="00913BB3">
                <w:rPr>
                  <w:lang w:eastAsia="ja-JP"/>
                </w:rPr>
                <w:t xml:space="preserve">The UE shall use this chosen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for internal operations only. The UE shall use the received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in subsequent </w:t>
              </w:r>
              <w:r>
                <w:rPr>
                  <w:lang w:eastAsia="ja-JP"/>
                </w:rPr>
                <w:t xml:space="preserve">V2X communication over PC5 </w:t>
              </w:r>
              <w:r w:rsidRPr="00913BB3">
                <w:rPr>
                  <w:lang w:eastAsia="ja-JP"/>
                </w:rPr>
                <w:t>signalling procedures.</w:t>
              </w:r>
            </w:ins>
          </w:p>
        </w:tc>
      </w:tr>
      <w:tr w:rsidR="00530E20" w:rsidRPr="00903C49" w:rsidTr="00F91F76">
        <w:trPr>
          <w:cantSplit/>
          <w:jc w:val="center"/>
          <w:ins w:id="505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057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05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059" w:author="Author" w:date="2020-01-22T13:01:00Z"/>
              </w:rPr>
            </w:pPr>
            <w:ins w:id="5060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061" w:author="Author" w:date="2020-01-22T13:01:00Z"/>
              </w:rPr>
            </w:pPr>
            <w:ins w:id="5062" w:author="Author" w:date="2020-01-22T13:01:00Z"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 w:rsidRPr="00913BB3">
                <w:rPr>
                  <w:lang w:eastAsia="ja-JP"/>
                </w:rPr>
                <w:t xml:space="preserve">guaranteed flow bit rate followed by two octets containing the value of </w:t>
              </w:r>
              <w:r w:rsidRPr="00913BB3">
                <w:t xml:space="preserve">the </w:t>
              </w:r>
              <w:r w:rsidRPr="00913BB3">
                <w:rPr>
                  <w:noProof/>
                  <w:lang w:val="en-US"/>
                </w:rPr>
                <w:t>guaranteed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063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064" w:author="Author" w:date="2020-01-22T13:01:00Z"/>
              </w:rPr>
            </w:pPr>
            <w:ins w:id="5065" w:author="Author" w:date="2020-01-22T13:01:00Z"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066" w:author="Author" w:date="2020-01-22T13:01:00Z"/>
              </w:rPr>
            </w:pPr>
            <w:ins w:id="5067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068" w:author="Author" w:date="2020-01-22T13:01:00Z"/>
                <w:b/>
              </w:rPr>
            </w:pPr>
            <w:ins w:id="5069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070" w:author="Author" w:date="2020-01-22T13:01:00Z"/>
              </w:rPr>
            </w:pPr>
            <w:ins w:id="5071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072" w:author="Author" w:date="2020-01-22T13:01:00Z"/>
              </w:rPr>
            </w:pPr>
            <w:ins w:id="5073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74" w:author="Author" w:date="2020-01-22T13:01:00Z"/>
              </w:rPr>
            </w:pPr>
            <w:ins w:id="5075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76" w:author="Author" w:date="2020-01-22T13:01:00Z"/>
              </w:rPr>
            </w:pPr>
            <w:ins w:id="5077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78" w:author="Author" w:date="2020-01-22T13:01:00Z"/>
              </w:rPr>
            </w:pPr>
            <w:ins w:id="5079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80" w:author="Author" w:date="2020-01-22T13:01:00Z"/>
              </w:rPr>
            </w:pPr>
            <w:ins w:id="5081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82" w:author="Author" w:date="2020-01-22T13:01:00Z"/>
              </w:rPr>
            </w:pPr>
            <w:ins w:id="5083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84" w:author="Author" w:date="2020-01-22T13:01:00Z"/>
              </w:rPr>
            </w:pPr>
            <w:ins w:id="5085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86" w:author="Author" w:date="2020-01-22T13:01:00Z"/>
              </w:rPr>
            </w:pPr>
            <w:ins w:id="5087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88" w:author="Author" w:date="2020-01-22T13:01:00Z"/>
              </w:rPr>
            </w:pPr>
            <w:ins w:id="5089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90" w:author="Author" w:date="2020-01-22T13:01:00Z"/>
              </w:rPr>
            </w:pPr>
            <w:ins w:id="5091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92" w:author="Author" w:date="2020-01-22T13:01:00Z"/>
              </w:rPr>
            </w:pPr>
            <w:ins w:id="5093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94" w:author="Author" w:date="2020-01-22T13:01:00Z"/>
              </w:rPr>
            </w:pPr>
            <w:ins w:id="5095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96" w:author="Author" w:date="2020-01-22T13:01:00Z"/>
              </w:rPr>
            </w:pPr>
            <w:ins w:id="5097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098" w:author="Author" w:date="2020-01-22T13:01:00Z"/>
              </w:rPr>
            </w:pPr>
            <w:ins w:id="5099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00" w:author="Author" w:date="2020-01-22T13:01:00Z"/>
              </w:rPr>
            </w:pPr>
            <w:ins w:id="5101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02" w:author="Author" w:date="2020-01-22T13:01:00Z"/>
              </w:rPr>
            </w:pPr>
            <w:ins w:id="5103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04" w:author="Author" w:date="2020-01-22T13:01:00Z"/>
              </w:rPr>
            </w:pPr>
            <w:ins w:id="5105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06" w:author="Author" w:date="2020-01-22T13:01:00Z"/>
              </w:rPr>
            </w:pPr>
            <w:ins w:id="5107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08" w:author="Author" w:date="2020-01-22T13:01:00Z"/>
              </w:rPr>
            </w:pPr>
            <w:ins w:id="5109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10" w:author="Author" w:date="2020-01-22T13:01:00Z"/>
              </w:rPr>
            </w:pPr>
            <w:ins w:id="5111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12" w:author="Author" w:date="2020-01-22T13:01:00Z"/>
              </w:rPr>
            </w:pPr>
            <w:ins w:id="5113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14" w:author="Author" w:date="2020-01-22T13:01:00Z"/>
              </w:rPr>
            </w:pPr>
            <w:ins w:id="5115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16" w:author="Author" w:date="2020-01-22T13:01:00Z"/>
              </w:rPr>
            </w:pPr>
            <w:ins w:id="5117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18" w:author="Author" w:date="2020-01-22T13:01:00Z"/>
              </w:rPr>
            </w:pPr>
            <w:ins w:id="5119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20" w:author="Author" w:date="2020-01-22T13:01:00Z"/>
              </w:rPr>
            </w:pPr>
            <w:ins w:id="5121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22" w:author="Author" w:date="2020-01-22T13:01:00Z"/>
              </w:rPr>
            </w:pPr>
            <w:ins w:id="5123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124" w:author="Author" w:date="2020-01-22T13:01:00Z"/>
                <w:noProof/>
                <w:lang w:val="en-US"/>
              </w:rPr>
            </w:pPr>
          </w:p>
          <w:p w:rsidR="00530E20" w:rsidRPr="0046576E" w:rsidRDefault="00530E20" w:rsidP="00F91F76">
            <w:pPr>
              <w:pStyle w:val="TAL"/>
              <w:rPr>
                <w:ins w:id="5125" w:author="Author" w:date="2020-01-22T13:01:00Z"/>
                <w:lang w:eastAsia="ja-JP"/>
              </w:rPr>
            </w:pPr>
            <w:ins w:id="5126" w:author="Author" w:date="2020-01-22T13:01:00Z">
              <w:r w:rsidRPr="00913BB3">
                <w:rPr>
                  <w:noProof/>
                  <w:lang w:val="en-US"/>
                </w:rPr>
                <w:t>Value of the guaranteed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 w:rsidRPr="00913BB3">
                <w:rPr>
                  <w:noProof/>
                  <w:lang w:val="en-US"/>
                </w:rPr>
                <w:t xml:space="preserve">guaranteed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512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12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12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130" w:author="Author" w:date="2020-01-22T13:01:00Z"/>
              </w:rPr>
            </w:pPr>
            <w:ins w:id="5131" w:author="Author" w:date="2020-01-22T13:01:00Z">
              <w:r>
                <w:t>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132" w:author="Author" w:date="2020-01-22T13:01:00Z"/>
              </w:rPr>
            </w:pPr>
            <w:ins w:id="5133" w:author="Author" w:date="2020-01-22T13:01:00Z">
              <w:r>
                <w:t>The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 followed by two octets containing the value of </w:t>
              </w:r>
              <w:r w:rsidRPr="00913BB3">
                <w:t xml:space="preserve">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134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135" w:author="Author" w:date="2020-01-22T13:01:00Z"/>
              </w:rPr>
            </w:pPr>
            <w:ins w:id="5136" w:author="Author" w:date="2020-01-22T13:01:00Z"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137" w:author="Author" w:date="2020-01-22T13:01:00Z"/>
              </w:rPr>
            </w:pPr>
            <w:ins w:id="5138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139" w:author="Author" w:date="2020-01-22T13:01:00Z"/>
                <w:b/>
              </w:rPr>
            </w:pPr>
            <w:ins w:id="5140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141" w:author="Author" w:date="2020-01-22T13:01:00Z"/>
              </w:rPr>
            </w:pPr>
            <w:ins w:id="5142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143" w:author="Author" w:date="2020-01-22T13:01:00Z"/>
              </w:rPr>
            </w:pPr>
            <w:ins w:id="5144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45" w:author="Author" w:date="2020-01-22T13:01:00Z"/>
              </w:rPr>
            </w:pPr>
            <w:ins w:id="5146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47" w:author="Author" w:date="2020-01-22T13:01:00Z"/>
              </w:rPr>
            </w:pPr>
            <w:ins w:id="5148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49" w:author="Author" w:date="2020-01-22T13:01:00Z"/>
              </w:rPr>
            </w:pPr>
            <w:ins w:id="5150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51" w:author="Author" w:date="2020-01-22T13:01:00Z"/>
              </w:rPr>
            </w:pPr>
            <w:ins w:id="5152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53" w:author="Author" w:date="2020-01-22T13:01:00Z"/>
              </w:rPr>
            </w:pPr>
            <w:ins w:id="5154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55" w:author="Author" w:date="2020-01-22T13:01:00Z"/>
              </w:rPr>
            </w:pPr>
            <w:ins w:id="5156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57" w:author="Author" w:date="2020-01-22T13:01:00Z"/>
              </w:rPr>
            </w:pPr>
            <w:ins w:id="5158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59" w:author="Author" w:date="2020-01-22T13:01:00Z"/>
              </w:rPr>
            </w:pPr>
            <w:ins w:id="5160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61" w:author="Author" w:date="2020-01-22T13:01:00Z"/>
              </w:rPr>
            </w:pPr>
            <w:ins w:id="5162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63" w:author="Author" w:date="2020-01-22T13:01:00Z"/>
              </w:rPr>
            </w:pPr>
            <w:ins w:id="5164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65" w:author="Author" w:date="2020-01-22T13:01:00Z"/>
              </w:rPr>
            </w:pPr>
            <w:ins w:id="5166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67" w:author="Author" w:date="2020-01-22T13:01:00Z"/>
              </w:rPr>
            </w:pPr>
            <w:ins w:id="5168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69" w:author="Author" w:date="2020-01-22T13:01:00Z"/>
              </w:rPr>
            </w:pPr>
            <w:ins w:id="5170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71" w:author="Author" w:date="2020-01-22T13:01:00Z"/>
              </w:rPr>
            </w:pPr>
            <w:ins w:id="5172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73" w:author="Author" w:date="2020-01-22T13:01:00Z"/>
              </w:rPr>
            </w:pPr>
            <w:ins w:id="5174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75" w:author="Author" w:date="2020-01-22T13:01:00Z"/>
              </w:rPr>
            </w:pPr>
            <w:ins w:id="5176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77" w:author="Author" w:date="2020-01-22T13:01:00Z"/>
              </w:rPr>
            </w:pPr>
            <w:ins w:id="5178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79" w:author="Author" w:date="2020-01-22T13:01:00Z"/>
              </w:rPr>
            </w:pPr>
            <w:ins w:id="5180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1" w:author="Author" w:date="2020-01-22T13:01:00Z"/>
              </w:rPr>
            </w:pPr>
            <w:ins w:id="5182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3" w:author="Author" w:date="2020-01-22T13:01:00Z"/>
              </w:rPr>
            </w:pPr>
            <w:ins w:id="5184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5" w:author="Author" w:date="2020-01-22T13:01:00Z"/>
              </w:rPr>
            </w:pPr>
            <w:ins w:id="5186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7" w:author="Author" w:date="2020-01-22T13:01:00Z"/>
              </w:rPr>
            </w:pPr>
            <w:ins w:id="5188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9" w:author="Author" w:date="2020-01-22T13:01:00Z"/>
              </w:rPr>
            </w:pPr>
            <w:ins w:id="5190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1" w:author="Author" w:date="2020-01-22T13:01:00Z"/>
              </w:rPr>
            </w:pPr>
            <w:ins w:id="5192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3" w:author="Author" w:date="2020-01-22T13:01:00Z"/>
              </w:rPr>
            </w:pPr>
            <w:ins w:id="5194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19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5196" w:author="Author" w:date="2020-01-22T13:01:00Z"/>
                <w:lang w:eastAsia="ja-JP"/>
              </w:rPr>
            </w:pPr>
            <w:ins w:id="5197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519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19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20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01" w:author="Author" w:date="2020-01-22T13:01:00Z"/>
              </w:rPr>
            </w:pPr>
            <w:ins w:id="5202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203" w:author="Author" w:date="2020-01-22T13:01:00Z"/>
              </w:rPr>
            </w:pPr>
            <w:ins w:id="5204" w:author="Author" w:date="2020-01-22T13:01:00Z">
              <w:r>
                <w:t>The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indicates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 xml:space="preserve"> followed by two octets containing the value of </w:t>
              </w:r>
              <w:r w:rsidRPr="00913BB3">
                <w:t xml:space="preserve">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205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206" w:author="Author" w:date="2020-01-22T13:01:00Z"/>
              </w:rPr>
            </w:pPr>
            <w:ins w:id="5207" w:author="Author" w:date="2020-01-22T13:01:00Z"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208" w:author="Author" w:date="2020-01-22T13:01:00Z"/>
              </w:rPr>
            </w:pPr>
            <w:ins w:id="5209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210" w:author="Author" w:date="2020-01-22T13:01:00Z"/>
                <w:b/>
              </w:rPr>
            </w:pPr>
            <w:ins w:id="5211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212" w:author="Author" w:date="2020-01-22T13:01:00Z"/>
              </w:rPr>
            </w:pPr>
            <w:ins w:id="5213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214" w:author="Author" w:date="2020-01-22T13:01:00Z"/>
              </w:rPr>
            </w:pPr>
            <w:ins w:id="5215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6" w:author="Author" w:date="2020-01-22T13:01:00Z"/>
              </w:rPr>
            </w:pPr>
            <w:ins w:id="5217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8" w:author="Author" w:date="2020-01-22T13:01:00Z"/>
              </w:rPr>
            </w:pPr>
            <w:ins w:id="5219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0" w:author="Author" w:date="2020-01-22T13:01:00Z"/>
              </w:rPr>
            </w:pPr>
            <w:ins w:id="5221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2" w:author="Author" w:date="2020-01-22T13:01:00Z"/>
              </w:rPr>
            </w:pPr>
            <w:ins w:id="5223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4" w:author="Author" w:date="2020-01-22T13:01:00Z"/>
              </w:rPr>
            </w:pPr>
            <w:ins w:id="5225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6" w:author="Author" w:date="2020-01-22T13:01:00Z"/>
              </w:rPr>
            </w:pPr>
            <w:ins w:id="5227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8" w:author="Author" w:date="2020-01-22T13:01:00Z"/>
              </w:rPr>
            </w:pPr>
            <w:ins w:id="5229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30" w:author="Author" w:date="2020-01-22T13:01:00Z"/>
              </w:rPr>
            </w:pPr>
            <w:ins w:id="5231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32" w:author="Author" w:date="2020-01-22T13:01:00Z"/>
              </w:rPr>
            </w:pPr>
            <w:ins w:id="5233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34" w:author="Author" w:date="2020-01-22T13:01:00Z"/>
              </w:rPr>
            </w:pPr>
            <w:ins w:id="5235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36" w:author="Author" w:date="2020-01-22T13:01:00Z"/>
              </w:rPr>
            </w:pPr>
            <w:ins w:id="5237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38" w:author="Author" w:date="2020-01-22T13:01:00Z"/>
              </w:rPr>
            </w:pPr>
            <w:ins w:id="5239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40" w:author="Author" w:date="2020-01-22T13:01:00Z"/>
              </w:rPr>
            </w:pPr>
            <w:ins w:id="5241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42" w:author="Author" w:date="2020-01-22T13:01:00Z"/>
              </w:rPr>
            </w:pPr>
            <w:ins w:id="5243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44" w:author="Author" w:date="2020-01-22T13:01:00Z"/>
              </w:rPr>
            </w:pPr>
            <w:ins w:id="5245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46" w:author="Author" w:date="2020-01-22T13:01:00Z"/>
              </w:rPr>
            </w:pPr>
            <w:ins w:id="5247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48" w:author="Author" w:date="2020-01-22T13:01:00Z"/>
              </w:rPr>
            </w:pPr>
            <w:ins w:id="5249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0" w:author="Author" w:date="2020-01-22T13:01:00Z"/>
              </w:rPr>
            </w:pPr>
            <w:ins w:id="5251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2" w:author="Author" w:date="2020-01-22T13:01:00Z"/>
              </w:rPr>
            </w:pPr>
            <w:ins w:id="5253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4" w:author="Author" w:date="2020-01-22T13:01:00Z"/>
              </w:rPr>
            </w:pPr>
            <w:ins w:id="5255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6" w:author="Author" w:date="2020-01-22T13:01:00Z"/>
              </w:rPr>
            </w:pPr>
            <w:ins w:id="5257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8" w:author="Author" w:date="2020-01-22T13:01:00Z"/>
              </w:rPr>
            </w:pPr>
            <w:ins w:id="5259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0" w:author="Author" w:date="2020-01-22T13:01:00Z"/>
              </w:rPr>
            </w:pPr>
            <w:ins w:id="5261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2" w:author="Author" w:date="2020-01-22T13:01:00Z"/>
              </w:rPr>
            </w:pPr>
            <w:ins w:id="5263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4" w:author="Author" w:date="2020-01-22T13:01:00Z"/>
              </w:rPr>
            </w:pPr>
            <w:ins w:id="5265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26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5267" w:author="Author" w:date="2020-01-22T13:01:00Z"/>
                <w:lang w:eastAsia="ja-JP"/>
              </w:rPr>
            </w:pPr>
            <w:ins w:id="5268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is </w:t>
              </w:r>
              <w:r w:rsidRPr="00913BB3">
                <w:t xml:space="preserve">binary coded 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noProof/>
                  <w:lang w:val="en-US"/>
                </w:rPr>
                <w:t xml:space="preserve">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269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270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527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72" w:author="Author" w:date="2020-01-22T13:01:00Z"/>
              </w:rPr>
            </w:pPr>
            <w:ins w:id="5273" w:author="Author" w:date="2020-01-22T13:01:00Z">
              <w:r>
                <w:t>Range:</w:t>
              </w:r>
            </w:ins>
          </w:p>
          <w:p w:rsidR="00530E20" w:rsidRPr="0046576E" w:rsidRDefault="00530E20" w:rsidP="00F91F76">
            <w:pPr>
              <w:pStyle w:val="TAL"/>
              <w:rPr>
                <w:ins w:id="5274" w:author="Author" w:date="2020-01-22T13:01:00Z"/>
              </w:rPr>
            </w:pPr>
            <w:ins w:id="5275" w:author="Author" w:date="2020-01-22T13:01:00Z">
              <w:r>
                <w:t xml:space="preserve">The range field indicates a binary encoded value of the range </w:t>
              </w:r>
              <w:r>
                <w:rPr>
                  <w:lang w:eastAsia="ja-JP"/>
                </w:rPr>
                <w:t xml:space="preserve">in </w:t>
              </w:r>
              <w:r>
                <w:t>meters.</w:t>
              </w:r>
            </w:ins>
          </w:p>
        </w:tc>
      </w:tr>
      <w:tr w:rsidR="00530E20" w:rsidRPr="003168A2" w:rsidTr="00F91F76">
        <w:trPr>
          <w:cantSplit/>
          <w:jc w:val="center"/>
          <w:ins w:id="527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77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27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79" w:author="Author" w:date="2020-01-22T13:01:00Z"/>
                <w:noProof/>
                <w:lang w:val="en-US"/>
              </w:rPr>
            </w:pPr>
            <w:ins w:id="5280" w:author="Author" w:date="2020-01-22T13:01:00Z">
              <w:r>
                <w:t>Priority level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281" w:author="Author" w:date="2020-01-22T13:01:00Z"/>
                <w:lang w:eastAsia="ko-KR"/>
              </w:rPr>
            </w:pPr>
            <w:ins w:id="5282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Priority level</w:t>
              </w:r>
              <w:r>
                <w:rPr>
                  <w:noProof/>
                  <w:lang w:val="en-US"/>
                </w:rPr>
                <w:t xml:space="preserve"> field contains a </w:t>
              </w:r>
              <w:r>
                <w:t>ProSe per-packet priority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283" w:author="Author" w:date="2020-01-22T13:01:00Z"/>
              </w:rPr>
            </w:pPr>
            <w:ins w:id="5284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5285" w:author="Author" w:date="2020-01-22T13:01:00Z"/>
                <w:b/>
              </w:rPr>
            </w:pPr>
            <w:ins w:id="5286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5287" w:author="Author" w:date="2020-01-22T13:01:00Z"/>
              </w:rPr>
            </w:pPr>
            <w:ins w:id="5288" w:author="Author" w:date="2020-01-22T13:01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5289" w:author="Author" w:date="2020-01-22T13:01:00Z"/>
                <w:noProof/>
                <w:lang w:val="en-US"/>
              </w:rPr>
            </w:pPr>
            <w:ins w:id="5290" w:author="Author" w:date="2020-01-22T13:01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5291" w:author="Author" w:date="2020-01-22T13:01:00Z"/>
                <w:noProof/>
                <w:lang w:val="en-US"/>
              </w:rPr>
            </w:pPr>
            <w:ins w:id="5292" w:author="Author" w:date="2020-01-22T13:01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5293" w:author="Author" w:date="2020-01-22T13:01:00Z"/>
                <w:noProof/>
                <w:lang w:val="en-US"/>
              </w:rPr>
            </w:pPr>
            <w:ins w:id="5294" w:author="Author" w:date="2020-01-22T13:01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:rsidR="00530E20" w:rsidRDefault="00530E20" w:rsidP="00F91F76">
            <w:pPr>
              <w:pStyle w:val="TAL"/>
              <w:rPr>
                <w:ins w:id="5295" w:author="Author" w:date="2020-01-22T13:01:00Z"/>
              </w:rPr>
            </w:pPr>
            <w:ins w:id="5296" w:author="Author" w:date="2020-01-22T13:01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5297" w:author="Author" w:date="2020-01-22T13:01:00Z"/>
                <w:noProof/>
                <w:lang w:val="en-US"/>
              </w:rPr>
            </w:pPr>
            <w:ins w:id="5298" w:author="Author" w:date="2020-01-22T13:01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5299" w:author="Author" w:date="2020-01-22T13:01:00Z"/>
                <w:noProof/>
                <w:lang w:val="en-US"/>
              </w:rPr>
            </w:pPr>
            <w:ins w:id="5300" w:author="Author" w:date="2020-01-22T13:01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:rsidR="00530E20" w:rsidRDefault="00530E20" w:rsidP="00F91F76">
            <w:pPr>
              <w:pStyle w:val="TAL"/>
              <w:rPr>
                <w:ins w:id="5301" w:author="Author" w:date="2020-01-22T13:01:00Z"/>
              </w:rPr>
            </w:pPr>
            <w:ins w:id="5302" w:author="Author" w:date="2020-01-22T13:01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530E20" w:rsidRPr="003168A2" w:rsidTr="00F91F76">
        <w:trPr>
          <w:cantSplit/>
          <w:jc w:val="center"/>
          <w:ins w:id="530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04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30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06" w:author="Author" w:date="2020-01-22T13:01:00Z"/>
              </w:rPr>
            </w:pPr>
            <w:ins w:id="5307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308" w:author="Author" w:date="2020-01-22T13:01:00Z"/>
              </w:rPr>
            </w:pPr>
            <w:ins w:id="5309" w:author="Author" w:date="2020-01-22T13:01:00Z">
              <w:r>
                <w:t>The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indicates a </w:t>
              </w:r>
              <w:r w:rsidRPr="00913BB3">
                <w:t xml:space="preserve">binary representation of </w:t>
              </w:r>
              <w:r w:rsidRPr="00913BB3">
                <w:rPr>
                  <w:noProof/>
                  <w:lang w:val="en-US"/>
                </w:rPr>
                <w:t xml:space="preserve">the averaging window for both </w:t>
              </w:r>
              <w:r>
                <w:t>sending and receiving</w:t>
              </w:r>
              <w:r w:rsidRPr="00913BB3">
                <w:rPr>
                  <w:noProof/>
                  <w:lang w:val="en-US"/>
                </w:rPr>
                <w:t xml:space="preserve"> in milliseconds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31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11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31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13" w:author="Author" w:date="2020-01-22T13:01:00Z"/>
              </w:rPr>
            </w:pPr>
            <w:ins w:id="5314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315" w:author="Author" w:date="2020-01-22T13:01:00Z"/>
              </w:rPr>
            </w:pPr>
            <w:ins w:id="5316" w:author="Author" w:date="2020-01-22T13:01:00Z">
              <w:r>
                <w:t>The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indicates a </w:t>
              </w:r>
              <w:r w:rsidRPr="00913BB3">
                <w:t xml:space="preserve">binary representation of </w:t>
              </w:r>
              <w:r w:rsidRPr="00913BB3"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 w:rsidRPr="00913BB3">
                <w:rPr>
                  <w:noProof/>
                  <w:lang w:val="en-US"/>
                </w:rPr>
                <w:t xml:space="preserve"> for both </w:t>
              </w:r>
              <w:r>
                <w:t>sending and receiving</w:t>
              </w:r>
              <w:r w:rsidRPr="00913BB3">
                <w:rPr>
                  <w:noProof/>
                  <w:lang w:val="en-US"/>
                </w:rPr>
                <w:t xml:space="preserve"> in </w:t>
              </w:r>
              <w:r>
                <w:rPr>
                  <w:noProof/>
                  <w:lang w:val="en-US"/>
                </w:rPr>
                <w:t>octets.</w:t>
              </w:r>
            </w:ins>
          </w:p>
        </w:tc>
      </w:tr>
      <w:tr w:rsidR="00F30BC5" w:rsidRPr="003168A2" w:rsidTr="00F91F76">
        <w:trPr>
          <w:cantSplit/>
          <w:jc w:val="center"/>
          <w:ins w:id="5317" w:author="Author" w:date="2020-01-24T16:17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5318" w:author="Author" w:date="2020-01-24T16:17:00Z"/>
              </w:rPr>
            </w:pPr>
          </w:p>
        </w:tc>
      </w:tr>
      <w:tr w:rsidR="00530E20" w:rsidRPr="003168A2" w:rsidTr="00F91F76">
        <w:trPr>
          <w:cantSplit/>
          <w:jc w:val="center"/>
          <w:ins w:id="5319" w:author="Author" w:date="2020-01-22T13:01:00Z"/>
        </w:trPr>
        <w:tc>
          <w:tcPr>
            <w:tcW w:w="7094" w:type="dxa"/>
          </w:tcPr>
          <w:p w:rsidR="00530E20" w:rsidRDefault="00F30BC5" w:rsidP="00F91F76">
            <w:pPr>
              <w:pStyle w:val="TAL"/>
              <w:rPr>
                <w:ins w:id="5320" w:author="Author" w:date="2020-01-22T13:01:00Z"/>
              </w:rPr>
            </w:pPr>
            <w:ins w:id="5321" w:author="Author" w:date="2020-01-24T16:17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PC5 QoS profile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3.1.49,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5322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5323" w:author="Author" w:date="2020-01-24T16:1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 xml:space="preserve">PC5 QoS profile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5324" w:author="Author" w:date="2020-01-24T16:17:00Z"/>
        </w:trPr>
        <w:tc>
          <w:tcPr>
            <w:tcW w:w="7094" w:type="dxa"/>
          </w:tcPr>
          <w:p w:rsidR="00F30BC5" w:rsidRPr="00092BAD" w:rsidRDefault="00F30BC5" w:rsidP="00F91F76">
            <w:pPr>
              <w:pStyle w:val="TAL"/>
              <w:rPr>
                <w:ins w:id="5325" w:author="Author" w:date="2020-01-24T16:17:00Z"/>
                <w:lang w:val="en-US"/>
              </w:rPr>
            </w:pPr>
          </w:p>
        </w:tc>
      </w:tr>
    </w:tbl>
    <w:p w:rsidR="00530E20" w:rsidRPr="00570896" w:rsidRDefault="00530E20" w:rsidP="00530E20">
      <w:pPr>
        <w:rPr>
          <w:ins w:id="5326" w:author="Author" w:date="2020-01-22T13:01:00Z"/>
        </w:rPr>
      </w:pPr>
    </w:p>
    <w:p w:rsidR="000E2C6A" w:rsidRPr="00570896" w:rsidRDefault="000E2C6A" w:rsidP="00530E20"/>
    <w:sectPr w:rsidR="000E2C6A" w:rsidRPr="005708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7DF" w:rsidRDefault="006557DF">
      <w:r>
        <w:separator/>
      </w:r>
    </w:p>
    <w:p w:rsidR="006557DF" w:rsidRDefault="006557DF"/>
  </w:endnote>
  <w:endnote w:type="continuationSeparator" w:id="0">
    <w:p w:rsidR="006557DF" w:rsidRDefault="006557DF">
      <w:r>
        <w:continuationSeparator/>
      </w:r>
    </w:p>
    <w:p w:rsidR="006557DF" w:rsidRDefault="006557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031" w:rsidRDefault="000410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7DF" w:rsidRDefault="006557DF">
      <w:r>
        <w:separator/>
      </w:r>
    </w:p>
    <w:p w:rsidR="006557DF" w:rsidRDefault="006557DF"/>
  </w:footnote>
  <w:footnote w:type="continuationSeparator" w:id="0">
    <w:p w:rsidR="006557DF" w:rsidRDefault="006557DF">
      <w:r>
        <w:continuationSeparator/>
      </w:r>
    </w:p>
    <w:p w:rsidR="006557DF" w:rsidRDefault="006557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031" w:rsidRDefault="000410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58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58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pStyle w:val="Header"/>
    </w:pPr>
  </w:p>
  <w:p w:rsidR="00041031" w:rsidRDefault="0004103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5DC7"/>
    <w:rsid w:val="00007E62"/>
    <w:rsid w:val="000104BE"/>
    <w:rsid w:val="0001179E"/>
    <w:rsid w:val="00014348"/>
    <w:rsid w:val="00017208"/>
    <w:rsid w:val="00024CBD"/>
    <w:rsid w:val="000275B4"/>
    <w:rsid w:val="00031D54"/>
    <w:rsid w:val="00031F6F"/>
    <w:rsid w:val="00033397"/>
    <w:rsid w:val="00037F9C"/>
    <w:rsid w:val="00040095"/>
    <w:rsid w:val="00041031"/>
    <w:rsid w:val="00042E7B"/>
    <w:rsid w:val="00051834"/>
    <w:rsid w:val="00054120"/>
    <w:rsid w:val="00054A22"/>
    <w:rsid w:val="00061E33"/>
    <w:rsid w:val="00062023"/>
    <w:rsid w:val="000655A6"/>
    <w:rsid w:val="0007061B"/>
    <w:rsid w:val="00080512"/>
    <w:rsid w:val="00092A48"/>
    <w:rsid w:val="000B2796"/>
    <w:rsid w:val="000C1A91"/>
    <w:rsid w:val="000C47C3"/>
    <w:rsid w:val="000C4886"/>
    <w:rsid w:val="000D2A56"/>
    <w:rsid w:val="000D45EC"/>
    <w:rsid w:val="000D58AB"/>
    <w:rsid w:val="000E2C6A"/>
    <w:rsid w:val="0010093E"/>
    <w:rsid w:val="00132503"/>
    <w:rsid w:val="00133525"/>
    <w:rsid w:val="001426D2"/>
    <w:rsid w:val="00154A82"/>
    <w:rsid w:val="001579B7"/>
    <w:rsid w:val="00162B30"/>
    <w:rsid w:val="0017014C"/>
    <w:rsid w:val="00173636"/>
    <w:rsid w:val="00174655"/>
    <w:rsid w:val="00175842"/>
    <w:rsid w:val="001964C6"/>
    <w:rsid w:val="001A4C42"/>
    <w:rsid w:val="001C1B40"/>
    <w:rsid w:val="001C21C3"/>
    <w:rsid w:val="001C2229"/>
    <w:rsid w:val="001D02C2"/>
    <w:rsid w:val="001D144C"/>
    <w:rsid w:val="001E6542"/>
    <w:rsid w:val="001F0C1D"/>
    <w:rsid w:val="001F1132"/>
    <w:rsid w:val="001F168B"/>
    <w:rsid w:val="00202C72"/>
    <w:rsid w:val="002113DD"/>
    <w:rsid w:val="00224B9A"/>
    <w:rsid w:val="002256AC"/>
    <w:rsid w:val="002300DE"/>
    <w:rsid w:val="002347A2"/>
    <w:rsid w:val="00241363"/>
    <w:rsid w:val="002455FD"/>
    <w:rsid w:val="00262805"/>
    <w:rsid w:val="0026300E"/>
    <w:rsid w:val="0026324B"/>
    <w:rsid w:val="002675F0"/>
    <w:rsid w:val="002A2BA8"/>
    <w:rsid w:val="002B6339"/>
    <w:rsid w:val="002B65BA"/>
    <w:rsid w:val="002C3C83"/>
    <w:rsid w:val="002E00EE"/>
    <w:rsid w:val="002E39DE"/>
    <w:rsid w:val="002E587F"/>
    <w:rsid w:val="002F1DED"/>
    <w:rsid w:val="00302D59"/>
    <w:rsid w:val="00313142"/>
    <w:rsid w:val="00313C42"/>
    <w:rsid w:val="00315252"/>
    <w:rsid w:val="003172DC"/>
    <w:rsid w:val="00320986"/>
    <w:rsid w:val="0032423D"/>
    <w:rsid w:val="003305D7"/>
    <w:rsid w:val="003348C0"/>
    <w:rsid w:val="00335E11"/>
    <w:rsid w:val="00343012"/>
    <w:rsid w:val="00353504"/>
    <w:rsid w:val="0035462D"/>
    <w:rsid w:val="003627BA"/>
    <w:rsid w:val="003633EF"/>
    <w:rsid w:val="00367AF3"/>
    <w:rsid w:val="00371420"/>
    <w:rsid w:val="003765B8"/>
    <w:rsid w:val="00387C1E"/>
    <w:rsid w:val="00394DD7"/>
    <w:rsid w:val="003A0AD9"/>
    <w:rsid w:val="003A50E0"/>
    <w:rsid w:val="003B2E07"/>
    <w:rsid w:val="003B3105"/>
    <w:rsid w:val="003B5128"/>
    <w:rsid w:val="003B5AA8"/>
    <w:rsid w:val="003C3971"/>
    <w:rsid w:val="003C57FB"/>
    <w:rsid w:val="00423334"/>
    <w:rsid w:val="004345EC"/>
    <w:rsid w:val="00440495"/>
    <w:rsid w:val="0044112C"/>
    <w:rsid w:val="0044240C"/>
    <w:rsid w:val="00442877"/>
    <w:rsid w:val="004471AA"/>
    <w:rsid w:val="004521EB"/>
    <w:rsid w:val="00464312"/>
    <w:rsid w:val="00480807"/>
    <w:rsid w:val="00485AE2"/>
    <w:rsid w:val="004906BD"/>
    <w:rsid w:val="00492F28"/>
    <w:rsid w:val="00495544"/>
    <w:rsid w:val="004B2F57"/>
    <w:rsid w:val="004D3578"/>
    <w:rsid w:val="004E213A"/>
    <w:rsid w:val="004E454A"/>
    <w:rsid w:val="004E47AA"/>
    <w:rsid w:val="004E5731"/>
    <w:rsid w:val="004E67D9"/>
    <w:rsid w:val="004F0988"/>
    <w:rsid w:val="004F2EF4"/>
    <w:rsid w:val="004F3340"/>
    <w:rsid w:val="00501C97"/>
    <w:rsid w:val="00506C9B"/>
    <w:rsid w:val="005240C4"/>
    <w:rsid w:val="00530E20"/>
    <w:rsid w:val="0053388B"/>
    <w:rsid w:val="00535773"/>
    <w:rsid w:val="00543E6C"/>
    <w:rsid w:val="005516D8"/>
    <w:rsid w:val="00554928"/>
    <w:rsid w:val="00561705"/>
    <w:rsid w:val="00565087"/>
    <w:rsid w:val="00570896"/>
    <w:rsid w:val="00584D5A"/>
    <w:rsid w:val="00586B88"/>
    <w:rsid w:val="005901E9"/>
    <w:rsid w:val="00593233"/>
    <w:rsid w:val="005952D7"/>
    <w:rsid w:val="005A1DBE"/>
    <w:rsid w:val="005A35FC"/>
    <w:rsid w:val="005B4ABB"/>
    <w:rsid w:val="005B6A51"/>
    <w:rsid w:val="005C4D83"/>
    <w:rsid w:val="005D2E01"/>
    <w:rsid w:val="005D59B2"/>
    <w:rsid w:val="005D5C1D"/>
    <w:rsid w:val="005D7526"/>
    <w:rsid w:val="005E7C4D"/>
    <w:rsid w:val="005F2C3B"/>
    <w:rsid w:val="00601F45"/>
    <w:rsid w:val="00602AEA"/>
    <w:rsid w:val="00604B99"/>
    <w:rsid w:val="00605140"/>
    <w:rsid w:val="0060670D"/>
    <w:rsid w:val="00607772"/>
    <w:rsid w:val="006135C3"/>
    <w:rsid w:val="00614FDF"/>
    <w:rsid w:val="00615D66"/>
    <w:rsid w:val="00616829"/>
    <w:rsid w:val="0063543D"/>
    <w:rsid w:val="00640061"/>
    <w:rsid w:val="00647114"/>
    <w:rsid w:val="0065073F"/>
    <w:rsid w:val="006557DF"/>
    <w:rsid w:val="00657D7F"/>
    <w:rsid w:val="00664428"/>
    <w:rsid w:val="006739FB"/>
    <w:rsid w:val="00674A33"/>
    <w:rsid w:val="00680F13"/>
    <w:rsid w:val="0068395F"/>
    <w:rsid w:val="00684A5F"/>
    <w:rsid w:val="00693A07"/>
    <w:rsid w:val="00695DED"/>
    <w:rsid w:val="006A323F"/>
    <w:rsid w:val="006A76B6"/>
    <w:rsid w:val="006B30D0"/>
    <w:rsid w:val="006B3FAF"/>
    <w:rsid w:val="006C0A79"/>
    <w:rsid w:val="006C17D4"/>
    <w:rsid w:val="006C3D95"/>
    <w:rsid w:val="006C6CA9"/>
    <w:rsid w:val="006C7153"/>
    <w:rsid w:val="006D3443"/>
    <w:rsid w:val="006E5C86"/>
    <w:rsid w:val="006E73F9"/>
    <w:rsid w:val="006F429F"/>
    <w:rsid w:val="007026EF"/>
    <w:rsid w:val="00704A8B"/>
    <w:rsid w:val="00704ECC"/>
    <w:rsid w:val="00713C44"/>
    <w:rsid w:val="00717B77"/>
    <w:rsid w:val="007277C8"/>
    <w:rsid w:val="0073313A"/>
    <w:rsid w:val="00734A5B"/>
    <w:rsid w:val="00737379"/>
    <w:rsid w:val="0074026F"/>
    <w:rsid w:val="007429F6"/>
    <w:rsid w:val="007447E6"/>
    <w:rsid w:val="00744E76"/>
    <w:rsid w:val="00761E16"/>
    <w:rsid w:val="00764F99"/>
    <w:rsid w:val="00767594"/>
    <w:rsid w:val="00774DA4"/>
    <w:rsid w:val="00781F0F"/>
    <w:rsid w:val="0078214B"/>
    <w:rsid w:val="00782C5C"/>
    <w:rsid w:val="00785C71"/>
    <w:rsid w:val="007864C2"/>
    <w:rsid w:val="00794DCE"/>
    <w:rsid w:val="00796D70"/>
    <w:rsid w:val="007A283F"/>
    <w:rsid w:val="007A799F"/>
    <w:rsid w:val="007B2247"/>
    <w:rsid w:val="007B4875"/>
    <w:rsid w:val="007B600E"/>
    <w:rsid w:val="007B638F"/>
    <w:rsid w:val="007C0DDA"/>
    <w:rsid w:val="007C66B8"/>
    <w:rsid w:val="007E2A70"/>
    <w:rsid w:val="007F0F4A"/>
    <w:rsid w:val="007F6040"/>
    <w:rsid w:val="008028A4"/>
    <w:rsid w:val="008251B5"/>
    <w:rsid w:val="00830469"/>
    <w:rsid w:val="00830747"/>
    <w:rsid w:val="0083218A"/>
    <w:rsid w:val="008434C8"/>
    <w:rsid w:val="00844D9B"/>
    <w:rsid w:val="00851163"/>
    <w:rsid w:val="008545BA"/>
    <w:rsid w:val="00864624"/>
    <w:rsid w:val="008768CA"/>
    <w:rsid w:val="00881283"/>
    <w:rsid w:val="00885BCE"/>
    <w:rsid w:val="008A46AB"/>
    <w:rsid w:val="008B0B43"/>
    <w:rsid w:val="008C1B91"/>
    <w:rsid w:val="008C384C"/>
    <w:rsid w:val="008D35FB"/>
    <w:rsid w:val="008F2228"/>
    <w:rsid w:val="008F3430"/>
    <w:rsid w:val="008F73C6"/>
    <w:rsid w:val="00900905"/>
    <w:rsid w:val="0090271F"/>
    <w:rsid w:val="00902E23"/>
    <w:rsid w:val="00903049"/>
    <w:rsid w:val="00906278"/>
    <w:rsid w:val="009114D7"/>
    <w:rsid w:val="0091348E"/>
    <w:rsid w:val="00917CCB"/>
    <w:rsid w:val="0092438C"/>
    <w:rsid w:val="009366B1"/>
    <w:rsid w:val="009412C9"/>
    <w:rsid w:val="00942EC2"/>
    <w:rsid w:val="00956228"/>
    <w:rsid w:val="009639D7"/>
    <w:rsid w:val="00964034"/>
    <w:rsid w:val="009A3253"/>
    <w:rsid w:val="009A7572"/>
    <w:rsid w:val="009B2EBC"/>
    <w:rsid w:val="009D730C"/>
    <w:rsid w:val="009E188F"/>
    <w:rsid w:val="009E1E84"/>
    <w:rsid w:val="009E7C29"/>
    <w:rsid w:val="009F37B7"/>
    <w:rsid w:val="009F4008"/>
    <w:rsid w:val="00A005ED"/>
    <w:rsid w:val="00A03C1A"/>
    <w:rsid w:val="00A10F02"/>
    <w:rsid w:val="00A164B4"/>
    <w:rsid w:val="00A167A0"/>
    <w:rsid w:val="00A24A2D"/>
    <w:rsid w:val="00A26956"/>
    <w:rsid w:val="00A41A15"/>
    <w:rsid w:val="00A45772"/>
    <w:rsid w:val="00A462CF"/>
    <w:rsid w:val="00A5112A"/>
    <w:rsid w:val="00A51E49"/>
    <w:rsid w:val="00A53724"/>
    <w:rsid w:val="00A56C4A"/>
    <w:rsid w:val="00A60240"/>
    <w:rsid w:val="00A71AA1"/>
    <w:rsid w:val="00A726A7"/>
    <w:rsid w:val="00A72E5F"/>
    <w:rsid w:val="00A73129"/>
    <w:rsid w:val="00A82346"/>
    <w:rsid w:val="00A90459"/>
    <w:rsid w:val="00A92BA1"/>
    <w:rsid w:val="00AA0199"/>
    <w:rsid w:val="00AA1F8D"/>
    <w:rsid w:val="00AA281D"/>
    <w:rsid w:val="00AA4A13"/>
    <w:rsid w:val="00AC18AE"/>
    <w:rsid w:val="00AC359C"/>
    <w:rsid w:val="00AC652D"/>
    <w:rsid w:val="00AC6BC6"/>
    <w:rsid w:val="00AC7F77"/>
    <w:rsid w:val="00AE0A8B"/>
    <w:rsid w:val="00AE1911"/>
    <w:rsid w:val="00AE1D2D"/>
    <w:rsid w:val="00AE5591"/>
    <w:rsid w:val="00B05B81"/>
    <w:rsid w:val="00B114C8"/>
    <w:rsid w:val="00B15449"/>
    <w:rsid w:val="00B202F5"/>
    <w:rsid w:val="00B2631E"/>
    <w:rsid w:val="00B553EA"/>
    <w:rsid w:val="00B6748C"/>
    <w:rsid w:val="00B92266"/>
    <w:rsid w:val="00B93086"/>
    <w:rsid w:val="00BA19ED"/>
    <w:rsid w:val="00BA4B8D"/>
    <w:rsid w:val="00BB08F8"/>
    <w:rsid w:val="00BB2D03"/>
    <w:rsid w:val="00BB356C"/>
    <w:rsid w:val="00BB66A1"/>
    <w:rsid w:val="00BC0F7D"/>
    <w:rsid w:val="00BC7BEC"/>
    <w:rsid w:val="00BD19D2"/>
    <w:rsid w:val="00BE228A"/>
    <w:rsid w:val="00BE3240"/>
    <w:rsid w:val="00BE3255"/>
    <w:rsid w:val="00BE73EE"/>
    <w:rsid w:val="00BF128E"/>
    <w:rsid w:val="00C13EF3"/>
    <w:rsid w:val="00C1496A"/>
    <w:rsid w:val="00C165D4"/>
    <w:rsid w:val="00C21566"/>
    <w:rsid w:val="00C33079"/>
    <w:rsid w:val="00C434ED"/>
    <w:rsid w:val="00C4384F"/>
    <w:rsid w:val="00C45231"/>
    <w:rsid w:val="00C53A59"/>
    <w:rsid w:val="00C57FC8"/>
    <w:rsid w:val="00C6270E"/>
    <w:rsid w:val="00C72833"/>
    <w:rsid w:val="00C80F1D"/>
    <w:rsid w:val="00C86F8B"/>
    <w:rsid w:val="00C90FF6"/>
    <w:rsid w:val="00C92DDF"/>
    <w:rsid w:val="00C93F40"/>
    <w:rsid w:val="00CA2489"/>
    <w:rsid w:val="00CA2D40"/>
    <w:rsid w:val="00CA3D0C"/>
    <w:rsid w:val="00CA75D4"/>
    <w:rsid w:val="00CB2180"/>
    <w:rsid w:val="00CD2760"/>
    <w:rsid w:val="00CF11BE"/>
    <w:rsid w:val="00CF7C3D"/>
    <w:rsid w:val="00D0745C"/>
    <w:rsid w:val="00D2195C"/>
    <w:rsid w:val="00D22CD3"/>
    <w:rsid w:val="00D23A2D"/>
    <w:rsid w:val="00D268DC"/>
    <w:rsid w:val="00D41F84"/>
    <w:rsid w:val="00D57972"/>
    <w:rsid w:val="00D675A9"/>
    <w:rsid w:val="00D738D6"/>
    <w:rsid w:val="00D755EB"/>
    <w:rsid w:val="00D87E00"/>
    <w:rsid w:val="00D9134D"/>
    <w:rsid w:val="00D9205B"/>
    <w:rsid w:val="00D96D0A"/>
    <w:rsid w:val="00DA0A17"/>
    <w:rsid w:val="00DA7A03"/>
    <w:rsid w:val="00DB1818"/>
    <w:rsid w:val="00DB5517"/>
    <w:rsid w:val="00DB719F"/>
    <w:rsid w:val="00DC1BC9"/>
    <w:rsid w:val="00DC309B"/>
    <w:rsid w:val="00DC4DA2"/>
    <w:rsid w:val="00DD2F7B"/>
    <w:rsid w:val="00DD4C17"/>
    <w:rsid w:val="00DF2629"/>
    <w:rsid w:val="00DF2B1F"/>
    <w:rsid w:val="00DF4A45"/>
    <w:rsid w:val="00DF62CD"/>
    <w:rsid w:val="00DF638D"/>
    <w:rsid w:val="00E1245D"/>
    <w:rsid w:val="00E13892"/>
    <w:rsid w:val="00E16509"/>
    <w:rsid w:val="00E37537"/>
    <w:rsid w:val="00E41CB4"/>
    <w:rsid w:val="00E44582"/>
    <w:rsid w:val="00E77645"/>
    <w:rsid w:val="00E821EC"/>
    <w:rsid w:val="00E86C37"/>
    <w:rsid w:val="00E93465"/>
    <w:rsid w:val="00E93C66"/>
    <w:rsid w:val="00EA5C63"/>
    <w:rsid w:val="00EB750B"/>
    <w:rsid w:val="00EC0B3D"/>
    <w:rsid w:val="00EC3E01"/>
    <w:rsid w:val="00EC4A25"/>
    <w:rsid w:val="00EC77EE"/>
    <w:rsid w:val="00ED57B3"/>
    <w:rsid w:val="00EE1E10"/>
    <w:rsid w:val="00EE41D3"/>
    <w:rsid w:val="00EF2414"/>
    <w:rsid w:val="00EF3B92"/>
    <w:rsid w:val="00F025A2"/>
    <w:rsid w:val="00F04712"/>
    <w:rsid w:val="00F11193"/>
    <w:rsid w:val="00F15323"/>
    <w:rsid w:val="00F22EC7"/>
    <w:rsid w:val="00F263DA"/>
    <w:rsid w:val="00F278F8"/>
    <w:rsid w:val="00F308A3"/>
    <w:rsid w:val="00F30BC5"/>
    <w:rsid w:val="00F325C8"/>
    <w:rsid w:val="00F35C14"/>
    <w:rsid w:val="00F42693"/>
    <w:rsid w:val="00F42993"/>
    <w:rsid w:val="00F430D1"/>
    <w:rsid w:val="00F44E8C"/>
    <w:rsid w:val="00F5798B"/>
    <w:rsid w:val="00F653B8"/>
    <w:rsid w:val="00F71E91"/>
    <w:rsid w:val="00F72035"/>
    <w:rsid w:val="00F7369B"/>
    <w:rsid w:val="00F87964"/>
    <w:rsid w:val="00F908E3"/>
    <w:rsid w:val="00F91F76"/>
    <w:rsid w:val="00FA1266"/>
    <w:rsid w:val="00FA2EAF"/>
    <w:rsid w:val="00FB4FDE"/>
    <w:rsid w:val="00FC1192"/>
    <w:rsid w:val="00FC50D7"/>
    <w:rsid w:val="00FD3950"/>
    <w:rsid w:val="00FD43C5"/>
    <w:rsid w:val="00FF2108"/>
    <w:rsid w:val="00FF4C80"/>
    <w:rsid w:val="00FF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C808B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character" w:customStyle="1" w:styleId="NOZchn">
    <w:name w:val="NO Zchn"/>
    <w:link w:val="NO"/>
    <w:rsid w:val="00313142"/>
    <w:rPr>
      <w:lang w:val="en-GB" w:eastAsia="en-US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4384F"/>
    <w:rPr>
      <w:lang w:val="en-GB" w:eastAsia="en-US"/>
    </w:rPr>
  </w:style>
  <w:style w:type="character" w:customStyle="1" w:styleId="EXChar">
    <w:name w:val="EX Char"/>
    <w:locked/>
    <w:rsid w:val="001D144C"/>
    <w:rPr>
      <w:lang w:eastAsia="en-US"/>
    </w:rPr>
  </w:style>
  <w:style w:type="paragraph" w:customStyle="1" w:styleId="CRCoverPage">
    <w:name w:val="CR Cover Page"/>
    <w:rsid w:val="005901E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D2C78-E7AE-49FC-8E92-FEDC5969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22</Pages>
  <Words>9830</Words>
  <Characters>56032</Characters>
  <Application>Microsoft Office Word</Application>
  <DocSecurity>0</DocSecurity>
  <Lines>466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65731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Ericsson User</cp:lastModifiedBy>
  <cp:revision>9</cp:revision>
  <cp:lastPrinted>2020-02-13T10:00:00Z</cp:lastPrinted>
  <dcterms:created xsi:type="dcterms:W3CDTF">2020-02-24T09:19:00Z</dcterms:created>
  <dcterms:modified xsi:type="dcterms:W3CDTF">2020-02-24T09:45:00Z</dcterms:modified>
</cp:coreProperties>
</file>