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843651">
        <w:rPr>
          <w:b/>
          <w:noProof/>
          <w:sz w:val="24"/>
        </w:rPr>
        <w:t>6</w:t>
      </w:r>
      <w:r w:rsidR="0004519F">
        <w:rPr>
          <w:b/>
          <w:noProof/>
          <w:sz w:val="24"/>
        </w:rPr>
        <w:t>969</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7F5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3651" w:rsidP="00547111">
            <w:pPr>
              <w:pStyle w:val="CRCoverPage"/>
              <w:spacing w:after="0"/>
              <w:rPr>
                <w:noProof/>
              </w:rPr>
            </w:pPr>
            <w:r w:rsidRPr="00843651">
              <w:rPr>
                <w:b/>
                <w:noProof/>
                <w:sz w:val="28"/>
              </w:rPr>
              <w:t>1533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4519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7F5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77F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77F5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30EF">
            <w:pPr>
              <w:pStyle w:val="CRCoverPage"/>
              <w:spacing w:after="0"/>
              <w:ind w:left="100"/>
              <w:rPr>
                <w:noProof/>
              </w:rPr>
            </w:pPr>
            <w:r>
              <w:t xml:space="preserve">NW slice </w:t>
            </w:r>
            <w:r w:rsidR="00195A1E">
              <w:t xml:space="preserve">specific </w:t>
            </w:r>
            <w:r>
              <w:t>authentication and authorization failure and revo</w:t>
            </w:r>
            <w:r w:rsidR="00953C96">
              <w:t>c</w:t>
            </w:r>
            <w:r>
              <w:t>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r w:rsidR="0002302C">
              <w:rPr>
                <w:noProof/>
              </w:rPr>
              <w:t>, Motorola Mobility, Lenovo</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0EF">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7F5E"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5DD9" w:rsidRDefault="00B7084A" w:rsidP="00AC5DD9">
            <w:pPr>
              <w:pStyle w:val="CRCoverPage"/>
              <w:spacing w:after="0"/>
              <w:ind w:left="100"/>
              <w:rPr>
                <w:noProof/>
              </w:rPr>
            </w:pPr>
            <w:r>
              <w:rPr>
                <w:noProof/>
              </w:rPr>
              <w:t xml:space="preserve">Due to network slice specific authentication and authorization failure for a requested network slice associated with a S-NSSAI for </w:t>
            </w:r>
            <w:r w:rsidR="00AC5DD9">
              <w:rPr>
                <w:noProof/>
              </w:rPr>
              <w:t xml:space="preserve">the </w:t>
            </w:r>
            <w:r>
              <w:rPr>
                <w:noProof/>
              </w:rPr>
              <w:t xml:space="preserve">HPLMN, </w:t>
            </w:r>
            <w:r w:rsidR="00DC6496">
              <w:rPr>
                <w:noProof/>
              </w:rPr>
              <w:t>(</w:t>
            </w:r>
            <w:r w:rsidR="00C64CED">
              <w:rPr>
                <w:noProof/>
              </w:rPr>
              <w:t>in addition to</w:t>
            </w:r>
            <w:r>
              <w:rPr>
                <w:noProof/>
              </w:rPr>
              <w:t xml:space="preserve"> </w:t>
            </w:r>
            <w:r w:rsidR="00C64CED">
              <w:rPr>
                <w:noProof/>
              </w:rPr>
              <w:t xml:space="preserve">that </w:t>
            </w:r>
            <w:r>
              <w:rPr>
                <w:noProof/>
              </w:rPr>
              <w:t xml:space="preserve">the AMF needs to </w:t>
            </w:r>
            <w:r w:rsidR="00AC5DD9">
              <w:rPr>
                <w:noProof/>
              </w:rPr>
              <w:t xml:space="preserve">provide the </w:t>
            </w:r>
            <w:r>
              <w:rPr>
                <w:noProof/>
              </w:rPr>
              <w:t xml:space="preserve">UE </w:t>
            </w:r>
            <w:r w:rsidR="00AC5DD9">
              <w:rPr>
                <w:noProof/>
              </w:rPr>
              <w:t>with</w:t>
            </w:r>
            <w:r>
              <w:rPr>
                <w:noProof/>
              </w:rPr>
              <w:t xml:space="preserve"> the authentication and authorization </w:t>
            </w:r>
            <w:r w:rsidR="00F673DE">
              <w:rPr>
                <w:noProof/>
              </w:rPr>
              <w:t xml:space="preserve">related </w:t>
            </w:r>
            <w:r>
              <w:rPr>
                <w:noProof/>
              </w:rPr>
              <w:t xml:space="preserve">message </w:t>
            </w:r>
            <w:r w:rsidR="00AC5DD9">
              <w:rPr>
                <w:noProof/>
              </w:rPr>
              <w:t>received from AAA</w:t>
            </w:r>
            <w:r w:rsidR="00C64CED">
              <w:rPr>
                <w:noProof/>
              </w:rPr>
              <w:t xml:space="preserve"> server</w:t>
            </w:r>
            <w:r w:rsidR="00DC6496">
              <w:rPr>
                <w:noProof/>
              </w:rPr>
              <w:t>)</w:t>
            </w:r>
            <w:r w:rsidR="00AC5DD9">
              <w:rPr>
                <w:noProof/>
              </w:rPr>
              <w:t xml:space="preserve"> </w:t>
            </w:r>
            <w:r>
              <w:rPr>
                <w:noProof/>
              </w:rPr>
              <w:t xml:space="preserve">the AMF </w:t>
            </w:r>
            <w:r w:rsidR="00AC5DD9">
              <w:rPr>
                <w:noProof/>
              </w:rPr>
              <w:t xml:space="preserve">also </w:t>
            </w:r>
            <w:r>
              <w:rPr>
                <w:noProof/>
              </w:rPr>
              <w:t>needs to update the UE with new network slic</w:t>
            </w:r>
            <w:r w:rsidR="00C64CED">
              <w:rPr>
                <w:noProof/>
              </w:rPr>
              <w:t>e</w:t>
            </w:r>
            <w:r>
              <w:rPr>
                <w:noProof/>
              </w:rPr>
              <w:t xml:space="preserve"> related information. The same applies at revo</w:t>
            </w:r>
            <w:r w:rsidR="00843651">
              <w:rPr>
                <w:noProof/>
              </w:rPr>
              <w:t>c</w:t>
            </w:r>
            <w:r>
              <w:rPr>
                <w:noProof/>
              </w:rPr>
              <w:t>ation of a previous successful authoriz</w:t>
            </w:r>
            <w:r w:rsidR="00DC6496">
              <w:rPr>
                <w:noProof/>
              </w:rPr>
              <w:t>ed</w:t>
            </w:r>
            <w:r>
              <w:rPr>
                <w:noProof/>
              </w:rPr>
              <w:t xml:space="preserve"> network slice</w:t>
            </w:r>
            <w:r w:rsidR="00AC5DD9">
              <w:rPr>
                <w:noProof/>
              </w:rPr>
              <w:t xml:space="preserve"> (ex</w:t>
            </w:r>
            <w:r w:rsidR="00C64CED">
              <w:rPr>
                <w:noProof/>
              </w:rPr>
              <w:t>pect</w:t>
            </w:r>
            <w:r w:rsidR="00AC5DD9">
              <w:rPr>
                <w:noProof/>
              </w:rPr>
              <w:t xml:space="preserve"> there is no </w:t>
            </w:r>
            <w:r w:rsidR="00DC6496">
              <w:rPr>
                <w:noProof/>
              </w:rPr>
              <w:t>EAP</w:t>
            </w:r>
            <w:r w:rsidR="00AC5DD9" w:rsidRPr="00AC5DD9">
              <w:rPr>
                <w:noProof/>
              </w:rPr>
              <w:t xml:space="preserve"> message received </w:t>
            </w:r>
            <w:r w:rsidR="00AC5DD9">
              <w:rPr>
                <w:noProof/>
              </w:rPr>
              <w:t xml:space="preserve">from </w:t>
            </w:r>
            <w:r w:rsidR="00AC5DD9" w:rsidRPr="00AC5DD9">
              <w:rPr>
                <w:noProof/>
              </w:rPr>
              <w:t>AAA</w:t>
            </w:r>
            <w:r w:rsidR="00C64CED">
              <w:rPr>
                <w:noProof/>
              </w:rPr>
              <w:t xml:space="preserve"> server</w:t>
            </w:r>
            <w:r w:rsidR="00AC5DD9">
              <w:rPr>
                <w:noProof/>
              </w:rPr>
              <w:t xml:space="preserve"> that needs to be sent to the UE)</w:t>
            </w:r>
            <w:r>
              <w:rPr>
                <w:noProof/>
              </w:rPr>
              <w:t>.</w:t>
            </w:r>
          </w:p>
          <w:p w:rsidR="00AC5DD9" w:rsidRDefault="00AC5DD9" w:rsidP="00AC5DD9">
            <w:pPr>
              <w:pStyle w:val="CRCoverPage"/>
              <w:spacing w:after="0"/>
              <w:ind w:left="100"/>
              <w:rPr>
                <w:noProof/>
              </w:rPr>
            </w:pPr>
            <w:r>
              <w:rPr>
                <w:noProof/>
              </w:rPr>
              <w:t xml:space="preserve">How </w:t>
            </w:r>
            <w:r w:rsidR="00C64CED">
              <w:rPr>
                <w:noProof/>
              </w:rPr>
              <w:t>the AMF sends</w:t>
            </w:r>
            <w:r>
              <w:rPr>
                <w:noProof/>
              </w:rPr>
              <w:t xml:space="preserve"> the </w:t>
            </w:r>
            <w:r w:rsidR="00DC6496">
              <w:rPr>
                <w:noProof/>
              </w:rPr>
              <w:t>EAP</w:t>
            </w:r>
            <w:r>
              <w:rPr>
                <w:noProof/>
              </w:rPr>
              <w:t xml:space="preserve"> message originating from AAA server </w:t>
            </w:r>
            <w:r w:rsidR="00C64CED">
              <w:rPr>
                <w:noProof/>
              </w:rPr>
              <w:t xml:space="preserve">to the UE </w:t>
            </w:r>
            <w:r>
              <w:rPr>
                <w:noProof/>
              </w:rPr>
              <w:t>is out of th</w:t>
            </w:r>
            <w:r w:rsidR="00C64CED">
              <w:rPr>
                <w:noProof/>
              </w:rPr>
              <w:t>is</w:t>
            </w:r>
            <w:r>
              <w:rPr>
                <w:noProof/>
              </w:rPr>
              <w:t xml:space="preserve"> CR scope.</w:t>
            </w:r>
          </w:p>
          <w:p w:rsidR="00AC5DD9" w:rsidRDefault="00AC5DD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036F" w:rsidRDefault="00B7084A" w:rsidP="00EF56F4">
            <w:pPr>
              <w:pStyle w:val="CRCoverPage"/>
              <w:spacing w:after="0"/>
              <w:ind w:left="100"/>
              <w:rPr>
                <w:noProof/>
              </w:rPr>
            </w:pPr>
            <w:r>
              <w:rPr>
                <w:noProof/>
              </w:rPr>
              <w:t>UE configuration updat</w:t>
            </w:r>
            <w:r w:rsidR="00AC5DD9">
              <w:rPr>
                <w:noProof/>
              </w:rPr>
              <w:t xml:space="preserve">e procedure is updated </w:t>
            </w:r>
            <w:r w:rsidR="00F673DE">
              <w:rPr>
                <w:noProof/>
              </w:rPr>
              <w:t>for the AMF to provide the UE with new NW slice related information due to NSSAA</w:t>
            </w:r>
            <w:r w:rsidR="0053036F">
              <w:rPr>
                <w:noProof/>
              </w:rPr>
              <w:t xml:space="preserve"> failure or revocation</w:t>
            </w:r>
            <w:r w:rsidR="00AC5DD9">
              <w:rPr>
                <w:noProof/>
              </w:rPr>
              <w:t>.</w:t>
            </w:r>
          </w:p>
          <w:p w:rsidR="0053036F" w:rsidRDefault="0053036F">
            <w:pPr>
              <w:pStyle w:val="CRCoverPage"/>
              <w:spacing w:after="0"/>
              <w:ind w:left="100"/>
              <w:rPr>
                <w:noProof/>
              </w:rPr>
            </w:pPr>
            <w:r>
              <w:rPr>
                <w:noProof/>
              </w:rPr>
              <w:t>A note added that the UE may based on policy request a S-NSSAI in the ejected NSSNAI with cause NSSAA failure.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5DD9">
            <w:pPr>
              <w:pStyle w:val="CRCoverPage"/>
              <w:spacing w:after="0"/>
              <w:ind w:left="100"/>
              <w:rPr>
                <w:noProof/>
              </w:rPr>
            </w:pPr>
            <w:r>
              <w:rPr>
                <w:noProof/>
              </w:rPr>
              <w:t xml:space="preserve">Network slice specific authentication and authorization feature </w:t>
            </w:r>
            <w:r w:rsidR="00F673DE">
              <w:rPr>
                <w:noProof/>
              </w:rPr>
              <w:t xml:space="preserve">specification </w:t>
            </w:r>
            <w:r>
              <w:rPr>
                <w:noProof/>
              </w:rPr>
              <w:t>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5402">
            <w:pPr>
              <w:pStyle w:val="CRCoverPage"/>
              <w:spacing w:after="0"/>
              <w:ind w:left="100"/>
              <w:rPr>
                <w:noProof/>
              </w:rPr>
            </w:pPr>
            <w:r w:rsidRPr="00E75402">
              <w:rPr>
                <w:noProof/>
              </w:rPr>
              <w:t>4.6.2.2</w:t>
            </w:r>
            <w:r>
              <w:rPr>
                <w:noProof/>
              </w:rPr>
              <w:t xml:space="preserve">, </w:t>
            </w:r>
            <w:r w:rsidRPr="00E75402">
              <w:rPr>
                <w:noProof/>
              </w:rPr>
              <w:t>4.6.2.4</w:t>
            </w:r>
            <w:r>
              <w:rPr>
                <w:noProof/>
              </w:rPr>
              <w:t xml:space="preserve">, </w:t>
            </w:r>
            <w:r w:rsidR="00AC5DD9">
              <w:rPr>
                <w:noProof/>
              </w:rPr>
              <w:t xml:space="preserve">5.4.4.1, </w:t>
            </w:r>
            <w:r w:rsidR="00AC5DD9" w:rsidRPr="00AC5DD9">
              <w:rPr>
                <w:noProof/>
              </w:rPr>
              <w:t>5.4.4.2</w:t>
            </w:r>
            <w:r w:rsidR="00AC5DD9">
              <w:rPr>
                <w:noProof/>
              </w:rPr>
              <w:t xml:space="preserve">, </w:t>
            </w:r>
            <w:r w:rsidR="00AC5DD9" w:rsidRPr="00AC5DD9">
              <w:rPr>
                <w:noProof/>
              </w:rPr>
              <w:t>5.4.4.3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4519F">
            <w:pPr>
              <w:pStyle w:val="CRCoverPage"/>
              <w:spacing w:after="0"/>
              <w:ind w:left="100"/>
              <w:rPr>
                <w:noProof/>
              </w:rPr>
            </w:pPr>
            <w:r w:rsidRPr="0004519F">
              <w:rPr>
                <w:noProof/>
              </w:rPr>
              <w:t>C1-196187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F673DE" w:rsidRDefault="00F673DE" w:rsidP="00F673DE">
      <w:pPr>
        <w:jc w:val="center"/>
        <w:rPr>
          <w:noProof/>
        </w:rPr>
      </w:pPr>
      <w:r w:rsidRPr="008A7642">
        <w:rPr>
          <w:noProof/>
          <w:highlight w:val="green"/>
        </w:rPr>
        <w:t>*** Next change ***</w:t>
      </w:r>
    </w:p>
    <w:p w:rsidR="001E2363" w:rsidRDefault="001E2363" w:rsidP="001E2363">
      <w:pPr>
        <w:pStyle w:val="Heading4"/>
      </w:pPr>
      <w:bookmarkStart w:id="3" w:name="_Toc20232436"/>
      <w:r>
        <w:t>4.6</w:t>
      </w:r>
      <w:r w:rsidRPr="006D3938">
        <w:t>.</w:t>
      </w:r>
      <w:r>
        <w:t>2</w:t>
      </w:r>
      <w:r w:rsidRPr="006D3938">
        <w:t>.2</w:t>
      </w:r>
      <w:r w:rsidRPr="006D3938">
        <w:tab/>
        <w:t>NSSAI storage</w:t>
      </w:r>
      <w:bookmarkEnd w:id="3"/>
    </w:p>
    <w:p w:rsidR="001E2363" w:rsidRDefault="001E2363" w:rsidP="001E2363">
      <w:r w:rsidRPr="006D3938">
        <w:t xml:space="preserve">If available, the configured NSSAI(s) shall be stored in a non-volatile memory in the ME </w:t>
      </w:r>
      <w:r>
        <w:t>as specified in annex </w:t>
      </w:r>
      <w:r w:rsidRPr="002426CF">
        <w:t>C</w:t>
      </w:r>
      <w:r w:rsidRPr="006D3938">
        <w:t>.</w:t>
      </w:r>
    </w:p>
    <w:p w:rsidR="001E2363" w:rsidRDefault="001E2363" w:rsidP="001E2363">
      <w:r>
        <w:t>The allowed NSSAI(s) should be stored in a non-volatile memory in the ME as specified in annex </w:t>
      </w:r>
      <w:r w:rsidRPr="002426CF">
        <w:t>C</w:t>
      </w:r>
      <w:r>
        <w:t>.</w:t>
      </w:r>
    </w:p>
    <w:p w:rsidR="001E2363" w:rsidRPr="006D3938" w:rsidRDefault="001E2363" w:rsidP="001E2363">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ins w:id="4" w:author="Ericsson User 1" w:date="2019-09-25T12:40:00Z">
        <w:r w:rsidRPr="001E2363">
          <w:t xml:space="preserve">The S-NSSAI(s) in the rejected NSSAI for </w:t>
        </w:r>
      </w:ins>
      <w:ins w:id="5" w:author="Ericsson User 3" w:date="2019-10-10T15:18:00Z">
        <w:r w:rsidR="00E16F17" w:rsidRPr="00E16F17">
          <w:t>S-NSSAI is not available due to the failed or revoked network slice</w:t>
        </w:r>
      </w:ins>
      <w:ins w:id="6" w:author="Ericsson User 3" w:date="2019-10-10T18:54:00Z">
        <w:r w:rsidR="00195A1E">
          <w:t>-</w:t>
        </w:r>
      </w:ins>
      <w:ins w:id="7" w:author="Ericsson User 3" w:date="2019-10-10T15:18:00Z">
        <w:r w:rsidR="00E16F17" w:rsidRPr="00E16F17">
          <w:t>specific authorization and authentication</w:t>
        </w:r>
      </w:ins>
      <w:ins w:id="8" w:author="Ericsson User 1" w:date="2019-09-25T12:40:00Z">
        <w:r w:rsidRPr="001E2363">
          <w:t xml:space="preserve"> shall be considered rejected for the current PLMN regardless of the access </w:t>
        </w:r>
        <w:proofErr w:type="spellStart"/>
        <w:r w:rsidRPr="001E2363">
          <w:t>type.</w:t>
        </w:r>
      </w:ins>
      <w:r w:rsidRPr="006D3938">
        <w:t>There</w:t>
      </w:r>
      <w:proofErr w:type="spellEnd"/>
      <w:r w:rsidRPr="006D3938">
        <w:t xml:space="preserv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1E2363" w:rsidRPr="006D3938" w:rsidRDefault="001E2363" w:rsidP="001E2363">
      <w:r>
        <w:t>The UE stores NSSAIs as follows:</w:t>
      </w:r>
    </w:p>
    <w:p w:rsidR="001E2363" w:rsidRDefault="001E2363" w:rsidP="001E2363">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1E2363" w:rsidRDefault="001E2363" w:rsidP="001E2363">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1E2363" w:rsidRDefault="001E2363" w:rsidP="001E2363">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1E2363" w:rsidRDefault="001E2363" w:rsidP="001E2363">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rsidR="001E2363" w:rsidRDefault="001E2363" w:rsidP="001E2363">
      <w:pPr>
        <w:pStyle w:val="B2"/>
      </w:pPr>
      <w:r>
        <w:t>4)</w:t>
      </w:r>
      <w:r>
        <w:tab/>
        <w:t xml:space="preserve">delete any </w:t>
      </w:r>
      <w:r w:rsidRPr="00437171">
        <w:t>rejected NSSAI for the current PLMN</w:t>
      </w:r>
      <w:r w:rsidRPr="00DD22EC">
        <w:t xml:space="preserve"> or SNPN</w:t>
      </w:r>
      <w:r>
        <w:t xml:space="preserve"> and rejected NSSAI for the current registration area</w:t>
      </w:r>
      <w:r w:rsidRPr="00437171">
        <w:t>.</w:t>
      </w:r>
    </w:p>
    <w:p w:rsidR="001E2363" w:rsidRPr="00437171" w:rsidRDefault="001E2363" w:rsidP="001E2363">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1E2363" w:rsidRDefault="001E2363" w:rsidP="001E2363">
      <w:pPr>
        <w:pStyle w:val="B1"/>
      </w:pPr>
      <w:r>
        <w:tab/>
        <w:t xml:space="preserve">The UE may continue storing a received configured NSSAI for a PLMN and associated mapped S-NSSAI(s), if available, when the UE registers in another PLMN. </w:t>
      </w:r>
    </w:p>
    <w:p w:rsidR="001E2363" w:rsidRPr="00437171" w:rsidRDefault="001E2363" w:rsidP="001E2363">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1E2363" w:rsidRDefault="001E2363" w:rsidP="001E2363">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1E2363" w:rsidRDefault="001E2363" w:rsidP="001E2363">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1E2363" w:rsidRDefault="001E2363" w:rsidP="001E2363">
      <w:pPr>
        <w:pStyle w:val="B2"/>
      </w:pPr>
      <w:r>
        <w:lastRenderedPageBreak/>
        <w:t>2)</w:t>
      </w:r>
      <w:r>
        <w:tab/>
        <w:t>d</w:t>
      </w:r>
      <w:r w:rsidRPr="00EC7FC5">
        <w:t>elete</w:t>
      </w:r>
      <w:r>
        <w:t xml:space="preserve"> any stored mapped S-NSSAI(s) for the allowed NSSAI and, if </w:t>
      </w:r>
      <w:r>
        <w:rPr>
          <w:lang w:val="en-US"/>
        </w:rPr>
        <w:t>available</w:t>
      </w:r>
      <w:r>
        <w:t>, store the mapped S-NSSAI(s) for the new allowed NSSAI; and</w:t>
      </w:r>
    </w:p>
    <w:p w:rsidR="001E2363" w:rsidRDefault="001E2363" w:rsidP="001E2363">
      <w:pPr>
        <w:pStyle w:val="B2"/>
      </w:pPr>
      <w:r>
        <w:t>3)</w:t>
      </w:r>
      <w:r>
        <w:tab/>
      </w:r>
      <w:r>
        <w:rPr>
          <w:rFonts w:hint="eastAsia"/>
          <w:lang w:eastAsia="zh-CN"/>
        </w:rPr>
        <w:t>remove</w:t>
      </w:r>
      <w:r>
        <w:rPr>
          <w:lang w:eastAsia="zh-CN"/>
        </w:rPr>
        <w:t xml:space="preserve"> from the stored rejected NSSAI</w:t>
      </w:r>
      <w:r>
        <w:t>, the rejected S-NSSAI(s), if any, included in the new allowed NSSAI for the current PLMN</w:t>
      </w:r>
      <w:r w:rsidRPr="00DD22EC">
        <w:t xml:space="preserve"> or SNPN</w:t>
      </w:r>
      <w:r>
        <w:t>;</w:t>
      </w:r>
    </w:p>
    <w:p w:rsidR="001E2363" w:rsidRDefault="001E2363" w:rsidP="001E2363">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1E2363" w:rsidRPr="009D3C9B" w:rsidRDefault="001E2363" w:rsidP="001E2363">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1E2363" w:rsidRDefault="001E2363" w:rsidP="001E2363">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23631D">
        <w:rPr>
          <w:rFonts w:hint="eastAsia"/>
        </w:rPr>
        <w:t xml:space="preserve"> </w:t>
      </w:r>
      <w:r>
        <w:t>or in the CONFIGURATION UPDATE COMMAND message</w:t>
      </w:r>
      <w:r w:rsidRPr="00437171">
        <w:t>, the UE shall</w:t>
      </w:r>
      <w:r>
        <w:t>:</w:t>
      </w:r>
    </w:p>
    <w:p w:rsidR="001E2363" w:rsidRDefault="001E2363" w:rsidP="001E2363">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1E2363" w:rsidRDefault="001E2363" w:rsidP="001E2363">
      <w:pPr>
        <w:pStyle w:val="B2"/>
      </w:pPr>
      <w:r>
        <w:t>2)</w:t>
      </w:r>
      <w:r>
        <w:tab/>
        <w:t>remove from the stored allowed NSSAI for the current PLMN</w:t>
      </w:r>
      <w:r w:rsidRPr="00DD22EC">
        <w:t xml:space="preserve"> or SNPN</w:t>
      </w:r>
      <w:r>
        <w:t>, the rejected S-NSSAI(s), if any, included in the:</w:t>
      </w:r>
    </w:p>
    <w:p w:rsidR="001E2363" w:rsidRDefault="001E2363" w:rsidP="001E2363">
      <w:pPr>
        <w:pStyle w:val="B3"/>
      </w:pPr>
      <w:r>
        <w:t>i)</w:t>
      </w:r>
      <w:r>
        <w:tab/>
        <w:t>rejected NSSAI for the current PLMN</w:t>
      </w:r>
      <w:r w:rsidRPr="00DD22EC">
        <w:t xml:space="preserve"> or SNPN</w:t>
      </w:r>
      <w:r>
        <w:t xml:space="preserve">, for </w:t>
      </w:r>
      <w:proofErr w:type="gramStart"/>
      <w:r>
        <w:t>each and every</w:t>
      </w:r>
      <w:proofErr w:type="gramEnd"/>
      <w:r>
        <w:t xml:space="preserve"> access type; and</w:t>
      </w:r>
    </w:p>
    <w:p w:rsidR="001E2363" w:rsidRDefault="001E2363" w:rsidP="001E2363">
      <w:pPr>
        <w:pStyle w:val="B3"/>
      </w:pPr>
      <w:r>
        <w:t>ii)</w:t>
      </w:r>
      <w:r>
        <w:tab/>
        <w:t xml:space="preserve">rejected NSSAI for the </w:t>
      </w:r>
      <w:r w:rsidRPr="008A470C">
        <w:t>current registration area</w:t>
      </w:r>
      <w:r>
        <w:t xml:space="preserve">, </w:t>
      </w:r>
      <w:r w:rsidRPr="008A470C">
        <w:t>associated with the same access type</w:t>
      </w:r>
      <w:r>
        <w:t>;</w:t>
      </w:r>
    </w:p>
    <w:p w:rsidR="001E2363" w:rsidRDefault="001E2363" w:rsidP="001E2363">
      <w:pPr>
        <w:pStyle w:val="B1"/>
      </w:pPr>
      <w:r>
        <w:tab/>
        <w:t>When</w:t>
      </w:r>
      <w:r w:rsidRPr="00437171">
        <w:t xml:space="preserve"> the UE</w:t>
      </w:r>
      <w:r>
        <w:t>:</w:t>
      </w:r>
    </w:p>
    <w:p w:rsidR="001E2363" w:rsidRDefault="001E2363" w:rsidP="001E2363">
      <w:pPr>
        <w:pStyle w:val="B3"/>
      </w:pPr>
      <w:r>
        <w:t>i)</w:t>
      </w:r>
      <w:r>
        <w:tab/>
        <w:t>deregisters with the current PLMN using explicit signalling or enters state 5GMM-DEREGISTERED for the current PLMN; or</w:t>
      </w:r>
    </w:p>
    <w:p w:rsidR="001E2363" w:rsidRDefault="001E2363" w:rsidP="001E2363">
      <w:pPr>
        <w:pStyle w:val="B3"/>
      </w:pPr>
      <w:r>
        <w:t>ii)</w:t>
      </w:r>
      <w:r>
        <w:tab/>
        <w:t>successfully registers with a new PLMN; or</w:t>
      </w:r>
    </w:p>
    <w:p w:rsidR="001E2363" w:rsidRDefault="001E2363" w:rsidP="001E2363">
      <w:pPr>
        <w:pStyle w:val="B3"/>
      </w:pPr>
      <w:r>
        <w:t>iii)</w:t>
      </w:r>
      <w:r>
        <w:tab/>
        <w:t>enters state 5GMM-DEREGISTERED following an unsuccessful registration with a new PLMN;</w:t>
      </w:r>
    </w:p>
    <w:p w:rsidR="001E2363" w:rsidRDefault="001E2363" w:rsidP="001E2363">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 and;</w:t>
      </w:r>
    </w:p>
    <w:p w:rsidR="001E2363" w:rsidRDefault="001E2363" w:rsidP="001E2363">
      <w:pPr>
        <w:pStyle w:val="B1"/>
      </w:pPr>
      <w:r>
        <w:t>d)</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1E2363" w:rsidRDefault="001E2363" w:rsidP="001E2363">
      <w:pPr>
        <w:pStyle w:val="EditorsNote"/>
      </w:pPr>
      <w:r>
        <w:t xml:space="preserve">Editor's note [WI: </w:t>
      </w:r>
      <w:proofErr w:type="spellStart"/>
      <w:r>
        <w:t>Vertical_LAN</w:t>
      </w:r>
      <w:proofErr w:type="spellEnd"/>
      <w:r>
        <w:t>, CR#1454]:</w:t>
      </w:r>
      <w:r>
        <w:tab/>
        <w:t>It is FFS whether the Network slicing indication IE can be sent by an SNPN.</w:t>
      </w:r>
    </w:p>
    <w:p w:rsidR="006A7ACF" w:rsidRDefault="006A7ACF" w:rsidP="006A7ACF"/>
    <w:p w:rsidR="006A7ACF" w:rsidRDefault="006A7ACF" w:rsidP="006A7ACF">
      <w:pPr>
        <w:jc w:val="center"/>
        <w:rPr>
          <w:noProof/>
        </w:rPr>
      </w:pPr>
      <w:r w:rsidRPr="008A7642">
        <w:rPr>
          <w:noProof/>
          <w:highlight w:val="green"/>
        </w:rPr>
        <w:t>*** Next change ***</w:t>
      </w:r>
    </w:p>
    <w:p w:rsidR="001E2363" w:rsidRPr="00CC0C94" w:rsidRDefault="001E2363" w:rsidP="001E2363">
      <w:pPr>
        <w:pStyle w:val="Heading4"/>
      </w:pPr>
      <w:bookmarkStart w:id="9" w:name="_Toc20232438"/>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9"/>
    </w:p>
    <w:p w:rsidR="001E2363" w:rsidRDefault="001E2363" w:rsidP="001E236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1E2363" w:rsidRDefault="001E2363" w:rsidP="001E2363">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1E2363" w:rsidRPr="00264220" w:rsidRDefault="001E2363" w:rsidP="001E2363">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1E2363" w:rsidRPr="00DD1F68" w:rsidRDefault="001E2363" w:rsidP="001E2363">
      <w:pPr>
        <w:pStyle w:val="NO"/>
      </w:pPr>
      <w:r w:rsidRPr="00DD1F68">
        <w:lastRenderedPageBreak/>
        <w:t>NOTE</w:t>
      </w:r>
      <w:ins w:id="10" w:author="Ericsson User 1" w:date="2019-09-26T10:18:00Z">
        <w:r w:rsidR="00953C96">
          <w:t> 1</w:t>
        </w:r>
      </w:ins>
      <w:r w:rsidRPr="00DD1F68">
        <w:t>:</w:t>
      </w:r>
      <w:r w:rsidRPr="005A1339">
        <w:tab/>
      </w:r>
      <w:r w:rsidRPr="00DD1F68">
        <w:t>The credentials for network slice-specific authentication and authorization and how to provision them in the UE are out of the scope of 3GPP.</w:t>
      </w:r>
    </w:p>
    <w:p w:rsidR="001E2363" w:rsidRDefault="001E2363" w:rsidP="001E2363">
      <w:pPr>
        <w:rPr>
          <w:lang w:val="en-US" w:eastAsia="zh-CN"/>
        </w:rPr>
      </w:pPr>
      <w:r w:rsidRPr="00B36F7E">
        <w:rPr>
          <w:lang w:val="en-US" w:eastAsia="zh-CN"/>
        </w:rPr>
        <w:t>The network slice-specific authentication and authorization procedure shall not be performed unless</w:t>
      </w:r>
      <w:r>
        <w:rPr>
          <w:lang w:val="en-US" w:eastAsia="zh-CN"/>
        </w:rPr>
        <w:t>:</w:t>
      </w:r>
    </w:p>
    <w:p w:rsidR="001E2363" w:rsidRDefault="001E2363" w:rsidP="001E2363">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rsidR="001E2363" w:rsidRDefault="001E2363" w:rsidP="001E2363">
      <w:pPr>
        <w:pStyle w:val="B1"/>
      </w:pPr>
      <w:r>
        <w:t>b</w:t>
      </w:r>
      <w:r w:rsidRPr="00AE2BAC">
        <w:t>)</w:t>
      </w:r>
      <w:r w:rsidRPr="00AE2BAC">
        <w:tab/>
      </w:r>
      <w:r>
        <w:t xml:space="preserve">the initial registration procedure or the mobility and periodic registration update procedure has been </w:t>
      </w:r>
      <w:proofErr w:type="spellStart"/>
      <w:proofErr w:type="gramStart"/>
      <w:r>
        <w:t>completed.</w:t>
      </w:r>
      <w:r w:rsidRPr="0032312C">
        <w:t>The</w:t>
      </w:r>
      <w:proofErr w:type="spellEnd"/>
      <w:proofErr w:type="gramEnd"/>
      <w:r w:rsidRPr="0032312C">
        <w:t xml:space="preserve"> AMF handles allowed NSSAI, rejected NSSAI, service area list, and 5GS registration result in the REGISTRATION ACCEPT message according to </w:t>
      </w:r>
      <w:r>
        <w:t>sub</w:t>
      </w:r>
      <w:r w:rsidRPr="0032312C">
        <w:t>clauses 5.5.1.2.4 and 5.5.1.3.4.</w:t>
      </w:r>
    </w:p>
    <w:p w:rsidR="001E2363" w:rsidRDefault="001E2363" w:rsidP="001E2363">
      <w:pPr>
        <w:rPr>
          <w:lang w:val="en-US"/>
        </w:rPr>
      </w:pPr>
      <w:r w:rsidRPr="00264220">
        <w:rPr>
          <w:lang w:val="en-US"/>
        </w:rPr>
        <w:t xml:space="preserve">To perform the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1E2363" w:rsidRPr="00264220" w:rsidRDefault="001E2363" w:rsidP="001E2363">
      <w:pPr>
        <w:rPr>
          <w:lang w:val="en-US"/>
        </w:rPr>
      </w:pPr>
      <w:r>
        <w:t>T</w:t>
      </w:r>
      <w:r w:rsidRPr="006F446F">
        <w:t>he AMF updates the allowed NSSAI 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rsidR="001E2363" w:rsidRDefault="001E2363" w:rsidP="001E2363">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1E2363" w:rsidRPr="006F446F" w:rsidRDefault="001E2363" w:rsidP="001E2363">
      <w:pPr>
        <w:pStyle w:val="B1"/>
      </w:pPr>
      <w:r w:rsidRPr="006F446F">
        <w:t>a)</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S-NSSAIs in the </w:t>
      </w:r>
      <w:r>
        <w:rPr>
          <w:lang w:eastAsia="zh-CN"/>
        </w:rPr>
        <w:t>a</w:t>
      </w:r>
      <w:r w:rsidRPr="00DD1F68">
        <w:rPr>
          <w:lang w:eastAsia="zh-CN"/>
        </w:rPr>
        <w:t>llowed NSSAI is unsuccessful</w:t>
      </w:r>
      <w:r w:rsidRPr="006F446F">
        <w:t xml:space="preserve">; the AMF updates the allowed NSSAI using the generic UE configuration update procedure as specified in the subclause 5.4.4; or </w:t>
      </w:r>
    </w:p>
    <w:p w:rsidR="001E2363" w:rsidRDefault="001E2363" w:rsidP="001E2363">
      <w:pPr>
        <w:pStyle w:val="B1"/>
        <w:rPr>
          <w:rFonts w:eastAsia="Malgun Gothic"/>
        </w:rPr>
      </w:pPr>
      <w:r w:rsidRPr="006F446F">
        <w:t>b)</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Pr="006F446F">
        <w:rPr>
          <w:rFonts w:eastAsia="Malgun Gothic"/>
        </w:rPr>
        <w:t>, then AMF performs the network-initiated de-registration procedure as specified in the subclause 5.5.2.3.</w:t>
      </w:r>
    </w:p>
    <w:p w:rsidR="00C53A08" w:rsidRDefault="001E2363" w:rsidP="001E2363">
      <w:pPr>
        <w:rPr>
          <w:ins w:id="11" w:author="Ericsson User 3" w:date="2019-10-10T18:26:00Z"/>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w:t>
      </w:r>
      <w:del w:id="12" w:author="Ericsson User 3" w:date="2019-10-10T17:57:00Z">
        <w:r w:rsidRPr="00264220" w:rsidDel="001F7FB7">
          <w:rPr>
            <w:lang w:val="en-US"/>
          </w:rPr>
          <w:delText xml:space="preserve"> shal</w:delText>
        </w:r>
        <w:r w:rsidRPr="00264220" w:rsidDel="00701852">
          <w:rPr>
            <w:lang w:val="en-US"/>
          </w:rPr>
          <w:delText>l</w:delText>
        </w:r>
      </w:del>
      <w:r w:rsidRPr="00264220">
        <w:rPr>
          <w:lang w:val="en-US"/>
        </w:rPr>
        <w:t xml:space="preserve"> provide</w:t>
      </w:r>
      <w:ins w:id="13" w:author="Ericsson User 3" w:date="2019-10-10T18:26:00Z">
        <w:r w:rsidR="00C53A08">
          <w:rPr>
            <w:lang w:val="en-US"/>
          </w:rPr>
          <w:t>s</w:t>
        </w:r>
      </w:ins>
      <w:del w:id="14" w:author="Ericsson User 3" w:date="2019-10-10T18:26:00Z">
        <w:r w:rsidRPr="00264220" w:rsidDel="00C53A08">
          <w:rPr>
            <w:lang w:val="en-US"/>
          </w:rPr>
          <w:delText xml:space="preserve"> </w:delText>
        </w:r>
      </w:del>
      <w:ins w:id="15" w:author="Ericsson User 3" w:date="2019-10-10T18:26:00Z">
        <w:r w:rsidR="00C53A08">
          <w:rPr>
            <w:lang w:val="en-US"/>
          </w:rPr>
          <w:t>:</w:t>
        </w:r>
      </w:ins>
    </w:p>
    <w:p w:rsidR="00E874AA" w:rsidRDefault="00C53A08" w:rsidP="00C53A08">
      <w:pPr>
        <w:pStyle w:val="B1"/>
        <w:rPr>
          <w:ins w:id="16" w:author="Ericsson User 3" w:date="2019-10-10T18:28:00Z"/>
          <w:lang w:val="en-US"/>
        </w:rPr>
      </w:pPr>
      <w:ins w:id="17" w:author="Ericsson User 3" w:date="2019-10-10T18:27:00Z">
        <w:r w:rsidRPr="00C53A08">
          <w:rPr>
            <w:lang w:val="en-US"/>
          </w:rPr>
          <w:t>a)</w:t>
        </w:r>
        <w:r>
          <w:rPr>
            <w:lang w:val="en-US"/>
          </w:rPr>
          <w:tab/>
        </w:r>
      </w:ins>
      <w:r w:rsidR="001E2363" w:rsidRPr="00264220">
        <w:rPr>
          <w:lang w:val="en-US"/>
        </w:rPr>
        <w:t xml:space="preserve">a new </w:t>
      </w:r>
      <w:r w:rsidR="001E2363">
        <w:rPr>
          <w:lang w:val="en-US"/>
        </w:rPr>
        <w:t>a</w:t>
      </w:r>
      <w:r w:rsidR="001E2363" w:rsidRPr="00264220">
        <w:rPr>
          <w:lang w:val="en-US"/>
        </w:rPr>
        <w:t>llowed NSSAI</w:t>
      </w:r>
      <w:r w:rsidR="001E2363">
        <w:rPr>
          <w:lang w:val="en-US"/>
        </w:rPr>
        <w:t>,</w:t>
      </w:r>
      <w:r w:rsidR="001E2363" w:rsidRPr="00DD1F68">
        <w:rPr>
          <w:lang w:val="en-US"/>
        </w:rPr>
        <w:t xml:space="preserve"> excluding the S-NSSAI(s) for which the authorization is revoked</w:t>
      </w:r>
      <w:ins w:id="18" w:author="Ericsson User 3" w:date="2019-10-10T18:28:00Z">
        <w:r w:rsidR="00E874AA">
          <w:rPr>
            <w:lang w:val="en-US"/>
          </w:rPr>
          <w:t>;</w:t>
        </w:r>
      </w:ins>
      <w:ins w:id="19" w:author="Ericsson User 3" w:date="2019-10-10T18:31:00Z">
        <w:r w:rsidR="00E874AA">
          <w:rPr>
            <w:lang w:val="en-US"/>
          </w:rPr>
          <w:t xml:space="preserve"> and</w:t>
        </w:r>
      </w:ins>
    </w:p>
    <w:p w:rsidR="00E874AA" w:rsidRDefault="00E874AA" w:rsidP="00C53A08">
      <w:pPr>
        <w:pStyle w:val="B1"/>
        <w:rPr>
          <w:ins w:id="20" w:author="Ericsson User 3" w:date="2019-10-10T18:30:00Z"/>
          <w:lang w:val="en-US"/>
        </w:rPr>
      </w:pPr>
      <w:ins w:id="21" w:author="Ericsson User 3" w:date="2019-10-10T18:28:00Z">
        <w:r>
          <w:rPr>
            <w:lang w:val="en-US"/>
          </w:rPr>
          <w:t>b)</w:t>
        </w:r>
        <w:r>
          <w:rPr>
            <w:lang w:val="en-US"/>
          </w:rPr>
          <w:tab/>
          <w:t xml:space="preserve">a new </w:t>
        </w:r>
        <w:r w:rsidRPr="00E874AA">
          <w:rPr>
            <w:lang w:val="en-US"/>
          </w:rPr>
          <w:t>rejected NSSAI, including the S-NSSAI for which authorization has been revoked</w:t>
        </w:r>
      </w:ins>
      <w:r w:rsidR="001E2363">
        <w:rPr>
          <w:lang w:val="en-US"/>
        </w:rPr>
        <w:t>,</w:t>
      </w:r>
      <w:del w:id="22" w:author="Ericsson User 3" w:date="2019-10-10T18:30:00Z">
        <w:r w:rsidR="001E2363" w:rsidRPr="00264220" w:rsidDel="00E874AA">
          <w:rPr>
            <w:lang w:val="en-US"/>
          </w:rPr>
          <w:delText xml:space="preserve"> </w:delText>
        </w:r>
      </w:del>
    </w:p>
    <w:p w:rsidR="001E2363" w:rsidRDefault="001E2363" w:rsidP="00E874AA">
      <w:pPr>
        <w:rPr>
          <w:ins w:id="23" w:author="Ericsson User 1" w:date="2019-09-25T12:43:00Z"/>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1E2363" w:rsidRPr="00264220" w:rsidRDefault="001E2363">
      <w:pPr>
        <w:pStyle w:val="NO"/>
        <w:rPr>
          <w:lang w:val="en-US"/>
        </w:rPr>
        <w:pPrChange w:id="24" w:author="Ericsson User 1" w:date="2019-09-25T12:43:00Z">
          <w:pPr/>
        </w:pPrChange>
      </w:pPr>
      <w:ins w:id="25" w:author="Ericsson User 1" w:date="2019-09-25T12:43:00Z">
        <w:r>
          <w:rPr>
            <w:lang w:val="en-US"/>
          </w:rPr>
          <w:t>NOTE 2:</w:t>
        </w:r>
        <w:r>
          <w:rPr>
            <w:lang w:val="en-US"/>
          </w:rPr>
          <w:tab/>
        </w:r>
        <w:r w:rsidRPr="006A7ACF">
          <w:rPr>
            <w:lang w:val="en-US"/>
          </w:rPr>
          <w:t xml:space="preserve">The UE may, based on local UE policies request a S-NSSAI in the rejected NSSAI for </w:t>
        </w:r>
      </w:ins>
      <w:ins w:id="26" w:author="Ericsson User 3" w:date="2019-10-10T18:41:00Z">
        <w:r w:rsidR="00F14154" w:rsidRPr="00F14154">
          <w:rPr>
            <w:lang w:val="en-US"/>
          </w:rPr>
          <w:t>S-NSSAI is not available due to the failed or revoked network slice</w:t>
        </w:r>
      </w:ins>
      <w:ins w:id="27" w:author="Ericsson User 3" w:date="2019-10-10T18:55:00Z">
        <w:r w:rsidR="00195A1E">
          <w:rPr>
            <w:lang w:val="en-US"/>
          </w:rPr>
          <w:t>-</w:t>
        </w:r>
      </w:ins>
      <w:ins w:id="28" w:author="Ericsson User 3" w:date="2019-10-10T18:41:00Z">
        <w:r w:rsidR="00F14154" w:rsidRPr="00F14154">
          <w:rPr>
            <w:lang w:val="en-US"/>
          </w:rPr>
          <w:t>specific authorization and authentication</w:t>
        </w:r>
      </w:ins>
      <w:ins w:id="29" w:author="Ericsson User 1" w:date="2019-09-25T12:43:00Z">
        <w:r w:rsidRPr="006A7ACF">
          <w:rPr>
            <w:lang w:val="en-US"/>
          </w:rPr>
          <w:t>.</w:t>
        </w:r>
      </w:ins>
    </w:p>
    <w:p w:rsidR="001E2363" w:rsidRDefault="001E2363" w:rsidP="001E2363">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rsidR="001E2363" w:rsidRPr="00DD22D8" w:rsidDel="00843651" w:rsidRDefault="001E2363" w:rsidP="001E2363">
      <w:pPr>
        <w:pStyle w:val="EditorsNote"/>
        <w:rPr>
          <w:del w:id="30" w:author="Ericsson User 1" w:date="2019-09-27T15:37:00Z"/>
          <w:noProof/>
        </w:rPr>
      </w:pPr>
      <w:del w:id="31" w:author="Ericsson User 1" w:date="2019-09-27T15:37:00Z">
        <w:r w:rsidRPr="00DD1F68" w:rsidDel="00843651">
          <w:rPr>
            <w:shd w:val="clear" w:color="auto" w:fill="FFFFFF"/>
          </w:rPr>
          <w:delText>Editor's Note: How the AMF rejects the S-NSSAI(</w:delText>
        </w:r>
        <w:r w:rsidDel="00843651">
          <w:rPr>
            <w:shd w:val="clear" w:color="auto" w:fill="FFFFFF"/>
          </w:rPr>
          <w:delText>s</w:delText>
        </w:r>
        <w:r w:rsidRPr="00DD1F68" w:rsidDel="00843651">
          <w:rPr>
            <w:shd w:val="clear" w:color="auto" w:fill="FFFFFF"/>
          </w:rPr>
          <w:delText>) for which the NSSAA has failed or has been revoked is FFS.</w:delText>
        </w:r>
      </w:del>
    </w:p>
    <w:p w:rsidR="006A7ACF" w:rsidRDefault="006A7ACF" w:rsidP="006A7ACF"/>
    <w:p w:rsidR="006A7ACF" w:rsidRDefault="006A7ACF" w:rsidP="006A7ACF">
      <w:pPr>
        <w:jc w:val="center"/>
        <w:rPr>
          <w:noProof/>
        </w:rPr>
      </w:pPr>
      <w:r w:rsidRPr="008A7642">
        <w:rPr>
          <w:noProof/>
          <w:highlight w:val="green"/>
        </w:rPr>
        <w:t>*** Next change ***</w:t>
      </w:r>
    </w:p>
    <w:p w:rsidR="001E2363" w:rsidRDefault="001E2363" w:rsidP="001E2363">
      <w:pPr>
        <w:pStyle w:val="Heading4"/>
      </w:pPr>
      <w:bookmarkStart w:id="32" w:name="_Toc20232645"/>
      <w:r>
        <w:t>5</w:t>
      </w:r>
      <w:r w:rsidRPr="00B02CB8">
        <w:t>.</w:t>
      </w:r>
      <w:r>
        <w:t>4</w:t>
      </w:r>
      <w:r w:rsidRPr="00B02CB8">
        <w:t>.</w:t>
      </w:r>
      <w:r>
        <w:t>4.1</w:t>
      </w:r>
      <w:r>
        <w:tab/>
      </w:r>
      <w:r w:rsidRPr="00B02CB8">
        <w:t>General</w:t>
      </w:r>
      <w:bookmarkEnd w:id="32"/>
    </w:p>
    <w:p w:rsidR="001E2363" w:rsidRDefault="001E2363" w:rsidP="001E2363">
      <w:r>
        <w:t>The purpose of this procedure is to:</w:t>
      </w:r>
    </w:p>
    <w:p w:rsidR="001E2363" w:rsidRDefault="001E2363" w:rsidP="001E2363">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rsidR="001E2363" w:rsidRDefault="001E2363" w:rsidP="001E2363">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rsidR="001E2363" w:rsidRDefault="001E2363" w:rsidP="001E2363">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w:t>
      </w:r>
      <w:r>
        <w:rPr>
          <w:lang w:eastAsia="ja-JP"/>
        </w:rPr>
        <w:lastRenderedPageBreak/>
        <w:t xml:space="preserve">notification procedure to initiate the </w:t>
      </w:r>
      <w:r>
        <w:t>g</w:t>
      </w:r>
      <w:r w:rsidRPr="00557C67">
        <w:t>eneric UE configuration update procedure</w:t>
      </w:r>
      <w:r>
        <w:t>. The AMF can request a confirmation response in order to ensure that the parameter has been updated by the UE.</w:t>
      </w:r>
    </w:p>
    <w:p w:rsidR="001E2363" w:rsidRDefault="001E2363" w:rsidP="001E2363">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rsidR="001E2363" w:rsidRDefault="001E2363" w:rsidP="001E2363">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rsidR="001E2363" w:rsidRDefault="001E2363" w:rsidP="001E2363">
      <w:pPr>
        <w:pStyle w:val="B1"/>
        <w:rPr>
          <w:lang w:val="en-US"/>
        </w:rPr>
      </w:pPr>
      <w:r w:rsidRPr="009E7004">
        <w:rPr>
          <w:lang w:val="en-US"/>
        </w:rPr>
        <w:t>a)</w:t>
      </w:r>
      <w:r w:rsidRPr="009E7004">
        <w:rPr>
          <w:lang w:val="en-US"/>
        </w:rPr>
        <w:tab/>
        <w:t>5G-GUTI;</w:t>
      </w:r>
    </w:p>
    <w:p w:rsidR="001E2363" w:rsidRDefault="001E2363" w:rsidP="001E2363">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1E2363" w:rsidRDefault="001E2363" w:rsidP="001E2363">
      <w:pPr>
        <w:pStyle w:val="B1"/>
      </w:pPr>
      <w:r>
        <w:t>c)</w:t>
      </w:r>
      <w:r>
        <w:tab/>
        <w:t>Service area list;</w:t>
      </w:r>
    </w:p>
    <w:p w:rsidR="001E2363" w:rsidRDefault="001E2363" w:rsidP="001E2363">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rsidR="001E2363" w:rsidRDefault="001E2363" w:rsidP="001E2363">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rsidR="001E2363" w:rsidRDefault="001E2363" w:rsidP="001E2363">
      <w:pPr>
        <w:pStyle w:val="B1"/>
        <w:rPr>
          <w:lang w:val="en-US"/>
        </w:rPr>
      </w:pPr>
      <w:r>
        <w:rPr>
          <w:lang w:val="en-US"/>
        </w:rPr>
        <w:t>f)</w:t>
      </w:r>
      <w:r>
        <w:rPr>
          <w:lang w:val="en-US"/>
        </w:rPr>
        <w:tab/>
        <w:t>Rejected NSSAI;</w:t>
      </w:r>
    </w:p>
    <w:p w:rsidR="001E2363" w:rsidRDefault="001E2363" w:rsidP="001E2363">
      <w:pPr>
        <w:pStyle w:val="B1"/>
        <w:rPr>
          <w:lang w:val="en-US"/>
        </w:rPr>
      </w:pPr>
      <w:r>
        <w:rPr>
          <w:lang w:val="en-US"/>
        </w:rPr>
        <w:t>g)</w:t>
      </w:r>
      <w:r>
        <w:rPr>
          <w:lang w:val="en-US"/>
        </w:rPr>
        <w:tab/>
        <w:t>void;</w:t>
      </w:r>
    </w:p>
    <w:p w:rsidR="001E2363" w:rsidRDefault="001E2363" w:rsidP="001E2363">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rsidR="001E2363" w:rsidRDefault="001E2363" w:rsidP="001E2363">
      <w:pPr>
        <w:pStyle w:val="B1"/>
        <w:rPr>
          <w:lang w:val="en-US"/>
        </w:rPr>
      </w:pPr>
      <w:r>
        <w:rPr>
          <w:lang w:val="en-US"/>
        </w:rPr>
        <w:t>i)</w:t>
      </w:r>
      <w:r>
        <w:rPr>
          <w:lang w:val="en-US"/>
        </w:rPr>
        <w:tab/>
        <w:t>SMS indication;</w:t>
      </w:r>
    </w:p>
    <w:p w:rsidR="001E2363" w:rsidRPr="008E342A" w:rsidRDefault="001E2363" w:rsidP="001E2363">
      <w:pPr>
        <w:pStyle w:val="B1"/>
      </w:pPr>
      <w:r w:rsidRPr="004B11B4">
        <w:t>j)</w:t>
      </w:r>
      <w:r>
        <w:tab/>
        <w:t>Service gap time value</w:t>
      </w:r>
      <w:r w:rsidRPr="008E342A">
        <w:t>;</w:t>
      </w:r>
    </w:p>
    <w:p w:rsidR="001E2363" w:rsidRDefault="001E2363" w:rsidP="001E2363">
      <w:pPr>
        <w:pStyle w:val="B1"/>
        <w:rPr>
          <w:lang w:val="en-US"/>
        </w:rPr>
      </w:pPr>
      <w:r>
        <w:t>k</w:t>
      </w:r>
      <w:r w:rsidRPr="008E342A">
        <w:t>)</w:t>
      </w:r>
      <w:r w:rsidRPr="008E342A">
        <w:tab/>
        <w:t>"CAG information list"</w:t>
      </w:r>
      <w:r>
        <w:rPr>
          <w:lang w:val="en-US"/>
        </w:rPr>
        <w:t>; and</w:t>
      </w:r>
    </w:p>
    <w:p w:rsidR="001E2363" w:rsidRDefault="001E2363" w:rsidP="001E2363">
      <w:pPr>
        <w:pStyle w:val="B1"/>
        <w:rPr>
          <w:lang w:val="en-US"/>
        </w:rPr>
      </w:pPr>
      <w:r>
        <w:rPr>
          <w:lang w:val="en-US"/>
        </w:rPr>
        <w:t>l)</w:t>
      </w:r>
      <w:r>
        <w:rPr>
          <w:lang w:val="en-US"/>
        </w:rPr>
        <w:tab/>
        <w:t>UE radio capability ID.</w:t>
      </w:r>
    </w:p>
    <w:p w:rsidR="001E2363" w:rsidRDefault="001E2363" w:rsidP="001E2363">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rsidR="001E2363" w:rsidRDefault="001E2363" w:rsidP="001E2363">
      <w:pPr>
        <w:pStyle w:val="B1"/>
      </w:pPr>
      <w:r>
        <w:t>a</w:t>
      </w:r>
      <w:r w:rsidRPr="001D6208">
        <w:t>)</w:t>
      </w:r>
      <w:r w:rsidRPr="001D6208">
        <w:tab/>
        <w:t>Allowed NSSAI</w:t>
      </w:r>
      <w:r>
        <w:t xml:space="preserve">; </w:t>
      </w:r>
    </w:p>
    <w:p w:rsidR="001E2363" w:rsidRDefault="001E2363" w:rsidP="001E2363">
      <w:pPr>
        <w:pStyle w:val="B1"/>
      </w:pPr>
      <w:r>
        <w:t>b)</w:t>
      </w:r>
      <w:r>
        <w:tab/>
        <w:t>Configured NSSAI; or</w:t>
      </w:r>
    </w:p>
    <w:p w:rsidR="001E2363" w:rsidRPr="001D6208" w:rsidRDefault="001E2363" w:rsidP="001E2363">
      <w:pPr>
        <w:pStyle w:val="B1"/>
      </w:pPr>
      <w:r>
        <w:t>c)</w:t>
      </w:r>
      <w:r>
        <w:tab/>
        <w:t>Network slicing subscription change indication</w:t>
      </w:r>
      <w:r w:rsidRPr="001D6208">
        <w:t>.</w:t>
      </w:r>
    </w:p>
    <w:p w:rsidR="001E2363" w:rsidRDefault="001E2363" w:rsidP="001E2363">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rsidR="001E2363" w:rsidRPr="00437171" w:rsidRDefault="001E2363" w:rsidP="001E2363">
      <w:pPr>
        <w:pStyle w:val="B1"/>
      </w:pPr>
      <w:r>
        <w:t>a)</w:t>
      </w:r>
      <w:r w:rsidRPr="009E7004">
        <w:rPr>
          <w:lang w:val="en-US"/>
        </w:rPr>
        <w:tab/>
      </w:r>
      <w:r w:rsidRPr="00437171">
        <w:t>MICO</w:t>
      </w:r>
      <w:r>
        <w:t xml:space="preserve"> indication; or</w:t>
      </w:r>
    </w:p>
    <w:p w:rsidR="001E2363" w:rsidRPr="00437171" w:rsidRDefault="001E2363" w:rsidP="001E2363">
      <w:pPr>
        <w:pStyle w:val="B1"/>
      </w:pPr>
      <w:r>
        <w:t>b)</w:t>
      </w:r>
      <w:r>
        <w:tab/>
        <w:t>UE radio capability ID deletion indication</w:t>
      </w:r>
      <w:r w:rsidRPr="00437171">
        <w:t>.</w:t>
      </w:r>
    </w:p>
    <w:p w:rsidR="001E2363" w:rsidRDefault="001E2363" w:rsidP="001E2363">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rsidR="001E2363" w:rsidRDefault="001E2363" w:rsidP="001E2363">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rsidR="001E2363" w:rsidRDefault="001E2363" w:rsidP="001E2363">
      <w:pPr>
        <w:pStyle w:val="B1"/>
      </w:pPr>
      <w:r>
        <w:t>b)</w:t>
      </w:r>
      <w:r>
        <w:tab/>
        <w:t>MICO indication;</w:t>
      </w:r>
    </w:p>
    <w:p w:rsidR="001E2363" w:rsidRDefault="001E2363" w:rsidP="001E2363">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rsidR="001E2363" w:rsidRDefault="001E2363" w:rsidP="001E2363">
      <w:pPr>
        <w:pStyle w:val="B1"/>
      </w:pPr>
      <w:r>
        <w:t>d)</w:t>
      </w:r>
      <w:r>
        <w:tab/>
        <w:t>Service area list;</w:t>
      </w:r>
    </w:p>
    <w:p w:rsidR="001E2363" w:rsidRPr="008E342A" w:rsidRDefault="001E2363" w:rsidP="001E2363">
      <w:pPr>
        <w:pStyle w:val="B1"/>
      </w:pPr>
      <w:r>
        <w:t>e)</w:t>
      </w:r>
      <w:r>
        <w:tab/>
      </w:r>
      <w:r w:rsidRPr="00CD195F">
        <w:t>Service gap time value</w:t>
      </w:r>
      <w:r w:rsidRPr="008E342A">
        <w:t>;</w:t>
      </w:r>
    </w:p>
    <w:p w:rsidR="001E2363" w:rsidRPr="006A463B" w:rsidRDefault="001E2363" w:rsidP="001E2363">
      <w:pPr>
        <w:pStyle w:val="B1"/>
      </w:pPr>
      <w:r>
        <w:t>f</w:t>
      </w:r>
      <w:r w:rsidRPr="008E342A">
        <w:t>)</w:t>
      </w:r>
      <w:r w:rsidRPr="008E342A">
        <w:tab/>
        <w:t>"CAG information list"</w:t>
      </w:r>
      <w:r>
        <w:t>; and</w:t>
      </w:r>
    </w:p>
    <w:p w:rsidR="001E2363" w:rsidRPr="006A463B" w:rsidRDefault="001E2363" w:rsidP="001E2363">
      <w:pPr>
        <w:pStyle w:val="B1"/>
      </w:pPr>
      <w:r>
        <w:t>g)</w:t>
      </w:r>
      <w:r>
        <w:tab/>
        <w:t>UE radio capability ID.</w:t>
      </w:r>
    </w:p>
    <w:p w:rsidR="001E2363" w:rsidRDefault="001E2363" w:rsidP="001E2363">
      <w:pPr>
        <w:rPr>
          <w:lang w:eastAsia="ja-JP"/>
        </w:rPr>
      </w:pPr>
      <w:r>
        <w:rPr>
          <w:lang w:eastAsia="ja-JP"/>
        </w:rPr>
        <w:lastRenderedPageBreak/>
        <w:t>T</w:t>
      </w:r>
      <w:r>
        <w:rPr>
          <w:rFonts w:hint="eastAsia"/>
          <w:lang w:eastAsia="ja-JP"/>
        </w:rPr>
        <w:t xml:space="preserve">he </w:t>
      </w:r>
      <w:r>
        <w:rPr>
          <w:lang w:eastAsia="ja-JP"/>
        </w:rPr>
        <w:t xml:space="preserve">following parameters are managed and sent per access type i.e., independently over </w:t>
      </w:r>
      <w:r>
        <w:rPr>
          <w:noProof/>
        </w:rPr>
        <w:t>3GPP access or non 3GPP access:</w:t>
      </w:r>
    </w:p>
    <w:p w:rsidR="001E2363" w:rsidRDefault="001E2363" w:rsidP="001E2363">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rsidR="001E2363" w:rsidRDefault="001E2363" w:rsidP="001E2363">
      <w:pPr>
        <w:pStyle w:val="B1"/>
      </w:pPr>
      <w:r>
        <w:t>b)</w:t>
      </w:r>
      <w:r>
        <w:tab/>
      </w:r>
      <w:r>
        <w:rPr>
          <w:lang w:val="en-US"/>
        </w:rPr>
        <w:t xml:space="preserve">Rejected NSSAI (when the NSSAI is </w:t>
      </w:r>
      <w:r w:rsidRPr="00437171">
        <w:t xml:space="preserve">rejected for the current </w:t>
      </w:r>
      <w:r>
        <w:t>registration area)</w:t>
      </w:r>
      <w:r>
        <w:rPr>
          <w:lang w:val="en-US"/>
        </w:rPr>
        <w:t>.</w:t>
      </w:r>
    </w:p>
    <w:p w:rsidR="001E2363" w:rsidRDefault="001E2363" w:rsidP="001E2363">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 3GPP access:</w:t>
      </w:r>
    </w:p>
    <w:p w:rsidR="001E2363" w:rsidRPr="00703AE5" w:rsidRDefault="001E2363" w:rsidP="001E2363">
      <w:pPr>
        <w:pStyle w:val="B1"/>
      </w:pPr>
      <w:r>
        <w:rPr>
          <w:lang w:val="en-US"/>
        </w:rPr>
        <w:t>a</w:t>
      </w:r>
      <w:r w:rsidRPr="009E7004">
        <w:rPr>
          <w:lang w:val="en-US"/>
        </w:rPr>
        <w:t>)</w:t>
      </w:r>
      <w:r w:rsidRPr="009E7004">
        <w:rPr>
          <w:lang w:val="en-US"/>
        </w:rPr>
        <w:tab/>
      </w:r>
      <w:r w:rsidRPr="00703AE5">
        <w:t>5G-GUTI;</w:t>
      </w:r>
    </w:p>
    <w:p w:rsidR="001E2363" w:rsidRPr="00703AE5" w:rsidRDefault="001E2363" w:rsidP="001E2363">
      <w:pPr>
        <w:pStyle w:val="B1"/>
      </w:pPr>
      <w:r>
        <w:t>b)</w:t>
      </w:r>
      <w:r>
        <w:tab/>
      </w:r>
      <w:r w:rsidRPr="00703AE5">
        <w:t>Network identity and time zone information;</w:t>
      </w:r>
    </w:p>
    <w:p w:rsidR="001E2363" w:rsidRDefault="001E2363" w:rsidP="001E2363">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ins w:id="33" w:author="Ericsson User 1" w:date="2019-09-26T10:19:00Z">
        <w:r w:rsidR="000D1DB1">
          <w:t xml:space="preserve"> or</w:t>
        </w:r>
      </w:ins>
      <w:ins w:id="34" w:author="Ericsson User 1" w:date="2019-09-25T12:45:00Z">
        <w:r>
          <w:t xml:space="preserve"> rejected due to </w:t>
        </w:r>
      </w:ins>
      <w:ins w:id="35" w:author="Ericsson User 3" w:date="2019-10-10T15:19:00Z">
        <w:r w:rsidR="00E16F17" w:rsidRPr="00E16F17">
          <w:t>failed or revoked network slice</w:t>
        </w:r>
      </w:ins>
      <w:ins w:id="36" w:author="Ericsson User 3" w:date="2019-10-10T18:55:00Z">
        <w:r w:rsidR="00195A1E">
          <w:t>-</w:t>
        </w:r>
      </w:ins>
      <w:ins w:id="37" w:author="Ericsson User 3" w:date="2019-10-10T15:19:00Z">
        <w:r w:rsidR="00E16F17" w:rsidRPr="00E16F17">
          <w:t>specific authorization and authentication</w:t>
        </w:r>
      </w:ins>
      <w:r>
        <w:rPr>
          <w:lang w:val="en-US"/>
        </w:rPr>
        <w:t>)</w:t>
      </w:r>
      <w:r w:rsidRPr="009E7004">
        <w:rPr>
          <w:lang w:val="en-US"/>
        </w:rPr>
        <w:t>;</w:t>
      </w:r>
    </w:p>
    <w:p w:rsidR="001E2363" w:rsidRDefault="001E2363" w:rsidP="001E2363">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 and</w:t>
      </w:r>
    </w:p>
    <w:p w:rsidR="001E2363" w:rsidRPr="0001172A" w:rsidRDefault="001E2363" w:rsidP="001E2363">
      <w:pPr>
        <w:pStyle w:val="B1"/>
      </w:pPr>
      <w:r>
        <w:rPr>
          <w:lang w:val="en-US"/>
        </w:rPr>
        <w:t>e)</w:t>
      </w:r>
      <w:r>
        <w:rPr>
          <w:lang w:val="en-US"/>
        </w:rPr>
        <w:tab/>
        <w:t>SMS indication.</w:t>
      </w:r>
    </w:p>
    <w:p w:rsidR="001E2363" w:rsidRDefault="001E2363" w:rsidP="001E2363">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55pt" o:ole="">
            <v:imagedata r:id="rId13" o:title=""/>
          </v:shape>
          <o:OLEObject Type="Embed" ProgID="Visio.Drawing.15" ShapeID="_x0000_i1025" DrawAspect="Content" ObjectID="_1632287750" r:id="rId14"/>
        </w:object>
      </w:r>
    </w:p>
    <w:p w:rsidR="001E2363" w:rsidRPr="00BD0557" w:rsidRDefault="001E2363" w:rsidP="001E2363">
      <w:pPr>
        <w:pStyle w:val="TF"/>
      </w:pPr>
      <w:r w:rsidRPr="00BD0557">
        <w:t>Figure </w:t>
      </w:r>
      <w:r>
        <w:t>5</w:t>
      </w:r>
      <w:r w:rsidRPr="00BD0557">
        <w:t>.</w:t>
      </w:r>
      <w:r>
        <w:t>4</w:t>
      </w:r>
      <w:r w:rsidRPr="00BD0557">
        <w:t>.4.1.1: Generic UE configuration update procedure</w:t>
      </w:r>
    </w:p>
    <w:p w:rsidR="00F673DE" w:rsidRDefault="00F673DE">
      <w:pPr>
        <w:rPr>
          <w:noProof/>
        </w:rPr>
      </w:pPr>
    </w:p>
    <w:p w:rsidR="001E2363" w:rsidRDefault="001E2363" w:rsidP="001E2363">
      <w:pPr>
        <w:jc w:val="center"/>
        <w:rPr>
          <w:noProof/>
        </w:rPr>
      </w:pPr>
      <w:r w:rsidRPr="008A7642">
        <w:rPr>
          <w:noProof/>
          <w:highlight w:val="green"/>
        </w:rPr>
        <w:t>*** Next change ***</w:t>
      </w:r>
    </w:p>
    <w:p w:rsidR="001E2363" w:rsidRDefault="001E2363" w:rsidP="001E2363">
      <w:pPr>
        <w:pStyle w:val="Heading4"/>
      </w:pPr>
      <w:bookmarkStart w:id="38" w:name="_Toc2023264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8"/>
    </w:p>
    <w:p w:rsidR="001E2363" w:rsidRDefault="001E2363" w:rsidP="001E2363">
      <w:r>
        <w:t>The AMF shall initiate the generic UE configuration update procedure by sending the CONFIGURATION UPDATE COMMAND message to the UE.</w:t>
      </w:r>
      <w:r w:rsidRPr="00A9389D">
        <w:t xml:space="preserve"> </w:t>
      </w:r>
    </w:p>
    <w:p w:rsidR="001E2363" w:rsidRDefault="001E2363" w:rsidP="001E2363">
      <w:r w:rsidRPr="0001172A">
        <w:t xml:space="preserve">The AMF shall </w:t>
      </w:r>
      <w:r>
        <w:t>in the CONFIGURATION UPDATE COMMAND message either:</w:t>
      </w:r>
    </w:p>
    <w:p w:rsidR="001E2363" w:rsidRPr="00107FD0" w:rsidRDefault="001E2363" w:rsidP="001E2363">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UE radio capability ID or UE radio capability ID deletion indication</w:t>
      </w:r>
      <w:r>
        <w:t>;</w:t>
      </w:r>
    </w:p>
    <w:p w:rsidR="001E2363" w:rsidRPr="008E0562" w:rsidRDefault="001E2363" w:rsidP="001E2363">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rsidR="001E2363" w:rsidRDefault="001E2363" w:rsidP="001E2363">
      <w:pPr>
        <w:pStyle w:val="B1"/>
      </w:pPr>
      <w:r>
        <w:t>c)</w:t>
      </w:r>
      <w:r>
        <w:tab/>
        <w:t xml:space="preserve">include </w:t>
      </w:r>
      <w:r w:rsidRPr="0001172A">
        <w:t xml:space="preserve">a </w:t>
      </w:r>
      <w:r w:rsidRPr="00B65368">
        <w:t>combination</w:t>
      </w:r>
      <w:r w:rsidRPr="0001172A">
        <w:t xml:space="preserve"> </w:t>
      </w:r>
      <w:r>
        <w:t>of both a) and b).</w:t>
      </w:r>
    </w:p>
    <w:p w:rsidR="001E2363" w:rsidRDefault="001E2363" w:rsidP="001E2363">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1E2363" w:rsidRDefault="001E2363" w:rsidP="001E2363">
      <w:r>
        <w:lastRenderedPageBreak/>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rsidR="001E2363" w:rsidRDefault="001E2363" w:rsidP="001E2363">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rsidR="001E2363" w:rsidRDefault="001E2363" w:rsidP="001E2363">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rsidR="001E2363" w:rsidRDefault="001E2363" w:rsidP="001E2363">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rsidR="001E2363" w:rsidRDefault="001E2363" w:rsidP="001E2363">
      <w:r>
        <w:t xml:space="preserve">If the </w:t>
      </w:r>
      <w:r w:rsidRPr="006F1897">
        <w:t xml:space="preserve">CONFIGURATION </w:t>
      </w:r>
      <w:r>
        <w:t>UPDATE COMMAND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rsidR="001E2363" w:rsidRDefault="001E2363" w:rsidP="001E2363">
      <w:pPr>
        <w:rPr>
          <w:ins w:id="39" w:author="Ericsson User 1" w:date="2019-09-25T12:46:00Z"/>
        </w:rPr>
      </w:pPr>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rsidR="001E2363" w:rsidRDefault="001E2363" w:rsidP="001E2363">
      <w:ins w:id="40" w:author="Ericsson User 1" w:date="2019-09-25T12:46:00Z">
        <w:r>
          <w:t xml:space="preserve">If the AMF needs to update the network slicing information due to </w:t>
        </w:r>
      </w:ins>
      <w:ins w:id="41" w:author="Ericsson User 2" w:date="2019-10-09T22:57:00Z">
        <w:r w:rsidR="00FB648B">
          <w:t xml:space="preserve">failed </w:t>
        </w:r>
        <w:r w:rsidR="003F420E">
          <w:t xml:space="preserve">or revoked </w:t>
        </w:r>
      </w:ins>
      <w:ins w:id="42" w:author="Ericsson User 1" w:date="2019-09-25T12:46:00Z">
        <w:r>
          <w:t xml:space="preserve">network slice specific authentication and authorization, the AMF shall include the </w:t>
        </w:r>
      </w:ins>
      <w:ins w:id="43" w:author="Ericsson User 2" w:date="2019-10-09T22:58:00Z">
        <w:r w:rsidR="003F420E">
          <w:t xml:space="preserve">allowed NSSAI or the </w:t>
        </w:r>
      </w:ins>
      <w:ins w:id="44" w:author="Ericsson User 1" w:date="2019-09-25T12:46:00Z">
        <w:r>
          <w:t>rejected S-NSSAI(s) with reject cause "</w:t>
        </w:r>
      </w:ins>
      <w:ins w:id="45" w:author="Ericsson User 3" w:date="2019-10-10T15:20:00Z">
        <w:r w:rsidR="00E16F17" w:rsidRPr="00E16F17">
          <w:t>S-NSSAI is not available due to the failed or revoked network slice specific authorization and authentication</w:t>
        </w:r>
      </w:ins>
      <w:ins w:id="46" w:author="Ericsson User 1" w:date="2019-09-25T12:46:00Z">
        <w:r>
          <w:t xml:space="preserve">" </w:t>
        </w:r>
      </w:ins>
      <w:ins w:id="47" w:author="Ericsson User 2" w:date="2019-10-09T23:00:00Z">
        <w:r w:rsidR="003F420E">
          <w:t>or both in</w:t>
        </w:r>
      </w:ins>
      <w:ins w:id="48" w:author="Ericsson User 1" w:date="2019-09-25T12:46:00Z">
        <w:r>
          <w:t xml:space="preserve"> the CONFIGURATION UPDATE COMMAND message.</w:t>
        </w:r>
      </w:ins>
    </w:p>
    <w:p w:rsidR="001E2363" w:rsidRDefault="001E2363" w:rsidP="001E2363">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rsidR="001E2363" w:rsidRPr="008E342A" w:rsidRDefault="001E2363" w:rsidP="001E2363">
      <w:r w:rsidRPr="008E342A">
        <w:t>If the AMF needs to update the CAG information, the AMF shall include the CAG information list IE in the CONFIGURATION UPDATE COMMAND message.</w:t>
      </w:r>
    </w:p>
    <w:p w:rsidR="001E2363" w:rsidRPr="000D3C76" w:rsidRDefault="001E2363" w:rsidP="001E2363">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F673DE" w:rsidRDefault="00F673DE" w:rsidP="00F673DE">
      <w:bookmarkStart w:id="49" w:name="_Toc11419290"/>
    </w:p>
    <w:p w:rsidR="001E2363" w:rsidRDefault="001E2363" w:rsidP="001E2363">
      <w:pPr>
        <w:jc w:val="center"/>
        <w:rPr>
          <w:noProof/>
        </w:rPr>
      </w:pPr>
      <w:r w:rsidRPr="008A7642">
        <w:rPr>
          <w:noProof/>
          <w:highlight w:val="green"/>
        </w:rPr>
        <w:t>*** Next change ***</w:t>
      </w:r>
    </w:p>
    <w:p w:rsidR="001E2363" w:rsidRDefault="001E2363" w:rsidP="00F673DE"/>
    <w:p w:rsidR="001E2363" w:rsidRDefault="001E2363" w:rsidP="001E2363">
      <w:pPr>
        <w:pStyle w:val="Heading4"/>
      </w:pPr>
      <w:bookmarkStart w:id="50" w:name="_Toc20232647"/>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0"/>
    </w:p>
    <w:p w:rsidR="001E2363" w:rsidRDefault="001E2363" w:rsidP="001E2363">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1E2363" w:rsidRDefault="001E2363" w:rsidP="001E2363">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1E2363" w:rsidRDefault="001E2363" w:rsidP="001E2363">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1E2363" w:rsidRDefault="001E2363" w:rsidP="001E2363">
      <w:r w:rsidRPr="003168A2">
        <w:rPr>
          <w:rFonts w:hint="eastAsia"/>
        </w:rPr>
        <w:lastRenderedPageBreak/>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1E2363" w:rsidRDefault="001E2363" w:rsidP="001E2363">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1E2363" w:rsidRPr="00161444" w:rsidRDefault="001E2363" w:rsidP="001E2363">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1E2363" w:rsidRPr="001D6208" w:rsidRDefault="001E2363" w:rsidP="001E2363">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1E2363" w:rsidRPr="001D6208" w:rsidRDefault="001E2363" w:rsidP="001E2363">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1E2363" w:rsidRDefault="001E2363" w:rsidP="001E2363">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1E2363" w:rsidRPr="00D443FC" w:rsidRDefault="001E2363" w:rsidP="001E2363">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rsidR="001E2363" w:rsidRPr="00D443FC" w:rsidRDefault="001E2363" w:rsidP="001E2363">
      <w:r w:rsidRPr="001D6208">
        <w:rPr>
          <w:rFonts w:hint="eastAsia"/>
        </w:rPr>
        <w:t xml:space="preserve">If the UE </w:t>
      </w:r>
      <w:proofErr w:type="gramStart"/>
      <w:r w:rsidRPr="001D6208">
        <w:rPr>
          <w:rFonts w:hint="eastAsia"/>
        </w:rPr>
        <w:t xml:space="preserve">receives </w:t>
      </w:r>
      <w:r w:rsidRPr="001D6208">
        <w:t xml:space="preserve"> </w:t>
      </w:r>
      <w:r>
        <w:t>Operator</w:t>
      </w:r>
      <w:proofErr w:type="gramEnd"/>
      <w:r>
        <w:t xml:space="preserve">-defined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1E2363" w:rsidRDefault="001E2363" w:rsidP="001E2363">
      <w:r>
        <w:t xml:space="preserve">If the UE receives the SMS indication IE in the </w:t>
      </w:r>
      <w:r w:rsidRPr="0016717D">
        <w:t>CONF</w:t>
      </w:r>
      <w:r>
        <w:t>IGURATION UPDATE COMMAND message with the SMS availability indication set to:</w:t>
      </w:r>
    </w:p>
    <w:p w:rsidR="001E2363" w:rsidRDefault="001E2363" w:rsidP="001E2363">
      <w:pPr>
        <w:pStyle w:val="B1"/>
      </w:pPr>
      <w:r>
        <w:t>a)</w:t>
      </w:r>
      <w:r>
        <w:tab/>
      </w:r>
      <w:r w:rsidRPr="00610E57">
        <w:t>"SMS over NA</w:t>
      </w:r>
      <w:r>
        <w:t xml:space="preserve">S not available", the UE shall </w:t>
      </w:r>
      <w:r w:rsidRPr="00610E57">
        <w:t>consider that SMS over NAS transport i</w:t>
      </w:r>
      <w:r>
        <w:t>s not allowed by the network; and</w:t>
      </w:r>
    </w:p>
    <w:p w:rsidR="001E2363" w:rsidRDefault="001E2363" w:rsidP="001E2363">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1E2363" w:rsidRPr="008E342A" w:rsidRDefault="001E2363" w:rsidP="001E2363">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rsidR="001E2363" w:rsidRPr="008E342A" w:rsidRDefault="001E2363" w:rsidP="001E2363">
      <w:pPr>
        <w:rPr>
          <w:lang w:eastAsia="ko-KR"/>
        </w:rPr>
      </w:pPr>
      <w:r w:rsidRPr="008E342A">
        <w:rPr>
          <w:lang w:eastAsia="ko-KR"/>
        </w:rPr>
        <w:t>If the received "CAG information list" includes an entry containing the identity of the current PLMN, the UE shall operate as follows.</w:t>
      </w:r>
    </w:p>
    <w:p w:rsidR="001E2363" w:rsidRPr="008E342A" w:rsidRDefault="001E2363" w:rsidP="001E2363">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rsidR="001E2363" w:rsidRPr="008E342A" w:rsidRDefault="001E2363" w:rsidP="001E2363">
      <w:pPr>
        <w:pStyle w:val="B2"/>
      </w:pPr>
      <w:r w:rsidRPr="008E342A">
        <w:t>i)</w:t>
      </w:r>
      <w:r w:rsidRPr="008E342A">
        <w:tab/>
        <w:t>the entry for the current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 with the updated "CAG information list"; or</w:t>
      </w:r>
    </w:p>
    <w:p w:rsidR="001E2363" w:rsidRPr="008E342A" w:rsidRDefault="001E2363" w:rsidP="001E2363">
      <w:pPr>
        <w:pStyle w:val="B2"/>
      </w:pPr>
      <w:r w:rsidRPr="008E342A">
        <w:t>ii)</w:t>
      </w:r>
      <w:r w:rsidRPr="008E342A">
        <w:tab/>
        <w:t>the entry for the current PLMN in the received "CAG information list" includes an "indication that the UE is only allowed to access 5GS via CAG cells" and:</w:t>
      </w:r>
    </w:p>
    <w:p w:rsidR="001E2363" w:rsidRPr="008E342A" w:rsidRDefault="001E2363" w:rsidP="001E2363">
      <w:pPr>
        <w:pStyle w:val="B3"/>
      </w:pPr>
      <w:r w:rsidRPr="008E342A">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1E2363" w:rsidRPr="008E342A" w:rsidRDefault="001E2363" w:rsidP="001E2363">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1E2363" w:rsidRPr="008E342A" w:rsidRDefault="001E2363" w:rsidP="001E2363">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1E2363" w:rsidRPr="008E342A" w:rsidRDefault="001E2363" w:rsidP="001E2363">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1E2363" w:rsidRPr="008E342A" w:rsidRDefault="001E2363" w:rsidP="001E2363">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rsidR="001E2363" w:rsidRDefault="001E2363" w:rsidP="001E2363">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1E2363" w:rsidRDefault="001E2363" w:rsidP="001E2363">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1E2363" w:rsidRDefault="001E2363" w:rsidP="001E2363">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1E2363" w:rsidRDefault="001E2363" w:rsidP="001E2363">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1E2363" w:rsidRDefault="001E2363" w:rsidP="001E2363">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1E2363" w:rsidRDefault="001E2363" w:rsidP="001E2363">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1E2363" w:rsidRPr="003168A2" w:rsidRDefault="001E2363" w:rsidP="001E2363">
      <w:pPr>
        <w:pStyle w:val="B1"/>
      </w:pPr>
      <w:bookmarkStart w:id="51" w:name="_Hlk21616037"/>
      <w:r w:rsidRPr="00AB5C0F">
        <w:t>"S</w:t>
      </w:r>
      <w:r>
        <w:rPr>
          <w:rFonts w:hint="eastAsia"/>
        </w:rPr>
        <w:t>-NSSAI</w:t>
      </w:r>
      <w:r w:rsidRPr="00AB5C0F">
        <w:t xml:space="preserve"> not available</w:t>
      </w:r>
      <w:r>
        <w:t xml:space="preserve"> in the current PLMN</w:t>
      </w:r>
      <w:r w:rsidRPr="00AB5C0F">
        <w:t>"</w:t>
      </w:r>
    </w:p>
    <w:p w:rsidR="001E2363" w:rsidRDefault="001E2363" w:rsidP="001E236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1E2363" w:rsidRPr="003168A2" w:rsidRDefault="001E2363" w:rsidP="001E2363">
      <w:pPr>
        <w:pStyle w:val="B1"/>
      </w:pPr>
      <w:r w:rsidRPr="00AB5C0F">
        <w:t>"S</w:t>
      </w:r>
      <w:r>
        <w:rPr>
          <w:rFonts w:hint="eastAsia"/>
        </w:rPr>
        <w:t>-NSSAI</w:t>
      </w:r>
      <w:r w:rsidRPr="00AB5C0F">
        <w:t xml:space="preserve"> not available</w:t>
      </w:r>
      <w:r>
        <w:t xml:space="preserve"> in the current registration area</w:t>
      </w:r>
      <w:r w:rsidRPr="00AB5C0F">
        <w:t>"</w:t>
      </w:r>
    </w:p>
    <w:bookmarkEnd w:id="51"/>
    <w:p w:rsidR="001E2363" w:rsidRDefault="001E2363" w:rsidP="001E2363">
      <w:pPr>
        <w:pStyle w:val="B1"/>
        <w:rPr>
          <w:ins w:id="52" w:author="Ericsson User 1" w:date="2019-09-25T12:47:00Z"/>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1E2363" w:rsidRDefault="001E2363" w:rsidP="001E2363">
      <w:pPr>
        <w:pStyle w:val="B1"/>
        <w:rPr>
          <w:ins w:id="53" w:author="Ericsson User 1" w:date="2019-09-25T12:47:00Z"/>
        </w:rPr>
      </w:pPr>
      <w:ins w:id="54" w:author="Ericsson User 1" w:date="2019-09-25T12:47:00Z">
        <w:r>
          <w:t>"</w:t>
        </w:r>
      </w:ins>
      <w:ins w:id="55" w:author="Ericsson User 3" w:date="2019-10-10T15:20:00Z">
        <w:r w:rsidR="00916FE2" w:rsidRPr="00916FE2">
          <w:t>S-NSSAI is not available due to the failed or revoked network slice</w:t>
        </w:r>
      </w:ins>
      <w:ins w:id="56" w:author="Ericsson User 3" w:date="2019-10-10T18:55:00Z">
        <w:r w:rsidR="00195A1E">
          <w:t>-</w:t>
        </w:r>
      </w:ins>
      <w:ins w:id="57" w:author="Ericsson User 3" w:date="2019-10-10T15:20:00Z">
        <w:r w:rsidR="00916FE2" w:rsidRPr="00916FE2">
          <w:t>specific authorization and authentication</w:t>
        </w:r>
      </w:ins>
      <w:ins w:id="58" w:author="Ericsson User 1" w:date="2019-09-25T12:47:00Z">
        <w:r>
          <w:t>"</w:t>
        </w:r>
      </w:ins>
    </w:p>
    <w:p w:rsidR="001E2363" w:rsidRDefault="001E2363" w:rsidP="001E2363">
      <w:pPr>
        <w:pStyle w:val="B1"/>
        <w:rPr>
          <w:ins w:id="59" w:author="Ericsson User 1" w:date="2019-09-25T12:47:00Z"/>
        </w:rPr>
      </w:pPr>
      <w:ins w:id="60" w:author="Ericsson User 1" w:date="2019-09-25T12:47:00Z">
        <w:r>
          <w:tab/>
          <w:t>The UE shall:</w:t>
        </w:r>
      </w:ins>
    </w:p>
    <w:p w:rsidR="001E2363" w:rsidRDefault="001E2363">
      <w:pPr>
        <w:pStyle w:val="B2"/>
        <w:pPrChange w:id="61" w:author="Ericsson User 1" w:date="2019-09-25T12:47:00Z">
          <w:pPr>
            <w:pStyle w:val="B1"/>
          </w:pPr>
        </w:pPrChange>
      </w:pPr>
      <w:ins w:id="62" w:author="Ericsson User 1" w:date="2019-09-25T12:47:00Z">
        <w:r>
          <w:lastRenderedPageBreak/>
          <w:tab/>
          <w:t xml:space="preserve">add the rejected S-NSSAI(s) in the rejected NSSAI for </w:t>
        </w:r>
      </w:ins>
      <w:bookmarkStart w:id="63" w:name="_Hlk21615904"/>
      <w:ins w:id="64" w:author="Ericsson User 3" w:date="2019-10-10T15:21:00Z">
        <w:r w:rsidR="00916FE2" w:rsidRPr="00916FE2">
          <w:t>S-NSSAI is not available due to the failed or revoked network slice</w:t>
        </w:r>
      </w:ins>
      <w:ins w:id="65" w:author="Ericsson User 3" w:date="2019-10-10T18:55:00Z">
        <w:r w:rsidR="00195A1E">
          <w:t>-</w:t>
        </w:r>
      </w:ins>
      <w:ins w:id="66" w:author="Ericsson User 3" w:date="2019-10-10T15:21:00Z">
        <w:r w:rsidR="00916FE2" w:rsidRPr="00916FE2">
          <w:t>specific authorization and authentication</w:t>
        </w:r>
      </w:ins>
      <w:ins w:id="67" w:author="Ericsson User 1" w:date="2019-09-25T12:47:00Z">
        <w:r w:rsidRPr="00103E68">
          <w:t xml:space="preserve"> </w:t>
        </w:r>
        <w:bookmarkEnd w:id="63"/>
        <w:r>
          <w:t>as specified in subclause </w:t>
        </w:r>
        <w:r w:rsidRPr="0018649A">
          <w:t>4.6.2.</w:t>
        </w:r>
      </w:ins>
      <w:ins w:id="68" w:author="Ericsson User 1" w:date="2019-09-27T15:39:00Z">
        <w:r w:rsidR="00843651">
          <w:t>4</w:t>
        </w:r>
      </w:ins>
      <w:ins w:id="69" w:author="Ericsson User 1" w:date="2019-09-25T12:47:00Z">
        <w:r>
          <w:t xml:space="preserve"> and</w:t>
        </w:r>
        <w:r w:rsidRPr="00103E68">
          <w:t xml:space="preserve"> not attempt to use </w:t>
        </w:r>
        <w:r>
          <w:t>a</w:t>
        </w:r>
        <w:r w:rsidRPr="00103E68">
          <w:t xml:space="preserve"> S-NSSAI in the current PLMN over any</w:t>
        </w:r>
      </w:ins>
      <w:ins w:id="70" w:author="Ericsson User 3" w:date="2019-10-10T16:08:00Z">
        <w:r w:rsidR="000C5C95">
          <w:t xml:space="preserve"> access</w:t>
        </w:r>
      </w:ins>
      <w:ins w:id="71" w:author="Ericsson User 2" w:date="2019-10-09T23:08:00Z">
        <w:r w:rsidR="00115139">
          <w:t>.</w:t>
        </w:r>
      </w:ins>
    </w:p>
    <w:p w:rsidR="001E2363" w:rsidRDefault="001E2363" w:rsidP="001E2363">
      <w:pPr>
        <w:pStyle w:val="B1"/>
      </w:pPr>
      <w:r>
        <w:t>"N</w:t>
      </w:r>
      <w:r>
        <w:rPr>
          <w:lang w:eastAsia="zh-CN"/>
        </w:rPr>
        <w:t>etwork slice-specific authentication and authorization pending for the S-NSSAI</w:t>
      </w:r>
      <w:r>
        <w:t>"</w:t>
      </w:r>
    </w:p>
    <w:p w:rsidR="001E2363" w:rsidRDefault="001E2363" w:rsidP="001E2363">
      <w:pPr>
        <w:pStyle w:val="EditorsNote"/>
      </w:pPr>
      <w:r>
        <w:t>Editor’s Note:</w:t>
      </w:r>
      <w:r>
        <w:tab/>
      </w:r>
      <w:r w:rsidRPr="00946FC5">
        <w:t>The UE behaviour is FFS.</w:t>
      </w:r>
    </w:p>
    <w:p w:rsidR="001E2363" w:rsidRDefault="001E2363" w:rsidP="001E2363">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1E2363" w:rsidRDefault="001E2363" w:rsidP="001E2363">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1E2363" w:rsidRDefault="001E2363" w:rsidP="001E2363">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rsidR="001E2363" w:rsidRDefault="001E2363" w:rsidP="001E2363">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1E2363" w:rsidRDefault="001E2363" w:rsidP="00F673DE"/>
    <w:p w:rsidR="00F673DE" w:rsidRDefault="00F673DE" w:rsidP="00F673DE">
      <w:bookmarkStart w:id="72" w:name="_Toc11419292"/>
      <w:bookmarkEnd w:id="49"/>
    </w:p>
    <w:bookmarkEnd w:id="72"/>
    <w:p w:rsidR="001E2363" w:rsidRDefault="001E2363" w:rsidP="001E2363">
      <w:pPr>
        <w:jc w:val="center"/>
        <w:rPr>
          <w:noProof/>
        </w:rPr>
      </w:pPr>
      <w:r w:rsidRPr="008A7642">
        <w:rPr>
          <w:noProof/>
          <w:highlight w:val="green"/>
        </w:rPr>
        <w:t>*** Next change ***</w:t>
      </w:r>
    </w:p>
    <w:p w:rsidR="001E2363" w:rsidRDefault="001E2363">
      <w:pPr>
        <w:rPr>
          <w:noProof/>
        </w:rPr>
      </w:pPr>
    </w:p>
    <w:p w:rsidR="00EB1B8A" w:rsidRDefault="00EB1B8A" w:rsidP="00EB1B8A">
      <w:pPr>
        <w:jc w:val="center"/>
        <w:rPr>
          <w:noProof/>
        </w:rPr>
      </w:pPr>
      <w:r w:rsidRPr="008A7642">
        <w:rPr>
          <w:noProof/>
          <w:highlight w:val="green"/>
        </w:rPr>
        <w:t>*** Next change ***</w:t>
      </w:r>
    </w:p>
    <w:sectPr w:rsidR="00EB1B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EBD" w:rsidRDefault="00455EBD">
      <w:r>
        <w:separator/>
      </w:r>
    </w:p>
  </w:endnote>
  <w:endnote w:type="continuationSeparator" w:id="0">
    <w:p w:rsidR="00455EBD" w:rsidRDefault="0045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EBD" w:rsidRDefault="00455EBD">
      <w:r>
        <w:separator/>
      </w:r>
    </w:p>
  </w:footnote>
  <w:footnote w:type="continuationSeparator" w:id="0">
    <w:p w:rsidR="00455EBD" w:rsidRDefault="00455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D09FE"/>
    <w:multiLevelType w:val="hybridMultilevel"/>
    <w:tmpl w:val="D2FEF1AE"/>
    <w:lvl w:ilvl="0" w:tplc="1004A87A">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31AC636C"/>
    <w:multiLevelType w:val="hybridMultilevel"/>
    <w:tmpl w:val="BFA23EE8"/>
    <w:lvl w:ilvl="0" w:tplc="D472D4F2">
      <w:start w:val="3"/>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2C"/>
    <w:rsid w:val="0004519F"/>
    <w:rsid w:val="00072857"/>
    <w:rsid w:val="000A1F6F"/>
    <w:rsid w:val="000A541B"/>
    <w:rsid w:val="000A6394"/>
    <w:rsid w:val="000B7FED"/>
    <w:rsid w:val="000C038A"/>
    <w:rsid w:val="000C5C95"/>
    <w:rsid w:val="000C6598"/>
    <w:rsid w:val="000D1DB1"/>
    <w:rsid w:val="000D4751"/>
    <w:rsid w:val="00103E68"/>
    <w:rsid w:val="00115139"/>
    <w:rsid w:val="001230EF"/>
    <w:rsid w:val="001406B8"/>
    <w:rsid w:val="00145D43"/>
    <w:rsid w:val="00147EB4"/>
    <w:rsid w:val="0018649A"/>
    <w:rsid w:val="00192C46"/>
    <w:rsid w:val="00195A1E"/>
    <w:rsid w:val="001A08B3"/>
    <w:rsid w:val="001A7B60"/>
    <w:rsid w:val="001B52F0"/>
    <w:rsid w:val="001B7A65"/>
    <w:rsid w:val="001E2363"/>
    <w:rsid w:val="001E41F3"/>
    <w:rsid w:val="001F0D4F"/>
    <w:rsid w:val="001F7FB7"/>
    <w:rsid w:val="00227EAD"/>
    <w:rsid w:val="0026004D"/>
    <w:rsid w:val="002640DD"/>
    <w:rsid w:val="00275D12"/>
    <w:rsid w:val="00284FEB"/>
    <w:rsid w:val="002860C4"/>
    <w:rsid w:val="002B5741"/>
    <w:rsid w:val="00305409"/>
    <w:rsid w:val="00330B73"/>
    <w:rsid w:val="003609EF"/>
    <w:rsid w:val="0036231A"/>
    <w:rsid w:val="00374DD4"/>
    <w:rsid w:val="003B52DE"/>
    <w:rsid w:val="003E1A36"/>
    <w:rsid w:val="003F420E"/>
    <w:rsid w:val="00400C14"/>
    <w:rsid w:val="00410371"/>
    <w:rsid w:val="004242F1"/>
    <w:rsid w:val="004375EC"/>
    <w:rsid w:val="00455EBD"/>
    <w:rsid w:val="00480C43"/>
    <w:rsid w:val="00491302"/>
    <w:rsid w:val="004A147F"/>
    <w:rsid w:val="004B6DF4"/>
    <w:rsid w:val="004B75B7"/>
    <w:rsid w:val="004D6336"/>
    <w:rsid w:val="004E1669"/>
    <w:rsid w:val="004F40FE"/>
    <w:rsid w:val="0051580D"/>
    <w:rsid w:val="0053036F"/>
    <w:rsid w:val="00547111"/>
    <w:rsid w:val="0055662B"/>
    <w:rsid w:val="00570453"/>
    <w:rsid w:val="005853F8"/>
    <w:rsid w:val="00592D74"/>
    <w:rsid w:val="005C4BCF"/>
    <w:rsid w:val="005E2C44"/>
    <w:rsid w:val="00621188"/>
    <w:rsid w:val="006257ED"/>
    <w:rsid w:val="00693E71"/>
    <w:rsid w:val="00695808"/>
    <w:rsid w:val="006A62A3"/>
    <w:rsid w:val="006A7ACF"/>
    <w:rsid w:val="006B46FB"/>
    <w:rsid w:val="006C107F"/>
    <w:rsid w:val="006E21FB"/>
    <w:rsid w:val="00701852"/>
    <w:rsid w:val="00762F16"/>
    <w:rsid w:val="00792342"/>
    <w:rsid w:val="007977A8"/>
    <w:rsid w:val="007B512A"/>
    <w:rsid w:val="007C2097"/>
    <w:rsid w:val="007C4F86"/>
    <w:rsid w:val="007D6A07"/>
    <w:rsid w:val="007F7259"/>
    <w:rsid w:val="008040A8"/>
    <w:rsid w:val="008251D5"/>
    <w:rsid w:val="008279FA"/>
    <w:rsid w:val="00843651"/>
    <w:rsid w:val="008626E7"/>
    <w:rsid w:val="00864705"/>
    <w:rsid w:val="00870EE7"/>
    <w:rsid w:val="008830E6"/>
    <w:rsid w:val="008863B9"/>
    <w:rsid w:val="008A45A6"/>
    <w:rsid w:val="008F4458"/>
    <w:rsid w:val="008F686C"/>
    <w:rsid w:val="009148DE"/>
    <w:rsid w:val="00915F31"/>
    <w:rsid w:val="00916FE2"/>
    <w:rsid w:val="00941E30"/>
    <w:rsid w:val="00951A37"/>
    <w:rsid w:val="00953C96"/>
    <w:rsid w:val="009777D9"/>
    <w:rsid w:val="00984E35"/>
    <w:rsid w:val="00991B88"/>
    <w:rsid w:val="009A5753"/>
    <w:rsid w:val="009A579D"/>
    <w:rsid w:val="009D0578"/>
    <w:rsid w:val="009E3297"/>
    <w:rsid w:val="009F734F"/>
    <w:rsid w:val="00A246B6"/>
    <w:rsid w:val="00A47E70"/>
    <w:rsid w:val="00A50CF0"/>
    <w:rsid w:val="00A542A2"/>
    <w:rsid w:val="00A7671C"/>
    <w:rsid w:val="00A76B20"/>
    <w:rsid w:val="00AA2CBC"/>
    <w:rsid w:val="00AC5820"/>
    <w:rsid w:val="00AC5DD9"/>
    <w:rsid w:val="00AD1CD8"/>
    <w:rsid w:val="00B24916"/>
    <w:rsid w:val="00B258BB"/>
    <w:rsid w:val="00B67B97"/>
    <w:rsid w:val="00B7084A"/>
    <w:rsid w:val="00B94616"/>
    <w:rsid w:val="00B968C8"/>
    <w:rsid w:val="00BA3EC5"/>
    <w:rsid w:val="00BA51D9"/>
    <w:rsid w:val="00BB5DFC"/>
    <w:rsid w:val="00BD279D"/>
    <w:rsid w:val="00BD6BB8"/>
    <w:rsid w:val="00C16046"/>
    <w:rsid w:val="00C53A08"/>
    <w:rsid w:val="00C64CED"/>
    <w:rsid w:val="00C66334"/>
    <w:rsid w:val="00C66BA2"/>
    <w:rsid w:val="00C73AF6"/>
    <w:rsid w:val="00C75CB0"/>
    <w:rsid w:val="00C82F8E"/>
    <w:rsid w:val="00C95985"/>
    <w:rsid w:val="00CC5026"/>
    <w:rsid w:val="00CC68D0"/>
    <w:rsid w:val="00D03F9A"/>
    <w:rsid w:val="00D06D51"/>
    <w:rsid w:val="00D24991"/>
    <w:rsid w:val="00D31F99"/>
    <w:rsid w:val="00D50255"/>
    <w:rsid w:val="00D55412"/>
    <w:rsid w:val="00D66520"/>
    <w:rsid w:val="00D82940"/>
    <w:rsid w:val="00DC6496"/>
    <w:rsid w:val="00DE34CF"/>
    <w:rsid w:val="00E03E3D"/>
    <w:rsid w:val="00E13F3D"/>
    <w:rsid w:val="00E1623E"/>
    <w:rsid w:val="00E16F17"/>
    <w:rsid w:val="00E34898"/>
    <w:rsid w:val="00E6574F"/>
    <w:rsid w:val="00E75402"/>
    <w:rsid w:val="00E77F5E"/>
    <w:rsid w:val="00E8079D"/>
    <w:rsid w:val="00E874AA"/>
    <w:rsid w:val="00EB09B7"/>
    <w:rsid w:val="00EB1B8A"/>
    <w:rsid w:val="00EE0AB3"/>
    <w:rsid w:val="00EE7D7C"/>
    <w:rsid w:val="00EF56F4"/>
    <w:rsid w:val="00F11347"/>
    <w:rsid w:val="00F14154"/>
    <w:rsid w:val="00F23F5A"/>
    <w:rsid w:val="00F25D98"/>
    <w:rsid w:val="00F272A8"/>
    <w:rsid w:val="00F300FB"/>
    <w:rsid w:val="00F44797"/>
    <w:rsid w:val="00F673DE"/>
    <w:rsid w:val="00FB6386"/>
    <w:rsid w:val="00FB648B"/>
    <w:rsid w:val="00FB720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A7A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16046"/>
    <w:rPr>
      <w:rFonts w:ascii="Times New Roman" w:hAnsi="Times New Roman"/>
      <w:lang w:val="en-GB" w:eastAsia="en-US"/>
    </w:rPr>
  </w:style>
  <w:style w:type="character" w:customStyle="1" w:styleId="EditorsNoteChar">
    <w:name w:val="Editor's Note Char"/>
    <w:aliases w:val="EN Char"/>
    <w:link w:val="EditorsNote"/>
    <w:rsid w:val="00C16046"/>
    <w:rPr>
      <w:rFonts w:ascii="Times New Roman" w:hAnsi="Times New Roman"/>
      <w:color w:val="FF0000"/>
      <w:lang w:val="en-GB" w:eastAsia="en-US"/>
    </w:rPr>
  </w:style>
  <w:style w:type="character" w:customStyle="1" w:styleId="THChar">
    <w:name w:val="TH Char"/>
    <w:link w:val="TH"/>
    <w:rsid w:val="00C16046"/>
    <w:rPr>
      <w:rFonts w:ascii="Arial" w:hAnsi="Arial"/>
      <w:b/>
      <w:lang w:val="en-GB" w:eastAsia="en-US"/>
    </w:rPr>
  </w:style>
  <w:style w:type="character" w:customStyle="1" w:styleId="TFChar">
    <w:name w:val="TF Char"/>
    <w:link w:val="TF"/>
    <w:locked/>
    <w:rsid w:val="00C16046"/>
    <w:rPr>
      <w:rFonts w:ascii="Arial" w:hAnsi="Arial"/>
      <w:b/>
      <w:lang w:val="en-GB" w:eastAsia="en-US"/>
    </w:rPr>
  </w:style>
  <w:style w:type="character" w:customStyle="1" w:styleId="B2Char">
    <w:name w:val="B2 Char"/>
    <w:link w:val="B2"/>
    <w:rsid w:val="00C16046"/>
    <w:rPr>
      <w:rFonts w:ascii="Times New Roman" w:hAnsi="Times New Roman"/>
      <w:lang w:val="en-GB" w:eastAsia="en-US"/>
    </w:rPr>
  </w:style>
  <w:style w:type="character" w:customStyle="1" w:styleId="NOZchn">
    <w:name w:val="NO Zchn"/>
    <w:link w:val="NO"/>
    <w:rsid w:val="00C64CED"/>
    <w:rPr>
      <w:rFonts w:ascii="Times New Roman" w:hAnsi="Times New Roman"/>
      <w:lang w:val="en-GB" w:eastAsia="en-US"/>
    </w:rPr>
  </w:style>
  <w:style w:type="character" w:customStyle="1" w:styleId="TALChar">
    <w:name w:val="TAL Char"/>
    <w:link w:val="TAL"/>
    <w:rsid w:val="00C64CED"/>
    <w:rPr>
      <w:rFonts w:ascii="Arial" w:hAnsi="Arial"/>
      <w:sz w:val="18"/>
      <w:lang w:val="en-GB" w:eastAsia="en-US"/>
    </w:rPr>
  </w:style>
  <w:style w:type="character" w:customStyle="1" w:styleId="TACChar">
    <w:name w:val="TAC Char"/>
    <w:link w:val="TAC"/>
    <w:locked/>
    <w:rsid w:val="00C64CED"/>
    <w:rPr>
      <w:rFonts w:ascii="Arial" w:hAnsi="Arial"/>
      <w:sz w:val="18"/>
      <w:lang w:val="en-GB" w:eastAsia="en-US"/>
    </w:rPr>
  </w:style>
  <w:style w:type="character" w:customStyle="1" w:styleId="TAHCar">
    <w:name w:val="TAH Car"/>
    <w:link w:val="TAH"/>
    <w:rsid w:val="00C64CED"/>
    <w:rPr>
      <w:rFonts w:ascii="Arial" w:hAnsi="Arial"/>
      <w:b/>
      <w:sz w:val="18"/>
      <w:lang w:val="en-GB" w:eastAsia="en-US"/>
    </w:rPr>
  </w:style>
  <w:style w:type="character" w:customStyle="1" w:styleId="TANChar">
    <w:name w:val="TAN Char"/>
    <w:link w:val="TAN"/>
    <w:locked/>
    <w:rsid w:val="00C64CED"/>
    <w:rPr>
      <w:rFonts w:ascii="Arial" w:hAnsi="Arial"/>
      <w:sz w:val="18"/>
      <w:lang w:val="en-GB" w:eastAsia="en-US"/>
    </w:rPr>
  </w:style>
  <w:style w:type="character" w:customStyle="1" w:styleId="Heading4Char">
    <w:name w:val="Heading 4 Char"/>
    <w:link w:val="Heading4"/>
    <w:rsid w:val="006A7AC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E4A28-049B-4A23-90C9-BE4C3775E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5034</Words>
  <Characters>26685</Characters>
  <Application>Microsoft Office Word</Application>
  <DocSecurity>0</DocSecurity>
  <Lines>222</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2</cp:revision>
  <cp:lastPrinted>1899-12-31T23:00:00Z</cp:lastPrinted>
  <dcterms:created xsi:type="dcterms:W3CDTF">2019-10-11T06:27:00Z</dcterms:created>
  <dcterms:modified xsi:type="dcterms:W3CDTF">2019-10-11T06:27:00Z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