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754BC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54BC8" w:rsidRPr="00754BC8">
        <w:rPr>
          <w:b/>
          <w:noProof/>
          <w:sz w:val="24"/>
        </w:rPr>
        <w:t>6</w:t>
      </w:r>
      <w:r w:rsidR="003C1597">
        <w:rPr>
          <w:b/>
          <w:noProof/>
          <w:sz w:val="24"/>
        </w:rPr>
        <w:t>805</w:t>
      </w:r>
    </w:p>
    <w:p w:rsidR="00E8079D" w:rsidRDefault="00754BC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37B4" w:rsidP="00567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7A47" w:rsidP="00567A47">
            <w:pPr>
              <w:pStyle w:val="CRCoverPage"/>
              <w:spacing w:after="0"/>
              <w:jc w:val="center"/>
              <w:rPr>
                <w:noProof/>
              </w:rPr>
            </w:pPr>
            <w:r w:rsidRPr="00567A47">
              <w:rPr>
                <w:b/>
                <w:noProof/>
                <w:sz w:val="28"/>
              </w:rPr>
              <w:t>63</w:t>
            </w:r>
            <w:r w:rsidR="00754BC8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1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4BC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37B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Update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1597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3C1597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3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  <w:r>
              <w:rPr>
                <w:rFonts w:eastAsia="SimSun"/>
                <w:lang w:val="en-US"/>
              </w:rPr>
              <w:t xml:space="preserve"> was released.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B47976">
              <w:rPr>
                <w:rFonts w:eastAsia="SimSun"/>
                <w:lang w:val="en-US"/>
              </w:rPr>
              <w:t>editorial</w:t>
            </w:r>
            <w:r w:rsidR="005C7684">
              <w:rPr>
                <w:rFonts w:eastAsia="SimSun"/>
                <w:lang w:val="en-US"/>
              </w:rPr>
              <w:t xml:space="preserve"> </w:t>
            </w:r>
            <w:r w:rsidR="00B47976">
              <w:rPr>
                <w:rFonts w:eastAsia="SimSun"/>
                <w:lang w:val="en-US"/>
              </w:rPr>
              <w:t xml:space="preserve">updates and </w:t>
            </w:r>
            <w:r w:rsidR="005C7684">
              <w:rPr>
                <w:rFonts w:eastAsia="SimSun"/>
                <w:lang w:val="en-US"/>
              </w:rPr>
              <w:t>clarifications</w:t>
            </w:r>
            <w:r w:rsidR="00B47976">
              <w:rPr>
                <w:rFonts w:eastAsia="SimSun"/>
                <w:lang w:val="en-US"/>
              </w:rPr>
              <w:t xml:space="preserve"> and some rewordings</w:t>
            </w:r>
            <w:r w:rsidR="003C1597">
              <w:rPr>
                <w:rFonts w:eastAsia="SimSun"/>
                <w:lang w:val="en-US"/>
              </w:rPr>
              <w:t xml:space="preserve"> as well as clarifications of the IANA registration and the rationale of this header field parameter</w:t>
            </w:r>
            <w:r w:rsidR="005C7684">
              <w:rPr>
                <w:rFonts w:eastAsia="SimSun"/>
                <w:lang w:val="en-US"/>
              </w:rPr>
              <w:t xml:space="preserve">. </w:t>
            </w:r>
            <w:r>
              <w:rPr>
                <w:rFonts w:eastAsia="SimSun"/>
                <w:lang w:val="en-US"/>
              </w:rPr>
              <w:t>However, these changes do not impact the current text in 3GPP specifications.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2137B4">
              <w:t>draft-ietf-sipcore-locparam</w:t>
            </w:r>
            <w:r>
              <w:t>-0</w:t>
            </w:r>
            <w:r w:rsidR="00D852B1">
              <w:t>2</w:t>
            </w:r>
            <w:r>
              <w:rPr>
                <w:noProof/>
              </w:rPr>
              <w:t xml:space="preserve"> is updated to </w:t>
            </w:r>
            <w:r w:rsidRPr="002137B4">
              <w:t>draft-ietf-sipcore-locparam</w:t>
            </w:r>
            <w:r>
              <w:t>-0</w:t>
            </w:r>
            <w:r w:rsidR="003C1597">
              <w:t>4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C1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3C1597" w:rsidRDefault="003C1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even newer version of the draft has been released in the meantime. The reference is updated from version 03 to 04</w:t>
            </w:r>
            <w:r w:rsidR="00FD7C1A">
              <w:rPr>
                <w:noProof/>
              </w:rPr>
              <w:t xml:space="preserve"> and the cover sheet is updated accordingly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C7684" w:rsidRDefault="00630B3E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630B3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B47976" w:rsidRPr="006E59FF" w:rsidRDefault="00B47976" w:rsidP="00B47976">
      <w:pPr>
        <w:pStyle w:val="berschrift1"/>
      </w:pPr>
      <w:bookmarkStart w:id="3" w:name="_Toc20147255"/>
      <w:r w:rsidRPr="006E59FF">
        <w:t>2</w:t>
      </w:r>
      <w:r w:rsidRPr="006E59FF">
        <w:tab/>
        <w:t>References</w:t>
      </w:r>
      <w:bookmarkEnd w:id="3"/>
    </w:p>
    <w:p w:rsidR="00B47976" w:rsidRPr="006E59FF" w:rsidRDefault="00B47976" w:rsidP="00B47976">
      <w:r w:rsidRPr="006E59FF">
        <w:t>The following documents contain provisions which, through reference in this text, constitute provisions of the present document.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B47976" w:rsidRPr="006E59FF" w:rsidRDefault="00B47976" w:rsidP="00B47976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B47976" w:rsidRPr="006E59FF" w:rsidRDefault="00B47976" w:rsidP="00B47976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B47976" w:rsidRPr="006E59FF" w:rsidRDefault="00B47976" w:rsidP="00B47976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B47976" w:rsidRPr="006E59FF" w:rsidRDefault="00B47976" w:rsidP="00B47976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B47976" w:rsidRPr="006E59FF" w:rsidRDefault="00B47976" w:rsidP="00B47976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B47976" w:rsidRPr="006E59FF" w:rsidRDefault="00B47976" w:rsidP="00B47976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B47976" w:rsidRPr="006E59FF" w:rsidRDefault="00B47976" w:rsidP="00B47976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B47976" w:rsidRPr="006E59FF" w:rsidRDefault="00B47976" w:rsidP="00B47976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B47976" w:rsidRPr="006E59FF" w:rsidRDefault="00B47976" w:rsidP="00B47976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B47976" w:rsidRPr="006E59FF" w:rsidRDefault="00B47976" w:rsidP="00B47976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B47976" w:rsidRPr="006E59FF" w:rsidRDefault="00B47976" w:rsidP="00B47976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B47976" w:rsidRPr="006E59FF" w:rsidRDefault="00B47976" w:rsidP="00B47976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B47976" w:rsidRPr="006E59FF" w:rsidRDefault="00B47976" w:rsidP="00B47976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B47976" w:rsidRPr="006E59FF" w:rsidRDefault="00B47976" w:rsidP="00B47976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B47976" w:rsidRPr="006E59FF" w:rsidRDefault="00B47976" w:rsidP="00B47976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B47976" w:rsidRPr="006E59FF" w:rsidRDefault="00B47976" w:rsidP="00B47976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B47976" w:rsidRPr="006E59FF" w:rsidRDefault="00B47976" w:rsidP="00B47976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B47976" w:rsidRPr="006E59FF" w:rsidRDefault="00B47976" w:rsidP="00B47976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B47976" w:rsidRPr="006E59FF" w:rsidRDefault="00B47976" w:rsidP="00B47976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B47976" w:rsidRPr="006E59FF" w:rsidRDefault="00B47976" w:rsidP="00B47976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B47976" w:rsidRPr="006E59FF" w:rsidRDefault="00B47976" w:rsidP="00B47976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B47976" w:rsidRPr="006E59FF" w:rsidRDefault="00B47976" w:rsidP="00B47976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B47976" w:rsidRPr="006E59FF" w:rsidRDefault="00B47976" w:rsidP="00B47976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B47976" w:rsidRPr="006E59FF" w:rsidRDefault="00B47976" w:rsidP="00B47976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B47976" w:rsidRPr="006E59FF" w:rsidRDefault="00B47976" w:rsidP="00B47976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B47976" w:rsidRPr="006E59FF" w:rsidRDefault="00B47976" w:rsidP="00B47976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B47976" w:rsidRPr="006E59FF" w:rsidRDefault="00B47976" w:rsidP="00B47976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B47976" w:rsidRPr="006E59FF" w:rsidRDefault="00B47976" w:rsidP="00B47976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B47976" w:rsidRPr="006E59FF" w:rsidRDefault="00B47976" w:rsidP="00B47976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B47976" w:rsidRPr="006E59FF" w:rsidRDefault="00B47976" w:rsidP="00B47976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B47976" w:rsidRPr="006E59FF" w:rsidRDefault="00B47976" w:rsidP="00B47976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B47976" w:rsidRPr="006E59FF" w:rsidRDefault="00B47976" w:rsidP="00B47976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B47976" w:rsidRPr="006E59FF" w:rsidRDefault="00B47976" w:rsidP="00B47976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B47976" w:rsidRPr="006E59FF" w:rsidRDefault="00B47976" w:rsidP="00B47976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B47976" w:rsidRPr="006E59FF" w:rsidRDefault="00B47976" w:rsidP="00B47976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B47976" w:rsidRPr="006E59FF" w:rsidRDefault="00B47976" w:rsidP="00B47976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B47976" w:rsidRPr="006E59FF" w:rsidRDefault="00B47976" w:rsidP="00B47976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B47976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B47976" w:rsidRPr="006E59FF" w:rsidRDefault="00B47976" w:rsidP="00B47976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B47976" w:rsidRPr="006E59FF" w:rsidRDefault="00B47976" w:rsidP="00B47976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B47976" w:rsidRPr="006E59FF" w:rsidRDefault="00B47976" w:rsidP="00B47976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B47976" w:rsidRPr="006E59FF" w:rsidRDefault="00B47976" w:rsidP="00B47976">
      <w:pPr>
        <w:pStyle w:val="EX"/>
      </w:pPr>
      <w:r w:rsidRPr="006E59FF">
        <w:t>[10]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B47976" w:rsidRPr="006E59FF" w:rsidRDefault="00B47976" w:rsidP="00B47976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B47976" w:rsidRPr="006E59FF" w:rsidRDefault="00B47976" w:rsidP="00B47976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B47976" w:rsidRPr="006E59FF" w:rsidRDefault="00B47976" w:rsidP="00B47976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B47976" w:rsidRPr="006E59FF" w:rsidRDefault="00B47976" w:rsidP="00B47976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B47976" w:rsidRPr="006E59FF" w:rsidRDefault="00B47976" w:rsidP="00B47976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B47976" w:rsidRPr="006E59FF" w:rsidRDefault="00B47976" w:rsidP="00B47976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B47976" w:rsidRPr="006E59FF" w:rsidRDefault="00B47976" w:rsidP="00B47976">
      <w:pPr>
        <w:pStyle w:val="EX"/>
      </w:pPr>
      <w:r w:rsidRPr="006E59FF">
        <w:t>[13]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B47976" w:rsidRPr="006E59FF" w:rsidRDefault="00B47976" w:rsidP="00B47976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B47976" w:rsidRPr="006E59FF" w:rsidRDefault="00B47976" w:rsidP="00B47976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B47976" w:rsidRPr="006E59FF" w:rsidRDefault="00B47976" w:rsidP="00B47976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B47976" w:rsidRPr="006E59FF" w:rsidRDefault="00B47976" w:rsidP="00B47976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B47976" w:rsidRPr="006E59FF" w:rsidRDefault="00B47976" w:rsidP="00B47976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B47976" w:rsidRPr="006E59FF" w:rsidRDefault="00B47976" w:rsidP="00B47976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B47976" w:rsidRPr="006E59FF" w:rsidRDefault="00B47976" w:rsidP="00B47976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B47976" w:rsidRPr="006E59FF" w:rsidRDefault="00B47976" w:rsidP="00B47976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B47976" w:rsidRPr="006E59FF" w:rsidRDefault="00B47976" w:rsidP="00B47976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B47976" w:rsidRPr="006E59FF" w:rsidRDefault="00B47976" w:rsidP="00B47976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B47976" w:rsidRPr="006E59FF" w:rsidRDefault="00B47976" w:rsidP="00B47976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B47976" w:rsidRPr="006E59FF" w:rsidRDefault="00B47976" w:rsidP="00B47976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B47976" w:rsidRPr="006E59FF" w:rsidRDefault="00B47976" w:rsidP="00B47976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B47976" w:rsidRPr="006E59FF" w:rsidRDefault="00B47976" w:rsidP="00B47976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B47976" w:rsidRPr="006E59FF" w:rsidRDefault="00B47976" w:rsidP="00B47976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B47976" w:rsidRPr="006E59FF" w:rsidRDefault="00B47976" w:rsidP="00B47976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B47976" w:rsidRPr="006E59FF" w:rsidRDefault="00B47976" w:rsidP="00B47976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B47976" w:rsidRDefault="00B47976" w:rsidP="00B47976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B47976" w:rsidRPr="006E59FF" w:rsidRDefault="00B47976" w:rsidP="00B47976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B47976" w:rsidRPr="006E59FF" w:rsidRDefault="00B47976" w:rsidP="00B47976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B47976" w:rsidRPr="006E59FF" w:rsidRDefault="00B47976" w:rsidP="00B47976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B47976" w:rsidRPr="006E59FF" w:rsidRDefault="00B47976" w:rsidP="00B47976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B47976" w:rsidRPr="006E59FF" w:rsidRDefault="00B47976" w:rsidP="00B47976">
      <w:pPr>
        <w:pStyle w:val="EX"/>
      </w:pPr>
      <w:r w:rsidRPr="006E59FF">
        <w:t>[20C]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[20D]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B47976" w:rsidRPr="006E59FF" w:rsidRDefault="00B47976" w:rsidP="00B47976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B47976" w:rsidRPr="006E59FF" w:rsidRDefault="00B47976" w:rsidP="00B47976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B47976" w:rsidRPr="006E59FF" w:rsidRDefault="00B47976" w:rsidP="00B47976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B47976" w:rsidRPr="006E59FF" w:rsidRDefault="00B47976" w:rsidP="00B47976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B47976" w:rsidRPr="006E59FF" w:rsidRDefault="00B47976" w:rsidP="00B47976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B47976" w:rsidRPr="006E59FF" w:rsidRDefault="00B47976" w:rsidP="00B47976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B47976" w:rsidRPr="006E59FF" w:rsidRDefault="00B47976" w:rsidP="00B47976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B47976" w:rsidRPr="006E59FF" w:rsidRDefault="00B47976" w:rsidP="00B47976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B47976" w:rsidRPr="006E59FF" w:rsidRDefault="00B47976" w:rsidP="00B47976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B47976" w:rsidRPr="006E59FF" w:rsidRDefault="00B47976" w:rsidP="00B47976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B47976" w:rsidRPr="006E59FF" w:rsidRDefault="00B47976" w:rsidP="00B47976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B47976" w:rsidRPr="006E59FF" w:rsidRDefault="00B47976" w:rsidP="00B47976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B47976" w:rsidRPr="006E59FF" w:rsidRDefault="00B47976" w:rsidP="00B47976">
      <w:pPr>
        <w:pStyle w:val="EX"/>
      </w:pPr>
      <w:r w:rsidRPr="006E59FF">
        <w:t>[28A]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B47976" w:rsidRPr="006E59FF" w:rsidRDefault="00B47976" w:rsidP="00B47976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B47976" w:rsidRPr="006E59FF" w:rsidRDefault="00B47976" w:rsidP="00B47976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B47976" w:rsidRPr="006E59FF" w:rsidRDefault="00B47976" w:rsidP="00B47976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47976" w:rsidRPr="006E59FF" w:rsidRDefault="00B47976" w:rsidP="00B47976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B47976" w:rsidRPr="006E59FF" w:rsidRDefault="00B47976" w:rsidP="00B47976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B47976" w:rsidRPr="006E59FF" w:rsidRDefault="00B47976" w:rsidP="00B47976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B47976" w:rsidRPr="006E59FF" w:rsidRDefault="00B47976" w:rsidP="00B47976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B47976" w:rsidRPr="006E59FF" w:rsidRDefault="00B47976" w:rsidP="00B47976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B47976" w:rsidRPr="006E59FF" w:rsidRDefault="00B47976" w:rsidP="00B47976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B47976" w:rsidRPr="00B47976" w:rsidRDefault="00B47976" w:rsidP="00B47976">
      <w:pPr>
        <w:pStyle w:val="EX"/>
        <w:rPr>
          <w:lang w:val="de-DE"/>
        </w:rPr>
      </w:pPr>
      <w:r w:rsidRPr="00B47976">
        <w:rPr>
          <w:lang w:val="de-DE"/>
        </w:rPr>
        <w:t>[37]</w:t>
      </w:r>
      <w:r w:rsidRPr="00B47976">
        <w:rPr>
          <w:lang w:val="de-DE"/>
        </w:rPr>
        <w:tab/>
        <w:t xml:space="preserve">RFC 3420 (November 2002): "Internet Media Type </w:t>
      </w:r>
      <w:proofErr w:type="spellStart"/>
      <w:r w:rsidRPr="00B47976">
        <w:rPr>
          <w:lang w:val="de-DE"/>
        </w:rPr>
        <w:t>message</w:t>
      </w:r>
      <w:proofErr w:type="spellEnd"/>
      <w:r w:rsidRPr="00B47976">
        <w:rPr>
          <w:lang w:val="de-DE"/>
        </w:rPr>
        <w:t>/</w:t>
      </w:r>
      <w:proofErr w:type="spellStart"/>
      <w:r w:rsidRPr="00B47976">
        <w:rPr>
          <w:lang w:val="de-DE"/>
        </w:rPr>
        <w:t>sipfrag</w:t>
      </w:r>
      <w:proofErr w:type="spellEnd"/>
      <w:r w:rsidRPr="00B47976">
        <w:rPr>
          <w:lang w:val="de-DE"/>
        </w:rPr>
        <w:t>".</w:t>
      </w:r>
    </w:p>
    <w:p w:rsidR="00B47976" w:rsidRPr="006E59FF" w:rsidRDefault="00B47976" w:rsidP="00B47976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B47976" w:rsidRPr="006E59FF" w:rsidRDefault="00B47976" w:rsidP="00B47976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B47976" w:rsidRPr="006E59FF" w:rsidRDefault="00B47976" w:rsidP="00B47976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B47976" w:rsidRPr="006E59FF" w:rsidRDefault="00B47976" w:rsidP="00B47976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B47976" w:rsidRPr="006E59FF" w:rsidRDefault="00B47976" w:rsidP="00B47976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B47976" w:rsidRPr="006E59FF" w:rsidRDefault="00B47976" w:rsidP="00B47976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B47976" w:rsidRPr="006E59FF" w:rsidRDefault="00B47976" w:rsidP="00B47976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B47976" w:rsidRPr="006E59FF" w:rsidRDefault="00B47976" w:rsidP="00B47976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B47976" w:rsidRPr="006E59FF" w:rsidRDefault="00B47976" w:rsidP="00B47976">
      <w:pPr>
        <w:pStyle w:val="EX"/>
      </w:pPr>
      <w:r w:rsidRPr="006E59FF">
        <w:t>[44]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[45]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[47]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B47976" w:rsidRPr="006E59FF" w:rsidRDefault="00B47976" w:rsidP="00B47976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B47976" w:rsidRPr="006E59FF" w:rsidRDefault="00B47976" w:rsidP="00B47976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B47976" w:rsidRPr="006E59FF" w:rsidRDefault="00B47976" w:rsidP="00B47976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B47976" w:rsidRPr="006E59FF" w:rsidRDefault="00B47976" w:rsidP="00B47976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B47976" w:rsidRPr="006E59FF" w:rsidRDefault="00B47976" w:rsidP="00B47976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B47976" w:rsidRPr="006E59FF" w:rsidRDefault="00B47976" w:rsidP="00B47976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B47976" w:rsidRPr="006E59FF" w:rsidRDefault="00B47976" w:rsidP="00B47976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B47976" w:rsidRPr="006E59FF" w:rsidRDefault="00B47976" w:rsidP="00B47976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B47976" w:rsidRPr="006E59FF" w:rsidRDefault="00B47976" w:rsidP="00B47976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B47976" w:rsidRPr="006E59FF" w:rsidRDefault="00B47976" w:rsidP="00B47976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B47976" w:rsidRPr="006E59FF" w:rsidRDefault="00B47976" w:rsidP="00B47976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B47976" w:rsidRPr="006E59FF" w:rsidRDefault="00B47976" w:rsidP="00B47976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B47976" w:rsidRPr="006E59FF" w:rsidRDefault="00B47976" w:rsidP="00B47976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B47976" w:rsidRPr="006E59FF" w:rsidRDefault="00B47976" w:rsidP="00B47976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B47976" w:rsidRPr="006E59FF" w:rsidRDefault="00B47976" w:rsidP="00B47976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B47976" w:rsidRPr="006E59FF" w:rsidRDefault="00B47976" w:rsidP="00B47976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B47976" w:rsidRPr="006E59FF" w:rsidRDefault="00B47976" w:rsidP="00B47976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B47976" w:rsidRPr="006E59FF" w:rsidRDefault="00B47976" w:rsidP="00B47976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B47976" w:rsidRPr="006E59FF" w:rsidRDefault="00B47976" w:rsidP="00B47976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B47976" w:rsidRPr="006E59FF" w:rsidRDefault="00B47976" w:rsidP="00B47976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B47976" w:rsidRPr="006E59FF" w:rsidRDefault="00B47976" w:rsidP="00B47976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B47976" w:rsidRPr="006E59FF" w:rsidRDefault="00B47976" w:rsidP="00B47976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B47976" w:rsidRPr="006E59FF" w:rsidRDefault="00B47976" w:rsidP="00B47976">
      <w:pPr>
        <w:pStyle w:val="EX"/>
      </w:pPr>
      <w:r w:rsidRPr="006E59FF">
        <w:t>[71]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B47976" w:rsidRPr="006E59FF" w:rsidRDefault="00B47976" w:rsidP="00B47976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B47976" w:rsidRPr="006E59FF" w:rsidRDefault="00B47976" w:rsidP="00B47976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B47976" w:rsidRPr="006E59FF" w:rsidRDefault="00B47976" w:rsidP="00B47976">
      <w:pPr>
        <w:pStyle w:val="EX"/>
      </w:pPr>
      <w:r w:rsidRPr="006E59FF">
        <w:t>[80]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[81]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B47976" w:rsidRPr="006E59FF" w:rsidRDefault="00B47976" w:rsidP="00B47976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B47976" w:rsidRPr="006E59FF" w:rsidRDefault="00B47976" w:rsidP="00B47976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B47976" w:rsidRPr="006E59FF" w:rsidRDefault="00B47976" w:rsidP="00B47976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B47976" w:rsidRPr="006E59FF" w:rsidRDefault="00B47976" w:rsidP="00B47976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B47976" w:rsidRPr="006E59FF" w:rsidRDefault="00B47976" w:rsidP="00B47976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B47976" w:rsidRPr="006E59FF" w:rsidRDefault="00B47976" w:rsidP="00B47976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B47976" w:rsidRPr="006E59FF" w:rsidDel="00CA13C8" w:rsidRDefault="00B47976" w:rsidP="00B47976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B47976" w:rsidRPr="006E59FF" w:rsidRDefault="00B47976" w:rsidP="00B47976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B47976" w:rsidRPr="006E59FF" w:rsidRDefault="00B47976" w:rsidP="00B47976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B47976" w:rsidRPr="006E59FF" w:rsidRDefault="00B47976" w:rsidP="00B47976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B47976" w:rsidRPr="006E59FF" w:rsidRDefault="00B47976" w:rsidP="00B47976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B47976" w:rsidRPr="006E59FF" w:rsidRDefault="00B47976" w:rsidP="00B47976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B47976" w:rsidRPr="006E59FF" w:rsidRDefault="00B47976" w:rsidP="00B47976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B47976" w:rsidRPr="006E59FF" w:rsidRDefault="00B47976" w:rsidP="00B47976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B47976" w:rsidRPr="006E59FF" w:rsidRDefault="00B47976" w:rsidP="00B47976">
      <w:pPr>
        <w:pStyle w:val="EX"/>
      </w:pPr>
      <w:r w:rsidRPr="006E59FF">
        <w:t>[91A]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B47976" w:rsidRPr="006E59FF" w:rsidRDefault="00B47976" w:rsidP="00B47976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B47976" w:rsidRPr="006E59FF" w:rsidRDefault="00B47976" w:rsidP="00B47976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B47976" w:rsidRPr="006E59FF" w:rsidRDefault="00B47976" w:rsidP="00B47976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B47976" w:rsidRPr="006E59FF" w:rsidRDefault="00B47976" w:rsidP="00B47976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B47976" w:rsidRPr="006E59FF" w:rsidRDefault="00B47976" w:rsidP="00B47976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B47976" w:rsidRPr="006E59FF" w:rsidRDefault="00B47976" w:rsidP="00B47976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B47976" w:rsidRPr="006E59FF" w:rsidRDefault="00B47976" w:rsidP="00B47976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47976" w:rsidRPr="006E59FF" w:rsidRDefault="00B47976" w:rsidP="00B47976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B47976" w:rsidRPr="006E59FF" w:rsidRDefault="00B47976" w:rsidP="00B47976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B47976" w:rsidRPr="006E59FF" w:rsidRDefault="00B47976" w:rsidP="00B47976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B47976" w:rsidRPr="006E59FF" w:rsidRDefault="00B47976" w:rsidP="00B47976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B47976" w:rsidRPr="006E59FF" w:rsidRDefault="00B47976" w:rsidP="00B47976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B47976" w:rsidRPr="006E59FF" w:rsidRDefault="00B47976" w:rsidP="00B47976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B47976" w:rsidRPr="006E59FF" w:rsidRDefault="00B47976" w:rsidP="00B47976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B47976" w:rsidRPr="006E59FF" w:rsidRDefault="00B47976" w:rsidP="00B47976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B47976" w:rsidRPr="006E59FF" w:rsidRDefault="00B47976" w:rsidP="00B47976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B47976" w:rsidRPr="006E59FF" w:rsidRDefault="00B47976" w:rsidP="00B47976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B47976" w:rsidRPr="006E59FF" w:rsidRDefault="00B47976" w:rsidP="00B47976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B47976" w:rsidRPr="006E59FF" w:rsidRDefault="00B47976" w:rsidP="00B47976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[113]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B47976" w:rsidRPr="006E59FF" w:rsidRDefault="00B47976" w:rsidP="00B47976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B47976" w:rsidRPr="006E59FF" w:rsidRDefault="00B47976" w:rsidP="00B47976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B47976" w:rsidRPr="006E59FF" w:rsidRDefault="00B47976" w:rsidP="00B47976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B47976" w:rsidRPr="006E59FF" w:rsidRDefault="00B47976" w:rsidP="00B47976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B47976" w:rsidRPr="006E59FF" w:rsidRDefault="00B47976" w:rsidP="00B47976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B47976" w:rsidRPr="006E59FF" w:rsidRDefault="00B47976" w:rsidP="00B47976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[122]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[123]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B47976" w:rsidRPr="006E59FF" w:rsidRDefault="00B47976" w:rsidP="00B47976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B47976" w:rsidRPr="006E59FF" w:rsidRDefault="00B47976" w:rsidP="00B47976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B47976" w:rsidRPr="006E59FF" w:rsidRDefault="00B47976" w:rsidP="00B47976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B47976" w:rsidRPr="006E59FF" w:rsidRDefault="00B47976" w:rsidP="00B47976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B47976" w:rsidRPr="006E59FF" w:rsidRDefault="00B47976" w:rsidP="00B47976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B47976" w:rsidRPr="006E59FF" w:rsidRDefault="00B47976" w:rsidP="00B47976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B47976" w:rsidRPr="006E59FF" w:rsidRDefault="00B47976" w:rsidP="00B47976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B47976" w:rsidRPr="006E59FF" w:rsidRDefault="00B47976" w:rsidP="00B47976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B47976" w:rsidRPr="006E59FF" w:rsidRDefault="00B47976" w:rsidP="00B47976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B47976" w:rsidRPr="006E59FF" w:rsidRDefault="00B47976" w:rsidP="00B47976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B47976" w:rsidRPr="006E59FF" w:rsidRDefault="00B47976" w:rsidP="00B47976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B47976" w:rsidRPr="00403357" w:rsidRDefault="00B47976" w:rsidP="00B47976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B47976" w:rsidRPr="006E59FF" w:rsidRDefault="00B47976" w:rsidP="00B47976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B47976" w:rsidRPr="006E59FF" w:rsidRDefault="00B47976" w:rsidP="00B47976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B47976" w:rsidRPr="006E59FF" w:rsidRDefault="00B47976" w:rsidP="00B47976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B47976" w:rsidRPr="006E59FF" w:rsidRDefault="00B47976" w:rsidP="00B47976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B47976" w:rsidRPr="006E59FF" w:rsidRDefault="00B47976" w:rsidP="00B47976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B47976" w:rsidRPr="006E59FF" w:rsidRDefault="00B47976" w:rsidP="00B47976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B47976" w:rsidRPr="006E59FF" w:rsidRDefault="00B47976" w:rsidP="00B47976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B47976" w:rsidRPr="006E59FF" w:rsidRDefault="00B47976" w:rsidP="00B47976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B47976" w:rsidRPr="006E59FF" w:rsidRDefault="00B47976" w:rsidP="00B47976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B47976" w:rsidRPr="006E59FF" w:rsidRDefault="00B47976" w:rsidP="00B47976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B47976" w:rsidRPr="006E59FF" w:rsidRDefault="00B47976" w:rsidP="00B47976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B47976" w:rsidRPr="006E59FF" w:rsidRDefault="00B47976" w:rsidP="00B47976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B47976" w:rsidRPr="006E59FF" w:rsidRDefault="00B47976" w:rsidP="00B47976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B47976" w:rsidRPr="006E59FF" w:rsidRDefault="00B47976" w:rsidP="00B47976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B47976" w:rsidRPr="006E59FF" w:rsidRDefault="00B47976" w:rsidP="00B47976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B47976" w:rsidRPr="006E59FF" w:rsidRDefault="00B47976" w:rsidP="00B47976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B47976" w:rsidRPr="006E59FF" w:rsidRDefault="00B47976" w:rsidP="00B47976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B47976" w:rsidRPr="006E59FF" w:rsidRDefault="00B47976" w:rsidP="00B47976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B47976" w:rsidRPr="006E59FF" w:rsidRDefault="00B47976" w:rsidP="00B47976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B47976" w:rsidRPr="006E59FF" w:rsidRDefault="00B47976" w:rsidP="00B47976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B47976" w:rsidRPr="006E59FF" w:rsidRDefault="00B47976" w:rsidP="00B47976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B47976" w:rsidRPr="006E59FF" w:rsidRDefault="00B47976" w:rsidP="00B47976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B47976" w:rsidRPr="006E59FF" w:rsidRDefault="00B47976" w:rsidP="00B47976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B47976" w:rsidRPr="006E59FF" w:rsidRDefault="00B47976" w:rsidP="00B47976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B47976" w:rsidRPr="006E59FF" w:rsidRDefault="00B47976" w:rsidP="00B47976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B47976" w:rsidRPr="006E59FF" w:rsidRDefault="00B47976" w:rsidP="00B47976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B47976" w:rsidRPr="006E59FF" w:rsidRDefault="00B47976" w:rsidP="00B47976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B47976" w:rsidRPr="006E59FF" w:rsidRDefault="00B47976" w:rsidP="00B47976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B47976" w:rsidRPr="006E59FF" w:rsidRDefault="00B47976" w:rsidP="00B47976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B47976" w:rsidRPr="006E59FF" w:rsidRDefault="00B47976" w:rsidP="00B47976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B47976" w:rsidRPr="006E59FF" w:rsidRDefault="00B47976" w:rsidP="00B47976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B47976" w:rsidRPr="006E59FF" w:rsidRDefault="00B47976" w:rsidP="00B47976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B47976" w:rsidRPr="006E59FF" w:rsidRDefault="00B47976" w:rsidP="00B47976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B47976" w:rsidRPr="006E59FF" w:rsidRDefault="00B47976" w:rsidP="00B47976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B47976" w:rsidRPr="006E59FF" w:rsidRDefault="00B47976" w:rsidP="00B47976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B47976" w:rsidRPr="006E59FF" w:rsidRDefault="00B47976" w:rsidP="00B47976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B47976" w:rsidRPr="006E59FF" w:rsidRDefault="00B47976" w:rsidP="00B47976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B47976" w:rsidRPr="006E59FF" w:rsidRDefault="00B47976" w:rsidP="00B47976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B47976" w:rsidRPr="006E59FF" w:rsidRDefault="00B47976" w:rsidP="00B47976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B47976" w:rsidRPr="006E59FF" w:rsidRDefault="00B47976" w:rsidP="00B47976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B47976" w:rsidRPr="006E59FF" w:rsidRDefault="00B47976" w:rsidP="00B47976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B47976" w:rsidRPr="006E59FF" w:rsidRDefault="00B47976" w:rsidP="00B47976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B47976" w:rsidRPr="006E59FF" w:rsidRDefault="00B47976" w:rsidP="00B47976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B47976" w:rsidRPr="006E59FF" w:rsidRDefault="00B47976" w:rsidP="00B47976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B47976" w:rsidRPr="006E59FF" w:rsidRDefault="00B47976" w:rsidP="00B47976">
      <w:pPr>
        <w:pStyle w:val="EX"/>
      </w:pPr>
      <w:r w:rsidRPr="006E59FF">
        <w:t>[229]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B47976" w:rsidRPr="006E59FF" w:rsidRDefault="00B47976" w:rsidP="00B47976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B47976" w:rsidRPr="006E59FF" w:rsidRDefault="00B47976" w:rsidP="00B47976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B47976" w:rsidRPr="006E59FF" w:rsidRDefault="00B47976" w:rsidP="00B47976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B47976" w:rsidRPr="006E59FF" w:rsidRDefault="00B47976" w:rsidP="00B47976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B47976" w:rsidRPr="006E59FF" w:rsidRDefault="00B47976" w:rsidP="00B47976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B47976" w:rsidRPr="006E59FF" w:rsidRDefault="00B47976" w:rsidP="00B47976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:rsidR="00B47976" w:rsidRPr="006E59FF" w:rsidRDefault="00B47976" w:rsidP="00B47976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B47976" w:rsidRPr="006E59FF" w:rsidRDefault="00B47976" w:rsidP="00B47976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B47976" w:rsidRPr="006E59FF" w:rsidRDefault="00B47976" w:rsidP="00B47976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B47976" w:rsidRPr="006E59FF" w:rsidRDefault="00B47976" w:rsidP="00B47976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B47976" w:rsidRPr="006E59FF" w:rsidRDefault="00B47976" w:rsidP="00B47976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B47976" w:rsidRPr="006E59FF" w:rsidRDefault="00B47976" w:rsidP="00B47976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B47976" w:rsidRPr="006E59FF" w:rsidRDefault="00B47976" w:rsidP="00B47976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:rsidR="00B47976" w:rsidRPr="006E59FF" w:rsidRDefault="00B47976" w:rsidP="00B47976">
      <w:pPr>
        <w:pStyle w:val="EX"/>
      </w:pPr>
      <w:bookmarkStart w:id="15" w:name="_Hlk489894596"/>
      <w:r w:rsidRPr="006E59FF">
        <w:lastRenderedPageBreak/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5"/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B47976" w:rsidRPr="006E59FF" w:rsidRDefault="00B47976" w:rsidP="00B47976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B47976" w:rsidRPr="006E59FF" w:rsidRDefault="00B47976" w:rsidP="00B47976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B47976" w:rsidRPr="006E59FF" w:rsidRDefault="00B47976" w:rsidP="00B47976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:rsidR="00B47976" w:rsidRPr="008E17DE" w:rsidRDefault="00B47976" w:rsidP="00B47976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B47976" w:rsidRPr="00F6167A" w:rsidRDefault="00B47976" w:rsidP="00B47976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B47976" w:rsidRPr="00B70173" w:rsidRDefault="00B47976" w:rsidP="00B47976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B47976" w:rsidRDefault="00B47976" w:rsidP="00B47976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6 (July 2019):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B47976" w:rsidRPr="006E59FF" w:rsidRDefault="00B47976" w:rsidP="00B47976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B47976" w:rsidRDefault="00B47976" w:rsidP="00B47976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6" w:author="Kreipl, Michael" w:date="2019-10-09T14:36:00Z">
        <w:r w:rsidR="003C1597">
          <w:t>4</w:t>
        </w:r>
      </w:ins>
      <w:del w:id="17" w:author="Kreipl, Michael" w:date="2019-09-26T10:22:00Z">
        <w:r w:rsidDel="00B47976">
          <w:delText>2</w:delText>
        </w:r>
      </w:del>
      <w:r w:rsidRPr="00494797">
        <w:t xml:space="preserve"> (</w:t>
      </w:r>
      <w:ins w:id="18" w:author="Kreipl, Michael" w:date="2019-10-09T14:36:00Z">
        <w:r w:rsidR="003C1597">
          <w:t>October</w:t>
        </w:r>
      </w:ins>
      <w:del w:id="19" w:author="Kreipl, Michael" w:date="2019-09-26T10:22:00Z">
        <w:r w:rsidDel="00B47976">
          <w:delText>July</w:delText>
        </w:r>
      </w:del>
      <w:r>
        <w:t>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B47976" w:rsidRPr="005D4015" w:rsidRDefault="00B47976" w:rsidP="00B47976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B47976" w:rsidRPr="00F438FC" w:rsidRDefault="00B47976" w:rsidP="00B47976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B47976" w:rsidRDefault="00B47976" w:rsidP="00B47976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B47976" w:rsidRDefault="00B47976" w:rsidP="00B47976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B47976" w:rsidRDefault="00B47976" w:rsidP="00B47976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5C7684" w:rsidRPr="005C7684" w:rsidRDefault="005C7684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5C7684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5C7684" w:rsidRPr="005C76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38E" w:rsidRDefault="00A2738E">
      <w:r>
        <w:separator/>
      </w:r>
    </w:p>
  </w:endnote>
  <w:endnote w:type="continuationSeparator" w:id="0">
    <w:p w:rsidR="00A2738E" w:rsidRDefault="00A2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38E" w:rsidRDefault="00A2738E">
      <w:r>
        <w:separator/>
      </w:r>
    </w:p>
  </w:footnote>
  <w:footnote w:type="continuationSeparator" w:id="0">
    <w:p w:rsidR="00A2738E" w:rsidRDefault="00A2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597" w:rsidRDefault="003C15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597" w:rsidRDefault="003C15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597" w:rsidRDefault="003C159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1597" w:rsidRDefault="003C15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A0"/>
    <w:rsid w:val="000A07BF"/>
    <w:rsid w:val="000A1F6F"/>
    <w:rsid w:val="000A6394"/>
    <w:rsid w:val="000B7FED"/>
    <w:rsid w:val="000C038A"/>
    <w:rsid w:val="000C6598"/>
    <w:rsid w:val="00145D43"/>
    <w:rsid w:val="00167E02"/>
    <w:rsid w:val="00192C46"/>
    <w:rsid w:val="001A08B3"/>
    <w:rsid w:val="001A7B60"/>
    <w:rsid w:val="001B52F0"/>
    <w:rsid w:val="001B7A65"/>
    <w:rsid w:val="001E41F3"/>
    <w:rsid w:val="002137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97"/>
    <w:rsid w:val="003E1A36"/>
    <w:rsid w:val="00410371"/>
    <w:rsid w:val="004242F1"/>
    <w:rsid w:val="004B75B7"/>
    <w:rsid w:val="004E1669"/>
    <w:rsid w:val="0051580D"/>
    <w:rsid w:val="00547111"/>
    <w:rsid w:val="00567A47"/>
    <w:rsid w:val="00570453"/>
    <w:rsid w:val="00592D74"/>
    <w:rsid w:val="005C7684"/>
    <w:rsid w:val="005E2C44"/>
    <w:rsid w:val="00621188"/>
    <w:rsid w:val="006257ED"/>
    <w:rsid w:val="00630B3E"/>
    <w:rsid w:val="00695808"/>
    <w:rsid w:val="006B46FB"/>
    <w:rsid w:val="006E21FB"/>
    <w:rsid w:val="00754B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38E"/>
    <w:rsid w:val="00A47E70"/>
    <w:rsid w:val="00A50CF0"/>
    <w:rsid w:val="00A7671C"/>
    <w:rsid w:val="00AA2CBC"/>
    <w:rsid w:val="00AC5820"/>
    <w:rsid w:val="00AD1CD8"/>
    <w:rsid w:val="00B12ABD"/>
    <w:rsid w:val="00B258BB"/>
    <w:rsid w:val="00B47976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52B1"/>
    <w:rsid w:val="00DE34CF"/>
    <w:rsid w:val="00E13F3D"/>
    <w:rsid w:val="00E34898"/>
    <w:rsid w:val="00E71747"/>
    <w:rsid w:val="00E8079D"/>
    <w:rsid w:val="00EB09B7"/>
    <w:rsid w:val="00EE7D7C"/>
    <w:rsid w:val="00F052D4"/>
    <w:rsid w:val="00F25D98"/>
    <w:rsid w:val="00F300FB"/>
    <w:rsid w:val="00FB6386"/>
    <w:rsid w:val="00FD7C1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83D06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5C768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C768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C768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C768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C768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C768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C768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C76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C768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C768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C768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C768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C768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C76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C768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C768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C768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C768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C7684"/>
    <w:rPr>
      <w:i/>
      <w:iCs/>
    </w:rPr>
  </w:style>
  <w:style w:type="character" w:styleId="Endnotenzeichen">
    <w:name w:val="endnote reference"/>
    <w:semiHidden/>
    <w:rsid w:val="005C768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5C768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C76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C7684"/>
  </w:style>
  <w:style w:type="paragraph" w:styleId="HTMLAdresse">
    <w:name w:val="HTML Address"/>
    <w:basedOn w:val="Standard"/>
    <w:link w:val="HTMLAdresseZchn"/>
    <w:rsid w:val="005C768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C768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C7684"/>
    <w:rPr>
      <w:i/>
      <w:iCs/>
    </w:rPr>
  </w:style>
  <w:style w:type="character" w:styleId="HTMLCode">
    <w:name w:val="HTML Code"/>
    <w:rsid w:val="005C7684"/>
    <w:rPr>
      <w:rFonts w:ascii="Courier New" w:hAnsi="Courier New"/>
      <w:sz w:val="20"/>
      <w:szCs w:val="20"/>
    </w:rPr>
  </w:style>
  <w:style w:type="character" w:styleId="HTMLDefinition">
    <w:name w:val="HTML Definition"/>
    <w:rsid w:val="005C7684"/>
    <w:rPr>
      <w:i/>
      <w:iCs/>
    </w:rPr>
  </w:style>
  <w:style w:type="character" w:styleId="HTMLTastatur">
    <w:name w:val="HTML Keyboard"/>
    <w:rsid w:val="005C768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C768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C7684"/>
    <w:rPr>
      <w:rFonts w:ascii="Courier New" w:hAnsi="Courier New"/>
    </w:rPr>
  </w:style>
  <w:style w:type="character" w:styleId="HTMLSchreibmaschine">
    <w:name w:val="HTML Typewriter"/>
    <w:rsid w:val="005C7684"/>
    <w:rPr>
      <w:rFonts w:ascii="Courier New" w:hAnsi="Courier New"/>
      <w:sz w:val="20"/>
      <w:szCs w:val="20"/>
    </w:rPr>
  </w:style>
  <w:style w:type="character" w:styleId="HTMLVariable">
    <w:name w:val="HTML Variable"/>
    <w:rsid w:val="005C7684"/>
    <w:rPr>
      <w:i/>
      <w:iCs/>
    </w:rPr>
  </w:style>
  <w:style w:type="paragraph" w:styleId="Index3">
    <w:name w:val="index 3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C7684"/>
  </w:style>
  <w:style w:type="paragraph" w:styleId="Listenfortsetzung">
    <w:name w:val="List Continue"/>
    <w:basedOn w:val="Standard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C768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C768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C768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C768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C768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C768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C768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5C76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5C768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C76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C768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C768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C768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C7684"/>
  </w:style>
  <w:style w:type="paragraph" w:styleId="Anrede">
    <w:name w:val="Salutation"/>
    <w:basedOn w:val="Standard"/>
    <w:next w:val="Standard"/>
    <w:link w:val="Anrede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C768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C7684"/>
    <w:rPr>
      <w:rFonts w:ascii="Times New Roman" w:hAnsi="Times New Roman"/>
      <w:lang w:val="en-GB" w:eastAsia="en-US"/>
    </w:rPr>
  </w:style>
  <w:style w:type="character" w:styleId="Fett">
    <w:name w:val="Strong"/>
    <w:qFormat/>
    <w:rsid w:val="005C7684"/>
    <w:rPr>
      <w:b/>
      <w:bCs/>
    </w:rPr>
  </w:style>
  <w:style w:type="paragraph" w:styleId="Untertitel">
    <w:name w:val="Subtitle"/>
    <w:basedOn w:val="Standard"/>
    <w:link w:val="UntertitelZchn"/>
    <w:qFormat/>
    <w:rsid w:val="005C768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C768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C768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C768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5C76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C768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C76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C76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768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C7684"/>
    <w:rPr>
      <w:color w:val="0000FF"/>
      <w:u w:val="single"/>
    </w:rPr>
  </w:style>
  <w:style w:type="paragraph" w:customStyle="1" w:styleId="BN">
    <w:name w:val="BN"/>
    <w:basedOn w:val="Standard"/>
    <w:locked/>
    <w:rsid w:val="005C768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C768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C7684"/>
  </w:style>
  <w:style w:type="character" w:customStyle="1" w:styleId="B1Char">
    <w:name w:val="B1 Char"/>
    <w:link w:val="B1"/>
    <w:rsid w:val="005C768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C768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C768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C768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C7684"/>
  </w:style>
  <w:style w:type="paragraph" w:styleId="berarbeitung">
    <w:name w:val="Revision"/>
    <w:hidden/>
    <w:uiPriority w:val="99"/>
    <w:semiHidden/>
    <w:rsid w:val="005C768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C7684"/>
    <w:rPr>
      <w:lang w:val="en-GB" w:eastAsia="en-US" w:bidi="ar-SA"/>
    </w:rPr>
  </w:style>
  <w:style w:type="character" w:customStyle="1" w:styleId="NFChar">
    <w:name w:val="NF Char"/>
    <w:link w:val="NF"/>
    <w:rsid w:val="005C76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C768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C7684"/>
    <w:rPr>
      <w:lang w:val="en-GB" w:eastAsia="en-US" w:bidi="ar-SA"/>
    </w:rPr>
  </w:style>
  <w:style w:type="paragraph" w:customStyle="1" w:styleId="BNO">
    <w:name w:val="BNO"/>
    <w:basedOn w:val="NW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C76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C7684"/>
    <w:rPr>
      <w:lang w:val="en-GB" w:eastAsia="en-US" w:bidi="ar-SA"/>
    </w:rPr>
  </w:style>
  <w:style w:type="character" w:customStyle="1" w:styleId="B3Char">
    <w:name w:val="B3 Char"/>
    <w:link w:val="B3"/>
    <w:rsid w:val="005C76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68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C7684"/>
    <w:rPr>
      <w:rFonts w:ascii="Arial" w:hAnsi="Arial"/>
      <w:b/>
      <w:lang w:val="en-GB" w:eastAsia="en-US"/>
    </w:rPr>
  </w:style>
  <w:style w:type="character" w:customStyle="1" w:styleId="h11">
    <w:name w:val="h11"/>
    <w:rsid w:val="005C768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C7684"/>
    <w:rPr>
      <w:lang w:val="en-GB" w:eastAsia="en-US" w:bidi="ar-SA"/>
    </w:rPr>
  </w:style>
  <w:style w:type="character" w:customStyle="1" w:styleId="THChar">
    <w:name w:val="TH Char"/>
    <w:rsid w:val="005C768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C768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C768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C768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C768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C768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C768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C768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C768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C768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C768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C768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C768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C768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5C768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5C768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C768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B47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CB105-598E-4F4D-9DFE-230B31D3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5637</Words>
  <Characters>35516</Characters>
  <Application>Microsoft Office Word</Application>
  <DocSecurity>0</DocSecurity>
  <Lines>295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5</cp:revision>
  <cp:lastPrinted>1899-12-31T23:00:00Z</cp:lastPrinted>
  <dcterms:created xsi:type="dcterms:W3CDTF">2019-09-26T08:19:00Z</dcterms:created>
  <dcterms:modified xsi:type="dcterms:W3CDTF">2019-10-09T12:41:00Z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