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D6AF2">
        <w:rPr>
          <w:b/>
          <w:noProof/>
          <w:sz w:val="24"/>
        </w:rPr>
        <w:t>6800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45C" w:rsidP="00086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6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clause for media </w:t>
            </w:r>
            <w:r w:rsidR="00923860">
              <w:t>plane</w:t>
            </w:r>
            <w:r>
              <w:t xml:space="preserve"> procedures for pre-established session for MCData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  <w:r w:rsidR="006A6B58">
              <w:rPr>
                <w:noProof/>
              </w:rPr>
              <w:t xml:space="preserve">, </w:t>
            </w:r>
            <w:bookmarkStart w:id="1" w:name="_GoBack"/>
            <w:bookmarkEnd w:id="1"/>
            <w:r w:rsidR="006A6B58">
              <w:rPr>
                <w:noProof/>
              </w:rPr>
              <w:t>Motorola Solutions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plane procedure related to pre-established session needs to be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6AF2" w:rsidRDefault="004D6AF2" w:rsidP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clause to describe media plane procedure for pre-established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Pre-established session for MCData will remain incomplete in Rel-16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B55494" w:rsidRDefault="00B55494" w:rsidP="00923860">
      <w:pPr>
        <w:pStyle w:val="Heading1"/>
        <w:rPr>
          <w:ins w:id="3" w:author="Samsung_rev1" w:date="2019-10-09T17:49:00Z"/>
          <w:noProof/>
        </w:rPr>
      </w:pPr>
      <w:ins w:id="4" w:author="Samsung_rev1" w:date="2019-10-09T17:49:00Z">
        <w:r>
          <w:rPr>
            <w:noProof/>
          </w:rPr>
          <w:t>X</w:t>
        </w:r>
        <w:r>
          <w:rPr>
            <w:noProof/>
          </w:rPr>
          <w:tab/>
        </w:r>
      </w:ins>
      <w:ins w:id="5" w:author="MSI" w:date="2019-10-09T07:41:00Z">
        <w:r w:rsidR="006A6B58">
          <w:rPr>
            <w:noProof/>
          </w:rPr>
          <w:t>Pre-established session m</w:t>
        </w:r>
      </w:ins>
      <w:ins w:id="6" w:author="Samsung_rev1" w:date="2019-10-09T17:49:00Z">
        <w:r>
          <w:rPr>
            <w:noProof/>
          </w:rPr>
          <w:t>edia plane procedures</w:t>
        </w:r>
      </w:ins>
    </w:p>
    <w:p w:rsidR="00B55494" w:rsidRDefault="00B55494" w:rsidP="00923860">
      <w:pPr>
        <w:pStyle w:val="EditorsNote"/>
        <w:rPr>
          <w:noProof/>
        </w:rPr>
      </w:pPr>
      <w:ins w:id="7" w:author="Samsung_rev1" w:date="2019-10-09T17:51:00Z">
        <w:r>
          <w:rPr>
            <w:lang w:val="en-US" w:eastAsia="ko-KR"/>
          </w:rPr>
          <w:t xml:space="preserve">Editor’s Note: [CR 0010, WI eMCData2] </w:t>
        </w:r>
        <w:r w:rsidR="00613C99">
          <w:rPr>
            <w:lang w:val="en-US" w:eastAsia="ko-KR"/>
          </w:rPr>
          <w:t xml:space="preserve">The media plane procedures for pre-established session </w:t>
        </w:r>
      </w:ins>
      <w:ins w:id="8" w:author="MSI" w:date="2019-10-09T07:46:00Z">
        <w:r w:rsidR="00696511">
          <w:rPr>
            <w:lang w:val="en-US" w:eastAsia="ko-KR"/>
          </w:rPr>
          <w:t>are</w:t>
        </w:r>
      </w:ins>
      <w:ins w:id="9" w:author="Samsung_rev1" w:date="2019-10-09T17:51:00Z">
        <w:r w:rsidR="00613C99">
          <w:rPr>
            <w:lang w:val="en-US" w:eastAsia="ko-KR"/>
          </w:rPr>
          <w:t xml:space="preserve"> FFS.</w:t>
        </w:r>
      </w:ins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513033" w:rsidRDefault="00513033">
      <w:pPr>
        <w:rPr>
          <w:noProof/>
        </w:rPr>
      </w:pPr>
    </w:p>
    <w:sectPr w:rsidR="00513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3C2" w:rsidRDefault="007303C2">
      <w:r>
        <w:separator/>
      </w:r>
    </w:p>
  </w:endnote>
  <w:endnote w:type="continuationSeparator" w:id="0">
    <w:p w:rsidR="007303C2" w:rsidRDefault="0073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3C2" w:rsidRDefault="007303C2">
      <w:r>
        <w:separator/>
      </w:r>
    </w:p>
  </w:footnote>
  <w:footnote w:type="continuationSeparator" w:id="0">
    <w:p w:rsidR="007303C2" w:rsidRDefault="0073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27727">
      <w:fldChar w:fldCharType="begin"/>
    </w:r>
    <w:r w:rsidR="00374DD4">
      <w:instrText>PAGE</w:instrText>
    </w:r>
    <w:r w:rsidR="00427727">
      <w:fldChar w:fldCharType="separate"/>
    </w:r>
    <w:r>
      <w:rPr>
        <w:noProof/>
      </w:rPr>
      <w:t>1</w:t>
    </w:r>
    <w:r w:rsidR="0042772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8645C"/>
    <w:rsid w:val="000A1F6F"/>
    <w:rsid w:val="000A6394"/>
    <w:rsid w:val="000A6D0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727"/>
    <w:rsid w:val="004B75B7"/>
    <w:rsid w:val="004D6AF2"/>
    <w:rsid w:val="004E1669"/>
    <w:rsid w:val="00513033"/>
    <w:rsid w:val="0051580D"/>
    <w:rsid w:val="00547111"/>
    <w:rsid w:val="0055178C"/>
    <w:rsid w:val="00561419"/>
    <w:rsid w:val="00570453"/>
    <w:rsid w:val="00592D74"/>
    <w:rsid w:val="005E2C44"/>
    <w:rsid w:val="00613C99"/>
    <w:rsid w:val="00621188"/>
    <w:rsid w:val="006257ED"/>
    <w:rsid w:val="00695808"/>
    <w:rsid w:val="00696511"/>
    <w:rsid w:val="006A6B58"/>
    <w:rsid w:val="006B46FB"/>
    <w:rsid w:val="006E21FB"/>
    <w:rsid w:val="0070446A"/>
    <w:rsid w:val="007303C2"/>
    <w:rsid w:val="00780004"/>
    <w:rsid w:val="00792342"/>
    <w:rsid w:val="007977A8"/>
    <w:rsid w:val="007B512A"/>
    <w:rsid w:val="007C2097"/>
    <w:rsid w:val="007D6A07"/>
    <w:rsid w:val="007F7259"/>
    <w:rsid w:val="008040A8"/>
    <w:rsid w:val="008279FA"/>
    <w:rsid w:val="00841825"/>
    <w:rsid w:val="008626E7"/>
    <w:rsid w:val="00870EE7"/>
    <w:rsid w:val="008863B9"/>
    <w:rsid w:val="008A45A6"/>
    <w:rsid w:val="008F686C"/>
    <w:rsid w:val="009148DE"/>
    <w:rsid w:val="0092386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03BD"/>
    <w:rsid w:val="00B258BB"/>
    <w:rsid w:val="00B55494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D4B3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4C01AA-61B7-443C-B9B5-27052DF8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5AC9F-AC48-4578-A97A-51519978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19</cp:revision>
  <cp:lastPrinted>1899-12-31T23:00:00Z</cp:lastPrinted>
  <dcterms:created xsi:type="dcterms:W3CDTF">2018-11-05T09:14:00Z</dcterms:created>
  <dcterms:modified xsi:type="dcterms:W3CDTF">2019-10-09T12:51:00Z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